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71F86E45"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AA5C15">
        <w:rPr>
          <w:rFonts w:cs="Arial"/>
          <w:b/>
          <w:sz w:val="24"/>
          <w:szCs w:val="24"/>
        </w:rPr>
        <w:t>5</w:t>
      </w:r>
      <w:r>
        <w:rPr>
          <w:rFonts w:cs="Arial"/>
          <w:b/>
          <w:sz w:val="24"/>
          <w:szCs w:val="24"/>
        </w:rPr>
        <w:tab/>
      </w:r>
      <w:r w:rsidR="00846659" w:rsidRPr="00846659">
        <w:rPr>
          <w:rFonts w:cs="Arial"/>
          <w:b/>
          <w:sz w:val="24"/>
          <w:szCs w:val="24"/>
        </w:rPr>
        <w:t>R4-2507605</w:t>
      </w:r>
    </w:p>
    <w:p w14:paraId="509E2ABC" w14:textId="68AACAB1" w:rsidR="003532C2" w:rsidRDefault="006D2C1E" w:rsidP="007E069B">
      <w:pPr>
        <w:pStyle w:val="CRCoverPage"/>
        <w:tabs>
          <w:tab w:val="right" w:pos="9639"/>
        </w:tabs>
        <w:spacing w:after="100" w:afterAutospacing="1"/>
        <w:rPr>
          <w:rFonts w:cs="Arial"/>
          <w:b/>
          <w:sz w:val="24"/>
          <w:szCs w:val="24"/>
        </w:rPr>
      </w:pPr>
      <w:r w:rsidRPr="006D2C1E">
        <w:rPr>
          <w:rFonts w:cs="Arial"/>
          <w:b/>
          <w:sz w:val="24"/>
          <w:szCs w:val="24"/>
        </w:rPr>
        <w:t>St Julian,</w:t>
      </w:r>
      <w:r w:rsidR="007E069B">
        <w:rPr>
          <w:rFonts w:cs="Arial"/>
          <w:b/>
          <w:sz w:val="24"/>
          <w:szCs w:val="24"/>
        </w:rPr>
        <w:t xml:space="preserve"> </w:t>
      </w:r>
      <w:r w:rsidR="00AA5C15">
        <w:rPr>
          <w:rFonts w:cs="Arial"/>
          <w:b/>
          <w:sz w:val="24"/>
          <w:szCs w:val="24"/>
        </w:rPr>
        <w:t>Malta</w:t>
      </w:r>
      <w:r w:rsidR="007E069B">
        <w:rPr>
          <w:rFonts w:cs="Arial"/>
          <w:b/>
          <w:sz w:val="24"/>
          <w:szCs w:val="24"/>
        </w:rPr>
        <w:t>, 19</w:t>
      </w:r>
      <w:r w:rsidR="007E069B">
        <w:rPr>
          <w:rFonts w:cs="Arial"/>
          <w:b/>
          <w:sz w:val="24"/>
          <w:szCs w:val="24"/>
          <w:vertAlign w:val="superscript"/>
        </w:rPr>
        <w:t>th</w:t>
      </w:r>
      <w:r w:rsidR="007E069B">
        <w:rPr>
          <w:rFonts w:cs="Arial"/>
          <w:b/>
          <w:sz w:val="24"/>
          <w:szCs w:val="24"/>
        </w:rPr>
        <w:t xml:space="preserve"> </w:t>
      </w:r>
      <w:r w:rsidR="004450EF">
        <w:rPr>
          <w:rFonts w:cs="Arial"/>
          <w:b/>
          <w:sz w:val="24"/>
          <w:szCs w:val="24"/>
        </w:rPr>
        <w:t>May</w:t>
      </w:r>
      <w:r w:rsidR="007E069B">
        <w:rPr>
          <w:rFonts w:cs="Arial"/>
          <w:b/>
          <w:sz w:val="24"/>
          <w:szCs w:val="24"/>
        </w:rPr>
        <w:t xml:space="preserve"> – 23</w:t>
      </w:r>
      <w:r w:rsidR="007E069B">
        <w:rPr>
          <w:rFonts w:cs="Arial"/>
          <w:b/>
          <w:sz w:val="24"/>
          <w:szCs w:val="24"/>
          <w:vertAlign w:val="superscript"/>
        </w:rPr>
        <w:t>th</w:t>
      </w:r>
      <w:r w:rsidR="007E069B">
        <w:rPr>
          <w:rFonts w:cs="Arial"/>
          <w:b/>
          <w:sz w:val="24"/>
          <w:szCs w:val="24"/>
        </w:rPr>
        <w:t xml:space="preserve"> </w:t>
      </w:r>
      <w:r w:rsidR="004450EF">
        <w:rPr>
          <w:rFonts w:cs="Arial"/>
          <w:b/>
          <w:sz w:val="24"/>
          <w:szCs w:val="24"/>
        </w:rPr>
        <w:t>May</w:t>
      </w:r>
      <w:r w:rsidR="007E069B">
        <w:rPr>
          <w:rFonts w:cs="Arial"/>
          <w:b/>
          <w:sz w:val="24"/>
          <w:szCs w:val="24"/>
        </w:rPr>
        <w:t xml:space="preserve"> 202</w:t>
      </w:r>
      <w:r w:rsidR="004450EF">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4C4E7D4F" w:rsidR="003532C2" w:rsidRDefault="003532C2" w:rsidP="00D3653E">
            <w:pPr>
              <w:pStyle w:val="CRCoverPage"/>
              <w:spacing w:after="0"/>
              <w:jc w:val="center"/>
              <w:rPr>
                <w:noProof/>
              </w:rPr>
            </w:pPr>
            <w:r>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10093D"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67016B60" w:rsidR="003532C2" w:rsidRPr="00410371" w:rsidRDefault="00CE1DD2" w:rsidP="00D3653E">
            <w:pPr>
              <w:pStyle w:val="CRCoverPage"/>
              <w:spacing w:after="0"/>
              <w:jc w:val="center"/>
              <w:rPr>
                <w:noProof/>
              </w:rPr>
            </w:pPr>
            <w:r w:rsidRPr="00CE1DD2">
              <w:rPr>
                <w:b/>
                <w:noProof/>
                <w:sz w:val="28"/>
              </w:rPr>
              <w:t>2832</w:t>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C751CC0" w:rsidR="003532C2" w:rsidRPr="00410371" w:rsidRDefault="0010093D" w:rsidP="00D3653E">
            <w:pPr>
              <w:pStyle w:val="CRCoverPage"/>
              <w:spacing w:after="0"/>
              <w:jc w:val="center"/>
              <w:rPr>
                <w:noProof/>
                <w:sz w:val="28"/>
              </w:rPr>
            </w:pPr>
            <w:fldSimple w:instr=" DOCPROPERTY  Version  \* MERGEFORMAT ">
              <w:r w:rsidR="00C61C59">
                <w:rPr>
                  <w:b/>
                  <w:noProof/>
                  <w:sz w:val="28"/>
                </w:rPr>
                <w:t>1</w:t>
              </w:r>
              <w:r w:rsidR="004450EF">
                <w:rPr>
                  <w:b/>
                  <w:noProof/>
                  <w:sz w:val="28"/>
                </w:rPr>
                <w:t>9</w:t>
              </w:r>
              <w:r w:rsidR="00C61C59">
                <w:rPr>
                  <w:b/>
                  <w:noProof/>
                  <w:sz w:val="28"/>
                </w:rPr>
                <w:t>.</w:t>
              </w:r>
              <w:r w:rsidR="004450EF">
                <w:rPr>
                  <w:b/>
                  <w:noProof/>
                  <w:sz w:val="28"/>
                </w:rPr>
                <w:t>1</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0CF5482" w:rsidR="00F86651" w:rsidRDefault="00316540" w:rsidP="00F86651">
            <w:pPr>
              <w:pStyle w:val="CRCoverPage"/>
              <w:spacing w:after="0"/>
              <w:ind w:left="100"/>
              <w:rPr>
                <w:noProof/>
              </w:rPr>
            </w:pPr>
            <w:r w:rsidRPr="00316540">
              <w:rPr>
                <w:noProof/>
              </w:rPr>
              <w:t xml:space="preserve">CR 38.101-1 </w:t>
            </w:r>
            <w:r w:rsidR="004536AF">
              <w:rPr>
                <w:noProof/>
              </w:rPr>
              <w:t xml:space="preserve">correcting </w:t>
            </w:r>
            <w:r w:rsidRPr="00316540">
              <w:rPr>
                <w:noProof/>
              </w:rPr>
              <w:t>3 bands NR CA combinatons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CE9CF53" w:rsidR="003532C2" w:rsidRDefault="0010093D"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99899A6"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r w:rsidR="0010093D">
              <w:rPr>
                <w:rFonts w:cs="Arial"/>
                <w:lang w:eastAsia="ja-JP"/>
              </w:rPr>
              <w:t>-Core</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6170797" w:rsidR="003532C2" w:rsidRDefault="003532C2" w:rsidP="00D3653E">
            <w:pPr>
              <w:pStyle w:val="CRCoverPage"/>
              <w:spacing w:after="0"/>
              <w:ind w:left="100"/>
              <w:rPr>
                <w:noProof/>
              </w:rPr>
            </w:pPr>
            <w:r>
              <w:t>202</w:t>
            </w:r>
            <w:r w:rsidR="004450EF">
              <w:t>5</w:t>
            </w:r>
            <w:r>
              <w:t>-</w:t>
            </w:r>
            <w:r w:rsidR="00EC7AA9">
              <w:t>0</w:t>
            </w:r>
            <w:r w:rsidR="004450EF">
              <w:t>5</w:t>
            </w:r>
            <w:r>
              <w:t>-</w:t>
            </w:r>
            <w:r w:rsidR="00504A23">
              <w:t>0</w:t>
            </w:r>
            <w:r w:rsidR="00EC7AA9">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17C5AE20" w:rsidR="003532C2" w:rsidRDefault="004536AF"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2A3498CC" w:rsidR="00595925" w:rsidRDefault="004536AF" w:rsidP="00A5385A">
            <w:pPr>
              <w:pStyle w:val="CRCoverPage"/>
              <w:spacing w:after="0"/>
              <w:ind w:left="100"/>
              <w:rPr>
                <w:noProof/>
              </w:rPr>
            </w:pPr>
            <w:r>
              <w:rPr>
                <w:noProof/>
              </w:rPr>
              <w:t>Correcting typos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3D1A9C92" w:rsidR="0036386C" w:rsidRDefault="0036386C" w:rsidP="0036386C">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207AA70C" w14:textId="145E2CDF" w:rsidR="00735641" w:rsidRPr="00735641" w:rsidRDefault="00735641" w:rsidP="00735641">
            <w:pPr>
              <w:pStyle w:val="CRCoverPage"/>
              <w:ind w:left="100"/>
              <w:rPr>
                <w:noProof/>
                <w:lang w:val="en-US" w:eastAsia="zh-CN"/>
              </w:rPr>
            </w:pPr>
            <w:r w:rsidRPr="00735641">
              <w:rPr>
                <w:noProof/>
                <w:lang w:eastAsia="zh-CN"/>
              </w:rPr>
              <w:t>CA_n1A-n5A-n78C</w:t>
            </w:r>
            <w:r w:rsidR="00DA4422">
              <w:rPr>
                <w:noProof/>
                <w:lang w:val="en-US" w:eastAsia="zh-CN"/>
              </w:rPr>
              <w:t>:</w:t>
            </w:r>
            <w:r w:rsidR="00F40022">
              <w:rPr>
                <w:noProof/>
                <w:lang w:val="en-US" w:eastAsia="zh-CN"/>
              </w:rPr>
              <w:t xml:space="preserve"> change </w:t>
            </w:r>
            <w:r w:rsidR="00D531D4">
              <w:rPr>
                <w:noProof/>
                <w:lang w:val="en-US" w:eastAsia="zh-CN"/>
              </w:rPr>
              <w:t>UL “</w:t>
            </w:r>
            <w:r w:rsidRPr="00735641">
              <w:rPr>
                <w:noProof/>
                <w:lang w:eastAsia="zh-CN"/>
              </w:rPr>
              <w:t>n78C</w:t>
            </w:r>
            <w:r w:rsidR="00D531D4">
              <w:rPr>
                <w:noProof/>
                <w:lang w:eastAsia="zh-CN"/>
              </w:rPr>
              <w:t>”</w:t>
            </w:r>
            <w:r w:rsidR="00CE413D">
              <w:rPr>
                <w:noProof/>
                <w:lang w:val="en-US" w:eastAsia="zh-CN"/>
              </w:rPr>
              <w:t xml:space="preserve"> into </w:t>
            </w:r>
            <w:r w:rsidR="00D531D4">
              <w:rPr>
                <w:noProof/>
                <w:lang w:val="en-US" w:eastAsia="zh-CN"/>
              </w:rPr>
              <w:t>“</w:t>
            </w:r>
            <w:r w:rsidR="00CE413D">
              <w:rPr>
                <w:noProof/>
                <w:lang w:val="en-US" w:eastAsia="zh-CN"/>
              </w:rPr>
              <w:t>CA_n78C</w:t>
            </w:r>
            <w:r w:rsidR="00D531D4">
              <w:rPr>
                <w:noProof/>
                <w:lang w:val="en-US" w:eastAsia="zh-CN"/>
              </w:rPr>
              <w:t>”</w:t>
            </w:r>
          </w:p>
          <w:p w14:paraId="19E00D97" w14:textId="77777777" w:rsidR="00F63EB1" w:rsidRPr="005C7C40" w:rsidRDefault="00F63EB1" w:rsidP="00F63EB1">
            <w:pPr>
              <w:pStyle w:val="CRCoverPage"/>
              <w:ind w:left="100"/>
              <w:rPr>
                <w:noProof/>
                <w:lang w:val="en-US" w:eastAsia="zh-CN"/>
              </w:rPr>
            </w:pPr>
            <w:r w:rsidRPr="005C7C40">
              <w:rPr>
                <w:noProof/>
                <w:lang w:val="en-US" w:eastAsia="zh-CN"/>
              </w:rPr>
              <w:t>CA_n1A-n28A-n78C:</w:t>
            </w:r>
            <w:r>
              <w:rPr>
                <w:noProof/>
                <w:lang w:val="en-US" w:eastAsia="zh-CN"/>
              </w:rPr>
              <w:t xml:space="preserve"> double definitions of UL </w:t>
            </w:r>
            <w:r w:rsidRPr="005C7C40">
              <w:rPr>
                <w:noProof/>
                <w:lang w:val="en-US" w:eastAsia="zh-CN"/>
              </w:rPr>
              <w:t>CA_n78C</w:t>
            </w:r>
            <w:r>
              <w:rPr>
                <w:noProof/>
                <w:lang w:val="en-US" w:eastAsia="zh-CN"/>
              </w:rPr>
              <w:t xml:space="preserve">. </w:t>
            </w:r>
            <w:r w:rsidRPr="005C7C40">
              <w:rPr>
                <w:noProof/>
                <w:lang w:val="en-US" w:eastAsia="zh-CN"/>
              </w:rPr>
              <w:t>Remove the occurrence which does not allow PC2</w:t>
            </w:r>
          </w:p>
          <w:p w14:paraId="3D75BED2" w14:textId="7D9E4A1A" w:rsidR="00735641" w:rsidRPr="00735641" w:rsidRDefault="00735641" w:rsidP="00735641">
            <w:pPr>
              <w:pStyle w:val="CRCoverPage"/>
              <w:ind w:left="100"/>
              <w:rPr>
                <w:noProof/>
                <w:lang w:eastAsia="zh-CN"/>
              </w:rPr>
            </w:pPr>
            <w:r w:rsidRPr="00735641">
              <w:rPr>
                <w:noProof/>
                <w:lang w:eastAsia="zh-CN"/>
              </w:rPr>
              <w:t>CA_n3A-n71A-n78A</w:t>
            </w:r>
            <w:r w:rsidR="00DA4422">
              <w:rPr>
                <w:noProof/>
                <w:lang w:val="en-US" w:eastAsia="zh-CN"/>
              </w:rPr>
              <w:t xml:space="preserve">: change </w:t>
            </w:r>
            <w:r w:rsidR="00D531D4">
              <w:rPr>
                <w:noProof/>
                <w:lang w:val="en-US" w:eastAsia="zh-CN"/>
              </w:rPr>
              <w:t>UL “</w:t>
            </w:r>
            <w:r w:rsidR="00DA4422">
              <w:rPr>
                <w:rFonts w:cs="Arial"/>
                <w:szCs w:val="18"/>
                <w:lang w:val="en-US" w:eastAsia="zh-CN"/>
              </w:rPr>
              <w:t>C A_n3A-n71A</w:t>
            </w:r>
            <w:r w:rsidR="00D531D4">
              <w:rPr>
                <w:rFonts w:cs="Arial"/>
                <w:szCs w:val="18"/>
                <w:lang w:val="en-US" w:eastAsia="zh-CN"/>
              </w:rPr>
              <w:t>”</w:t>
            </w:r>
            <w:r w:rsidR="00DA4422">
              <w:rPr>
                <w:rFonts w:cs="Arial"/>
                <w:szCs w:val="18"/>
                <w:lang w:val="en-US" w:eastAsia="zh-CN"/>
              </w:rPr>
              <w:t xml:space="preserve"> into </w:t>
            </w:r>
            <w:r w:rsidR="00D531D4">
              <w:rPr>
                <w:rFonts w:cs="Arial"/>
                <w:szCs w:val="18"/>
                <w:lang w:val="en-US" w:eastAsia="zh-CN"/>
              </w:rPr>
              <w:t>“</w:t>
            </w:r>
            <w:r w:rsidR="00DA4422">
              <w:rPr>
                <w:rFonts w:cs="Arial"/>
                <w:szCs w:val="18"/>
                <w:lang w:val="en-US" w:eastAsia="zh-CN"/>
              </w:rPr>
              <w:t>CA_n3A-n71A</w:t>
            </w:r>
            <w:r w:rsidR="00D531D4">
              <w:rPr>
                <w:rFonts w:cs="Arial"/>
                <w:szCs w:val="18"/>
                <w:lang w:val="en-US" w:eastAsia="zh-CN"/>
              </w:rPr>
              <w:t>”</w:t>
            </w:r>
          </w:p>
          <w:p w14:paraId="08A91D8A" w14:textId="34DB42F8" w:rsidR="006B05CC" w:rsidRDefault="00F63EB1" w:rsidP="00735641">
            <w:pPr>
              <w:pStyle w:val="CRCoverPage"/>
              <w:ind w:left="100"/>
              <w:rPr>
                <w:noProof/>
                <w:lang w:val="en-US" w:eastAsia="zh-CN"/>
              </w:rPr>
            </w:pPr>
            <w:r w:rsidRPr="006B05CC">
              <w:rPr>
                <w:noProof/>
                <w:lang w:val="en-US" w:eastAsia="zh-CN"/>
              </w:rPr>
              <w:t>CA_n5A-n7A-n78A</w:t>
            </w:r>
            <w:r>
              <w:rPr>
                <w:noProof/>
                <w:lang w:val="en-US" w:eastAsia="zh-CN"/>
              </w:rPr>
              <w:t>: r</w:t>
            </w:r>
            <w:r w:rsidR="006B05CC" w:rsidRPr="006B05CC">
              <w:rPr>
                <w:noProof/>
                <w:lang w:val="en-US" w:eastAsia="zh-CN"/>
              </w:rPr>
              <w:t>emov</w:t>
            </w:r>
            <w:r w:rsidR="006B05CC">
              <w:rPr>
                <w:noProof/>
                <w:lang w:val="en-US" w:eastAsia="zh-CN"/>
              </w:rPr>
              <w:t>ing</w:t>
            </w:r>
            <w:r w:rsidR="006B05CC" w:rsidRPr="006B05CC">
              <w:rPr>
                <w:noProof/>
                <w:lang w:val="en-US" w:eastAsia="zh-CN"/>
              </w:rPr>
              <w:t xml:space="preserve"> Note 4 from 70 MHz</w:t>
            </w:r>
          </w:p>
          <w:p w14:paraId="3AA604B9" w14:textId="77777777" w:rsidR="00F63EB1" w:rsidRDefault="00F63EB1" w:rsidP="00F63EB1">
            <w:pPr>
              <w:pStyle w:val="CRCoverPage"/>
              <w:ind w:left="100"/>
              <w:rPr>
                <w:noProof/>
                <w:lang w:val="en-US" w:eastAsia="zh-CN"/>
              </w:rPr>
            </w:pPr>
            <w:r w:rsidRPr="00735641">
              <w:rPr>
                <w:noProof/>
                <w:lang w:eastAsia="zh-CN"/>
              </w:rPr>
              <w:t>CA_n7A-n25A-n77(2A)</w:t>
            </w:r>
            <w:r>
              <w:rPr>
                <w:noProof/>
                <w:lang w:val="en-US" w:eastAsia="zh-CN"/>
              </w:rPr>
              <w:t>: change UL “</w:t>
            </w:r>
            <w:r w:rsidRPr="00735641">
              <w:rPr>
                <w:noProof/>
                <w:lang w:eastAsia="zh-CN"/>
              </w:rPr>
              <w:t>CA_n7A-n25</w:t>
            </w:r>
            <w:r>
              <w:rPr>
                <w:noProof/>
                <w:lang w:eastAsia="zh-CN"/>
              </w:rPr>
              <w:t>”</w:t>
            </w:r>
            <w:r>
              <w:rPr>
                <w:noProof/>
                <w:lang w:val="en-US" w:eastAsia="zh-CN"/>
              </w:rPr>
              <w:t xml:space="preserve"> into “</w:t>
            </w:r>
            <w:r w:rsidRPr="00735641">
              <w:rPr>
                <w:noProof/>
                <w:lang w:eastAsia="zh-CN"/>
              </w:rPr>
              <w:t>CA_n7A-n25</w:t>
            </w:r>
            <w:r>
              <w:rPr>
                <w:noProof/>
                <w:lang w:val="en-US" w:eastAsia="zh-CN"/>
              </w:rPr>
              <w:t>A”</w:t>
            </w:r>
          </w:p>
          <w:p w14:paraId="0F8B2BF8" w14:textId="0914BB18" w:rsidR="005C7C40" w:rsidRPr="005C7C40" w:rsidRDefault="005C7C40" w:rsidP="00D531D4">
            <w:pPr>
              <w:pStyle w:val="CRCoverPage"/>
              <w:ind w:left="100"/>
              <w:rPr>
                <w:noProof/>
                <w:lang w:val="en-US" w:eastAsia="zh-CN"/>
              </w:rPr>
            </w:pPr>
            <w:r w:rsidRPr="005C7C40">
              <w:rPr>
                <w:noProof/>
                <w:lang w:val="en-US" w:eastAsia="zh-CN"/>
              </w:rPr>
              <w:t>CA_</w:t>
            </w:r>
            <w:r w:rsidRPr="005C7C40">
              <w:rPr>
                <w:noProof/>
                <w:lang w:eastAsia="zh-CN"/>
              </w:rPr>
              <w:t>n7B-n26(2A)-n78(2A)</w:t>
            </w:r>
            <w:r w:rsidR="00D531D4">
              <w:rPr>
                <w:noProof/>
                <w:lang w:val="en-US" w:eastAsia="zh-CN"/>
              </w:rPr>
              <w:t xml:space="preserve">, </w:t>
            </w:r>
            <w:r w:rsidRPr="005C7C40">
              <w:rPr>
                <w:noProof/>
                <w:lang w:eastAsia="zh-CN"/>
              </w:rPr>
              <w:t xml:space="preserve">BCS(0): </w:t>
            </w:r>
            <w:r w:rsidR="00D531D4">
              <w:rPr>
                <w:noProof/>
                <w:lang w:val="en-US" w:eastAsia="zh-CN"/>
              </w:rPr>
              <w:t xml:space="preserve">double definitions of UL </w:t>
            </w:r>
            <w:r w:rsidRPr="005C7C40">
              <w:rPr>
                <w:noProof/>
                <w:lang w:eastAsia="zh-CN"/>
              </w:rPr>
              <w:t>n78(2A)</w:t>
            </w:r>
            <w:r w:rsidR="00D531D4">
              <w:rPr>
                <w:noProof/>
                <w:lang w:val="en-US" w:eastAsia="zh-CN"/>
              </w:rPr>
              <w:t xml:space="preserve">. </w:t>
            </w:r>
            <w:r w:rsidRPr="005C7C40">
              <w:rPr>
                <w:noProof/>
                <w:lang w:val="en-US" w:eastAsia="zh-CN"/>
              </w:rPr>
              <w:t xml:space="preserve">Remove the </w:t>
            </w:r>
            <w:r w:rsidR="00D531D4">
              <w:rPr>
                <w:noProof/>
                <w:lang w:val="en-US" w:eastAsia="zh-CN"/>
              </w:rPr>
              <w:t xml:space="preserve">occurrence which </w:t>
            </w:r>
            <w:r w:rsidRPr="005C7C40">
              <w:rPr>
                <w:noProof/>
                <w:lang w:val="en-US" w:eastAsia="zh-CN"/>
              </w:rPr>
              <w:t>does not allow PC2</w:t>
            </w:r>
          </w:p>
          <w:p w14:paraId="1473CFEB" w14:textId="66CD09C0" w:rsidR="005C7C40" w:rsidRPr="00CE413D" w:rsidRDefault="005C7C40" w:rsidP="00D531D4">
            <w:pPr>
              <w:pStyle w:val="CRCoverPage"/>
              <w:ind w:left="100"/>
              <w:rPr>
                <w:noProof/>
                <w:lang w:val="en-US" w:eastAsia="zh-CN"/>
              </w:rPr>
            </w:pPr>
            <w:r w:rsidRPr="005C7C40">
              <w:rPr>
                <w:noProof/>
                <w:lang w:val="en-US" w:eastAsia="zh-CN"/>
              </w:rPr>
              <w:t>CA_n7B-n28A-n78(2A):</w:t>
            </w:r>
            <w:r w:rsidR="00D531D4">
              <w:rPr>
                <w:noProof/>
                <w:lang w:val="en-US" w:eastAsia="zh-CN"/>
              </w:rPr>
              <w:t xml:space="preserve"> double definitions of UL </w:t>
            </w:r>
            <w:r w:rsidRPr="005C7C40">
              <w:rPr>
                <w:noProof/>
                <w:lang w:eastAsia="zh-CN"/>
              </w:rPr>
              <w:t>n78(2A)</w:t>
            </w:r>
            <w:r w:rsidR="00D531D4">
              <w:rPr>
                <w:noProof/>
                <w:lang w:val="en-US" w:eastAsia="zh-CN"/>
              </w:rPr>
              <w:t xml:space="preserve">. </w:t>
            </w:r>
            <w:r w:rsidRPr="005C7C40">
              <w:rPr>
                <w:noProof/>
                <w:lang w:val="en-US" w:eastAsia="zh-CN"/>
              </w:rPr>
              <w:t xml:space="preserve">Remove the </w:t>
            </w:r>
            <w:r w:rsidR="00D531D4">
              <w:rPr>
                <w:noProof/>
                <w:lang w:val="en-US" w:eastAsia="zh-CN"/>
              </w:rPr>
              <w:t xml:space="preserve">occurrence </w:t>
            </w:r>
            <w:r w:rsidRPr="005C7C40">
              <w:rPr>
                <w:noProof/>
                <w:lang w:val="en-US" w:eastAsia="zh-CN"/>
              </w:rPr>
              <w:t>which does not allow PC2</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BAD30CA" w:rsidR="0036386C" w:rsidRDefault="004536AF" w:rsidP="0036386C">
            <w:pPr>
              <w:pStyle w:val="CRCoverPage"/>
              <w:spacing w:after="0"/>
              <w:ind w:left="100"/>
              <w:rPr>
                <w:noProof/>
              </w:rPr>
            </w:pPr>
            <w:r>
              <w:rPr>
                <w:noProof/>
              </w:rPr>
              <w:t>Correction</w:t>
            </w:r>
            <w:r w:rsidR="00735641">
              <w:rPr>
                <w:noProof/>
              </w:rPr>
              <w:t>s not 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24D0846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0AF774BF" w14:textId="77777777" w:rsidR="00672941" w:rsidRPr="001141C9" w:rsidRDefault="00672941" w:rsidP="00672941">
      <w:pPr>
        <w:pStyle w:val="TH"/>
        <w:keepNext w:val="0"/>
        <w:keepLines w:val="0"/>
        <w:rPr>
          <w:rFonts w:eastAsiaTheme="minorEastAsia"/>
        </w:rPr>
      </w:pPr>
      <w:r w:rsidRPr="001141C9">
        <w:rPr>
          <w:rFonts w:eastAsiaTheme="minorEastAsia"/>
        </w:rPr>
        <w:t>Table 5.5A.3.</w:t>
      </w:r>
      <w:r w:rsidRPr="001141C9">
        <w:rPr>
          <w:lang w:eastAsia="zh-CN"/>
        </w:rPr>
        <w:t>2-1a</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7"/>
        <w:gridCol w:w="2545"/>
        <w:gridCol w:w="1145"/>
        <w:gridCol w:w="4622"/>
        <w:gridCol w:w="2218"/>
      </w:tblGrid>
      <w:tr w:rsidR="00672941" w:rsidRPr="001141C9" w14:paraId="70C07F61" w14:textId="77777777" w:rsidTr="006C1DE7">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52466CBF" w14:textId="77777777" w:rsidR="00672941" w:rsidRPr="001141C9" w:rsidRDefault="00672941" w:rsidP="006C1DE7">
            <w:pPr>
              <w:pStyle w:val="TAH"/>
              <w:keepNext w:val="0"/>
              <w:keepLines w:val="0"/>
              <w:rPr>
                <w:rFonts w:ascii="Calibri" w:hAnsi="Calibri"/>
                <w:sz w:val="21"/>
                <w:lang w:eastAsia="zh-CN"/>
              </w:rPr>
            </w:pPr>
            <w:r w:rsidRPr="001141C9">
              <w:rPr>
                <w:lang w:eastAsia="zh-CN"/>
              </w:rPr>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72C6BF6A" w14:textId="77777777" w:rsidR="00672941" w:rsidRPr="001141C9" w:rsidRDefault="00672941" w:rsidP="006C1DE7">
            <w:pPr>
              <w:pStyle w:val="TAH"/>
              <w:keepNext w:val="0"/>
              <w:keepLines w:val="0"/>
              <w:rPr>
                <w:lang w:eastAsia="zh-CN"/>
              </w:rPr>
            </w:pPr>
            <w:r w:rsidRPr="001141C9">
              <w:rPr>
                <w:lang w:eastAsia="zh-CN"/>
              </w:rPr>
              <w:t>Uplink CA configuration</w:t>
            </w:r>
          </w:p>
          <w:p w14:paraId="4DAA3227" w14:textId="77777777" w:rsidR="00672941" w:rsidRPr="001141C9" w:rsidRDefault="00672941" w:rsidP="006C1DE7">
            <w:pPr>
              <w:pStyle w:val="TAH"/>
              <w:keepNext w:val="0"/>
              <w:keepLines w:val="0"/>
              <w:rPr>
                <w:rFonts w:ascii="Calibri" w:hAnsi="Calibri"/>
                <w:sz w:val="21"/>
                <w:szCs w:val="18"/>
                <w:lang w:eastAsia="zh-CN"/>
              </w:rPr>
            </w:pPr>
            <w:r w:rsidRPr="001141C9">
              <w:rPr>
                <w:lang w:eastAsia="zh-CN"/>
              </w:rPr>
              <w:t>or single uplink carrier</w:t>
            </w:r>
            <w:r w:rsidRPr="001141C9">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1552EAB2" w14:textId="77777777" w:rsidR="00672941" w:rsidRPr="001141C9" w:rsidRDefault="00672941" w:rsidP="006C1DE7">
            <w:pPr>
              <w:pStyle w:val="TAH"/>
              <w:keepNext w:val="0"/>
              <w:keepLines w:val="0"/>
              <w:rPr>
                <w:rFonts w:ascii="Calibri" w:hAnsi="Calibri"/>
                <w:sz w:val="21"/>
                <w:szCs w:val="18"/>
                <w:lang w:eastAsia="zh-CN"/>
              </w:rPr>
            </w:pPr>
            <w:r w:rsidRPr="001141C9">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2902710D" w14:textId="77777777" w:rsidR="00672941" w:rsidRPr="001141C9" w:rsidRDefault="00672941" w:rsidP="006C1DE7">
            <w:pPr>
              <w:pStyle w:val="TAH"/>
              <w:keepNext w:val="0"/>
              <w:keepLines w:val="0"/>
              <w:rPr>
                <w:rFonts w:cs="Arial"/>
                <w:color w:val="000000"/>
                <w:szCs w:val="18"/>
                <w:lang w:eastAsia="zh-CN" w:bidi="ar"/>
              </w:rPr>
            </w:pPr>
            <w:r w:rsidRPr="001141C9">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5DB7D703" w14:textId="77777777" w:rsidR="00672941" w:rsidRPr="001141C9" w:rsidRDefault="00672941" w:rsidP="006C1DE7">
            <w:pPr>
              <w:pStyle w:val="TAH"/>
              <w:keepNext w:val="0"/>
              <w:keepLines w:val="0"/>
              <w:rPr>
                <w:rFonts w:ascii="Calibri" w:hAnsi="Calibri"/>
                <w:sz w:val="21"/>
                <w:lang w:eastAsia="zh-CN"/>
              </w:rPr>
            </w:pPr>
            <w:r w:rsidRPr="001141C9">
              <w:rPr>
                <w:lang w:eastAsia="zh-CN"/>
              </w:rPr>
              <w:t>Bandwidth combination set</w:t>
            </w:r>
          </w:p>
        </w:tc>
      </w:tr>
      <w:tr w:rsidR="00672941" w:rsidRPr="001141C9" w14:paraId="746656B7"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3E39EA8" w14:textId="77777777" w:rsidR="00672941" w:rsidRPr="001141C9" w:rsidRDefault="00672941" w:rsidP="006C1DE7">
            <w:pPr>
              <w:pStyle w:val="TAC"/>
              <w:keepNext w:val="0"/>
              <w:keepLines w:val="0"/>
              <w:rPr>
                <w:rFonts w:eastAsiaTheme="minorEastAsia"/>
              </w:rPr>
            </w:pPr>
            <w:r w:rsidRPr="001141C9">
              <w:rPr>
                <w:rFonts w:eastAsiaTheme="minorEastAsia"/>
              </w:rPr>
              <w:t>CA_n1A-n3A-n5A</w:t>
            </w:r>
          </w:p>
        </w:tc>
        <w:tc>
          <w:tcPr>
            <w:tcW w:w="1716" w:type="dxa"/>
            <w:tcBorders>
              <w:top w:val="single" w:sz="4" w:space="0" w:color="auto"/>
              <w:left w:val="single" w:sz="4" w:space="0" w:color="auto"/>
              <w:bottom w:val="nil"/>
              <w:right w:val="single" w:sz="4" w:space="0" w:color="auto"/>
            </w:tcBorders>
            <w:vAlign w:val="center"/>
          </w:tcPr>
          <w:p w14:paraId="6E4A5497"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CA_n1A-n3A</w:t>
            </w:r>
          </w:p>
          <w:p w14:paraId="349C2296"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CA_n1A-n5A</w:t>
            </w:r>
          </w:p>
          <w:p w14:paraId="64E7A689" w14:textId="77777777" w:rsidR="00672941" w:rsidRPr="001141C9" w:rsidRDefault="00672941" w:rsidP="006C1DE7">
            <w:pPr>
              <w:pStyle w:val="TAC"/>
              <w:keepNext w:val="0"/>
              <w:keepLines w:val="0"/>
              <w:rPr>
                <w:rFonts w:eastAsiaTheme="minorEastAsia"/>
              </w:rPr>
            </w:pPr>
            <w:r w:rsidRPr="001141C9">
              <w:rPr>
                <w:rFonts w:eastAsiaTheme="minorEastAsia"/>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25ECD201"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4129FD"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3F4762D" w14:textId="77777777" w:rsidR="00672941" w:rsidRPr="001141C9" w:rsidRDefault="00672941" w:rsidP="006C1DE7">
            <w:pPr>
              <w:pStyle w:val="TAC"/>
              <w:keepNext w:val="0"/>
              <w:keepLines w:val="0"/>
              <w:rPr>
                <w:rFonts w:eastAsiaTheme="minorEastAsia"/>
              </w:rPr>
            </w:pPr>
            <w:r w:rsidRPr="001141C9">
              <w:rPr>
                <w:rFonts w:eastAsiaTheme="minorEastAsia"/>
              </w:rPr>
              <w:t>0</w:t>
            </w:r>
          </w:p>
        </w:tc>
      </w:tr>
      <w:tr w:rsidR="00672941" w:rsidRPr="001141C9" w14:paraId="100200CD" w14:textId="77777777" w:rsidTr="006C1DE7">
        <w:trPr>
          <w:jc w:val="center"/>
        </w:trPr>
        <w:tc>
          <w:tcPr>
            <w:tcW w:w="2062" w:type="dxa"/>
            <w:tcBorders>
              <w:top w:val="nil"/>
              <w:left w:val="single" w:sz="4" w:space="0" w:color="auto"/>
              <w:bottom w:val="nil"/>
              <w:right w:val="single" w:sz="4" w:space="0" w:color="auto"/>
            </w:tcBorders>
            <w:vAlign w:val="center"/>
          </w:tcPr>
          <w:p w14:paraId="1519976E"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1D30EA3"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8E5351D"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3398B0"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22757B25" w14:textId="77777777" w:rsidR="00672941" w:rsidRPr="001141C9" w:rsidRDefault="00672941" w:rsidP="006C1DE7">
            <w:pPr>
              <w:pStyle w:val="TAC"/>
              <w:keepNext w:val="0"/>
              <w:keepLines w:val="0"/>
              <w:rPr>
                <w:rFonts w:eastAsiaTheme="minorEastAsia"/>
                <w:lang w:eastAsia="zh-CN"/>
              </w:rPr>
            </w:pPr>
          </w:p>
        </w:tc>
      </w:tr>
      <w:tr w:rsidR="00672941" w:rsidRPr="001141C9" w14:paraId="54D65B1E"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7E58174"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AA415D4"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3E66C4B"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D5198A"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F41A7FD" w14:textId="77777777" w:rsidR="00672941" w:rsidRPr="001141C9" w:rsidRDefault="00672941" w:rsidP="006C1DE7">
            <w:pPr>
              <w:pStyle w:val="TAC"/>
              <w:keepNext w:val="0"/>
              <w:keepLines w:val="0"/>
              <w:rPr>
                <w:rFonts w:eastAsiaTheme="minorEastAsia"/>
                <w:lang w:eastAsia="zh-CN"/>
              </w:rPr>
            </w:pPr>
          </w:p>
        </w:tc>
      </w:tr>
      <w:tr w:rsidR="00672941" w:rsidRPr="001141C9" w14:paraId="5F9022E2"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E726F4E"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A-n</w:t>
            </w:r>
            <w:r w:rsidRPr="001141C9">
              <w:rPr>
                <w:rFonts w:eastAsiaTheme="minorEastAsia"/>
                <w:lang w:eastAsia="zh-CN"/>
              </w:rPr>
              <w:t>3</w:t>
            </w:r>
            <w:r w:rsidRPr="001141C9">
              <w:rPr>
                <w:rFonts w:eastAsiaTheme="minorEastAsia"/>
                <w:lang w:eastAsia="ja-JP"/>
              </w:rPr>
              <w:t>A</w:t>
            </w:r>
            <w:r w:rsidRPr="001141C9">
              <w:rPr>
                <w:rFonts w:eastAsiaTheme="minorEastAsia"/>
                <w:lang w:eastAsia="zh-CN"/>
              </w:rPr>
              <w:t>-n7A</w:t>
            </w:r>
          </w:p>
        </w:tc>
        <w:tc>
          <w:tcPr>
            <w:tcW w:w="1716" w:type="dxa"/>
            <w:tcBorders>
              <w:top w:val="single" w:sz="4" w:space="0" w:color="auto"/>
              <w:left w:val="single" w:sz="4" w:space="0" w:color="auto"/>
              <w:bottom w:val="nil"/>
              <w:right w:val="single" w:sz="4" w:space="0" w:color="auto"/>
            </w:tcBorders>
            <w:vAlign w:val="center"/>
          </w:tcPr>
          <w:p w14:paraId="4724E245" w14:textId="77777777" w:rsidR="00672941" w:rsidRPr="001141C9" w:rsidRDefault="00672941" w:rsidP="006C1DE7">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6D095039" w14:textId="77777777" w:rsidR="00672941" w:rsidRPr="001141C9" w:rsidRDefault="00672941" w:rsidP="006C1DE7">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19578EC6" w14:textId="77777777" w:rsidR="00672941" w:rsidRPr="001141C9" w:rsidRDefault="00672941" w:rsidP="006C1DE7">
            <w:pPr>
              <w:pStyle w:val="TAC"/>
              <w:keepNext w:val="0"/>
              <w:keepLines w:val="0"/>
              <w:rPr>
                <w:rFonts w:eastAsiaTheme="minorEastAsia" w:cs="Arial"/>
                <w:szCs w:val="18"/>
                <w:lang w:eastAsia="ja-JP"/>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n1</w:t>
            </w:r>
            <w:r w:rsidRPr="001141C9">
              <w:rPr>
                <w:rFonts w:eastAsiaTheme="minorEastAsia" w:cs="Arial"/>
                <w:szCs w:val="18"/>
                <w:lang w:eastAsia="ja-JP"/>
              </w:rPr>
              <w:t>A-n</w:t>
            </w:r>
            <w:r w:rsidRPr="001141C9">
              <w:rPr>
                <w:rFonts w:eastAsiaTheme="minorEastAsia" w:cs="Arial"/>
                <w:szCs w:val="18"/>
                <w:lang w:eastAsia="zh-CN"/>
              </w:rPr>
              <w:t>3</w:t>
            </w:r>
            <w:r w:rsidRPr="001141C9">
              <w:rPr>
                <w:rFonts w:eastAsiaTheme="minorEastAsia" w:cs="Arial"/>
                <w:szCs w:val="18"/>
                <w:lang w:eastAsia="ja-JP"/>
              </w:rPr>
              <w:t>A</w:t>
            </w:r>
          </w:p>
          <w:p w14:paraId="4F0D0357" w14:textId="77777777" w:rsidR="00672941" w:rsidRPr="001141C9" w:rsidRDefault="00672941" w:rsidP="006C1DE7">
            <w:pPr>
              <w:pStyle w:val="TAC"/>
              <w:keepNext w:val="0"/>
              <w:keepLines w:val="0"/>
              <w:rPr>
                <w:rFonts w:eastAsiaTheme="minorEastAsia" w:cs="Arial"/>
                <w:szCs w:val="18"/>
                <w:lang w:eastAsia="ja-JP"/>
              </w:rPr>
            </w:pPr>
            <w:r w:rsidRPr="001141C9">
              <w:rPr>
                <w:rFonts w:eastAsiaTheme="minorEastAsia" w:cs="Arial"/>
                <w:szCs w:val="18"/>
                <w:lang w:eastAsia="ja-JP"/>
              </w:rPr>
              <w:t>CA_n1A-n7A</w:t>
            </w:r>
          </w:p>
          <w:p w14:paraId="41461066" w14:textId="77777777" w:rsidR="00672941" w:rsidRPr="001141C9" w:rsidRDefault="00672941" w:rsidP="006C1DE7">
            <w:pPr>
              <w:pStyle w:val="TAC"/>
              <w:keepNext w:val="0"/>
              <w:keepLines w:val="0"/>
              <w:rPr>
                <w:rFonts w:eastAsiaTheme="minorEastAsia"/>
              </w:rPr>
            </w:pPr>
            <w:r w:rsidRPr="001141C9">
              <w:rPr>
                <w:rFonts w:eastAsiaTheme="minorEastAsia" w:cs="Arial"/>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7EFF332"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518C59"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81FB3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1E861865" w14:textId="77777777" w:rsidTr="006C1DE7">
        <w:trPr>
          <w:jc w:val="center"/>
        </w:trPr>
        <w:tc>
          <w:tcPr>
            <w:tcW w:w="2062" w:type="dxa"/>
            <w:tcBorders>
              <w:top w:val="nil"/>
              <w:left w:val="single" w:sz="4" w:space="0" w:color="auto"/>
              <w:bottom w:val="nil"/>
              <w:right w:val="single" w:sz="4" w:space="0" w:color="auto"/>
            </w:tcBorders>
            <w:vAlign w:val="center"/>
          </w:tcPr>
          <w:p w14:paraId="37971C22"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B1F0AA3"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0E7D13A"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5278E2"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1EF455A3" w14:textId="77777777" w:rsidR="00672941" w:rsidRPr="001141C9" w:rsidRDefault="00672941" w:rsidP="006C1DE7">
            <w:pPr>
              <w:pStyle w:val="TAC"/>
              <w:keepNext w:val="0"/>
              <w:keepLines w:val="0"/>
              <w:rPr>
                <w:rFonts w:eastAsiaTheme="minorEastAsia"/>
                <w:lang w:eastAsia="zh-CN"/>
              </w:rPr>
            </w:pPr>
          </w:p>
        </w:tc>
      </w:tr>
      <w:tr w:rsidR="00672941" w:rsidRPr="001141C9" w14:paraId="1113DB60" w14:textId="77777777" w:rsidTr="006C1DE7">
        <w:trPr>
          <w:jc w:val="center"/>
        </w:trPr>
        <w:tc>
          <w:tcPr>
            <w:tcW w:w="2062" w:type="dxa"/>
            <w:tcBorders>
              <w:top w:val="nil"/>
              <w:left w:val="single" w:sz="4" w:space="0" w:color="auto"/>
              <w:bottom w:val="nil"/>
              <w:right w:val="single" w:sz="4" w:space="0" w:color="auto"/>
            </w:tcBorders>
            <w:vAlign w:val="center"/>
          </w:tcPr>
          <w:p w14:paraId="1962ADCA"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9B1E2B7"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853797F"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68D014"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1039264" w14:textId="77777777" w:rsidR="00672941" w:rsidRPr="001141C9" w:rsidRDefault="00672941" w:rsidP="006C1DE7">
            <w:pPr>
              <w:pStyle w:val="TAC"/>
              <w:keepNext w:val="0"/>
              <w:keepLines w:val="0"/>
              <w:rPr>
                <w:rFonts w:eastAsiaTheme="minorEastAsia"/>
                <w:lang w:eastAsia="zh-CN"/>
              </w:rPr>
            </w:pPr>
          </w:p>
        </w:tc>
      </w:tr>
      <w:tr w:rsidR="00672941" w:rsidRPr="001141C9" w14:paraId="720DD28F" w14:textId="77777777" w:rsidTr="006C1DE7">
        <w:trPr>
          <w:jc w:val="center"/>
        </w:trPr>
        <w:tc>
          <w:tcPr>
            <w:tcW w:w="2062" w:type="dxa"/>
            <w:tcBorders>
              <w:top w:val="nil"/>
              <w:left w:val="single" w:sz="4" w:space="0" w:color="auto"/>
              <w:bottom w:val="nil"/>
              <w:right w:val="single" w:sz="4" w:space="0" w:color="auto"/>
            </w:tcBorders>
            <w:vAlign w:val="center"/>
          </w:tcPr>
          <w:p w14:paraId="41D3AB92"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069D4A1"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70F277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69C731"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740B56C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1</w:t>
            </w:r>
          </w:p>
        </w:tc>
      </w:tr>
      <w:tr w:rsidR="00672941" w:rsidRPr="001141C9" w14:paraId="3D72FEF8" w14:textId="77777777" w:rsidTr="006C1DE7">
        <w:trPr>
          <w:jc w:val="center"/>
        </w:trPr>
        <w:tc>
          <w:tcPr>
            <w:tcW w:w="2062" w:type="dxa"/>
            <w:tcBorders>
              <w:top w:val="nil"/>
              <w:left w:val="single" w:sz="4" w:space="0" w:color="auto"/>
              <w:bottom w:val="nil"/>
              <w:right w:val="single" w:sz="4" w:space="0" w:color="auto"/>
            </w:tcBorders>
            <w:vAlign w:val="center"/>
          </w:tcPr>
          <w:p w14:paraId="17539AEF"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D6B7459"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E5B7D0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D7872D"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5698DD6" w14:textId="77777777" w:rsidR="00672941" w:rsidRPr="001141C9" w:rsidRDefault="00672941" w:rsidP="006C1DE7">
            <w:pPr>
              <w:pStyle w:val="TAC"/>
              <w:keepNext w:val="0"/>
              <w:keepLines w:val="0"/>
              <w:rPr>
                <w:rFonts w:eastAsiaTheme="minorEastAsia"/>
                <w:lang w:eastAsia="zh-CN"/>
              </w:rPr>
            </w:pPr>
          </w:p>
        </w:tc>
      </w:tr>
      <w:tr w:rsidR="00672941" w:rsidRPr="001141C9" w14:paraId="1FCF2D8A" w14:textId="77777777" w:rsidTr="006C1DE7">
        <w:trPr>
          <w:jc w:val="center"/>
        </w:trPr>
        <w:tc>
          <w:tcPr>
            <w:tcW w:w="2062" w:type="dxa"/>
            <w:tcBorders>
              <w:top w:val="nil"/>
              <w:left w:val="single" w:sz="4" w:space="0" w:color="auto"/>
              <w:bottom w:val="nil"/>
              <w:right w:val="single" w:sz="4" w:space="0" w:color="auto"/>
            </w:tcBorders>
            <w:vAlign w:val="center"/>
          </w:tcPr>
          <w:p w14:paraId="7FAC3AB8"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D55A1C1"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92B14C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C9ABF9"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77D775CD" w14:textId="77777777" w:rsidR="00672941" w:rsidRPr="001141C9" w:rsidRDefault="00672941" w:rsidP="006C1DE7">
            <w:pPr>
              <w:pStyle w:val="TAC"/>
              <w:keepNext w:val="0"/>
              <w:keepLines w:val="0"/>
              <w:rPr>
                <w:rFonts w:eastAsiaTheme="minorEastAsia"/>
                <w:lang w:eastAsia="zh-CN"/>
              </w:rPr>
            </w:pPr>
          </w:p>
        </w:tc>
      </w:tr>
      <w:tr w:rsidR="00672941" w:rsidRPr="001141C9" w14:paraId="4C584DEA" w14:textId="77777777" w:rsidTr="006C1DE7">
        <w:trPr>
          <w:jc w:val="center"/>
        </w:trPr>
        <w:tc>
          <w:tcPr>
            <w:tcW w:w="2062" w:type="dxa"/>
            <w:tcBorders>
              <w:top w:val="nil"/>
              <w:left w:val="single" w:sz="4" w:space="0" w:color="auto"/>
              <w:bottom w:val="nil"/>
              <w:right w:val="single" w:sz="4" w:space="0" w:color="auto"/>
            </w:tcBorders>
            <w:vAlign w:val="center"/>
          </w:tcPr>
          <w:p w14:paraId="6A12C88B"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DA46C49"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7DB2D0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5B0671"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12C68F"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rPr>
              <w:t>2</w:t>
            </w:r>
          </w:p>
        </w:tc>
      </w:tr>
      <w:tr w:rsidR="00672941" w:rsidRPr="001141C9" w14:paraId="097C6AEA" w14:textId="77777777" w:rsidTr="006C1DE7">
        <w:trPr>
          <w:jc w:val="center"/>
        </w:trPr>
        <w:tc>
          <w:tcPr>
            <w:tcW w:w="2062" w:type="dxa"/>
            <w:tcBorders>
              <w:top w:val="nil"/>
              <w:left w:val="single" w:sz="4" w:space="0" w:color="auto"/>
              <w:bottom w:val="nil"/>
              <w:right w:val="single" w:sz="4" w:space="0" w:color="auto"/>
            </w:tcBorders>
            <w:vAlign w:val="center"/>
          </w:tcPr>
          <w:p w14:paraId="72B1EE69"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F141B45"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166F9E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8E434C"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AB8AAC7" w14:textId="77777777" w:rsidR="00672941" w:rsidRPr="001141C9" w:rsidRDefault="00672941" w:rsidP="006C1DE7">
            <w:pPr>
              <w:pStyle w:val="TAC"/>
              <w:keepNext w:val="0"/>
              <w:keepLines w:val="0"/>
              <w:rPr>
                <w:rFonts w:eastAsiaTheme="minorEastAsia"/>
                <w:lang w:eastAsia="zh-CN"/>
              </w:rPr>
            </w:pPr>
          </w:p>
        </w:tc>
      </w:tr>
      <w:tr w:rsidR="00672941" w:rsidRPr="001141C9" w14:paraId="43E98CD1" w14:textId="77777777" w:rsidTr="006C1DE7">
        <w:trPr>
          <w:jc w:val="center"/>
        </w:trPr>
        <w:tc>
          <w:tcPr>
            <w:tcW w:w="2062" w:type="dxa"/>
            <w:tcBorders>
              <w:top w:val="nil"/>
              <w:left w:val="single" w:sz="4" w:space="0" w:color="auto"/>
              <w:bottom w:val="nil"/>
              <w:right w:val="single" w:sz="4" w:space="0" w:color="auto"/>
            </w:tcBorders>
            <w:vAlign w:val="center"/>
          </w:tcPr>
          <w:p w14:paraId="051E4597"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5605645"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BDA798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75B9AA"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A608560" w14:textId="77777777" w:rsidR="00672941" w:rsidRPr="001141C9" w:rsidRDefault="00672941" w:rsidP="006C1DE7">
            <w:pPr>
              <w:pStyle w:val="TAC"/>
              <w:keepNext w:val="0"/>
              <w:keepLines w:val="0"/>
              <w:rPr>
                <w:rFonts w:eastAsiaTheme="minorEastAsia"/>
                <w:lang w:eastAsia="zh-CN"/>
              </w:rPr>
            </w:pPr>
          </w:p>
        </w:tc>
      </w:tr>
      <w:tr w:rsidR="00672941" w:rsidRPr="001141C9" w14:paraId="432CDD8A" w14:textId="77777777" w:rsidTr="006C1DE7">
        <w:trPr>
          <w:jc w:val="center"/>
        </w:trPr>
        <w:tc>
          <w:tcPr>
            <w:tcW w:w="2062" w:type="dxa"/>
            <w:tcBorders>
              <w:top w:val="nil"/>
              <w:left w:val="single" w:sz="4" w:space="0" w:color="auto"/>
              <w:bottom w:val="nil"/>
              <w:right w:val="single" w:sz="4" w:space="0" w:color="auto"/>
            </w:tcBorders>
            <w:vAlign w:val="center"/>
          </w:tcPr>
          <w:p w14:paraId="71CBF8B4"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910F5DF" w14:textId="77777777" w:rsidR="00672941" w:rsidRPr="001141C9" w:rsidRDefault="00672941" w:rsidP="006C1DE7">
            <w:pPr>
              <w:pStyle w:val="TAC"/>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AB535D1"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4DE698A"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383D270"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4 and 5</w:t>
            </w:r>
          </w:p>
        </w:tc>
      </w:tr>
      <w:tr w:rsidR="00672941" w:rsidRPr="001141C9" w14:paraId="09539269" w14:textId="77777777" w:rsidTr="006C1DE7">
        <w:trPr>
          <w:jc w:val="center"/>
        </w:trPr>
        <w:tc>
          <w:tcPr>
            <w:tcW w:w="2062" w:type="dxa"/>
            <w:tcBorders>
              <w:top w:val="nil"/>
              <w:left w:val="single" w:sz="4" w:space="0" w:color="auto"/>
              <w:bottom w:val="nil"/>
              <w:right w:val="single" w:sz="4" w:space="0" w:color="auto"/>
            </w:tcBorders>
            <w:vAlign w:val="center"/>
          </w:tcPr>
          <w:p w14:paraId="2B3BE295"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37033BD"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27DA9AE"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9E3781D"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683CCC7" w14:textId="77777777" w:rsidR="00672941" w:rsidRPr="001141C9" w:rsidRDefault="00672941" w:rsidP="006C1DE7">
            <w:pPr>
              <w:pStyle w:val="TAC"/>
              <w:keepNext w:val="0"/>
              <w:keepLines w:val="0"/>
              <w:rPr>
                <w:rFonts w:eastAsiaTheme="minorEastAsia"/>
                <w:lang w:eastAsia="zh-CN"/>
              </w:rPr>
            </w:pPr>
          </w:p>
        </w:tc>
      </w:tr>
      <w:tr w:rsidR="00672941" w:rsidRPr="001141C9" w14:paraId="002904D3" w14:textId="77777777" w:rsidTr="006C1DE7">
        <w:trPr>
          <w:jc w:val="center"/>
        </w:trPr>
        <w:tc>
          <w:tcPr>
            <w:tcW w:w="2062" w:type="dxa"/>
            <w:tcBorders>
              <w:top w:val="nil"/>
              <w:left w:val="single" w:sz="4" w:space="0" w:color="auto"/>
              <w:bottom w:val="nil"/>
              <w:right w:val="single" w:sz="4" w:space="0" w:color="auto"/>
            </w:tcBorders>
            <w:vAlign w:val="center"/>
          </w:tcPr>
          <w:p w14:paraId="66248EBF"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38535F7"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87412E1"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8052CE3"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997D090" w14:textId="77777777" w:rsidR="00672941" w:rsidRPr="001141C9" w:rsidRDefault="00672941" w:rsidP="006C1DE7">
            <w:pPr>
              <w:pStyle w:val="TAC"/>
              <w:keepNext w:val="0"/>
              <w:keepLines w:val="0"/>
              <w:rPr>
                <w:rFonts w:eastAsiaTheme="minorEastAsia"/>
                <w:lang w:eastAsia="zh-CN"/>
              </w:rPr>
            </w:pPr>
          </w:p>
        </w:tc>
      </w:tr>
      <w:tr w:rsidR="00672941" w:rsidRPr="001141C9" w14:paraId="4E4FE89F"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40AAC45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A-n</w:t>
            </w:r>
            <w:r w:rsidRPr="001141C9">
              <w:rPr>
                <w:rFonts w:eastAsiaTheme="minorEastAsia"/>
                <w:lang w:eastAsia="zh-CN"/>
              </w:rPr>
              <w:t>3</w:t>
            </w:r>
            <w:r w:rsidRPr="001141C9">
              <w:rPr>
                <w:rFonts w:eastAsiaTheme="minorEastAsia"/>
                <w:lang w:eastAsia="ja-JP"/>
              </w:rPr>
              <w:t>A</w:t>
            </w:r>
            <w:r w:rsidRPr="001141C9">
              <w:rPr>
                <w:rFonts w:eastAsiaTheme="minorEastAsia"/>
                <w:lang w:eastAsia="zh-CN"/>
              </w:rPr>
              <w:t>-n7B</w:t>
            </w:r>
          </w:p>
        </w:tc>
        <w:tc>
          <w:tcPr>
            <w:tcW w:w="1716" w:type="dxa"/>
            <w:tcBorders>
              <w:top w:val="single" w:sz="4" w:space="0" w:color="auto"/>
              <w:left w:val="single" w:sz="4" w:space="0" w:color="auto"/>
              <w:bottom w:val="nil"/>
              <w:right w:val="single" w:sz="4" w:space="0" w:color="auto"/>
            </w:tcBorders>
            <w:vAlign w:val="center"/>
          </w:tcPr>
          <w:p w14:paraId="723AB4C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359AC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8044A0"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D570A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09DE7A96" w14:textId="77777777" w:rsidTr="006C1DE7">
        <w:trPr>
          <w:jc w:val="center"/>
        </w:trPr>
        <w:tc>
          <w:tcPr>
            <w:tcW w:w="2062" w:type="dxa"/>
            <w:tcBorders>
              <w:top w:val="nil"/>
              <w:left w:val="single" w:sz="4" w:space="0" w:color="auto"/>
              <w:bottom w:val="nil"/>
              <w:right w:val="single" w:sz="4" w:space="0" w:color="auto"/>
            </w:tcBorders>
            <w:vAlign w:val="center"/>
          </w:tcPr>
          <w:p w14:paraId="6A9C04C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716C5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70C9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8AF0C6"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1B438F55" w14:textId="77777777" w:rsidR="00672941" w:rsidRPr="001141C9" w:rsidRDefault="00672941" w:rsidP="006C1DE7">
            <w:pPr>
              <w:pStyle w:val="TAC"/>
              <w:keepNext w:val="0"/>
              <w:keepLines w:val="0"/>
              <w:rPr>
                <w:rFonts w:eastAsiaTheme="minorEastAsia"/>
                <w:lang w:eastAsia="zh-CN"/>
              </w:rPr>
            </w:pPr>
          </w:p>
        </w:tc>
      </w:tr>
      <w:tr w:rsidR="00672941" w:rsidRPr="001141C9" w14:paraId="00AF3BE4" w14:textId="77777777" w:rsidTr="006C1DE7">
        <w:trPr>
          <w:jc w:val="center"/>
        </w:trPr>
        <w:tc>
          <w:tcPr>
            <w:tcW w:w="2062" w:type="dxa"/>
            <w:tcBorders>
              <w:top w:val="nil"/>
              <w:left w:val="single" w:sz="4" w:space="0" w:color="auto"/>
              <w:bottom w:val="nil"/>
              <w:right w:val="single" w:sz="4" w:space="0" w:color="auto"/>
            </w:tcBorders>
            <w:vAlign w:val="center"/>
          </w:tcPr>
          <w:p w14:paraId="371183A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F3F86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E633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81D561"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1FE3C953" w14:textId="77777777" w:rsidR="00672941" w:rsidRPr="001141C9" w:rsidRDefault="00672941" w:rsidP="006C1DE7">
            <w:pPr>
              <w:pStyle w:val="TAC"/>
              <w:keepNext w:val="0"/>
              <w:keepLines w:val="0"/>
              <w:rPr>
                <w:rFonts w:eastAsiaTheme="minorEastAsia"/>
                <w:lang w:eastAsia="zh-CN"/>
              </w:rPr>
            </w:pPr>
          </w:p>
        </w:tc>
      </w:tr>
      <w:tr w:rsidR="00672941" w:rsidRPr="001141C9" w14:paraId="2384A0D8" w14:textId="77777777" w:rsidTr="006C1DE7">
        <w:trPr>
          <w:jc w:val="center"/>
        </w:trPr>
        <w:tc>
          <w:tcPr>
            <w:tcW w:w="2062" w:type="dxa"/>
            <w:tcBorders>
              <w:top w:val="nil"/>
              <w:left w:val="single" w:sz="4" w:space="0" w:color="auto"/>
              <w:bottom w:val="nil"/>
              <w:right w:val="single" w:sz="4" w:space="0" w:color="auto"/>
            </w:tcBorders>
            <w:vAlign w:val="center"/>
          </w:tcPr>
          <w:p w14:paraId="5D9938EC"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A299E2F"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CA_n1A-n3A</w:t>
            </w:r>
          </w:p>
          <w:p w14:paraId="09A65E53"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4E7D432F"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CA_n3A-n7A</w:t>
            </w:r>
          </w:p>
          <w:p w14:paraId="36874248"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E06A6AF"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35824E"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FD4D88D"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rPr>
              <w:t>1</w:t>
            </w:r>
          </w:p>
        </w:tc>
      </w:tr>
      <w:tr w:rsidR="00672941" w:rsidRPr="001141C9" w14:paraId="1BE268FF" w14:textId="77777777" w:rsidTr="006C1DE7">
        <w:trPr>
          <w:jc w:val="center"/>
        </w:trPr>
        <w:tc>
          <w:tcPr>
            <w:tcW w:w="2062" w:type="dxa"/>
            <w:tcBorders>
              <w:top w:val="nil"/>
              <w:left w:val="single" w:sz="4" w:space="0" w:color="auto"/>
              <w:bottom w:val="nil"/>
              <w:right w:val="single" w:sz="4" w:space="0" w:color="auto"/>
            </w:tcBorders>
            <w:vAlign w:val="center"/>
          </w:tcPr>
          <w:p w14:paraId="321B4F9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CA2F5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83A95"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3C55A0"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21AD9965" w14:textId="77777777" w:rsidR="00672941" w:rsidRPr="001141C9" w:rsidRDefault="00672941" w:rsidP="006C1DE7">
            <w:pPr>
              <w:pStyle w:val="TAC"/>
              <w:keepNext w:val="0"/>
              <w:keepLines w:val="0"/>
              <w:rPr>
                <w:rFonts w:eastAsiaTheme="minorEastAsia"/>
                <w:lang w:eastAsia="zh-CN"/>
              </w:rPr>
            </w:pPr>
          </w:p>
        </w:tc>
      </w:tr>
      <w:tr w:rsidR="00672941" w:rsidRPr="001141C9" w14:paraId="5BFFAAF7"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7E2C60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1D471C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ED58F"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F3B41A"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03512B88" w14:textId="77777777" w:rsidR="00672941" w:rsidRPr="001141C9" w:rsidRDefault="00672941" w:rsidP="006C1DE7">
            <w:pPr>
              <w:pStyle w:val="TAC"/>
              <w:keepNext w:val="0"/>
              <w:keepLines w:val="0"/>
              <w:rPr>
                <w:rFonts w:eastAsiaTheme="minorEastAsia"/>
                <w:lang w:eastAsia="zh-CN"/>
              </w:rPr>
            </w:pPr>
          </w:p>
        </w:tc>
      </w:tr>
      <w:tr w:rsidR="00672941" w:rsidRPr="001141C9" w14:paraId="004D75F2"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A4EA62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3649815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CA_n1A-n3A</w:t>
            </w:r>
          </w:p>
          <w:p w14:paraId="3CF37F4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CA_n1A-n7A</w:t>
            </w:r>
          </w:p>
          <w:p w14:paraId="6465D79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20CF382"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E67D6C"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66665EBD"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TW"/>
              </w:rPr>
              <w:t>0</w:t>
            </w:r>
          </w:p>
        </w:tc>
      </w:tr>
      <w:tr w:rsidR="00672941" w:rsidRPr="001141C9" w14:paraId="33C1B0A0" w14:textId="77777777" w:rsidTr="006C1DE7">
        <w:trPr>
          <w:jc w:val="center"/>
        </w:trPr>
        <w:tc>
          <w:tcPr>
            <w:tcW w:w="2062" w:type="dxa"/>
            <w:tcBorders>
              <w:top w:val="nil"/>
              <w:left w:val="single" w:sz="4" w:space="0" w:color="auto"/>
              <w:bottom w:val="nil"/>
              <w:right w:val="single" w:sz="4" w:space="0" w:color="auto"/>
            </w:tcBorders>
            <w:vAlign w:val="center"/>
          </w:tcPr>
          <w:p w14:paraId="36B26D0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0C79A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41665"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FBFDFA"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cs="Arial"/>
                <w:szCs w:val="18"/>
              </w:rPr>
              <w:t>5, 10, 15, 20, 25, 30</w:t>
            </w:r>
          </w:p>
        </w:tc>
        <w:tc>
          <w:tcPr>
            <w:tcW w:w="1496" w:type="dxa"/>
            <w:tcBorders>
              <w:top w:val="nil"/>
              <w:left w:val="single" w:sz="4" w:space="0" w:color="auto"/>
              <w:bottom w:val="nil"/>
              <w:right w:val="single" w:sz="4" w:space="0" w:color="auto"/>
            </w:tcBorders>
            <w:vAlign w:val="center"/>
          </w:tcPr>
          <w:p w14:paraId="7A4B3F20" w14:textId="77777777" w:rsidR="00672941" w:rsidRPr="001141C9" w:rsidRDefault="00672941" w:rsidP="006C1DE7">
            <w:pPr>
              <w:pStyle w:val="TAC"/>
              <w:keepNext w:val="0"/>
              <w:keepLines w:val="0"/>
              <w:rPr>
                <w:rFonts w:eastAsiaTheme="minorEastAsia"/>
                <w:lang w:eastAsia="zh-CN"/>
              </w:rPr>
            </w:pPr>
          </w:p>
        </w:tc>
      </w:tr>
      <w:tr w:rsidR="00672941" w:rsidRPr="001141C9" w14:paraId="2E45A190"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8A1C9A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1C2229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5347F"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ABD6D6"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7C5D9C64" w14:textId="77777777" w:rsidR="00672941" w:rsidRPr="001141C9" w:rsidRDefault="00672941" w:rsidP="006C1DE7">
            <w:pPr>
              <w:pStyle w:val="TAC"/>
              <w:keepNext w:val="0"/>
              <w:keepLines w:val="0"/>
              <w:rPr>
                <w:rFonts w:eastAsiaTheme="minorEastAsia"/>
                <w:lang w:eastAsia="zh-CN"/>
              </w:rPr>
            </w:pPr>
          </w:p>
        </w:tc>
      </w:tr>
      <w:tr w:rsidR="00672941" w:rsidRPr="001141C9" w14:paraId="205537FA"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4053E74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6DDB8F9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CA_n1A-n3A</w:t>
            </w:r>
          </w:p>
          <w:p w14:paraId="1B1F772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CA_n1A-n7A</w:t>
            </w:r>
          </w:p>
          <w:p w14:paraId="212C00E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02B1B3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C01EDF"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56CF739"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27DAF6F7" w14:textId="77777777" w:rsidTr="006C1DE7">
        <w:trPr>
          <w:jc w:val="center"/>
        </w:trPr>
        <w:tc>
          <w:tcPr>
            <w:tcW w:w="2062" w:type="dxa"/>
            <w:tcBorders>
              <w:top w:val="nil"/>
              <w:left w:val="single" w:sz="4" w:space="0" w:color="auto"/>
              <w:bottom w:val="nil"/>
              <w:right w:val="single" w:sz="4" w:space="0" w:color="auto"/>
            </w:tcBorders>
            <w:vAlign w:val="center"/>
          </w:tcPr>
          <w:p w14:paraId="005130D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CB525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23A4B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72A3B3"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rPr>
              <w:t>CA_n3(2A)_BCS1</w:t>
            </w:r>
          </w:p>
        </w:tc>
        <w:tc>
          <w:tcPr>
            <w:tcW w:w="1496" w:type="dxa"/>
            <w:tcBorders>
              <w:top w:val="nil"/>
              <w:left w:val="single" w:sz="4" w:space="0" w:color="auto"/>
              <w:bottom w:val="nil"/>
              <w:right w:val="single" w:sz="4" w:space="0" w:color="auto"/>
            </w:tcBorders>
            <w:vAlign w:val="center"/>
          </w:tcPr>
          <w:p w14:paraId="76FECBBD" w14:textId="77777777" w:rsidR="00672941" w:rsidRPr="001141C9" w:rsidRDefault="00672941" w:rsidP="006C1DE7">
            <w:pPr>
              <w:pStyle w:val="TAC"/>
              <w:keepNext w:val="0"/>
              <w:keepLines w:val="0"/>
              <w:rPr>
                <w:rFonts w:eastAsiaTheme="minorEastAsia"/>
                <w:lang w:eastAsia="zh-CN"/>
              </w:rPr>
            </w:pPr>
          </w:p>
        </w:tc>
      </w:tr>
      <w:tr w:rsidR="00672941" w:rsidRPr="001141C9" w14:paraId="5872DF60"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6412B6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2A3DA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BC42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EFC9A7"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5E17F730" w14:textId="77777777" w:rsidR="00672941" w:rsidRPr="001141C9" w:rsidRDefault="00672941" w:rsidP="006C1DE7">
            <w:pPr>
              <w:pStyle w:val="TAC"/>
              <w:keepNext w:val="0"/>
              <w:keepLines w:val="0"/>
              <w:rPr>
                <w:rFonts w:eastAsiaTheme="minorEastAsia"/>
                <w:lang w:eastAsia="zh-CN"/>
              </w:rPr>
            </w:pPr>
          </w:p>
        </w:tc>
      </w:tr>
      <w:tr w:rsidR="00672941" w:rsidRPr="001141C9" w14:paraId="4EC51559"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49F0582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247236F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CA_n1A-n3A</w:t>
            </w:r>
          </w:p>
          <w:p w14:paraId="4CB486E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CA_n1A-n7A</w:t>
            </w:r>
          </w:p>
          <w:p w14:paraId="44A8944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24D3665"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2C88EC"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428DA378"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TW"/>
              </w:rPr>
              <w:t>0</w:t>
            </w:r>
          </w:p>
        </w:tc>
      </w:tr>
      <w:tr w:rsidR="00672941" w:rsidRPr="001141C9" w14:paraId="177BC18B" w14:textId="77777777" w:rsidTr="006C1DE7">
        <w:trPr>
          <w:jc w:val="center"/>
        </w:trPr>
        <w:tc>
          <w:tcPr>
            <w:tcW w:w="2062" w:type="dxa"/>
            <w:tcBorders>
              <w:top w:val="nil"/>
              <w:left w:val="single" w:sz="4" w:space="0" w:color="auto"/>
              <w:bottom w:val="nil"/>
              <w:right w:val="single" w:sz="4" w:space="0" w:color="auto"/>
            </w:tcBorders>
            <w:vAlign w:val="center"/>
          </w:tcPr>
          <w:p w14:paraId="79D0E09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457C0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B379E6"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583B3A"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CA_n3(2A)_BCS0</w:t>
            </w:r>
          </w:p>
        </w:tc>
        <w:tc>
          <w:tcPr>
            <w:tcW w:w="1496" w:type="dxa"/>
            <w:tcBorders>
              <w:top w:val="nil"/>
              <w:left w:val="single" w:sz="4" w:space="0" w:color="auto"/>
              <w:bottom w:val="nil"/>
              <w:right w:val="single" w:sz="4" w:space="0" w:color="auto"/>
            </w:tcBorders>
            <w:vAlign w:val="center"/>
          </w:tcPr>
          <w:p w14:paraId="48E515A2" w14:textId="77777777" w:rsidR="00672941" w:rsidRPr="001141C9" w:rsidRDefault="00672941" w:rsidP="006C1DE7">
            <w:pPr>
              <w:pStyle w:val="TAC"/>
              <w:keepNext w:val="0"/>
              <w:keepLines w:val="0"/>
              <w:rPr>
                <w:rFonts w:eastAsiaTheme="minorEastAsia"/>
                <w:lang w:eastAsia="zh-CN"/>
              </w:rPr>
            </w:pPr>
          </w:p>
        </w:tc>
      </w:tr>
      <w:tr w:rsidR="00672941" w:rsidRPr="001141C9" w14:paraId="79853EA7"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1BCB53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817A1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34ABA7"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AA0F78"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0720345B" w14:textId="77777777" w:rsidR="00672941" w:rsidRPr="001141C9" w:rsidRDefault="00672941" w:rsidP="006C1DE7">
            <w:pPr>
              <w:pStyle w:val="TAC"/>
              <w:keepNext w:val="0"/>
              <w:keepLines w:val="0"/>
              <w:rPr>
                <w:rFonts w:eastAsiaTheme="minorEastAsia"/>
                <w:lang w:eastAsia="zh-CN"/>
              </w:rPr>
            </w:pPr>
          </w:p>
        </w:tc>
      </w:tr>
      <w:tr w:rsidR="00672941" w:rsidRPr="001141C9" w14:paraId="56A82F7D"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7C1845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25FE6781"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BD5834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1AE6BB"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581271E4"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593E4333" w14:textId="77777777" w:rsidTr="006C1DE7">
        <w:trPr>
          <w:jc w:val="center"/>
        </w:trPr>
        <w:tc>
          <w:tcPr>
            <w:tcW w:w="2062" w:type="dxa"/>
            <w:tcBorders>
              <w:top w:val="nil"/>
              <w:left w:val="single" w:sz="4" w:space="0" w:color="auto"/>
              <w:bottom w:val="nil"/>
              <w:right w:val="single" w:sz="4" w:space="0" w:color="auto"/>
            </w:tcBorders>
            <w:vAlign w:val="center"/>
          </w:tcPr>
          <w:p w14:paraId="0D32AB5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E34B9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8DCA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955D50"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nil"/>
              <w:right w:val="single" w:sz="4" w:space="0" w:color="auto"/>
            </w:tcBorders>
            <w:vAlign w:val="center"/>
          </w:tcPr>
          <w:p w14:paraId="0029A8D2" w14:textId="77777777" w:rsidR="00672941" w:rsidRPr="001141C9" w:rsidRDefault="00672941" w:rsidP="006C1DE7">
            <w:pPr>
              <w:pStyle w:val="TAC"/>
              <w:keepNext w:val="0"/>
              <w:keepLines w:val="0"/>
              <w:rPr>
                <w:rFonts w:eastAsiaTheme="minorEastAsia"/>
                <w:lang w:eastAsia="zh-CN"/>
              </w:rPr>
            </w:pPr>
          </w:p>
        </w:tc>
      </w:tr>
      <w:tr w:rsidR="00672941" w:rsidRPr="001141C9" w14:paraId="051D7D0E"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4A4DD3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C829A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F1CF5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AD26BC"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58B3CF1D" w14:textId="77777777" w:rsidR="00672941" w:rsidRPr="001141C9" w:rsidRDefault="00672941" w:rsidP="006C1DE7">
            <w:pPr>
              <w:pStyle w:val="TAC"/>
              <w:keepNext w:val="0"/>
              <w:keepLines w:val="0"/>
              <w:rPr>
                <w:rFonts w:eastAsiaTheme="minorEastAsia"/>
                <w:lang w:eastAsia="zh-CN"/>
              </w:rPr>
            </w:pPr>
          </w:p>
        </w:tc>
      </w:tr>
      <w:tr w:rsidR="00672941" w:rsidRPr="001141C9" w14:paraId="641C2DE9"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7533CA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2F4BBAB3"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CA_n1A-n3A</w:t>
            </w:r>
          </w:p>
          <w:p w14:paraId="0746368E"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2BA78AAD"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557FE55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8D1F6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EFB91FC"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45AB6117" w14:textId="77777777" w:rsidTr="006C1DE7">
        <w:trPr>
          <w:jc w:val="center"/>
        </w:trPr>
        <w:tc>
          <w:tcPr>
            <w:tcW w:w="2062" w:type="dxa"/>
            <w:tcBorders>
              <w:top w:val="nil"/>
              <w:left w:val="single" w:sz="4" w:space="0" w:color="auto"/>
              <w:bottom w:val="nil"/>
              <w:right w:val="single" w:sz="4" w:space="0" w:color="auto"/>
            </w:tcBorders>
            <w:vAlign w:val="center"/>
          </w:tcPr>
          <w:p w14:paraId="281A3AC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4DDD2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29FA7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7B2E4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0CAC364A" w14:textId="77777777" w:rsidR="00672941" w:rsidRPr="001141C9" w:rsidRDefault="00672941" w:rsidP="006C1DE7">
            <w:pPr>
              <w:pStyle w:val="TAC"/>
              <w:keepNext w:val="0"/>
              <w:keepLines w:val="0"/>
              <w:rPr>
                <w:rFonts w:eastAsiaTheme="minorEastAsia"/>
                <w:lang w:eastAsia="zh-CN"/>
              </w:rPr>
            </w:pPr>
          </w:p>
        </w:tc>
      </w:tr>
      <w:tr w:rsidR="00672941" w:rsidRPr="001141C9" w14:paraId="11909424" w14:textId="77777777" w:rsidTr="006C1DE7">
        <w:trPr>
          <w:jc w:val="center"/>
        </w:trPr>
        <w:tc>
          <w:tcPr>
            <w:tcW w:w="2062" w:type="dxa"/>
            <w:tcBorders>
              <w:top w:val="nil"/>
              <w:left w:val="single" w:sz="4" w:space="0" w:color="auto"/>
              <w:bottom w:val="nil"/>
              <w:right w:val="single" w:sz="4" w:space="0" w:color="auto"/>
            </w:tcBorders>
            <w:vAlign w:val="center"/>
          </w:tcPr>
          <w:p w14:paraId="5AB88FA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6B49B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F7C1B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CFEB1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97AA820" w14:textId="77777777" w:rsidR="00672941" w:rsidRPr="001141C9" w:rsidRDefault="00672941" w:rsidP="006C1DE7">
            <w:pPr>
              <w:pStyle w:val="TAC"/>
              <w:keepNext w:val="0"/>
              <w:keepLines w:val="0"/>
              <w:rPr>
                <w:rFonts w:eastAsiaTheme="minorEastAsia"/>
                <w:lang w:eastAsia="zh-CN"/>
              </w:rPr>
            </w:pPr>
          </w:p>
        </w:tc>
      </w:tr>
      <w:tr w:rsidR="00672941" w:rsidRPr="001141C9" w14:paraId="649E44F0" w14:textId="77777777" w:rsidTr="006C1DE7">
        <w:trPr>
          <w:jc w:val="center"/>
        </w:trPr>
        <w:tc>
          <w:tcPr>
            <w:tcW w:w="2062" w:type="dxa"/>
            <w:tcBorders>
              <w:top w:val="nil"/>
              <w:left w:val="single" w:sz="4" w:space="0" w:color="auto"/>
              <w:bottom w:val="nil"/>
              <w:right w:val="single" w:sz="4" w:space="0" w:color="auto"/>
            </w:tcBorders>
            <w:vAlign w:val="center"/>
          </w:tcPr>
          <w:p w14:paraId="728FEB9D"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64ECB44" w14:textId="77777777" w:rsidR="00672941" w:rsidRPr="001141C9" w:rsidRDefault="00672941" w:rsidP="006C1DE7">
            <w:pPr>
              <w:pStyle w:val="TAC"/>
              <w:keepNext w:val="0"/>
              <w:keepLines w:val="0"/>
              <w:rPr>
                <w:rFonts w:eastAsiaTheme="minorEastAsia"/>
                <w:lang w:eastAsia="zh-CN"/>
              </w:rPr>
            </w:pPr>
            <w:r>
              <w:rPr>
                <w:rFonts w:eastAsiaTheme="minorEastAsia"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7D8B276"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4352FF" w14:textId="77777777" w:rsidR="00672941" w:rsidRPr="001141C9" w:rsidRDefault="00672941" w:rsidP="006C1DE7">
            <w:pPr>
              <w:pStyle w:val="TAC"/>
              <w:keepNext w:val="0"/>
              <w:keepLines w:val="0"/>
              <w:rPr>
                <w:rFonts w:eastAsiaTheme="minorEastAsia"/>
                <w:lang w:eastAsia="zh-CN"/>
              </w:rPr>
            </w:pPr>
            <w:r w:rsidRPr="00A35938">
              <w:rPr>
                <w:rFonts w:eastAsiaTheme="minorEastAsia"/>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4D403AF" w14:textId="77777777" w:rsidR="00672941" w:rsidRPr="001141C9" w:rsidRDefault="00672941" w:rsidP="006C1DE7">
            <w:pPr>
              <w:pStyle w:val="TAC"/>
              <w:keepNext w:val="0"/>
              <w:keepLines w:val="0"/>
              <w:rPr>
                <w:rFonts w:eastAsiaTheme="minorEastAsia"/>
                <w:lang w:eastAsia="zh-CN"/>
              </w:rPr>
            </w:pPr>
            <w:r>
              <w:rPr>
                <w:rFonts w:eastAsiaTheme="minorEastAsia"/>
                <w:lang w:val="en-US" w:eastAsia="zh-CN"/>
              </w:rPr>
              <w:t>1</w:t>
            </w:r>
          </w:p>
        </w:tc>
      </w:tr>
      <w:tr w:rsidR="00672941" w:rsidRPr="001141C9" w14:paraId="357F0347" w14:textId="77777777" w:rsidTr="006C1DE7">
        <w:trPr>
          <w:jc w:val="center"/>
        </w:trPr>
        <w:tc>
          <w:tcPr>
            <w:tcW w:w="2062" w:type="dxa"/>
            <w:tcBorders>
              <w:top w:val="nil"/>
              <w:left w:val="single" w:sz="4" w:space="0" w:color="auto"/>
              <w:bottom w:val="nil"/>
              <w:right w:val="single" w:sz="4" w:space="0" w:color="auto"/>
            </w:tcBorders>
            <w:vAlign w:val="center"/>
          </w:tcPr>
          <w:p w14:paraId="26C7886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C8896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4BC773"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2F65DE"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nil"/>
              <w:left w:val="single" w:sz="4" w:space="0" w:color="auto"/>
              <w:bottom w:val="nil"/>
              <w:right w:val="single" w:sz="4" w:space="0" w:color="auto"/>
            </w:tcBorders>
            <w:vAlign w:val="center"/>
          </w:tcPr>
          <w:p w14:paraId="06639605" w14:textId="77777777" w:rsidR="00672941" w:rsidRPr="001141C9" w:rsidRDefault="00672941" w:rsidP="006C1DE7">
            <w:pPr>
              <w:pStyle w:val="TAC"/>
              <w:keepNext w:val="0"/>
              <w:keepLines w:val="0"/>
              <w:rPr>
                <w:rFonts w:eastAsiaTheme="minorEastAsia"/>
                <w:lang w:eastAsia="zh-CN"/>
              </w:rPr>
            </w:pPr>
          </w:p>
        </w:tc>
      </w:tr>
      <w:tr w:rsidR="00672941" w:rsidRPr="001141C9" w14:paraId="0CB0ADCB"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4AD7CE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9CA58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6BABC"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B6627C" w14:textId="77777777" w:rsidR="00672941" w:rsidRPr="001141C9" w:rsidRDefault="00672941" w:rsidP="006C1DE7">
            <w:pPr>
              <w:pStyle w:val="TAC"/>
              <w:keepNext w:val="0"/>
              <w:keepLines w:val="0"/>
              <w:rPr>
                <w:rFonts w:eastAsiaTheme="minorEastAsia"/>
                <w:lang w:eastAsia="zh-CN"/>
              </w:rPr>
            </w:pPr>
            <w:r w:rsidRPr="00C12BDC">
              <w:rPr>
                <w:rFonts w:eastAsiaTheme="minorEastAsia"/>
                <w:lang w:val="en-US"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08ED24FD" w14:textId="77777777" w:rsidR="00672941" w:rsidRPr="001141C9" w:rsidRDefault="00672941" w:rsidP="006C1DE7">
            <w:pPr>
              <w:pStyle w:val="TAC"/>
              <w:keepNext w:val="0"/>
              <w:keepLines w:val="0"/>
              <w:rPr>
                <w:rFonts w:eastAsiaTheme="minorEastAsia"/>
                <w:lang w:eastAsia="zh-CN"/>
              </w:rPr>
            </w:pPr>
          </w:p>
        </w:tc>
      </w:tr>
      <w:tr w:rsidR="00672941" w:rsidRPr="001141C9" w14:paraId="750C13C6"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107FAD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5A2F0FDA"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A8000E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AE73AD"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6E98C009"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5EBB33CD" w14:textId="77777777" w:rsidTr="006C1DE7">
        <w:trPr>
          <w:jc w:val="center"/>
        </w:trPr>
        <w:tc>
          <w:tcPr>
            <w:tcW w:w="2062" w:type="dxa"/>
            <w:tcBorders>
              <w:top w:val="nil"/>
              <w:left w:val="single" w:sz="4" w:space="0" w:color="auto"/>
              <w:bottom w:val="nil"/>
              <w:right w:val="single" w:sz="4" w:space="0" w:color="auto"/>
            </w:tcBorders>
            <w:vAlign w:val="center"/>
          </w:tcPr>
          <w:p w14:paraId="6B5F928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85522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ACBD6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EA7367"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1F5A1A99" w14:textId="77777777" w:rsidR="00672941" w:rsidRPr="001141C9" w:rsidRDefault="00672941" w:rsidP="006C1DE7">
            <w:pPr>
              <w:pStyle w:val="TAC"/>
              <w:keepNext w:val="0"/>
              <w:keepLines w:val="0"/>
              <w:rPr>
                <w:rFonts w:eastAsiaTheme="minorEastAsia"/>
                <w:lang w:eastAsia="zh-CN"/>
              </w:rPr>
            </w:pPr>
          </w:p>
        </w:tc>
      </w:tr>
      <w:tr w:rsidR="00672941" w:rsidRPr="001141C9" w14:paraId="60CB1835"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EBF1F9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2C58E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5A3B8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A98B32"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4C4DD401" w14:textId="77777777" w:rsidR="00672941" w:rsidRPr="001141C9" w:rsidRDefault="00672941" w:rsidP="006C1DE7">
            <w:pPr>
              <w:pStyle w:val="TAC"/>
              <w:keepNext w:val="0"/>
              <w:keepLines w:val="0"/>
              <w:rPr>
                <w:rFonts w:eastAsiaTheme="minorEastAsia"/>
                <w:lang w:eastAsia="zh-CN"/>
              </w:rPr>
            </w:pPr>
          </w:p>
        </w:tc>
      </w:tr>
      <w:tr w:rsidR="00672941" w:rsidRPr="001141C9" w14:paraId="10B91A91"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6A6C8E0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CA_n1(2A)-n3(2A)-n7A</w:t>
            </w:r>
          </w:p>
        </w:tc>
        <w:tc>
          <w:tcPr>
            <w:tcW w:w="1716" w:type="dxa"/>
            <w:tcBorders>
              <w:top w:val="single" w:sz="4" w:space="0" w:color="auto"/>
              <w:left w:val="single" w:sz="4" w:space="0" w:color="auto"/>
              <w:bottom w:val="nil"/>
              <w:right w:val="single" w:sz="4" w:space="0" w:color="auto"/>
            </w:tcBorders>
            <w:vAlign w:val="center"/>
          </w:tcPr>
          <w:p w14:paraId="6191AE82"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CE096C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0448AC"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2264D12B"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53BFEE24" w14:textId="77777777" w:rsidTr="006C1DE7">
        <w:trPr>
          <w:jc w:val="center"/>
        </w:trPr>
        <w:tc>
          <w:tcPr>
            <w:tcW w:w="2062" w:type="dxa"/>
            <w:tcBorders>
              <w:top w:val="nil"/>
              <w:left w:val="single" w:sz="4" w:space="0" w:color="auto"/>
              <w:bottom w:val="nil"/>
              <w:right w:val="single" w:sz="4" w:space="0" w:color="auto"/>
            </w:tcBorders>
            <w:vAlign w:val="center"/>
          </w:tcPr>
          <w:p w14:paraId="283CEC2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3BF52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38850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5334CE"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rPr>
              <w:t>CA_n3(2A)_BCS1</w:t>
            </w:r>
          </w:p>
        </w:tc>
        <w:tc>
          <w:tcPr>
            <w:tcW w:w="1496" w:type="dxa"/>
            <w:tcBorders>
              <w:top w:val="nil"/>
              <w:left w:val="single" w:sz="4" w:space="0" w:color="auto"/>
              <w:bottom w:val="nil"/>
              <w:right w:val="single" w:sz="4" w:space="0" w:color="auto"/>
            </w:tcBorders>
            <w:vAlign w:val="center"/>
          </w:tcPr>
          <w:p w14:paraId="5D1D9A93" w14:textId="77777777" w:rsidR="00672941" w:rsidRPr="001141C9" w:rsidRDefault="00672941" w:rsidP="006C1DE7">
            <w:pPr>
              <w:pStyle w:val="TAC"/>
              <w:keepNext w:val="0"/>
              <w:keepLines w:val="0"/>
              <w:rPr>
                <w:rFonts w:eastAsiaTheme="minorEastAsia"/>
                <w:lang w:eastAsia="zh-CN"/>
              </w:rPr>
            </w:pPr>
          </w:p>
        </w:tc>
      </w:tr>
      <w:tr w:rsidR="00672941" w:rsidRPr="001141C9" w14:paraId="7686407D"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51FB4C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66AD4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13449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3BBBC9"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E9FE0F8" w14:textId="77777777" w:rsidR="00672941" w:rsidRPr="001141C9" w:rsidRDefault="00672941" w:rsidP="006C1DE7">
            <w:pPr>
              <w:pStyle w:val="TAC"/>
              <w:keepNext w:val="0"/>
              <w:keepLines w:val="0"/>
              <w:rPr>
                <w:rFonts w:eastAsiaTheme="minorEastAsia"/>
                <w:lang w:eastAsia="zh-CN"/>
              </w:rPr>
            </w:pPr>
          </w:p>
        </w:tc>
      </w:tr>
      <w:tr w:rsidR="00672941" w:rsidRPr="001141C9" w14:paraId="16FEC4BC" w14:textId="77777777" w:rsidTr="006C1DE7">
        <w:trPr>
          <w:jc w:val="center"/>
        </w:trPr>
        <w:tc>
          <w:tcPr>
            <w:tcW w:w="2062" w:type="dxa"/>
            <w:tcBorders>
              <w:top w:val="single" w:sz="4" w:space="0" w:color="auto"/>
              <w:left w:val="single" w:sz="4" w:space="0" w:color="auto"/>
              <w:bottom w:val="nil"/>
              <w:right w:val="single" w:sz="4" w:space="0" w:color="auto"/>
            </w:tcBorders>
          </w:tcPr>
          <w:p w14:paraId="1764F6A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1757D05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CA_n1A-n3A</w:t>
            </w:r>
          </w:p>
          <w:p w14:paraId="1EDF973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CA_n1A-n7A</w:t>
            </w:r>
          </w:p>
          <w:p w14:paraId="02B98A2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CA_n3A-n7A</w:t>
            </w:r>
          </w:p>
          <w:p w14:paraId="22F6AEB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C99C8E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BCFA4B"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6DAE7E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461EB17B" w14:textId="77777777" w:rsidTr="006C1DE7">
        <w:trPr>
          <w:jc w:val="center"/>
        </w:trPr>
        <w:tc>
          <w:tcPr>
            <w:tcW w:w="2062" w:type="dxa"/>
            <w:tcBorders>
              <w:top w:val="nil"/>
              <w:left w:val="single" w:sz="4" w:space="0" w:color="auto"/>
              <w:bottom w:val="nil"/>
              <w:right w:val="single" w:sz="4" w:space="0" w:color="auto"/>
            </w:tcBorders>
            <w:vAlign w:val="center"/>
          </w:tcPr>
          <w:p w14:paraId="46CE2EE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E9F5C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6FDC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C1B7F1"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23BA88CC" w14:textId="77777777" w:rsidR="00672941" w:rsidRPr="001141C9" w:rsidRDefault="00672941" w:rsidP="006C1DE7">
            <w:pPr>
              <w:pStyle w:val="TAC"/>
              <w:keepNext w:val="0"/>
              <w:keepLines w:val="0"/>
              <w:rPr>
                <w:rFonts w:eastAsiaTheme="minorEastAsia"/>
                <w:lang w:eastAsia="zh-CN"/>
              </w:rPr>
            </w:pPr>
          </w:p>
        </w:tc>
      </w:tr>
      <w:tr w:rsidR="00672941" w:rsidRPr="001141C9" w14:paraId="2903C3CC" w14:textId="77777777" w:rsidTr="006C1DE7">
        <w:trPr>
          <w:jc w:val="center"/>
        </w:trPr>
        <w:tc>
          <w:tcPr>
            <w:tcW w:w="2062" w:type="dxa"/>
            <w:tcBorders>
              <w:top w:val="nil"/>
              <w:left w:val="single" w:sz="4" w:space="0" w:color="auto"/>
              <w:bottom w:val="nil"/>
              <w:right w:val="single" w:sz="4" w:space="0" w:color="auto"/>
            </w:tcBorders>
            <w:vAlign w:val="center"/>
          </w:tcPr>
          <w:p w14:paraId="228B9E7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14A17F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61A1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A31F59"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15F66816" w14:textId="77777777" w:rsidR="00672941" w:rsidRPr="001141C9" w:rsidRDefault="00672941" w:rsidP="006C1DE7">
            <w:pPr>
              <w:pStyle w:val="TAC"/>
              <w:keepNext w:val="0"/>
              <w:keepLines w:val="0"/>
              <w:rPr>
                <w:rFonts w:eastAsiaTheme="minorEastAsia"/>
                <w:lang w:eastAsia="zh-CN"/>
              </w:rPr>
            </w:pPr>
          </w:p>
        </w:tc>
      </w:tr>
      <w:tr w:rsidR="00672941" w:rsidRPr="001141C9" w14:paraId="71A7FB22" w14:textId="77777777" w:rsidTr="006C1DE7">
        <w:trPr>
          <w:jc w:val="center"/>
        </w:trPr>
        <w:tc>
          <w:tcPr>
            <w:tcW w:w="2062" w:type="dxa"/>
            <w:tcBorders>
              <w:top w:val="nil"/>
              <w:left w:val="single" w:sz="4" w:space="0" w:color="auto"/>
              <w:bottom w:val="nil"/>
              <w:right w:val="single" w:sz="4" w:space="0" w:color="auto"/>
            </w:tcBorders>
            <w:vAlign w:val="center"/>
          </w:tcPr>
          <w:p w14:paraId="107B3E9B"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31D7D73" w14:textId="77777777" w:rsidR="00672941" w:rsidRPr="001141C9" w:rsidRDefault="00672941" w:rsidP="006C1DE7">
            <w:pPr>
              <w:pStyle w:val="TAC"/>
              <w:keepNext w:val="0"/>
              <w:keepLines w:val="0"/>
              <w:rPr>
                <w:rFonts w:eastAsiaTheme="minorEastAsia"/>
                <w:lang w:eastAsia="zh-CN"/>
              </w:rPr>
            </w:pPr>
            <w:r>
              <w:rPr>
                <w:rFonts w:eastAsiaTheme="minorEastAsia"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D628701"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E23696" w14:textId="77777777" w:rsidR="00672941" w:rsidRPr="001141C9" w:rsidRDefault="00672941" w:rsidP="006C1DE7">
            <w:pPr>
              <w:pStyle w:val="TAC"/>
              <w:keepNext w:val="0"/>
              <w:keepLines w:val="0"/>
              <w:rPr>
                <w:rFonts w:eastAsiaTheme="minorEastAsia"/>
                <w:lang w:eastAsia="zh-CN"/>
              </w:rPr>
            </w:pPr>
            <w:r w:rsidRPr="00311D5D">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C54F0D5" w14:textId="77777777" w:rsidR="00672941" w:rsidRPr="001141C9" w:rsidRDefault="00672941" w:rsidP="006C1DE7">
            <w:pPr>
              <w:pStyle w:val="TAC"/>
              <w:keepNext w:val="0"/>
              <w:keepLines w:val="0"/>
              <w:rPr>
                <w:rFonts w:eastAsiaTheme="minorEastAsia"/>
                <w:lang w:eastAsia="zh-CN"/>
              </w:rPr>
            </w:pPr>
            <w:r>
              <w:rPr>
                <w:rFonts w:eastAsiaTheme="minorEastAsia"/>
                <w:lang w:val="en-US" w:eastAsia="zh-CN"/>
              </w:rPr>
              <w:t>1</w:t>
            </w:r>
          </w:p>
        </w:tc>
      </w:tr>
      <w:tr w:rsidR="00672941" w:rsidRPr="001141C9" w14:paraId="44979E6F" w14:textId="77777777" w:rsidTr="006C1DE7">
        <w:trPr>
          <w:jc w:val="center"/>
        </w:trPr>
        <w:tc>
          <w:tcPr>
            <w:tcW w:w="2062" w:type="dxa"/>
            <w:tcBorders>
              <w:top w:val="nil"/>
              <w:left w:val="single" w:sz="4" w:space="0" w:color="auto"/>
              <w:bottom w:val="nil"/>
              <w:right w:val="single" w:sz="4" w:space="0" w:color="auto"/>
            </w:tcBorders>
            <w:vAlign w:val="center"/>
          </w:tcPr>
          <w:p w14:paraId="545A4CC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411B4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06596"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05E974"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nil"/>
              <w:left w:val="single" w:sz="4" w:space="0" w:color="auto"/>
              <w:bottom w:val="nil"/>
              <w:right w:val="single" w:sz="4" w:space="0" w:color="auto"/>
            </w:tcBorders>
            <w:vAlign w:val="center"/>
          </w:tcPr>
          <w:p w14:paraId="2CDA0FA9" w14:textId="77777777" w:rsidR="00672941" w:rsidRPr="001141C9" w:rsidRDefault="00672941" w:rsidP="006C1DE7">
            <w:pPr>
              <w:pStyle w:val="TAC"/>
              <w:keepNext w:val="0"/>
              <w:keepLines w:val="0"/>
              <w:rPr>
                <w:rFonts w:eastAsiaTheme="minorEastAsia"/>
                <w:lang w:eastAsia="zh-CN"/>
              </w:rPr>
            </w:pPr>
          </w:p>
        </w:tc>
      </w:tr>
      <w:tr w:rsidR="00672941" w:rsidRPr="001141C9" w14:paraId="160C6A67"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7A5F29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57BA9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9EB7E8"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0212D3"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n-US" w:eastAsia="zh-CN"/>
              </w:rPr>
              <w:t>CA_n7B_BCS0</w:t>
            </w:r>
          </w:p>
        </w:tc>
        <w:tc>
          <w:tcPr>
            <w:tcW w:w="1496" w:type="dxa"/>
            <w:tcBorders>
              <w:top w:val="nil"/>
              <w:left w:val="single" w:sz="4" w:space="0" w:color="auto"/>
              <w:bottom w:val="single" w:sz="4" w:space="0" w:color="auto"/>
              <w:right w:val="single" w:sz="4" w:space="0" w:color="auto"/>
            </w:tcBorders>
            <w:vAlign w:val="center"/>
          </w:tcPr>
          <w:p w14:paraId="129916CD" w14:textId="77777777" w:rsidR="00672941" w:rsidRPr="001141C9" w:rsidRDefault="00672941" w:rsidP="006C1DE7">
            <w:pPr>
              <w:pStyle w:val="TAC"/>
              <w:keepNext w:val="0"/>
              <w:keepLines w:val="0"/>
              <w:rPr>
                <w:rFonts w:eastAsiaTheme="minorEastAsia"/>
                <w:lang w:eastAsia="zh-CN"/>
              </w:rPr>
            </w:pPr>
          </w:p>
        </w:tc>
      </w:tr>
      <w:tr w:rsidR="00672941" w:rsidRPr="001141C9" w14:paraId="624D1404"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55AA02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-n8A</w:t>
            </w:r>
          </w:p>
        </w:tc>
        <w:tc>
          <w:tcPr>
            <w:tcW w:w="1716" w:type="dxa"/>
            <w:tcBorders>
              <w:top w:val="single" w:sz="4" w:space="0" w:color="auto"/>
              <w:left w:val="single" w:sz="4" w:space="0" w:color="auto"/>
              <w:bottom w:val="nil"/>
              <w:right w:val="single" w:sz="4" w:space="0" w:color="auto"/>
            </w:tcBorders>
            <w:vAlign w:val="center"/>
          </w:tcPr>
          <w:p w14:paraId="30BF9F0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CA_n1A-n3A</w:t>
            </w:r>
          </w:p>
          <w:p w14:paraId="424406A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CA_n1A-n8A</w:t>
            </w:r>
          </w:p>
          <w:p w14:paraId="46BF7F2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3B7E7A4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26A21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25C04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46BF4790" w14:textId="77777777" w:rsidTr="006C1DE7">
        <w:trPr>
          <w:jc w:val="center"/>
        </w:trPr>
        <w:tc>
          <w:tcPr>
            <w:tcW w:w="2062" w:type="dxa"/>
            <w:tcBorders>
              <w:top w:val="nil"/>
              <w:left w:val="single" w:sz="4" w:space="0" w:color="auto"/>
              <w:bottom w:val="nil"/>
              <w:right w:val="single" w:sz="4" w:space="0" w:color="auto"/>
            </w:tcBorders>
            <w:vAlign w:val="center"/>
          </w:tcPr>
          <w:p w14:paraId="4205C33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1E955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49A6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B3384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0883E39A" w14:textId="77777777" w:rsidR="00672941" w:rsidRPr="001141C9" w:rsidRDefault="00672941" w:rsidP="006C1DE7">
            <w:pPr>
              <w:pStyle w:val="TAC"/>
              <w:keepNext w:val="0"/>
              <w:keepLines w:val="0"/>
              <w:rPr>
                <w:rFonts w:eastAsiaTheme="minorEastAsia"/>
                <w:lang w:eastAsia="zh-CN"/>
              </w:rPr>
            </w:pPr>
          </w:p>
        </w:tc>
      </w:tr>
      <w:tr w:rsidR="00672941" w:rsidRPr="001141C9" w14:paraId="1D3773A3" w14:textId="77777777" w:rsidTr="006C1DE7">
        <w:trPr>
          <w:jc w:val="center"/>
        </w:trPr>
        <w:tc>
          <w:tcPr>
            <w:tcW w:w="2062" w:type="dxa"/>
            <w:tcBorders>
              <w:top w:val="nil"/>
              <w:left w:val="single" w:sz="4" w:space="0" w:color="auto"/>
              <w:bottom w:val="nil"/>
              <w:right w:val="single" w:sz="4" w:space="0" w:color="auto"/>
            </w:tcBorders>
            <w:vAlign w:val="center"/>
          </w:tcPr>
          <w:p w14:paraId="3329372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34C25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100C7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0BA5BE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863F194" w14:textId="77777777" w:rsidR="00672941" w:rsidRPr="001141C9" w:rsidRDefault="00672941" w:rsidP="006C1DE7">
            <w:pPr>
              <w:pStyle w:val="TAC"/>
              <w:keepNext w:val="0"/>
              <w:keepLines w:val="0"/>
              <w:rPr>
                <w:rFonts w:eastAsiaTheme="minorEastAsia"/>
                <w:lang w:eastAsia="zh-CN"/>
              </w:rPr>
            </w:pPr>
          </w:p>
        </w:tc>
      </w:tr>
      <w:tr w:rsidR="00672941" w:rsidRPr="001141C9" w14:paraId="5F27879F" w14:textId="77777777" w:rsidTr="006C1DE7">
        <w:trPr>
          <w:jc w:val="center"/>
        </w:trPr>
        <w:tc>
          <w:tcPr>
            <w:tcW w:w="2062" w:type="dxa"/>
            <w:tcBorders>
              <w:top w:val="nil"/>
              <w:left w:val="single" w:sz="4" w:space="0" w:color="auto"/>
              <w:bottom w:val="nil"/>
              <w:right w:val="single" w:sz="4" w:space="0" w:color="auto"/>
            </w:tcBorders>
            <w:vAlign w:val="center"/>
          </w:tcPr>
          <w:p w14:paraId="735C08E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CDA9A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3617C"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EFB3C1" w14:textId="77777777" w:rsidR="00672941" w:rsidRPr="001141C9" w:rsidRDefault="00672941" w:rsidP="006C1DE7">
            <w:pPr>
              <w:pStyle w:val="TAC"/>
              <w:keepNext w:val="0"/>
              <w:keepLines w:val="0"/>
              <w:rPr>
                <w:rFonts w:eastAsiaTheme="minorEastAsia"/>
                <w:lang w:eastAsia="zh-CN" w:bidi="ar"/>
              </w:rPr>
            </w:pPr>
            <w:r>
              <w:rPr>
                <w:rFonts w:cs="Arial"/>
                <w:szCs w:val="18"/>
                <w:lang w:val="en-US"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15CFC78F" w14:textId="77777777" w:rsidR="00672941" w:rsidRPr="001141C9" w:rsidRDefault="00672941" w:rsidP="006C1DE7">
            <w:pPr>
              <w:pStyle w:val="TAC"/>
              <w:keepNext w:val="0"/>
              <w:keepLines w:val="0"/>
              <w:rPr>
                <w:rFonts w:eastAsiaTheme="minorEastAsia"/>
                <w:lang w:eastAsia="zh-CN"/>
              </w:rPr>
            </w:pPr>
            <w:r>
              <w:rPr>
                <w:rFonts w:eastAsiaTheme="minorEastAsia"/>
                <w:lang w:val="en-US" w:eastAsia="zh-CN"/>
              </w:rPr>
              <w:t>1</w:t>
            </w:r>
          </w:p>
        </w:tc>
      </w:tr>
      <w:tr w:rsidR="00672941" w:rsidRPr="001141C9" w14:paraId="35D2A6F5" w14:textId="77777777" w:rsidTr="006C1DE7">
        <w:trPr>
          <w:jc w:val="center"/>
        </w:trPr>
        <w:tc>
          <w:tcPr>
            <w:tcW w:w="2062" w:type="dxa"/>
            <w:tcBorders>
              <w:top w:val="nil"/>
              <w:left w:val="single" w:sz="4" w:space="0" w:color="auto"/>
              <w:bottom w:val="nil"/>
              <w:right w:val="single" w:sz="4" w:space="0" w:color="auto"/>
            </w:tcBorders>
            <w:vAlign w:val="center"/>
          </w:tcPr>
          <w:p w14:paraId="0A8AD45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004DC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B43B56"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5511A3" w14:textId="77777777" w:rsidR="00672941" w:rsidRPr="003B2F48" w:rsidRDefault="00672941" w:rsidP="006C1DE7">
            <w:pPr>
              <w:pStyle w:val="TAC"/>
              <w:keepNext w:val="0"/>
              <w:keepLines w:val="0"/>
              <w:rPr>
                <w:rFonts w:eastAsiaTheme="minorEastAsia"/>
                <w:lang w:eastAsia="zh-CN" w:bidi="ar"/>
              </w:rPr>
            </w:pPr>
            <w:r w:rsidRPr="003B2F48">
              <w:rPr>
                <w:rFonts w:cs="Arial"/>
                <w:szCs w:val="18"/>
                <w:lang w:val="en-US" w:eastAsia="zh-CN" w:bidi="ar"/>
              </w:rPr>
              <w:t>5,</w:t>
            </w:r>
            <w:r>
              <w:rPr>
                <w:rFonts w:cs="Arial"/>
                <w:szCs w:val="18"/>
                <w:lang w:val="en-US" w:eastAsia="zh-CN" w:bidi="ar"/>
              </w:rPr>
              <w:t xml:space="preserve"> </w:t>
            </w:r>
            <w:r w:rsidRPr="003B2F48">
              <w:rPr>
                <w:rFonts w:cs="Arial"/>
                <w:szCs w:val="18"/>
                <w:lang w:val="en-US" w:eastAsia="zh-CN" w:bidi="ar"/>
              </w:rPr>
              <w:t>10,</w:t>
            </w:r>
            <w:r>
              <w:rPr>
                <w:rFonts w:cs="Arial"/>
                <w:szCs w:val="18"/>
                <w:lang w:val="en-US" w:eastAsia="zh-CN" w:bidi="ar"/>
              </w:rPr>
              <w:t xml:space="preserve"> </w:t>
            </w:r>
            <w:r w:rsidRPr="003B2F48">
              <w:rPr>
                <w:rFonts w:cs="Arial"/>
                <w:szCs w:val="18"/>
                <w:lang w:val="en-US" w:eastAsia="zh-CN" w:bidi="ar"/>
              </w:rPr>
              <w:t>15,</w:t>
            </w:r>
            <w:r>
              <w:rPr>
                <w:rFonts w:cs="Arial"/>
                <w:szCs w:val="18"/>
                <w:lang w:val="en-US" w:eastAsia="zh-CN" w:bidi="ar"/>
              </w:rPr>
              <w:t xml:space="preserve"> </w:t>
            </w:r>
            <w:r w:rsidRPr="003B2F48">
              <w:rPr>
                <w:rFonts w:cs="Arial"/>
                <w:szCs w:val="18"/>
                <w:lang w:val="en-US" w:eastAsia="zh-CN" w:bidi="ar"/>
              </w:rPr>
              <w:t>20,</w:t>
            </w:r>
            <w:r>
              <w:rPr>
                <w:rFonts w:cs="Arial"/>
                <w:szCs w:val="18"/>
                <w:lang w:val="en-US" w:eastAsia="zh-CN" w:bidi="ar"/>
              </w:rPr>
              <w:t xml:space="preserve"> </w:t>
            </w:r>
            <w:r w:rsidRPr="003B2F48">
              <w:rPr>
                <w:rFonts w:cs="Arial"/>
                <w:szCs w:val="18"/>
                <w:lang w:val="en-US" w:eastAsia="zh-CN" w:bidi="ar"/>
              </w:rPr>
              <w:t>25,</w:t>
            </w:r>
            <w:r>
              <w:rPr>
                <w:rFonts w:cs="Arial"/>
                <w:szCs w:val="18"/>
                <w:lang w:val="en-US" w:eastAsia="zh-CN" w:bidi="ar"/>
              </w:rPr>
              <w:t xml:space="preserve"> </w:t>
            </w:r>
            <w:r w:rsidRPr="003B2F48">
              <w:rPr>
                <w:rFonts w:cs="Arial"/>
                <w:szCs w:val="18"/>
                <w:lang w:val="en-US" w:eastAsia="zh-CN" w:bidi="ar"/>
              </w:rPr>
              <w:t>30,</w:t>
            </w:r>
            <w:r>
              <w:rPr>
                <w:rFonts w:cs="Arial"/>
                <w:szCs w:val="18"/>
                <w:lang w:val="en-US" w:eastAsia="zh-CN" w:bidi="ar"/>
              </w:rPr>
              <w:t xml:space="preserve"> </w:t>
            </w:r>
            <w:r w:rsidRPr="003B2F48">
              <w:rPr>
                <w:rFonts w:cs="Arial"/>
                <w:szCs w:val="18"/>
                <w:lang w:val="en-US" w:eastAsia="zh-CN" w:bidi="ar"/>
              </w:rPr>
              <w:t>35,</w:t>
            </w:r>
            <w:r>
              <w:rPr>
                <w:rFonts w:cs="Arial"/>
                <w:szCs w:val="18"/>
                <w:lang w:val="en-US" w:eastAsia="zh-CN" w:bidi="ar"/>
              </w:rPr>
              <w:t xml:space="preserve"> </w:t>
            </w:r>
            <w:r w:rsidRPr="003B2F48">
              <w:rPr>
                <w:rFonts w:cs="Arial"/>
                <w:szCs w:val="18"/>
                <w:lang w:val="en-US" w:eastAsia="zh-CN" w:bidi="ar"/>
              </w:rPr>
              <w:t>40,</w:t>
            </w:r>
            <w:r>
              <w:rPr>
                <w:rFonts w:cs="Arial"/>
                <w:szCs w:val="18"/>
                <w:lang w:val="en-US" w:eastAsia="zh-CN" w:bidi="ar"/>
              </w:rPr>
              <w:t xml:space="preserve"> </w:t>
            </w:r>
            <w:r w:rsidRPr="003B2F48">
              <w:rPr>
                <w:rFonts w:cs="Arial"/>
                <w:szCs w:val="18"/>
                <w:lang w:val="en-US" w:eastAsia="zh-CN" w:bidi="ar"/>
              </w:rPr>
              <w:t>45,</w:t>
            </w:r>
            <w:r>
              <w:rPr>
                <w:rFonts w:cs="Arial"/>
                <w:szCs w:val="18"/>
                <w:lang w:val="en-US" w:eastAsia="zh-CN" w:bidi="ar"/>
              </w:rPr>
              <w:t xml:space="preserve"> </w:t>
            </w:r>
            <w:r w:rsidRPr="003B2F48">
              <w:rPr>
                <w:rFonts w:cs="Arial"/>
                <w:szCs w:val="18"/>
                <w:lang w:val="en-US" w:eastAsia="zh-CN" w:bidi="ar"/>
              </w:rPr>
              <w:t>50</w:t>
            </w:r>
          </w:p>
        </w:tc>
        <w:tc>
          <w:tcPr>
            <w:tcW w:w="1496" w:type="dxa"/>
            <w:tcBorders>
              <w:top w:val="nil"/>
              <w:left w:val="single" w:sz="4" w:space="0" w:color="auto"/>
              <w:bottom w:val="nil"/>
              <w:right w:val="single" w:sz="4" w:space="0" w:color="auto"/>
            </w:tcBorders>
            <w:vAlign w:val="center"/>
          </w:tcPr>
          <w:p w14:paraId="709240F3" w14:textId="77777777" w:rsidR="00672941" w:rsidRPr="001141C9" w:rsidRDefault="00672941" w:rsidP="006C1DE7">
            <w:pPr>
              <w:pStyle w:val="TAC"/>
              <w:keepNext w:val="0"/>
              <w:keepLines w:val="0"/>
              <w:rPr>
                <w:rFonts w:eastAsiaTheme="minorEastAsia"/>
                <w:lang w:eastAsia="zh-CN"/>
              </w:rPr>
            </w:pPr>
          </w:p>
        </w:tc>
      </w:tr>
      <w:tr w:rsidR="00672941" w:rsidRPr="001141C9" w14:paraId="09E0614C"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D5BE86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F0C59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8EEA0"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n-US" w:eastAsia="zh-CN"/>
              </w:rPr>
              <w:t>n</w:t>
            </w:r>
            <w:r>
              <w:rPr>
                <w:rFonts w:eastAsiaTheme="minorEastAsia"/>
                <w:lang w:val="en-US"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31472F97" w14:textId="77777777" w:rsidR="00672941" w:rsidRPr="001141C9" w:rsidRDefault="00672941" w:rsidP="006C1DE7">
            <w:pPr>
              <w:pStyle w:val="TAC"/>
              <w:keepNext w:val="0"/>
              <w:keepLines w:val="0"/>
              <w:rPr>
                <w:rFonts w:eastAsiaTheme="minorEastAsia"/>
                <w:lang w:eastAsia="zh-CN" w:bidi="ar"/>
              </w:rPr>
            </w:pPr>
            <w:r>
              <w:rPr>
                <w:rFonts w:cs="Arial"/>
                <w:szCs w:val="18"/>
                <w:lang w:val="en-US" w:eastAsia="zh-CN"/>
              </w:rPr>
              <w:t>5, 10, 15, 20</w:t>
            </w:r>
          </w:p>
        </w:tc>
        <w:tc>
          <w:tcPr>
            <w:tcW w:w="1496" w:type="dxa"/>
            <w:tcBorders>
              <w:top w:val="nil"/>
              <w:left w:val="single" w:sz="4" w:space="0" w:color="auto"/>
              <w:bottom w:val="single" w:sz="4" w:space="0" w:color="auto"/>
              <w:right w:val="single" w:sz="4" w:space="0" w:color="auto"/>
            </w:tcBorders>
            <w:vAlign w:val="center"/>
          </w:tcPr>
          <w:p w14:paraId="12F987EE" w14:textId="77777777" w:rsidR="00672941" w:rsidRPr="001141C9" w:rsidRDefault="00672941" w:rsidP="006C1DE7">
            <w:pPr>
              <w:pStyle w:val="TAC"/>
              <w:keepNext w:val="0"/>
              <w:keepLines w:val="0"/>
              <w:rPr>
                <w:rFonts w:eastAsiaTheme="minorEastAsia"/>
                <w:lang w:eastAsia="zh-CN"/>
              </w:rPr>
            </w:pPr>
          </w:p>
        </w:tc>
      </w:tr>
      <w:tr w:rsidR="00672941" w:rsidRPr="001141C9" w14:paraId="0BA5C124"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0015E0E"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lastRenderedPageBreak/>
              <w:t>CA_n1A-n3(2A)-n8A</w:t>
            </w:r>
          </w:p>
        </w:tc>
        <w:tc>
          <w:tcPr>
            <w:tcW w:w="1716" w:type="dxa"/>
            <w:tcBorders>
              <w:top w:val="single" w:sz="4" w:space="0" w:color="auto"/>
              <w:left w:val="single" w:sz="4" w:space="0" w:color="auto"/>
              <w:bottom w:val="nil"/>
              <w:right w:val="single" w:sz="4" w:space="0" w:color="auto"/>
            </w:tcBorders>
            <w:vAlign w:val="center"/>
          </w:tcPr>
          <w:p w14:paraId="4F81F077"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CA_n1A-n3A</w:t>
            </w:r>
          </w:p>
          <w:p w14:paraId="46F2D39B"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CA_n1A-n8A</w:t>
            </w:r>
          </w:p>
          <w:p w14:paraId="6CACC8DB"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3BA27ACF" w14:textId="77777777" w:rsidR="00672941" w:rsidRPr="001141C9" w:rsidRDefault="00672941" w:rsidP="006C1DE7">
            <w:pPr>
              <w:pStyle w:val="TAC"/>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4E3DC6" w14:textId="77777777" w:rsidR="00672941" w:rsidRPr="001141C9" w:rsidRDefault="00672941" w:rsidP="006C1DE7">
            <w:pPr>
              <w:pStyle w:val="TAC"/>
              <w:keepLines w:val="0"/>
              <w:rPr>
                <w:rFonts w:eastAsiaTheme="minorEastAsia"/>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4BA4C852" w14:textId="77777777" w:rsidR="00672941" w:rsidRPr="001141C9" w:rsidRDefault="00672941" w:rsidP="006C1DE7">
            <w:pPr>
              <w:pStyle w:val="TAC"/>
              <w:keepLines w:val="0"/>
              <w:rPr>
                <w:rFonts w:eastAsiaTheme="minorEastAsia"/>
                <w:lang w:eastAsia="zh-CN"/>
              </w:rPr>
            </w:pPr>
            <w:r w:rsidRPr="001141C9">
              <w:rPr>
                <w:rFonts w:eastAsiaTheme="minorEastAsia" w:hint="eastAsia"/>
                <w:lang w:eastAsia="zh-TW"/>
              </w:rPr>
              <w:t>0</w:t>
            </w:r>
          </w:p>
        </w:tc>
      </w:tr>
      <w:tr w:rsidR="00672941" w:rsidRPr="001141C9" w14:paraId="4F0EF58C" w14:textId="77777777" w:rsidTr="006C1DE7">
        <w:trPr>
          <w:jc w:val="center"/>
        </w:trPr>
        <w:tc>
          <w:tcPr>
            <w:tcW w:w="2062" w:type="dxa"/>
            <w:tcBorders>
              <w:top w:val="nil"/>
              <w:left w:val="single" w:sz="4" w:space="0" w:color="auto"/>
              <w:bottom w:val="nil"/>
              <w:right w:val="single" w:sz="4" w:space="0" w:color="auto"/>
            </w:tcBorders>
            <w:vAlign w:val="center"/>
          </w:tcPr>
          <w:p w14:paraId="70EF4343" w14:textId="77777777" w:rsidR="00672941" w:rsidRPr="001141C9" w:rsidRDefault="00672941" w:rsidP="006C1DE7">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F46298" w14:textId="77777777" w:rsidR="00672941" w:rsidRPr="001141C9" w:rsidRDefault="00672941" w:rsidP="006C1DE7">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7216F" w14:textId="77777777" w:rsidR="00672941" w:rsidRPr="001141C9" w:rsidRDefault="00672941" w:rsidP="006C1DE7">
            <w:pPr>
              <w:pStyle w:val="TAC"/>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4A6C5A" w14:textId="77777777" w:rsidR="00672941" w:rsidRPr="001141C9" w:rsidRDefault="00672941" w:rsidP="006C1DE7">
            <w:pPr>
              <w:pStyle w:val="TAC"/>
              <w:keepLines w:val="0"/>
              <w:rPr>
                <w:rFonts w:eastAsiaTheme="minorEastAsia"/>
                <w:lang w:eastAsia="zh-CN" w:bidi="ar"/>
              </w:rPr>
            </w:pPr>
            <w:r w:rsidRPr="001141C9">
              <w:rPr>
                <w:rFonts w:eastAsiaTheme="minorEastAsia" w:cs="Arial"/>
                <w:szCs w:val="18"/>
              </w:rPr>
              <w:t>CA_n3(2A)_BCS0</w:t>
            </w:r>
          </w:p>
        </w:tc>
        <w:tc>
          <w:tcPr>
            <w:tcW w:w="1496" w:type="dxa"/>
            <w:tcBorders>
              <w:top w:val="nil"/>
              <w:left w:val="single" w:sz="4" w:space="0" w:color="auto"/>
              <w:bottom w:val="nil"/>
              <w:right w:val="single" w:sz="4" w:space="0" w:color="auto"/>
            </w:tcBorders>
            <w:vAlign w:val="center"/>
          </w:tcPr>
          <w:p w14:paraId="062B880C" w14:textId="77777777" w:rsidR="00672941" w:rsidRPr="001141C9" w:rsidRDefault="00672941" w:rsidP="006C1DE7">
            <w:pPr>
              <w:pStyle w:val="TAC"/>
              <w:keepLines w:val="0"/>
              <w:rPr>
                <w:rFonts w:eastAsiaTheme="minorEastAsia"/>
                <w:lang w:eastAsia="zh-CN"/>
              </w:rPr>
            </w:pPr>
          </w:p>
        </w:tc>
      </w:tr>
      <w:tr w:rsidR="00672941" w:rsidRPr="001141C9" w14:paraId="76AEA826" w14:textId="77777777" w:rsidTr="006C1DE7">
        <w:trPr>
          <w:jc w:val="center"/>
        </w:trPr>
        <w:tc>
          <w:tcPr>
            <w:tcW w:w="2062" w:type="dxa"/>
            <w:tcBorders>
              <w:top w:val="nil"/>
              <w:left w:val="single" w:sz="4" w:space="0" w:color="auto"/>
              <w:bottom w:val="nil"/>
              <w:right w:val="single" w:sz="4" w:space="0" w:color="auto"/>
            </w:tcBorders>
            <w:vAlign w:val="center"/>
          </w:tcPr>
          <w:p w14:paraId="0BEED6C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B143E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647E2"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D80A2EF"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AF79227" w14:textId="77777777" w:rsidR="00672941" w:rsidRPr="001141C9" w:rsidRDefault="00672941" w:rsidP="006C1DE7">
            <w:pPr>
              <w:pStyle w:val="TAC"/>
              <w:keepNext w:val="0"/>
              <w:keepLines w:val="0"/>
              <w:rPr>
                <w:rFonts w:eastAsiaTheme="minorEastAsia"/>
                <w:lang w:eastAsia="zh-CN"/>
              </w:rPr>
            </w:pPr>
          </w:p>
        </w:tc>
      </w:tr>
      <w:tr w:rsidR="00672941" w:rsidRPr="001141C9" w14:paraId="1ED4F2E2" w14:textId="77777777" w:rsidTr="006C1DE7">
        <w:trPr>
          <w:jc w:val="center"/>
        </w:trPr>
        <w:tc>
          <w:tcPr>
            <w:tcW w:w="2062" w:type="dxa"/>
            <w:tcBorders>
              <w:top w:val="nil"/>
              <w:left w:val="single" w:sz="4" w:space="0" w:color="auto"/>
              <w:bottom w:val="nil"/>
              <w:right w:val="single" w:sz="4" w:space="0" w:color="auto"/>
            </w:tcBorders>
            <w:vAlign w:val="center"/>
          </w:tcPr>
          <w:p w14:paraId="2575ACA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6E077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2251C7" w14:textId="77777777" w:rsidR="00672941" w:rsidRPr="001141C9" w:rsidRDefault="00672941" w:rsidP="006C1DE7">
            <w:pPr>
              <w:pStyle w:val="TAC"/>
              <w:keepNext w:val="0"/>
              <w:keepLines w:val="0"/>
              <w:rPr>
                <w:rFonts w:eastAsiaTheme="minorEastAsia" w:cs="Arial"/>
                <w:szCs w:val="18"/>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A81371" w14:textId="77777777" w:rsidR="00672941" w:rsidRPr="001141C9" w:rsidRDefault="00672941" w:rsidP="006C1DE7">
            <w:pPr>
              <w:pStyle w:val="TAC"/>
              <w:keepNext w:val="0"/>
              <w:keepLines w:val="0"/>
              <w:rPr>
                <w:rFonts w:eastAsiaTheme="minorEastAsia" w:cs="Arial"/>
                <w:szCs w:val="18"/>
              </w:rPr>
            </w:pPr>
            <w:r>
              <w:rPr>
                <w:rFonts w:cs="Arial"/>
                <w:szCs w:val="18"/>
                <w:lang w:val="en-US"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6BFE88DA"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1</w:t>
            </w:r>
          </w:p>
        </w:tc>
      </w:tr>
      <w:tr w:rsidR="00672941" w:rsidRPr="001141C9" w14:paraId="499B4D27" w14:textId="77777777" w:rsidTr="006C1DE7">
        <w:trPr>
          <w:jc w:val="center"/>
        </w:trPr>
        <w:tc>
          <w:tcPr>
            <w:tcW w:w="2062" w:type="dxa"/>
            <w:tcBorders>
              <w:top w:val="nil"/>
              <w:left w:val="single" w:sz="4" w:space="0" w:color="auto"/>
              <w:bottom w:val="nil"/>
              <w:right w:val="single" w:sz="4" w:space="0" w:color="auto"/>
            </w:tcBorders>
            <w:vAlign w:val="center"/>
          </w:tcPr>
          <w:p w14:paraId="6A7679E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30714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76BE7D" w14:textId="77777777" w:rsidR="00672941" w:rsidRPr="001141C9" w:rsidRDefault="00672941" w:rsidP="006C1DE7">
            <w:pPr>
              <w:pStyle w:val="TAC"/>
              <w:keepNext w:val="0"/>
              <w:keepLines w:val="0"/>
              <w:rPr>
                <w:rFonts w:eastAsiaTheme="minorEastAsia" w:cs="Arial"/>
                <w:szCs w:val="18"/>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766107" w14:textId="77777777" w:rsidR="00672941" w:rsidRPr="001141C9" w:rsidRDefault="00672941" w:rsidP="006C1DE7">
            <w:pPr>
              <w:pStyle w:val="TAC"/>
              <w:keepNext w:val="0"/>
              <w:keepLines w:val="0"/>
              <w:rPr>
                <w:rFonts w:eastAsiaTheme="minorEastAsia" w:cs="Arial"/>
                <w:szCs w:val="18"/>
              </w:rPr>
            </w:pPr>
            <w:r>
              <w:rPr>
                <w:rFonts w:cs="Arial"/>
                <w:szCs w:val="18"/>
                <w:u w:val="single"/>
                <w:lang w:val="en-US" w:eastAsia="zh-CN" w:bidi="ar"/>
              </w:rPr>
              <w:t>CA_n3(2A) BCS 4 and 5</w:t>
            </w:r>
          </w:p>
        </w:tc>
        <w:tc>
          <w:tcPr>
            <w:tcW w:w="1496" w:type="dxa"/>
            <w:tcBorders>
              <w:top w:val="nil"/>
              <w:left w:val="single" w:sz="4" w:space="0" w:color="auto"/>
              <w:bottom w:val="nil"/>
              <w:right w:val="single" w:sz="4" w:space="0" w:color="auto"/>
            </w:tcBorders>
            <w:vAlign w:val="center"/>
          </w:tcPr>
          <w:p w14:paraId="41753C69" w14:textId="77777777" w:rsidR="00672941" w:rsidRPr="001141C9" w:rsidRDefault="00672941" w:rsidP="006C1DE7">
            <w:pPr>
              <w:pStyle w:val="TAC"/>
              <w:keepNext w:val="0"/>
              <w:keepLines w:val="0"/>
              <w:rPr>
                <w:rFonts w:eastAsiaTheme="minorEastAsia"/>
                <w:lang w:eastAsia="zh-CN"/>
              </w:rPr>
            </w:pPr>
          </w:p>
        </w:tc>
      </w:tr>
      <w:tr w:rsidR="00672941" w:rsidRPr="001141C9" w14:paraId="2AFFAEEB"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5EBB62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EB88A2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7ED28" w14:textId="77777777" w:rsidR="00672941" w:rsidRPr="001141C9" w:rsidRDefault="00672941" w:rsidP="006C1DE7">
            <w:pPr>
              <w:pStyle w:val="TAC"/>
              <w:keepNext w:val="0"/>
              <w:keepLines w:val="0"/>
              <w:rPr>
                <w:rFonts w:eastAsiaTheme="minorEastAsia" w:cs="Arial"/>
                <w:szCs w:val="18"/>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771D0D9" w14:textId="77777777" w:rsidR="00672941" w:rsidRPr="001141C9" w:rsidRDefault="00672941" w:rsidP="006C1DE7">
            <w:pPr>
              <w:pStyle w:val="TAC"/>
              <w:keepNext w:val="0"/>
              <w:keepLines w:val="0"/>
              <w:rPr>
                <w:rFonts w:eastAsiaTheme="minorEastAsia" w:cs="Arial"/>
                <w:szCs w:val="18"/>
              </w:rPr>
            </w:pPr>
            <w:r>
              <w:rPr>
                <w:rFonts w:cs="Arial"/>
                <w:szCs w:val="18"/>
                <w:lang w:val="en-US" w:eastAsia="zh-CN"/>
              </w:rPr>
              <w:t>5, 10, 15, 20</w:t>
            </w:r>
          </w:p>
        </w:tc>
        <w:tc>
          <w:tcPr>
            <w:tcW w:w="1496" w:type="dxa"/>
            <w:tcBorders>
              <w:top w:val="nil"/>
              <w:left w:val="single" w:sz="4" w:space="0" w:color="auto"/>
              <w:bottom w:val="single" w:sz="4" w:space="0" w:color="auto"/>
              <w:right w:val="single" w:sz="4" w:space="0" w:color="auto"/>
            </w:tcBorders>
            <w:vAlign w:val="center"/>
          </w:tcPr>
          <w:p w14:paraId="14661350" w14:textId="77777777" w:rsidR="00672941" w:rsidRPr="001141C9" w:rsidRDefault="00672941" w:rsidP="006C1DE7">
            <w:pPr>
              <w:pStyle w:val="TAC"/>
              <w:keepNext w:val="0"/>
              <w:keepLines w:val="0"/>
              <w:rPr>
                <w:rFonts w:eastAsiaTheme="minorEastAsia"/>
                <w:lang w:eastAsia="zh-CN"/>
              </w:rPr>
            </w:pPr>
          </w:p>
        </w:tc>
      </w:tr>
      <w:tr w:rsidR="00672941" w:rsidRPr="001141C9" w14:paraId="36D79323" w14:textId="77777777" w:rsidTr="006C1DE7">
        <w:trPr>
          <w:jc w:val="center"/>
        </w:trPr>
        <w:tc>
          <w:tcPr>
            <w:tcW w:w="2062" w:type="dxa"/>
            <w:tcBorders>
              <w:top w:val="single" w:sz="4" w:space="0" w:color="auto"/>
              <w:left w:val="single" w:sz="4" w:space="0" w:color="auto"/>
              <w:bottom w:val="nil"/>
              <w:right w:val="single" w:sz="4" w:space="0" w:color="auto"/>
            </w:tcBorders>
          </w:tcPr>
          <w:p w14:paraId="2DE63275"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rPr>
              <w:t>CA_n1A-n3A-n18A</w:t>
            </w:r>
          </w:p>
        </w:tc>
        <w:tc>
          <w:tcPr>
            <w:tcW w:w="1716" w:type="dxa"/>
            <w:tcBorders>
              <w:top w:val="single" w:sz="4" w:space="0" w:color="auto"/>
              <w:left w:val="single" w:sz="4" w:space="0" w:color="auto"/>
              <w:bottom w:val="nil"/>
              <w:right w:val="single" w:sz="4" w:space="0" w:color="auto"/>
            </w:tcBorders>
          </w:tcPr>
          <w:p w14:paraId="732A781C" w14:textId="77777777" w:rsidR="00672941" w:rsidRPr="001141C9" w:rsidRDefault="00672941" w:rsidP="006C1DE7">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p>
          <w:p w14:paraId="3F4EC08F" w14:textId="77777777" w:rsidR="00672941" w:rsidRPr="001141C9" w:rsidRDefault="00672941" w:rsidP="006C1DE7">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p w14:paraId="4B3E077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tcPr>
          <w:p w14:paraId="25B22293"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E524E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hint="eastAsia"/>
                <w:lang w:eastAsia="zh-CN" w:bidi="ar"/>
              </w:rPr>
              <w:t>, 25, 30, 40, 50</w:t>
            </w:r>
          </w:p>
        </w:tc>
        <w:tc>
          <w:tcPr>
            <w:tcW w:w="1496" w:type="dxa"/>
            <w:tcBorders>
              <w:top w:val="single" w:sz="4" w:space="0" w:color="auto"/>
              <w:left w:val="single" w:sz="4" w:space="0" w:color="auto"/>
              <w:bottom w:val="nil"/>
              <w:right w:val="single" w:sz="4" w:space="0" w:color="auto"/>
            </w:tcBorders>
            <w:vAlign w:val="center"/>
          </w:tcPr>
          <w:p w14:paraId="1AC5F1B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070E4EF7" w14:textId="77777777" w:rsidTr="006C1DE7">
        <w:trPr>
          <w:jc w:val="center"/>
        </w:trPr>
        <w:tc>
          <w:tcPr>
            <w:tcW w:w="2062" w:type="dxa"/>
            <w:tcBorders>
              <w:top w:val="nil"/>
              <w:left w:val="single" w:sz="4" w:space="0" w:color="auto"/>
              <w:bottom w:val="nil"/>
              <w:right w:val="single" w:sz="4" w:space="0" w:color="auto"/>
            </w:tcBorders>
          </w:tcPr>
          <w:p w14:paraId="0734776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2D4EA5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D2F7349"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66834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bidi="ar"/>
              </w:rPr>
              <w:t>5, 10, 15, 20, 25, 30</w:t>
            </w:r>
            <w:r w:rsidRPr="001141C9">
              <w:rPr>
                <w:rFonts w:eastAsiaTheme="minorEastAsia" w:hint="eastAsia"/>
                <w:lang w:eastAsia="zh-CN" w:bidi="ar"/>
              </w:rPr>
              <w:t>, 40</w:t>
            </w:r>
          </w:p>
        </w:tc>
        <w:tc>
          <w:tcPr>
            <w:tcW w:w="1496" w:type="dxa"/>
            <w:tcBorders>
              <w:top w:val="nil"/>
              <w:left w:val="single" w:sz="4" w:space="0" w:color="auto"/>
              <w:bottom w:val="nil"/>
              <w:right w:val="single" w:sz="4" w:space="0" w:color="auto"/>
            </w:tcBorders>
            <w:vAlign w:val="center"/>
          </w:tcPr>
          <w:p w14:paraId="57C6F769" w14:textId="77777777" w:rsidR="00672941" w:rsidRPr="001141C9" w:rsidRDefault="00672941" w:rsidP="006C1DE7">
            <w:pPr>
              <w:pStyle w:val="TAC"/>
              <w:keepNext w:val="0"/>
              <w:keepLines w:val="0"/>
              <w:rPr>
                <w:rFonts w:eastAsiaTheme="minorEastAsia"/>
                <w:lang w:eastAsia="zh-CN"/>
              </w:rPr>
            </w:pPr>
          </w:p>
        </w:tc>
      </w:tr>
      <w:tr w:rsidR="00672941" w:rsidRPr="001141C9" w14:paraId="65C16CAF" w14:textId="77777777" w:rsidTr="006C1DE7">
        <w:trPr>
          <w:jc w:val="center"/>
        </w:trPr>
        <w:tc>
          <w:tcPr>
            <w:tcW w:w="2062" w:type="dxa"/>
            <w:tcBorders>
              <w:top w:val="nil"/>
              <w:left w:val="single" w:sz="4" w:space="0" w:color="auto"/>
              <w:bottom w:val="single" w:sz="4" w:space="0" w:color="auto"/>
              <w:right w:val="single" w:sz="4" w:space="0" w:color="auto"/>
            </w:tcBorders>
          </w:tcPr>
          <w:p w14:paraId="4AF808B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287303B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F613B0C"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023197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4D94EFD4" w14:textId="77777777" w:rsidR="00672941" w:rsidRPr="001141C9" w:rsidRDefault="00672941" w:rsidP="006C1DE7">
            <w:pPr>
              <w:pStyle w:val="TAC"/>
              <w:keepNext w:val="0"/>
              <w:keepLines w:val="0"/>
              <w:rPr>
                <w:rFonts w:eastAsiaTheme="minorEastAsia"/>
                <w:lang w:eastAsia="zh-CN"/>
              </w:rPr>
            </w:pPr>
          </w:p>
        </w:tc>
      </w:tr>
      <w:tr w:rsidR="00672941" w:rsidRPr="001141C9" w14:paraId="46684C0D" w14:textId="77777777" w:rsidTr="006C1DE7">
        <w:trPr>
          <w:jc w:val="center"/>
        </w:trPr>
        <w:tc>
          <w:tcPr>
            <w:tcW w:w="2062" w:type="dxa"/>
            <w:tcBorders>
              <w:top w:val="nil"/>
              <w:left w:val="single" w:sz="4" w:space="0" w:color="auto"/>
              <w:bottom w:val="nil"/>
              <w:right w:val="single" w:sz="4" w:space="0" w:color="auto"/>
            </w:tcBorders>
          </w:tcPr>
          <w:p w14:paraId="4873592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CA_n1A-n3A-n20A</w:t>
            </w:r>
          </w:p>
        </w:tc>
        <w:tc>
          <w:tcPr>
            <w:tcW w:w="1716" w:type="dxa"/>
            <w:tcBorders>
              <w:top w:val="nil"/>
              <w:left w:val="single" w:sz="4" w:space="0" w:color="auto"/>
              <w:bottom w:val="nil"/>
              <w:right w:val="single" w:sz="4" w:space="0" w:color="auto"/>
            </w:tcBorders>
            <w:vAlign w:val="center"/>
          </w:tcPr>
          <w:p w14:paraId="0C30165F"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CA_n1A-n3A</w:t>
            </w:r>
            <w:r w:rsidRPr="001141C9">
              <w:rPr>
                <w:rFonts w:eastAsiaTheme="minorEastAsia"/>
                <w:szCs w:val="18"/>
                <w:lang w:eastAsia="zh-CN"/>
              </w:rPr>
              <w:br/>
              <w:t>CA_n1A-n20A</w:t>
            </w:r>
            <w:r w:rsidRPr="001141C9">
              <w:rPr>
                <w:rFonts w:eastAsiaTheme="minorEastAsia"/>
                <w:szCs w:val="18"/>
                <w:lang w:eastAsia="zh-CN"/>
              </w:rPr>
              <w:b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2BD6EEE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97530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1B59283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69601711" w14:textId="77777777" w:rsidTr="006C1DE7">
        <w:trPr>
          <w:jc w:val="center"/>
        </w:trPr>
        <w:tc>
          <w:tcPr>
            <w:tcW w:w="2062" w:type="dxa"/>
            <w:tcBorders>
              <w:top w:val="nil"/>
              <w:left w:val="single" w:sz="4" w:space="0" w:color="auto"/>
              <w:bottom w:val="nil"/>
              <w:right w:val="single" w:sz="4" w:space="0" w:color="auto"/>
            </w:tcBorders>
            <w:vAlign w:val="center"/>
          </w:tcPr>
          <w:p w14:paraId="2A3A5D8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23A0F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E4280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DFB89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5B9F105" w14:textId="77777777" w:rsidR="00672941" w:rsidRPr="001141C9" w:rsidRDefault="00672941" w:rsidP="006C1DE7">
            <w:pPr>
              <w:pStyle w:val="TAC"/>
              <w:keepNext w:val="0"/>
              <w:keepLines w:val="0"/>
              <w:rPr>
                <w:rFonts w:eastAsiaTheme="minorEastAsia"/>
                <w:lang w:eastAsia="zh-CN"/>
              </w:rPr>
            </w:pPr>
          </w:p>
        </w:tc>
      </w:tr>
      <w:tr w:rsidR="00672941" w:rsidRPr="001141C9" w14:paraId="0A0B2E87" w14:textId="77777777" w:rsidTr="006C1DE7">
        <w:trPr>
          <w:jc w:val="center"/>
        </w:trPr>
        <w:tc>
          <w:tcPr>
            <w:tcW w:w="2062" w:type="dxa"/>
            <w:tcBorders>
              <w:top w:val="nil"/>
              <w:left w:val="single" w:sz="4" w:space="0" w:color="auto"/>
              <w:bottom w:val="nil"/>
              <w:right w:val="single" w:sz="4" w:space="0" w:color="auto"/>
            </w:tcBorders>
            <w:vAlign w:val="center"/>
          </w:tcPr>
          <w:p w14:paraId="2661E79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FEE58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B812B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DB2791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2DCC200" w14:textId="77777777" w:rsidR="00672941" w:rsidRPr="001141C9" w:rsidRDefault="00672941" w:rsidP="006C1DE7">
            <w:pPr>
              <w:pStyle w:val="TAC"/>
              <w:keepNext w:val="0"/>
              <w:keepLines w:val="0"/>
              <w:rPr>
                <w:rFonts w:eastAsiaTheme="minorEastAsia"/>
                <w:lang w:eastAsia="zh-CN"/>
              </w:rPr>
            </w:pPr>
          </w:p>
        </w:tc>
      </w:tr>
      <w:tr w:rsidR="00672941" w:rsidRPr="001141C9" w14:paraId="4F621B52" w14:textId="77777777" w:rsidTr="006C1DE7">
        <w:trPr>
          <w:jc w:val="center"/>
        </w:trPr>
        <w:tc>
          <w:tcPr>
            <w:tcW w:w="2062" w:type="dxa"/>
            <w:tcBorders>
              <w:top w:val="nil"/>
              <w:left w:val="single" w:sz="4" w:space="0" w:color="auto"/>
              <w:bottom w:val="nil"/>
              <w:right w:val="single" w:sz="4" w:space="0" w:color="auto"/>
            </w:tcBorders>
            <w:vAlign w:val="center"/>
          </w:tcPr>
          <w:p w14:paraId="6A04B12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0E1E2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6D1D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CC4C78"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79E4FA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4 and 5</w:t>
            </w:r>
          </w:p>
        </w:tc>
      </w:tr>
      <w:tr w:rsidR="00672941" w:rsidRPr="001141C9" w14:paraId="4F4414B3" w14:textId="77777777" w:rsidTr="006C1DE7">
        <w:trPr>
          <w:jc w:val="center"/>
        </w:trPr>
        <w:tc>
          <w:tcPr>
            <w:tcW w:w="2062" w:type="dxa"/>
            <w:tcBorders>
              <w:top w:val="nil"/>
              <w:left w:val="single" w:sz="4" w:space="0" w:color="auto"/>
              <w:bottom w:val="nil"/>
              <w:right w:val="single" w:sz="4" w:space="0" w:color="auto"/>
            </w:tcBorders>
            <w:vAlign w:val="center"/>
          </w:tcPr>
          <w:p w14:paraId="01BF035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EFDF5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727E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A2B4F6"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7053EB8" w14:textId="77777777" w:rsidR="00672941" w:rsidRPr="001141C9" w:rsidRDefault="00672941" w:rsidP="006C1DE7">
            <w:pPr>
              <w:pStyle w:val="TAC"/>
              <w:keepNext w:val="0"/>
              <w:keepLines w:val="0"/>
              <w:rPr>
                <w:rFonts w:eastAsiaTheme="minorEastAsia"/>
                <w:lang w:eastAsia="zh-CN"/>
              </w:rPr>
            </w:pPr>
          </w:p>
        </w:tc>
      </w:tr>
      <w:tr w:rsidR="00672941" w:rsidRPr="001141C9" w14:paraId="2CCCADE5"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1DAFA8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8CA15A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ACED1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40FE11A"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20</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03B44D6" w14:textId="77777777" w:rsidR="00672941" w:rsidRPr="001141C9" w:rsidRDefault="00672941" w:rsidP="006C1DE7">
            <w:pPr>
              <w:pStyle w:val="TAC"/>
              <w:keepNext w:val="0"/>
              <w:keepLines w:val="0"/>
              <w:rPr>
                <w:rFonts w:eastAsiaTheme="minorEastAsia"/>
                <w:lang w:eastAsia="zh-CN"/>
              </w:rPr>
            </w:pPr>
          </w:p>
        </w:tc>
      </w:tr>
      <w:tr w:rsidR="00672941" w:rsidRPr="001141C9" w14:paraId="0AA2661C"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4337F040"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CA_n1A-n3A-n26A</w:t>
            </w:r>
          </w:p>
        </w:tc>
        <w:tc>
          <w:tcPr>
            <w:tcW w:w="1716" w:type="dxa"/>
            <w:tcBorders>
              <w:top w:val="single" w:sz="4" w:space="0" w:color="auto"/>
              <w:left w:val="single" w:sz="4" w:space="0" w:color="auto"/>
              <w:bottom w:val="nil"/>
              <w:right w:val="single" w:sz="4" w:space="0" w:color="auto"/>
            </w:tcBorders>
            <w:vAlign w:val="center"/>
          </w:tcPr>
          <w:p w14:paraId="54089AB8"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CA_n1A-n3A</w:t>
            </w:r>
          </w:p>
          <w:p w14:paraId="69246C05"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CA_n1A-n26A</w:t>
            </w:r>
          </w:p>
          <w:p w14:paraId="3550DA3A"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9D0B7D0" w14:textId="77777777" w:rsidR="00672941" w:rsidRPr="001141C9" w:rsidRDefault="00672941" w:rsidP="006C1DE7">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28911C" w14:textId="77777777" w:rsidR="00672941" w:rsidRPr="001141C9" w:rsidRDefault="00672941" w:rsidP="006C1DE7">
            <w:pPr>
              <w:pStyle w:val="TAC"/>
              <w:keepNext w:val="0"/>
              <w:keepLines w:val="0"/>
              <w:rPr>
                <w:rFonts w:eastAsiaTheme="minorEastAsia"/>
                <w:lang w:eastAsia="zh-CN" w:bidi="ar"/>
              </w:rPr>
            </w:pPr>
            <w:r w:rsidRPr="001141C9">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53C466"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szCs w:val="18"/>
                <w:lang w:eastAsia="zh-CN"/>
              </w:rPr>
              <w:t>0</w:t>
            </w:r>
          </w:p>
        </w:tc>
      </w:tr>
      <w:tr w:rsidR="00672941" w:rsidRPr="001141C9" w14:paraId="56B4F3F6" w14:textId="77777777" w:rsidTr="006C1DE7">
        <w:trPr>
          <w:jc w:val="center"/>
        </w:trPr>
        <w:tc>
          <w:tcPr>
            <w:tcW w:w="2062" w:type="dxa"/>
            <w:tcBorders>
              <w:top w:val="nil"/>
              <w:left w:val="single" w:sz="4" w:space="0" w:color="auto"/>
              <w:bottom w:val="nil"/>
              <w:right w:val="single" w:sz="4" w:space="0" w:color="auto"/>
            </w:tcBorders>
            <w:vAlign w:val="center"/>
          </w:tcPr>
          <w:p w14:paraId="1333E69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22CF7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E6F3C" w14:textId="77777777" w:rsidR="00672941" w:rsidRPr="001141C9" w:rsidRDefault="00672941" w:rsidP="006C1DE7">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7E2A90" w14:textId="77777777" w:rsidR="00672941" w:rsidRPr="001141C9" w:rsidRDefault="00672941" w:rsidP="006C1DE7">
            <w:pPr>
              <w:pStyle w:val="TAC"/>
              <w:keepNext w:val="0"/>
              <w:keepLines w:val="0"/>
              <w:rPr>
                <w:rFonts w:eastAsiaTheme="minorEastAsia"/>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1496" w:type="dxa"/>
            <w:tcBorders>
              <w:top w:val="nil"/>
              <w:left w:val="single" w:sz="4" w:space="0" w:color="auto"/>
              <w:bottom w:val="nil"/>
              <w:right w:val="single" w:sz="4" w:space="0" w:color="auto"/>
            </w:tcBorders>
            <w:vAlign w:val="center"/>
          </w:tcPr>
          <w:p w14:paraId="0B33A105" w14:textId="77777777" w:rsidR="00672941" w:rsidRPr="001141C9" w:rsidRDefault="00672941" w:rsidP="006C1DE7">
            <w:pPr>
              <w:pStyle w:val="TAC"/>
              <w:keepNext w:val="0"/>
              <w:keepLines w:val="0"/>
              <w:rPr>
                <w:rFonts w:eastAsiaTheme="minorEastAsia"/>
                <w:lang w:eastAsia="zh-CN"/>
              </w:rPr>
            </w:pPr>
          </w:p>
        </w:tc>
      </w:tr>
      <w:tr w:rsidR="00672941" w:rsidRPr="001141C9" w14:paraId="5743D78B"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700189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BBDB6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CDF27" w14:textId="77777777" w:rsidR="00672941" w:rsidRPr="001141C9" w:rsidRDefault="00672941" w:rsidP="006C1DE7">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269A1C0" w14:textId="77777777" w:rsidR="00672941" w:rsidRPr="001141C9" w:rsidRDefault="00672941" w:rsidP="006C1DE7">
            <w:pPr>
              <w:pStyle w:val="TAC"/>
              <w:keepNext w:val="0"/>
              <w:keepLines w:val="0"/>
              <w:rPr>
                <w:rFonts w:eastAsiaTheme="minorEastAsia"/>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96F20A3" w14:textId="77777777" w:rsidR="00672941" w:rsidRPr="001141C9" w:rsidRDefault="00672941" w:rsidP="006C1DE7">
            <w:pPr>
              <w:pStyle w:val="TAC"/>
              <w:keepNext w:val="0"/>
              <w:keepLines w:val="0"/>
              <w:rPr>
                <w:rFonts w:eastAsiaTheme="minorEastAsia"/>
                <w:lang w:eastAsia="zh-CN"/>
              </w:rPr>
            </w:pPr>
          </w:p>
        </w:tc>
      </w:tr>
      <w:tr w:rsidR="00672941" w:rsidRPr="001141C9" w14:paraId="3B4222C0" w14:textId="77777777" w:rsidTr="006C1DE7">
        <w:trPr>
          <w:jc w:val="center"/>
        </w:trPr>
        <w:tc>
          <w:tcPr>
            <w:tcW w:w="2062" w:type="dxa"/>
            <w:tcBorders>
              <w:top w:val="single" w:sz="4" w:space="0" w:color="auto"/>
              <w:left w:val="single" w:sz="4" w:space="0" w:color="auto"/>
              <w:bottom w:val="nil"/>
              <w:right w:val="single" w:sz="4" w:space="0" w:color="auto"/>
            </w:tcBorders>
          </w:tcPr>
          <w:p w14:paraId="60B0D087"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CA_n1A-n3A-n26(2A)</w:t>
            </w:r>
          </w:p>
        </w:tc>
        <w:tc>
          <w:tcPr>
            <w:tcW w:w="1716" w:type="dxa"/>
            <w:tcBorders>
              <w:top w:val="single" w:sz="4" w:space="0" w:color="auto"/>
              <w:left w:val="single" w:sz="4" w:space="0" w:color="auto"/>
              <w:bottom w:val="nil"/>
              <w:right w:val="single" w:sz="4" w:space="0" w:color="auto"/>
            </w:tcBorders>
            <w:vAlign w:val="center"/>
          </w:tcPr>
          <w:p w14:paraId="7A3CAD7F"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CA_n26(2A)</w:t>
            </w:r>
          </w:p>
          <w:p w14:paraId="04D8D4E8"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CA_n1A-n3A</w:t>
            </w:r>
          </w:p>
          <w:p w14:paraId="0D6C6DD3"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CA_n1A-n26A</w:t>
            </w:r>
          </w:p>
          <w:p w14:paraId="13BDEB35"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7F50287" w14:textId="77777777" w:rsidR="00672941" w:rsidRPr="001141C9" w:rsidRDefault="00672941" w:rsidP="006C1DE7">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6EF0AE"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413EB98"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szCs w:val="18"/>
                <w:lang w:eastAsia="zh-CN"/>
              </w:rPr>
              <w:t>0</w:t>
            </w:r>
          </w:p>
        </w:tc>
      </w:tr>
      <w:tr w:rsidR="00672941" w:rsidRPr="001141C9" w14:paraId="4308E771" w14:textId="77777777" w:rsidTr="006C1DE7">
        <w:trPr>
          <w:jc w:val="center"/>
        </w:trPr>
        <w:tc>
          <w:tcPr>
            <w:tcW w:w="2062" w:type="dxa"/>
            <w:tcBorders>
              <w:top w:val="nil"/>
              <w:left w:val="single" w:sz="4" w:space="0" w:color="auto"/>
              <w:bottom w:val="nil"/>
              <w:right w:val="single" w:sz="4" w:space="0" w:color="auto"/>
            </w:tcBorders>
          </w:tcPr>
          <w:p w14:paraId="733BF56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41EEC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1D5B5" w14:textId="77777777" w:rsidR="00672941" w:rsidRPr="001141C9" w:rsidRDefault="00672941" w:rsidP="006C1DE7">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2047F1" w14:textId="77777777" w:rsidR="00672941" w:rsidRPr="001141C9" w:rsidRDefault="00672941" w:rsidP="006C1DE7">
            <w:pPr>
              <w:pStyle w:val="TAC"/>
              <w:keepNext w:val="0"/>
              <w:keepLines w:val="0"/>
              <w:rPr>
                <w:rFonts w:eastAsiaTheme="minorEastAsia"/>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nil"/>
              <w:left w:val="single" w:sz="4" w:space="0" w:color="auto"/>
              <w:bottom w:val="nil"/>
              <w:right w:val="single" w:sz="4" w:space="0" w:color="auto"/>
            </w:tcBorders>
            <w:vAlign w:val="center"/>
          </w:tcPr>
          <w:p w14:paraId="65748B17" w14:textId="77777777" w:rsidR="00672941" w:rsidRPr="001141C9" w:rsidRDefault="00672941" w:rsidP="006C1DE7">
            <w:pPr>
              <w:pStyle w:val="TAC"/>
              <w:keepNext w:val="0"/>
              <w:keepLines w:val="0"/>
              <w:rPr>
                <w:rFonts w:eastAsiaTheme="minorEastAsia"/>
                <w:lang w:eastAsia="zh-CN"/>
              </w:rPr>
            </w:pPr>
          </w:p>
        </w:tc>
      </w:tr>
      <w:tr w:rsidR="00672941" w:rsidRPr="001141C9" w14:paraId="7596E43F" w14:textId="77777777" w:rsidTr="006C1DE7">
        <w:trPr>
          <w:jc w:val="center"/>
        </w:trPr>
        <w:tc>
          <w:tcPr>
            <w:tcW w:w="2062" w:type="dxa"/>
            <w:tcBorders>
              <w:top w:val="nil"/>
              <w:left w:val="single" w:sz="4" w:space="0" w:color="auto"/>
              <w:bottom w:val="single" w:sz="4" w:space="0" w:color="auto"/>
              <w:right w:val="single" w:sz="4" w:space="0" w:color="auto"/>
            </w:tcBorders>
          </w:tcPr>
          <w:p w14:paraId="47A3BE1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BFF1E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06005" w14:textId="77777777" w:rsidR="00672941" w:rsidRPr="001141C9" w:rsidRDefault="00672941" w:rsidP="006C1DE7">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6607AB4"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E5031E4" w14:textId="77777777" w:rsidR="00672941" w:rsidRPr="001141C9" w:rsidRDefault="00672941" w:rsidP="006C1DE7">
            <w:pPr>
              <w:pStyle w:val="TAC"/>
              <w:keepNext w:val="0"/>
              <w:keepLines w:val="0"/>
              <w:rPr>
                <w:rFonts w:eastAsiaTheme="minorEastAsia"/>
                <w:lang w:eastAsia="zh-CN"/>
              </w:rPr>
            </w:pPr>
          </w:p>
        </w:tc>
      </w:tr>
      <w:tr w:rsidR="00672941" w:rsidRPr="001141C9" w14:paraId="4FB45757" w14:textId="77777777" w:rsidTr="006C1DE7">
        <w:trPr>
          <w:jc w:val="center"/>
        </w:trPr>
        <w:tc>
          <w:tcPr>
            <w:tcW w:w="2062" w:type="dxa"/>
            <w:tcBorders>
              <w:top w:val="single" w:sz="4" w:space="0" w:color="auto"/>
              <w:left w:val="single" w:sz="4" w:space="0" w:color="auto"/>
              <w:bottom w:val="nil"/>
              <w:right w:val="single" w:sz="4" w:space="0" w:color="auto"/>
            </w:tcBorders>
          </w:tcPr>
          <w:p w14:paraId="38BF3EB9"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CA_n1A-n3B-n26A</w:t>
            </w:r>
          </w:p>
        </w:tc>
        <w:tc>
          <w:tcPr>
            <w:tcW w:w="1716" w:type="dxa"/>
            <w:tcBorders>
              <w:top w:val="single" w:sz="4" w:space="0" w:color="auto"/>
              <w:left w:val="single" w:sz="4" w:space="0" w:color="auto"/>
              <w:bottom w:val="nil"/>
              <w:right w:val="single" w:sz="4" w:space="0" w:color="auto"/>
            </w:tcBorders>
            <w:vAlign w:val="center"/>
          </w:tcPr>
          <w:p w14:paraId="1BD6002C"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CA_n1A-n3A</w:t>
            </w:r>
          </w:p>
          <w:p w14:paraId="7BD15DF7"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CA_n1A-n26A</w:t>
            </w:r>
          </w:p>
          <w:p w14:paraId="2A0EBF99"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12D91598" w14:textId="77777777" w:rsidR="00672941" w:rsidRPr="001141C9" w:rsidRDefault="00672941" w:rsidP="006C1DE7">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1E26DC"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8C59A10"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szCs w:val="18"/>
                <w:lang w:eastAsia="zh-CN"/>
              </w:rPr>
              <w:t>0</w:t>
            </w:r>
          </w:p>
        </w:tc>
      </w:tr>
      <w:tr w:rsidR="00672941" w:rsidRPr="001141C9" w14:paraId="115F0EF4" w14:textId="77777777" w:rsidTr="006C1DE7">
        <w:trPr>
          <w:jc w:val="center"/>
        </w:trPr>
        <w:tc>
          <w:tcPr>
            <w:tcW w:w="2062" w:type="dxa"/>
            <w:tcBorders>
              <w:top w:val="nil"/>
              <w:left w:val="single" w:sz="4" w:space="0" w:color="auto"/>
              <w:bottom w:val="nil"/>
              <w:right w:val="single" w:sz="4" w:space="0" w:color="auto"/>
            </w:tcBorders>
          </w:tcPr>
          <w:p w14:paraId="5487847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F0A2B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015A3" w14:textId="77777777" w:rsidR="00672941" w:rsidRPr="001141C9" w:rsidRDefault="00672941" w:rsidP="006C1DE7">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6AD41F"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70589528" w14:textId="77777777" w:rsidR="00672941" w:rsidRPr="001141C9" w:rsidRDefault="00672941" w:rsidP="006C1DE7">
            <w:pPr>
              <w:pStyle w:val="TAC"/>
              <w:keepNext w:val="0"/>
              <w:keepLines w:val="0"/>
              <w:rPr>
                <w:rFonts w:eastAsiaTheme="minorEastAsia"/>
                <w:lang w:eastAsia="zh-CN"/>
              </w:rPr>
            </w:pPr>
          </w:p>
        </w:tc>
      </w:tr>
      <w:tr w:rsidR="00672941" w:rsidRPr="001141C9" w14:paraId="0AD00D61" w14:textId="77777777" w:rsidTr="006C1DE7">
        <w:trPr>
          <w:jc w:val="center"/>
        </w:trPr>
        <w:tc>
          <w:tcPr>
            <w:tcW w:w="2062" w:type="dxa"/>
            <w:tcBorders>
              <w:top w:val="nil"/>
              <w:left w:val="single" w:sz="4" w:space="0" w:color="auto"/>
              <w:bottom w:val="nil"/>
              <w:right w:val="single" w:sz="4" w:space="0" w:color="auto"/>
            </w:tcBorders>
          </w:tcPr>
          <w:p w14:paraId="06CD5E0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9C7BD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47F6BF" w14:textId="77777777" w:rsidR="00672941" w:rsidRPr="001141C9" w:rsidRDefault="00672941" w:rsidP="006C1DE7">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0D1B8BB"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8A8B261" w14:textId="77777777" w:rsidR="00672941" w:rsidRPr="001141C9" w:rsidRDefault="00672941" w:rsidP="006C1DE7">
            <w:pPr>
              <w:pStyle w:val="TAC"/>
              <w:keepNext w:val="0"/>
              <w:keepLines w:val="0"/>
              <w:rPr>
                <w:rFonts w:eastAsiaTheme="minorEastAsia"/>
                <w:lang w:eastAsia="zh-CN"/>
              </w:rPr>
            </w:pPr>
          </w:p>
        </w:tc>
      </w:tr>
      <w:tr w:rsidR="00672941" w:rsidRPr="001141C9" w14:paraId="6C7B8FD0" w14:textId="77777777" w:rsidTr="006C1DE7">
        <w:trPr>
          <w:jc w:val="center"/>
        </w:trPr>
        <w:tc>
          <w:tcPr>
            <w:tcW w:w="2062" w:type="dxa"/>
            <w:tcBorders>
              <w:top w:val="nil"/>
              <w:left w:val="single" w:sz="4" w:space="0" w:color="auto"/>
              <w:bottom w:val="nil"/>
              <w:right w:val="single" w:sz="4" w:space="0" w:color="auto"/>
            </w:tcBorders>
          </w:tcPr>
          <w:p w14:paraId="6A9E096B"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BDC3D24" w14:textId="77777777" w:rsidR="00672941" w:rsidRPr="001141C9" w:rsidRDefault="00672941" w:rsidP="006C1DE7">
            <w:pPr>
              <w:pStyle w:val="TAC"/>
              <w:keepNext w:val="0"/>
              <w:keepLines w:val="0"/>
              <w:rPr>
                <w:rFonts w:eastAsiaTheme="minorEastAsia"/>
                <w:lang w:eastAsia="zh-CN"/>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B225DCD" w14:textId="77777777" w:rsidR="00672941" w:rsidRPr="001141C9" w:rsidRDefault="00672941" w:rsidP="006C1DE7">
            <w:pPr>
              <w:pStyle w:val="TAC"/>
              <w:keepNext w:val="0"/>
              <w:keepLines w:val="0"/>
              <w:rPr>
                <w:color w:val="000000"/>
                <w:lang w:eastAsia="zh-CN"/>
              </w:rPr>
            </w:pPr>
            <w:r w:rsidRPr="001C7E11">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756580" w14:textId="77777777" w:rsidR="00672941" w:rsidRPr="001141C9" w:rsidRDefault="00672941" w:rsidP="006C1DE7">
            <w:pPr>
              <w:pStyle w:val="TAC"/>
              <w:keepNext w:val="0"/>
              <w:keepLines w:val="0"/>
              <w:rPr>
                <w:rFonts w:eastAsiaTheme="minorEastAsia" w:cs="Arial"/>
                <w:color w:val="000000"/>
                <w:szCs w:val="18"/>
                <w:lang w:eastAsia="zh-CN" w:bidi="ar"/>
              </w:rPr>
            </w:pPr>
            <w:r w:rsidRPr="000B5DC7">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2C3CC25" w14:textId="77777777" w:rsidR="00672941" w:rsidRPr="001141C9" w:rsidRDefault="00672941" w:rsidP="006C1DE7">
            <w:pPr>
              <w:pStyle w:val="TAC"/>
              <w:keepNext w:val="0"/>
              <w:keepLines w:val="0"/>
              <w:rPr>
                <w:rFonts w:eastAsiaTheme="minorEastAsia"/>
                <w:lang w:eastAsia="zh-CN"/>
              </w:rPr>
            </w:pPr>
            <w:r>
              <w:rPr>
                <w:rFonts w:eastAsiaTheme="minorEastAsia"/>
                <w:szCs w:val="18"/>
                <w:lang w:val="en-US" w:eastAsia="zh-CN"/>
              </w:rPr>
              <w:t>1</w:t>
            </w:r>
          </w:p>
        </w:tc>
      </w:tr>
      <w:tr w:rsidR="00672941" w:rsidRPr="001141C9" w14:paraId="6D0EC63D" w14:textId="77777777" w:rsidTr="006C1DE7">
        <w:trPr>
          <w:jc w:val="center"/>
        </w:trPr>
        <w:tc>
          <w:tcPr>
            <w:tcW w:w="2062" w:type="dxa"/>
            <w:tcBorders>
              <w:top w:val="nil"/>
              <w:left w:val="single" w:sz="4" w:space="0" w:color="auto"/>
              <w:bottom w:val="nil"/>
              <w:right w:val="single" w:sz="4" w:space="0" w:color="auto"/>
            </w:tcBorders>
          </w:tcPr>
          <w:p w14:paraId="5B491FB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53753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C3C957" w14:textId="77777777" w:rsidR="00672941" w:rsidRPr="001141C9" w:rsidRDefault="00672941" w:rsidP="006C1DE7">
            <w:pPr>
              <w:pStyle w:val="TAC"/>
              <w:keepNext w:val="0"/>
              <w:keepLines w:val="0"/>
              <w:rPr>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100810" w14:textId="77777777" w:rsidR="00672941" w:rsidRPr="001141C9" w:rsidRDefault="00672941" w:rsidP="006C1DE7">
            <w:pPr>
              <w:pStyle w:val="TAC"/>
              <w:keepNext w:val="0"/>
              <w:keepLines w:val="0"/>
              <w:rPr>
                <w:rFonts w:eastAsiaTheme="minorEastAsia" w:cs="Arial"/>
                <w:color w:val="000000"/>
                <w:szCs w:val="18"/>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03123884" w14:textId="77777777" w:rsidR="00672941" w:rsidRPr="001141C9" w:rsidRDefault="00672941" w:rsidP="006C1DE7">
            <w:pPr>
              <w:pStyle w:val="TAC"/>
              <w:keepNext w:val="0"/>
              <w:keepLines w:val="0"/>
              <w:rPr>
                <w:rFonts w:eastAsiaTheme="minorEastAsia"/>
                <w:lang w:eastAsia="zh-CN"/>
              </w:rPr>
            </w:pPr>
          </w:p>
        </w:tc>
      </w:tr>
      <w:tr w:rsidR="00672941" w:rsidRPr="001141C9" w14:paraId="2B06CA8D" w14:textId="77777777" w:rsidTr="006C1DE7">
        <w:trPr>
          <w:jc w:val="center"/>
        </w:trPr>
        <w:tc>
          <w:tcPr>
            <w:tcW w:w="2062" w:type="dxa"/>
            <w:tcBorders>
              <w:top w:val="nil"/>
              <w:left w:val="single" w:sz="4" w:space="0" w:color="auto"/>
              <w:bottom w:val="single" w:sz="4" w:space="0" w:color="auto"/>
              <w:right w:val="single" w:sz="4" w:space="0" w:color="auto"/>
            </w:tcBorders>
          </w:tcPr>
          <w:p w14:paraId="6AD80B6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3A0E8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D814E" w14:textId="77777777" w:rsidR="00672941" w:rsidRPr="001141C9" w:rsidRDefault="00672941" w:rsidP="006C1DE7">
            <w:pPr>
              <w:pStyle w:val="TAC"/>
              <w:keepNext w:val="0"/>
              <w:keepLines w:val="0"/>
              <w:rPr>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36662D5" w14:textId="77777777" w:rsidR="00672941" w:rsidRPr="001141C9" w:rsidRDefault="00672941" w:rsidP="006C1DE7">
            <w:pPr>
              <w:pStyle w:val="TAC"/>
              <w:keepNext w:val="0"/>
              <w:keepLines w:val="0"/>
              <w:rPr>
                <w:rFonts w:eastAsiaTheme="minorEastAsia" w:cs="Arial"/>
                <w:color w:val="000000"/>
                <w:szCs w:val="18"/>
                <w:lang w:eastAsia="zh-CN" w:bidi="ar"/>
              </w:rPr>
            </w:pPr>
            <w:r w:rsidRPr="00C216D8">
              <w:rPr>
                <w:rFonts w:eastAsiaTheme="minorEastAsia"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9EA4284" w14:textId="77777777" w:rsidR="00672941" w:rsidRPr="001141C9" w:rsidRDefault="00672941" w:rsidP="006C1DE7">
            <w:pPr>
              <w:pStyle w:val="TAC"/>
              <w:keepNext w:val="0"/>
              <w:keepLines w:val="0"/>
              <w:rPr>
                <w:rFonts w:eastAsiaTheme="minorEastAsia"/>
                <w:lang w:eastAsia="zh-CN"/>
              </w:rPr>
            </w:pPr>
          </w:p>
        </w:tc>
      </w:tr>
      <w:tr w:rsidR="00672941" w:rsidRPr="001141C9" w14:paraId="109DEA0D" w14:textId="77777777" w:rsidTr="006C1DE7">
        <w:trPr>
          <w:jc w:val="center"/>
        </w:trPr>
        <w:tc>
          <w:tcPr>
            <w:tcW w:w="2062" w:type="dxa"/>
            <w:tcBorders>
              <w:top w:val="single" w:sz="4" w:space="0" w:color="auto"/>
              <w:left w:val="single" w:sz="4" w:space="0" w:color="auto"/>
              <w:bottom w:val="nil"/>
              <w:right w:val="single" w:sz="4" w:space="0" w:color="auto"/>
            </w:tcBorders>
          </w:tcPr>
          <w:p w14:paraId="3E953BCB"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CA_n1A-n3B-n26(2A)</w:t>
            </w:r>
          </w:p>
        </w:tc>
        <w:tc>
          <w:tcPr>
            <w:tcW w:w="1716" w:type="dxa"/>
            <w:tcBorders>
              <w:top w:val="single" w:sz="4" w:space="0" w:color="auto"/>
              <w:left w:val="single" w:sz="4" w:space="0" w:color="auto"/>
              <w:bottom w:val="nil"/>
              <w:right w:val="single" w:sz="4" w:space="0" w:color="auto"/>
            </w:tcBorders>
            <w:vAlign w:val="center"/>
          </w:tcPr>
          <w:p w14:paraId="7E23B9E7"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CA_n26(2A)</w:t>
            </w:r>
          </w:p>
          <w:p w14:paraId="3B9FC6FC"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CA_n1A-n3A</w:t>
            </w:r>
          </w:p>
          <w:p w14:paraId="7BA172F5"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CA_n1A-n26A</w:t>
            </w:r>
          </w:p>
          <w:p w14:paraId="7BC410CB"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lastRenderedPageBreak/>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2BC53C40" w14:textId="77777777" w:rsidR="00672941" w:rsidRPr="001141C9" w:rsidRDefault="00672941" w:rsidP="006C1DE7">
            <w:pPr>
              <w:pStyle w:val="TAC"/>
              <w:keepNext w:val="0"/>
              <w:keepLines w:val="0"/>
              <w:rPr>
                <w:rFonts w:eastAsiaTheme="minorEastAsia"/>
                <w:lang w:eastAsia="zh-CN"/>
              </w:rPr>
            </w:pPr>
            <w:r w:rsidRPr="001141C9">
              <w:rPr>
                <w:rFonts w:eastAsiaTheme="minorEastAsia"/>
                <w:color w:val="000000"/>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48A52A82"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35C8D1B"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szCs w:val="18"/>
                <w:lang w:eastAsia="zh-CN"/>
              </w:rPr>
              <w:t>0</w:t>
            </w:r>
          </w:p>
        </w:tc>
      </w:tr>
      <w:tr w:rsidR="00672941" w:rsidRPr="001141C9" w14:paraId="7581FA06" w14:textId="77777777" w:rsidTr="006C1DE7">
        <w:trPr>
          <w:jc w:val="center"/>
        </w:trPr>
        <w:tc>
          <w:tcPr>
            <w:tcW w:w="2062" w:type="dxa"/>
            <w:tcBorders>
              <w:top w:val="nil"/>
              <w:left w:val="single" w:sz="4" w:space="0" w:color="auto"/>
              <w:bottom w:val="nil"/>
              <w:right w:val="single" w:sz="4" w:space="0" w:color="auto"/>
            </w:tcBorders>
          </w:tcPr>
          <w:p w14:paraId="1528B2C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5ECBF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39680" w14:textId="77777777" w:rsidR="00672941" w:rsidRPr="001141C9" w:rsidRDefault="00672941" w:rsidP="006C1DE7">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71892F"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50A8C45D" w14:textId="77777777" w:rsidR="00672941" w:rsidRPr="001141C9" w:rsidRDefault="00672941" w:rsidP="006C1DE7">
            <w:pPr>
              <w:pStyle w:val="TAC"/>
              <w:keepNext w:val="0"/>
              <w:keepLines w:val="0"/>
              <w:rPr>
                <w:rFonts w:eastAsiaTheme="minorEastAsia"/>
                <w:lang w:eastAsia="zh-CN"/>
              </w:rPr>
            </w:pPr>
          </w:p>
        </w:tc>
      </w:tr>
      <w:tr w:rsidR="00672941" w:rsidRPr="001141C9" w14:paraId="01147433" w14:textId="77777777" w:rsidTr="006C1DE7">
        <w:trPr>
          <w:jc w:val="center"/>
        </w:trPr>
        <w:tc>
          <w:tcPr>
            <w:tcW w:w="2062" w:type="dxa"/>
            <w:tcBorders>
              <w:top w:val="nil"/>
              <w:left w:val="single" w:sz="4" w:space="0" w:color="auto"/>
              <w:bottom w:val="nil"/>
              <w:right w:val="single" w:sz="4" w:space="0" w:color="auto"/>
            </w:tcBorders>
          </w:tcPr>
          <w:p w14:paraId="1661BB0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4FF4E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2E5BC" w14:textId="77777777" w:rsidR="00672941" w:rsidRPr="001141C9" w:rsidRDefault="00672941" w:rsidP="006C1DE7">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EE43064"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3215707" w14:textId="77777777" w:rsidR="00672941" w:rsidRPr="001141C9" w:rsidRDefault="00672941" w:rsidP="006C1DE7">
            <w:pPr>
              <w:pStyle w:val="TAC"/>
              <w:keepNext w:val="0"/>
              <w:keepLines w:val="0"/>
              <w:rPr>
                <w:rFonts w:eastAsiaTheme="minorEastAsia"/>
                <w:lang w:eastAsia="zh-CN"/>
              </w:rPr>
            </w:pPr>
          </w:p>
        </w:tc>
      </w:tr>
      <w:tr w:rsidR="00672941" w:rsidRPr="001141C9" w14:paraId="12FE7BB4" w14:textId="77777777" w:rsidTr="006C1DE7">
        <w:trPr>
          <w:jc w:val="center"/>
        </w:trPr>
        <w:tc>
          <w:tcPr>
            <w:tcW w:w="2062" w:type="dxa"/>
            <w:tcBorders>
              <w:top w:val="nil"/>
              <w:left w:val="single" w:sz="4" w:space="0" w:color="auto"/>
              <w:bottom w:val="nil"/>
              <w:right w:val="single" w:sz="4" w:space="0" w:color="auto"/>
            </w:tcBorders>
          </w:tcPr>
          <w:p w14:paraId="08BA750A"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428B010" w14:textId="77777777" w:rsidR="00672941" w:rsidRPr="001141C9" w:rsidRDefault="00672941" w:rsidP="006C1DE7">
            <w:pPr>
              <w:pStyle w:val="TAC"/>
              <w:keepNext w:val="0"/>
              <w:keepLines w:val="0"/>
              <w:rPr>
                <w:rFonts w:eastAsiaTheme="minorEastAsia"/>
                <w:lang w:eastAsia="zh-CN"/>
              </w:rPr>
            </w:pPr>
            <w:r w:rsidRPr="001C7E11">
              <w:rPr>
                <w:rFonts w:eastAsiaTheme="minorEastAsia"/>
                <w:szCs w:val="18"/>
                <w:lang w:val="en-US" w:eastAsia="zh-CN"/>
              </w:rPr>
              <w:t>CA_n</w:t>
            </w:r>
            <w:r>
              <w:rPr>
                <w:rFonts w:eastAsiaTheme="minorEastAsia"/>
                <w:szCs w:val="18"/>
                <w:lang w:val="en-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57F73A54" w14:textId="77777777" w:rsidR="00672941" w:rsidRPr="001141C9" w:rsidRDefault="00672941" w:rsidP="006C1DE7">
            <w:pPr>
              <w:pStyle w:val="TAC"/>
              <w:keepNext w:val="0"/>
              <w:keepLines w:val="0"/>
              <w:rPr>
                <w:color w:val="000000"/>
                <w:lang w:eastAsia="zh-CN"/>
              </w:rPr>
            </w:pPr>
            <w:r w:rsidRPr="001C7E11">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8588F3" w14:textId="77777777" w:rsidR="00672941" w:rsidRPr="001141C9" w:rsidRDefault="00672941" w:rsidP="006C1DE7">
            <w:pPr>
              <w:pStyle w:val="TAC"/>
              <w:keepNext w:val="0"/>
              <w:keepLines w:val="0"/>
              <w:rPr>
                <w:rFonts w:eastAsiaTheme="minorEastAsia"/>
                <w:lang w:eastAsia="zh-CN" w:bidi="ar"/>
              </w:rPr>
            </w:pPr>
            <w:r w:rsidRPr="003F2C47">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7E3A35A" w14:textId="77777777" w:rsidR="00672941" w:rsidRPr="001141C9" w:rsidRDefault="00672941" w:rsidP="006C1DE7">
            <w:pPr>
              <w:pStyle w:val="TAC"/>
              <w:keepNext w:val="0"/>
              <w:keepLines w:val="0"/>
              <w:rPr>
                <w:rFonts w:eastAsiaTheme="minorEastAsia"/>
                <w:lang w:eastAsia="zh-CN"/>
              </w:rPr>
            </w:pPr>
            <w:r>
              <w:rPr>
                <w:rFonts w:eastAsiaTheme="minorEastAsia"/>
                <w:szCs w:val="18"/>
                <w:lang w:val="en-US" w:eastAsia="zh-CN"/>
              </w:rPr>
              <w:t>1</w:t>
            </w:r>
          </w:p>
        </w:tc>
      </w:tr>
      <w:tr w:rsidR="00672941" w:rsidRPr="001141C9" w14:paraId="7D1D59A4" w14:textId="77777777" w:rsidTr="006C1DE7">
        <w:trPr>
          <w:jc w:val="center"/>
        </w:trPr>
        <w:tc>
          <w:tcPr>
            <w:tcW w:w="2062" w:type="dxa"/>
            <w:tcBorders>
              <w:top w:val="nil"/>
              <w:left w:val="single" w:sz="4" w:space="0" w:color="auto"/>
              <w:bottom w:val="nil"/>
              <w:right w:val="single" w:sz="4" w:space="0" w:color="auto"/>
            </w:tcBorders>
          </w:tcPr>
          <w:p w14:paraId="47DC713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F0607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17705" w14:textId="77777777" w:rsidR="00672941" w:rsidRPr="001141C9" w:rsidRDefault="00672941" w:rsidP="006C1DE7">
            <w:pPr>
              <w:pStyle w:val="TAC"/>
              <w:keepNext w:val="0"/>
              <w:keepLines w:val="0"/>
              <w:rPr>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2FC0E0" w14:textId="77777777" w:rsidR="00672941" w:rsidRPr="001141C9" w:rsidRDefault="00672941" w:rsidP="006C1DE7">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100724D9" w14:textId="77777777" w:rsidR="00672941" w:rsidRPr="001141C9" w:rsidRDefault="00672941" w:rsidP="006C1DE7">
            <w:pPr>
              <w:pStyle w:val="TAC"/>
              <w:keepNext w:val="0"/>
              <w:keepLines w:val="0"/>
              <w:rPr>
                <w:rFonts w:eastAsiaTheme="minorEastAsia"/>
                <w:lang w:eastAsia="zh-CN"/>
              </w:rPr>
            </w:pPr>
          </w:p>
        </w:tc>
      </w:tr>
      <w:tr w:rsidR="00672941" w:rsidRPr="001141C9" w14:paraId="5F284774" w14:textId="77777777" w:rsidTr="006C1DE7">
        <w:trPr>
          <w:jc w:val="center"/>
        </w:trPr>
        <w:tc>
          <w:tcPr>
            <w:tcW w:w="2062" w:type="dxa"/>
            <w:tcBorders>
              <w:top w:val="nil"/>
              <w:left w:val="single" w:sz="4" w:space="0" w:color="auto"/>
              <w:bottom w:val="single" w:sz="4" w:space="0" w:color="auto"/>
              <w:right w:val="single" w:sz="4" w:space="0" w:color="auto"/>
            </w:tcBorders>
          </w:tcPr>
          <w:p w14:paraId="6A04ED5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A126A7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A353D" w14:textId="77777777" w:rsidR="00672941" w:rsidRPr="001141C9" w:rsidRDefault="00672941" w:rsidP="006C1DE7">
            <w:pPr>
              <w:pStyle w:val="TAC"/>
              <w:keepNext w:val="0"/>
              <w:keepLines w:val="0"/>
              <w:rPr>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42923E0" w14:textId="77777777" w:rsidR="00672941" w:rsidRPr="001141C9" w:rsidRDefault="00672941" w:rsidP="006C1DE7">
            <w:pPr>
              <w:pStyle w:val="TAC"/>
              <w:keepNext w:val="0"/>
              <w:keepLines w:val="0"/>
              <w:rPr>
                <w:rFonts w:eastAsiaTheme="minorEastAsia"/>
                <w:lang w:eastAsia="zh-CN" w:bidi="ar"/>
              </w:rPr>
            </w:pPr>
            <w:r w:rsidRPr="001C7E11">
              <w:rPr>
                <w:rFonts w:eastAsiaTheme="minorEastAsia"/>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952237C" w14:textId="77777777" w:rsidR="00672941" w:rsidRPr="001141C9" w:rsidRDefault="00672941" w:rsidP="006C1DE7">
            <w:pPr>
              <w:pStyle w:val="TAC"/>
              <w:keepNext w:val="0"/>
              <w:keepLines w:val="0"/>
              <w:rPr>
                <w:rFonts w:eastAsiaTheme="minorEastAsia"/>
                <w:lang w:eastAsia="zh-CN"/>
              </w:rPr>
            </w:pPr>
          </w:p>
        </w:tc>
      </w:tr>
      <w:tr w:rsidR="00672941" w:rsidRPr="001141C9" w14:paraId="552CB384"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74A0D47"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5EEC11FE" w14:textId="77777777" w:rsidR="00672941" w:rsidRPr="001141C9" w:rsidRDefault="00672941" w:rsidP="006C1DE7">
            <w:pPr>
              <w:pStyle w:val="TAC"/>
              <w:keepNext w:val="0"/>
              <w:keepLines w:val="0"/>
              <w:rPr>
                <w:rFonts w:eastAsiaTheme="minorEastAsia"/>
              </w:rPr>
            </w:pPr>
            <w:r w:rsidRPr="001141C9">
              <w:rPr>
                <w:rFonts w:eastAsiaTheme="minorEastAsia" w:cs="Arial"/>
                <w:szCs w:val="18"/>
                <w:lang w:eastAsia="zh-CN"/>
              </w:rPr>
              <w:t>n3</w:t>
            </w:r>
            <w:r w:rsidRPr="001141C9">
              <w:rPr>
                <w:rFonts w:eastAsiaTheme="minorEastAsia"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17B15C4"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FEC78A"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39A99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607C7547" w14:textId="77777777" w:rsidTr="006C1DE7">
        <w:trPr>
          <w:jc w:val="center"/>
        </w:trPr>
        <w:tc>
          <w:tcPr>
            <w:tcW w:w="2062" w:type="dxa"/>
            <w:tcBorders>
              <w:top w:val="nil"/>
              <w:left w:val="single" w:sz="4" w:space="0" w:color="auto"/>
              <w:bottom w:val="nil"/>
              <w:right w:val="single" w:sz="4" w:space="0" w:color="auto"/>
            </w:tcBorders>
            <w:vAlign w:val="center"/>
          </w:tcPr>
          <w:p w14:paraId="2EEFB3BC"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CCEF289"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A3B574C"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90DD2C"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2D819D4E" w14:textId="77777777" w:rsidR="00672941" w:rsidRPr="001141C9" w:rsidRDefault="00672941" w:rsidP="006C1DE7">
            <w:pPr>
              <w:pStyle w:val="TAC"/>
              <w:keepNext w:val="0"/>
              <w:keepLines w:val="0"/>
              <w:rPr>
                <w:rFonts w:eastAsiaTheme="minorEastAsia"/>
                <w:lang w:eastAsia="zh-CN"/>
              </w:rPr>
            </w:pPr>
          </w:p>
        </w:tc>
      </w:tr>
      <w:tr w:rsidR="00672941" w:rsidRPr="001141C9" w14:paraId="393D03D6" w14:textId="77777777" w:rsidTr="006C1DE7">
        <w:trPr>
          <w:jc w:val="center"/>
        </w:trPr>
        <w:tc>
          <w:tcPr>
            <w:tcW w:w="2062" w:type="dxa"/>
            <w:tcBorders>
              <w:top w:val="nil"/>
              <w:left w:val="single" w:sz="4" w:space="0" w:color="auto"/>
              <w:bottom w:val="nil"/>
              <w:right w:val="single" w:sz="4" w:space="0" w:color="auto"/>
            </w:tcBorders>
            <w:vAlign w:val="center"/>
          </w:tcPr>
          <w:p w14:paraId="21AC1620"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1D98604"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0F730BA"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6153147"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0610453E" w14:textId="77777777" w:rsidR="00672941" w:rsidRPr="001141C9" w:rsidRDefault="00672941" w:rsidP="006C1DE7">
            <w:pPr>
              <w:pStyle w:val="TAC"/>
              <w:keepNext w:val="0"/>
              <w:keepLines w:val="0"/>
              <w:rPr>
                <w:rFonts w:eastAsiaTheme="minorEastAsia"/>
                <w:lang w:eastAsia="zh-CN"/>
              </w:rPr>
            </w:pPr>
          </w:p>
        </w:tc>
      </w:tr>
      <w:tr w:rsidR="00672941" w:rsidRPr="001141C9" w14:paraId="6B34F50A" w14:textId="77777777" w:rsidTr="006C1DE7">
        <w:trPr>
          <w:jc w:val="center"/>
        </w:trPr>
        <w:tc>
          <w:tcPr>
            <w:tcW w:w="2062" w:type="dxa"/>
            <w:tcBorders>
              <w:top w:val="nil"/>
              <w:left w:val="single" w:sz="4" w:space="0" w:color="auto"/>
              <w:bottom w:val="nil"/>
              <w:right w:val="single" w:sz="4" w:space="0" w:color="auto"/>
            </w:tcBorders>
            <w:vAlign w:val="center"/>
          </w:tcPr>
          <w:p w14:paraId="74C8F7F0" w14:textId="77777777" w:rsidR="00672941" w:rsidRPr="001141C9" w:rsidRDefault="00672941" w:rsidP="006C1DE7">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5CDCB22A" w14:textId="77777777" w:rsidR="00672941" w:rsidRPr="001141C9" w:rsidRDefault="00672941" w:rsidP="006C1DE7">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19ABD864" w14:textId="77777777" w:rsidR="00672941" w:rsidRPr="001141C9" w:rsidRDefault="00672941" w:rsidP="006C1DE7">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n1</w:t>
            </w:r>
            <w:r w:rsidRPr="001141C9">
              <w:rPr>
                <w:rFonts w:eastAsiaTheme="minorEastAsia"/>
                <w:szCs w:val="18"/>
                <w:lang w:eastAsia="ja-JP"/>
              </w:rPr>
              <w:t>A-n</w:t>
            </w:r>
            <w:r w:rsidRPr="001141C9">
              <w:rPr>
                <w:rFonts w:eastAsiaTheme="minorEastAsia"/>
                <w:szCs w:val="18"/>
                <w:lang w:eastAsia="zh-CN"/>
              </w:rPr>
              <w:t>3</w:t>
            </w:r>
            <w:r w:rsidRPr="001141C9">
              <w:rPr>
                <w:rFonts w:eastAsiaTheme="minorEastAsia"/>
                <w:szCs w:val="18"/>
                <w:lang w:eastAsia="ja-JP"/>
              </w:rPr>
              <w:t>A</w:t>
            </w:r>
          </w:p>
          <w:p w14:paraId="709933B7" w14:textId="77777777" w:rsidR="00672941" w:rsidRPr="001141C9" w:rsidRDefault="00672941" w:rsidP="006C1DE7">
            <w:pPr>
              <w:pStyle w:val="TAC"/>
              <w:keepNext w:val="0"/>
              <w:keepLines w:val="0"/>
              <w:rPr>
                <w:rFonts w:eastAsiaTheme="minorEastAsia"/>
                <w:szCs w:val="18"/>
                <w:lang w:eastAsia="ja-JP"/>
              </w:rPr>
            </w:pPr>
            <w:r w:rsidRPr="001141C9">
              <w:rPr>
                <w:rFonts w:eastAsiaTheme="minorEastAsia"/>
                <w:szCs w:val="18"/>
                <w:lang w:eastAsia="ja-JP"/>
              </w:rPr>
              <w:t>CA_n1A-n28A</w:t>
            </w:r>
          </w:p>
          <w:p w14:paraId="4061E6F2" w14:textId="77777777" w:rsidR="00672941" w:rsidRPr="001141C9" w:rsidRDefault="00672941" w:rsidP="006C1DE7">
            <w:pPr>
              <w:pStyle w:val="TAC"/>
              <w:keepNext w:val="0"/>
              <w:keepLines w:val="0"/>
              <w:rPr>
                <w:rFonts w:eastAsiaTheme="minorEastAsia"/>
              </w:rPr>
            </w:pPr>
            <w:r w:rsidRPr="001141C9">
              <w:rPr>
                <w:rFonts w:eastAsiaTheme="minorEastAsia"/>
                <w:szCs w:val="18"/>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06E5A84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76A2BC"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4DDD70"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1</w:t>
            </w:r>
          </w:p>
        </w:tc>
      </w:tr>
      <w:tr w:rsidR="00672941" w:rsidRPr="001141C9" w14:paraId="2A6AE36A" w14:textId="77777777" w:rsidTr="006C1DE7">
        <w:trPr>
          <w:jc w:val="center"/>
        </w:trPr>
        <w:tc>
          <w:tcPr>
            <w:tcW w:w="2062" w:type="dxa"/>
            <w:tcBorders>
              <w:top w:val="nil"/>
              <w:left w:val="single" w:sz="4" w:space="0" w:color="auto"/>
              <w:bottom w:val="nil"/>
              <w:right w:val="single" w:sz="4" w:space="0" w:color="auto"/>
            </w:tcBorders>
            <w:vAlign w:val="center"/>
          </w:tcPr>
          <w:p w14:paraId="69A97B4A"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5EBAD10"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D5AF6D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BD2AAB"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51AA64E" w14:textId="77777777" w:rsidR="00672941" w:rsidRPr="001141C9" w:rsidRDefault="00672941" w:rsidP="006C1DE7">
            <w:pPr>
              <w:pStyle w:val="TAC"/>
              <w:keepNext w:val="0"/>
              <w:keepLines w:val="0"/>
              <w:rPr>
                <w:rFonts w:eastAsiaTheme="minorEastAsia"/>
                <w:lang w:eastAsia="zh-CN"/>
              </w:rPr>
            </w:pPr>
          </w:p>
        </w:tc>
      </w:tr>
      <w:tr w:rsidR="00672941" w:rsidRPr="001141C9" w14:paraId="69704BCE" w14:textId="77777777" w:rsidTr="006C1DE7">
        <w:trPr>
          <w:jc w:val="center"/>
        </w:trPr>
        <w:tc>
          <w:tcPr>
            <w:tcW w:w="2062" w:type="dxa"/>
            <w:tcBorders>
              <w:top w:val="nil"/>
              <w:left w:val="single" w:sz="4" w:space="0" w:color="auto"/>
              <w:bottom w:val="nil"/>
              <w:right w:val="single" w:sz="4" w:space="0" w:color="auto"/>
            </w:tcBorders>
            <w:vAlign w:val="center"/>
          </w:tcPr>
          <w:p w14:paraId="61A3349E"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D268CCE"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AF49AE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4E717C8"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08856A1" w14:textId="77777777" w:rsidR="00672941" w:rsidRPr="001141C9" w:rsidRDefault="00672941" w:rsidP="006C1DE7">
            <w:pPr>
              <w:pStyle w:val="TAC"/>
              <w:keepNext w:val="0"/>
              <w:keepLines w:val="0"/>
              <w:rPr>
                <w:rFonts w:eastAsiaTheme="minorEastAsia"/>
                <w:lang w:eastAsia="zh-CN"/>
              </w:rPr>
            </w:pPr>
          </w:p>
        </w:tc>
      </w:tr>
      <w:tr w:rsidR="00672941" w:rsidRPr="001141C9" w14:paraId="5A43F09B" w14:textId="77777777" w:rsidTr="006C1DE7">
        <w:trPr>
          <w:jc w:val="center"/>
        </w:trPr>
        <w:tc>
          <w:tcPr>
            <w:tcW w:w="2062" w:type="dxa"/>
            <w:tcBorders>
              <w:top w:val="nil"/>
              <w:left w:val="single" w:sz="4" w:space="0" w:color="auto"/>
              <w:bottom w:val="nil"/>
              <w:right w:val="single" w:sz="4" w:space="0" w:color="auto"/>
            </w:tcBorders>
            <w:vAlign w:val="center"/>
          </w:tcPr>
          <w:p w14:paraId="14191E91"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2B65667"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81D69F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76D337"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891BE73"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2</w:t>
            </w:r>
          </w:p>
        </w:tc>
      </w:tr>
      <w:tr w:rsidR="00672941" w:rsidRPr="001141C9" w14:paraId="0D0BFC43" w14:textId="77777777" w:rsidTr="006C1DE7">
        <w:trPr>
          <w:jc w:val="center"/>
        </w:trPr>
        <w:tc>
          <w:tcPr>
            <w:tcW w:w="2062" w:type="dxa"/>
            <w:tcBorders>
              <w:top w:val="nil"/>
              <w:left w:val="single" w:sz="4" w:space="0" w:color="auto"/>
              <w:bottom w:val="nil"/>
              <w:right w:val="single" w:sz="4" w:space="0" w:color="auto"/>
            </w:tcBorders>
            <w:vAlign w:val="center"/>
          </w:tcPr>
          <w:p w14:paraId="7B72584D"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CB274AF"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533616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2B66D4"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F14D3BD" w14:textId="77777777" w:rsidR="00672941" w:rsidRPr="001141C9" w:rsidRDefault="00672941" w:rsidP="006C1DE7">
            <w:pPr>
              <w:pStyle w:val="TAC"/>
              <w:keepNext w:val="0"/>
              <w:keepLines w:val="0"/>
              <w:rPr>
                <w:rFonts w:eastAsiaTheme="minorEastAsia"/>
                <w:lang w:eastAsia="zh-CN"/>
              </w:rPr>
            </w:pPr>
          </w:p>
        </w:tc>
      </w:tr>
      <w:tr w:rsidR="00672941" w:rsidRPr="001141C9" w14:paraId="3217B092" w14:textId="77777777" w:rsidTr="006C1DE7">
        <w:trPr>
          <w:jc w:val="center"/>
        </w:trPr>
        <w:tc>
          <w:tcPr>
            <w:tcW w:w="2062" w:type="dxa"/>
            <w:tcBorders>
              <w:top w:val="nil"/>
              <w:left w:val="single" w:sz="4" w:space="0" w:color="auto"/>
              <w:bottom w:val="nil"/>
              <w:right w:val="single" w:sz="4" w:space="0" w:color="auto"/>
            </w:tcBorders>
            <w:vAlign w:val="center"/>
          </w:tcPr>
          <w:p w14:paraId="1FD960E5"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16700C3"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795354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22A7335"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30</w:t>
            </w:r>
            <w:r w:rsidRPr="001141C9">
              <w:rPr>
                <w:rFonts w:eastAsiaTheme="minorEastAsia"/>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4192A6D9" w14:textId="77777777" w:rsidR="00672941" w:rsidRPr="001141C9" w:rsidRDefault="00672941" w:rsidP="006C1DE7">
            <w:pPr>
              <w:pStyle w:val="TAC"/>
              <w:keepNext w:val="0"/>
              <w:keepLines w:val="0"/>
              <w:rPr>
                <w:rFonts w:eastAsiaTheme="minorEastAsia"/>
                <w:lang w:eastAsia="zh-CN"/>
              </w:rPr>
            </w:pPr>
          </w:p>
        </w:tc>
      </w:tr>
      <w:tr w:rsidR="00672941" w:rsidRPr="001141C9" w14:paraId="1201AD3A" w14:textId="77777777" w:rsidTr="006C1DE7">
        <w:trPr>
          <w:jc w:val="center"/>
        </w:trPr>
        <w:tc>
          <w:tcPr>
            <w:tcW w:w="2062" w:type="dxa"/>
            <w:tcBorders>
              <w:top w:val="nil"/>
              <w:left w:val="single" w:sz="4" w:space="0" w:color="auto"/>
              <w:bottom w:val="nil"/>
              <w:right w:val="single" w:sz="4" w:space="0" w:color="auto"/>
            </w:tcBorders>
            <w:vAlign w:val="center"/>
          </w:tcPr>
          <w:p w14:paraId="51DD8D6E"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B879E3C"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CCE4580" w14:textId="77777777" w:rsidR="00672941" w:rsidRPr="001141C9" w:rsidRDefault="00672941" w:rsidP="006C1DE7">
            <w:pPr>
              <w:pStyle w:val="TAC"/>
              <w:keepNext w:val="0"/>
              <w:keepLines w:val="0"/>
              <w:rPr>
                <w:rFonts w:eastAsiaTheme="minorEastAsia"/>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4D3A4E" w14:textId="77777777" w:rsidR="00672941" w:rsidRPr="001141C9" w:rsidRDefault="00672941" w:rsidP="006C1DE7">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DC2B75F" w14:textId="77777777" w:rsidR="00672941" w:rsidRPr="001141C9" w:rsidRDefault="00672941" w:rsidP="006C1DE7">
            <w:pPr>
              <w:pStyle w:val="TAC"/>
              <w:keepNext w:val="0"/>
              <w:keepLines w:val="0"/>
              <w:rPr>
                <w:rFonts w:eastAsiaTheme="minorEastAsia"/>
                <w:lang w:eastAsia="zh-CN"/>
              </w:rPr>
            </w:pPr>
            <w:r>
              <w:rPr>
                <w:lang w:val="en-US" w:eastAsia="zh-CN"/>
              </w:rPr>
              <w:t>4 and 5</w:t>
            </w:r>
          </w:p>
        </w:tc>
      </w:tr>
      <w:tr w:rsidR="00672941" w:rsidRPr="001141C9" w14:paraId="49FC937E" w14:textId="77777777" w:rsidTr="006C1DE7">
        <w:trPr>
          <w:jc w:val="center"/>
        </w:trPr>
        <w:tc>
          <w:tcPr>
            <w:tcW w:w="2062" w:type="dxa"/>
            <w:tcBorders>
              <w:top w:val="nil"/>
              <w:left w:val="single" w:sz="4" w:space="0" w:color="auto"/>
              <w:bottom w:val="nil"/>
              <w:right w:val="single" w:sz="4" w:space="0" w:color="auto"/>
            </w:tcBorders>
            <w:vAlign w:val="center"/>
          </w:tcPr>
          <w:p w14:paraId="655F4B42"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3D6FDDE"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9D5EDCA" w14:textId="77777777" w:rsidR="00672941" w:rsidRPr="001141C9" w:rsidRDefault="00672941" w:rsidP="006C1DE7">
            <w:pPr>
              <w:pStyle w:val="TAC"/>
              <w:keepNext w:val="0"/>
              <w:keepLines w:val="0"/>
              <w:rPr>
                <w:rFonts w:eastAsiaTheme="minorEastAsia"/>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102470" w14:textId="77777777" w:rsidR="00672941" w:rsidRPr="001141C9" w:rsidRDefault="00672941" w:rsidP="006C1DE7">
            <w:pPr>
              <w:pStyle w:val="TAC"/>
              <w:keepNext w:val="0"/>
              <w:keepLines w:val="0"/>
              <w:rPr>
                <w:rFonts w:eastAsiaTheme="minorEastAsia"/>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952D686" w14:textId="77777777" w:rsidR="00672941" w:rsidRPr="001141C9" w:rsidRDefault="00672941" w:rsidP="006C1DE7">
            <w:pPr>
              <w:pStyle w:val="TAC"/>
              <w:keepNext w:val="0"/>
              <w:keepLines w:val="0"/>
              <w:rPr>
                <w:rFonts w:eastAsiaTheme="minorEastAsia"/>
                <w:lang w:eastAsia="zh-CN"/>
              </w:rPr>
            </w:pPr>
          </w:p>
        </w:tc>
      </w:tr>
      <w:tr w:rsidR="00672941" w:rsidRPr="001141C9" w14:paraId="3CFE8DD9"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9B3272E"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8F30AD1"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EF2DE8C" w14:textId="77777777" w:rsidR="00672941" w:rsidRPr="001141C9" w:rsidRDefault="00672941" w:rsidP="006C1DE7">
            <w:pPr>
              <w:pStyle w:val="TAC"/>
              <w:keepNext w:val="0"/>
              <w:keepLines w:val="0"/>
              <w:rPr>
                <w:rFonts w:eastAsiaTheme="minorEastAsia"/>
                <w:lang w:eastAsia="zh-CN"/>
              </w:rPr>
            </w:pPr>
            <w:r>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6508CE8" w14:textId="77777777" w:rsidR="00672941" w:rsidRPr="001141C9" w:rsidRDefault="00672941" w:rsidP="006C1DE7">
            <w:pPr>
              <w:pStyle w:val="TAC"/>
              <w:keepNext w:val="0"/>
              <w:keepLines w:val="0"/>
              <w:rPr>
                <w:rFonts w:eastAsiaTheme="minorEastAsia"/>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B3A7745" w14:textId="77777777" w:rsidR="00672941" w:rsidRPr="001141C9" w:rsidRDefault="00672941" w:rsidP="006C1DE7">
            <w:pPr>
              <w:pStyle w:val="TAC"/>
              <w:keepNext w:val="0"/>
              <w:keepLines w:val="0"/>
              <w:rPr>
                <w:rFonts w:eastAsiaTheme="minorEastAsia"/>
                <w:lang w:eastAsia="zh-CN"/>
              </w:rPr>
            </w:pPr>
          </w:p>
        </w:tc>
      </w:tr>
      <w:tr w:rsidR="00672941" w:rsidRPr="001141C9" w14:paraId="2D2303C0"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C949A5F"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3BF2EE80"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CA_n1A-n3A</w:t>
            </w:r>
          </w:p>
          <w:p w14:paraId="71B482FB"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CA_n1A-n28A</w:t>
            </w:r>
          </w:p>
          <w:p w14:paraId="3511D943"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08C89F68"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9817E0" w14:textId="77777777" w:rsidR="00672941" w:rsidRPr="001141C9" w:rsidRDefault="00672941" w:rsidP="006C1DE7">
            <w:pPr>
              <w:pStyle w:val="TAC"/>
              <w:keepNext w:val="0"/>
              <w:keepLines w:val="0"/>
              <w:rPr>
                <w:rFonts w:cs="Arial"/>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D89D9A"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72941" w:rsidRPr="001141C9" w14:paraId="0C334C99" w14:textId="77777777" w:rsidTr="006C1DE7">
        <w:trPr>
          <w:jc w:val="center"/>
        </w:trPr>
        <w:tc>
          <w:tcPr>
            <w:tcW w:w="2062" w:type="dxa"/>
            <w:tcBorders>
              <w:top w:val="nil"/>
              <w:left w:val="single" w:sz="4" w:space="0" w:color="auto"/>
              <w:bottom w:val="nil"/>
              <w:right w:val="single" w:sz="4" w:space="0" w:color="auto"/>
            </w:tcBorders>
            <w:vAlign w:val="center"/>
          </w:tcPr>
          <w:p w14:paraId="33539852"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90744C7"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E6489B"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7C32A2" w14:textId="77777777" w:rsidR="00672941" w:rsidRPr="001141C9" w:rsidRDefault="00672941" w:rsidP="006C1DE7">
            <w:pPr>
              <w:pStyle w:val="TAC"/>
              <w:keepNext w:val="0"/>
              <w:keepLines w:val="0"/>
              <w:rPr>
                <w:rFonts w:cs="Arial"/>
                <w:szCs w:val="18"/>
                <w:lang w:eastAsia="zh-CN" w:bidi="ar"/>
              </w:rPr>
            </w:pPr>
            <w:r w:rsidRPr="001141C9">
              <w:rPr>
                <w:rFonts w:eastAsiaTheme="minorEastAsia"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06AF3FE8"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655311E3" w14:textId="77777777" w:rsidTr="006C1DE7">
        <w:trPr>
          <w:jc w:val="center"/>
        </w:trPr>
        <w:tc>
          <w:tcPr>
            <w:tcW w:w="2062" w:type="dxa"/>
            <w:tcBorders>
              <w:top w:val="nil"/>
              <w:left w:val="single" w:sz="4" w:space="0" w:color="auto"/>
              <w:bottom w:val="nil"/>
              <w:right w:val="single" w:sz="4" w:space="0" w:color="auto"/>
            </w:tcBorders>
            <w:vAlign w:val="center"/>
          </w:tcPr>
          <w:p w14:paraId="270E4E98"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AE9DBDB"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A45B11"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446746A" w14:textId="77777777" w:rsidR="00672941" w:rsidRPr="001141C9" w:rsidRDefault="00672941" w:rsidP="006C1DE7">
            <w:pPr>
              <w:pStyle w:val="TAC"/>
              <w:keepNext w:val="0"/>
              <w:keepLines w:val="0"/>
              <w:rPr>
                <w:rFonts w:cs="Arial"/>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DECED28"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38928D8F" w14:textId="77777777" w:rsidTr="006C1DE7">
        <w:trPr>
          <w:jc w:val="center"/>
        </w:trPr>
        <w:tc>
          <w:tcPr>
            <w:tcW w:w="2062" w:type="dxa"/>
            <w:tcBorders>
              <w:top w:val="nil"/>
              <w:left w:val="single" w:sz="4" w:space="0" w:color="auto"/>
              <w:bottom w:val="nil"/>
              <w:right w:val="single" w:sz="4" w:space="0" w:color="auto"/>
            </w:tcBorders>
            <w:vAlign w:val="center"/>
          </w:tcPr>
          <w:p w14:paraId="3EE2230E"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0467B804" w14:textId="77777777" w:rsidR="00672941" w:rsidRPr="001141C9" w:rsidRDefault="00672941" w:rsidP="006C1DE7">
            <w:pPr>
              <w:pStyle w:val="TAC"/>
              <w:keepNext w:val="0"/>
              <w:keepLines w:val="0"/>
              <w:rPr>
                <w:rFonts w:eastAsiaTheme="minorEastAsia"/>
                <w:szCs w:val="18"/>
                <w:lang w:eastAsia="zh-CN"/>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A0B2275" w14:textId="77777777" w:rsidR="00672941" w:rsidRPr="001141C9" w:rsidRDefault="00672941" w:rsidP="006C1DE7">
            <w:pPr>
              <w:pStyle w:val="TAC"/>
              <w:keepNext w:val="0"/>
              <w:keepLines w:val="0"/>
              <w:rPr>
                <w:rFonts w:eastAsiaTheme="minorEastAsia"/>
                <w:szCs w:val="18"/>
                <w:lang w:eastAsia="zh-CN"/>
              </w:rPr>
            </w:pPr>
            <w:r w:rsidRPr="001C7E11">
              <w:rPr>
                <w:rFonts w:eastAsiaTheme="minorEastAsia"/>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35B467" w14:textId="77777777" w:rsidR="00672941" w:rsidRPr="001141C9" w:rsidRDefault="00672941" w:rsidP="006C1DE7">
            <w:pPr>
              <w:pStyle w:val="TAC"/>
              <w:keepNext w:val="0"/>
              <w:keepLines w:val="0"/>
              <w:rPr>
                <w:rFonts w:eastAsiaTheme="minorEastAsia" w:cs="Arial"/>
                <w:szCs w:val="18"/>
                <w:lang w:eastAsia="zh-CN" w:bidi="ar"/>
              </w:rPr>
            </w:pPr>
            <w:r w:rsidRPr="00A3783A">
              <w:rPr>
                <w:rFonts w:eastAsiaTheme="minorEastAsia"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F569B58" w14:textId="77777777" w:rsidR="00672941" w:rsidRPr="001141C9" w:rsidRDefault="00672941" w:rsidP="006C1DE7">
            <w:pPr>
              <w:pStyle w:val="TAC"/>
              <w:keepNext w:val="0"/>
              <w:keepLines w:val="0"/>
              <w:rPr>
                <w:rFonts w:eastAsiaTheme="minorEastAsia"/>
                <w:szCs w:val="18"/>
                <w:lang w:eastAsia="zh-CN"/>
              </w:rPr>
            </w:pPr>
            <w:r>
              <w:rPr>
                <w:rFonts w:eastAsiaTheme="minorEastAsia"/>
                <w:szCs w:val="18"/>
                <w:lang w:val="en-US" w:eastAsia="zh-CN"/>
              </w:rPr>
              <w:t>1</w:t>
            </w:r>
          </w:p>
        </w:tc>
      </w:tr>
      <w:tr w:rsidR="00672941" w:rsidRPr="001141C9" w14:paraId="7347941A" w14:textId="77777777" w:rsidTr="006C1DE7">
        <w:trPr>
          <w:jc w:val="center"/>
        </w:trPr>
        <w:tc>
          <w:tcPr>
            <w:tcW w:w="2062" w:type="dxa"/>
            <w:tcBorders>
              <w:top w:val="nil"/>
              <w:left w:val="single" w:sz="4" w:space="0" w:color="auto"/>
              <w:bottom w:val="nil"/>
              <w:right w:val="single" w:sz="4" w:space="0" w:color="auto"/>
            </w:tcBorders>
            <w:vAlign w:val="center"/>
          </w:tcPr>
          <w:p w14:paraId="694D73E6"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B642D4C"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2AA848" w14:textId="77777777" w:rsidR="00672941" w:rsidRPr="001141C9" w:rsidRDefault="00672941" w:rsidP="006C1DE7">
            <w:pPr>
              <w:pStyle w:val="TAC"/>
              <w:keepNext w:val="0"/>
              <w:keepLines w:val="0"/>
              <w:rPr>
                <w:rFonts w:eastAsiaTheme="minorEastAsia"/>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86ACAB" w14:textId="77777777" w:rsidR="00672941" w:rsidRPr="001141C9" w:rsidRDefault="00672941" w:rsidP="006C1DE7">
            <w:pPr>
              <w:pStyle w:val="TAC"/>
              <w:keepNext w:val="0"/>
              <w:keepLines w:val="0"/>
              <w:rPr>
                <w:rFonts w:eastAsiaTheme="minorEastAsia" w:cs="Arial"/>
                <w:szCs w:val="18"/>
                <w:lang w:eastAsia="zh-CN" w:bidi="ar"/>
              </w:rPr>
            </w:pPr>
            <w:r w:rsidRPr="001C7E11">
              <w:rPr>
                <w:rFonts w:eastAsiaTheme="minorEastAsia" w:cs="Arial"/>
                <w:szCs w:val="18"/>
                <w:lang w:val="en-US" w:eastAsia="zh-CN" w:bidi="ar"/>
              </w:rPr>
              <w:t>CA_n3B_BCS</w:t>
            </w:r>
            <w:r>
              <w:rPr>
                <w:rFonts w:eastAsiaTheme="minorEastAsia" w:cs="Arial"/>
                <w:szCs w:val="18"/>
                <w:lang w:val="en-US" w:eastAsia="zh-CN" w:bidi="ar"/>
              </w:rPr>
              <w:t>1</w:t>
            </w:r>
          </w:p>
        </w:tc>
        <w:tc>
          <w:tcPr>
            <w:tcW w:w="1496" w:type="dxa"/>
            <w:tcBorders>
              <w:top w:val="nil"/>
              <w:left w:val="single" w:sz="4" w:space="0" w:color="auto"/>
              <w:bottom w:val="nil"/>
              <w:right w:val="single" w:sz="4" w:space="0" w:color="auto"/>
            </w:tcBorders>
            <w:vAlign w:val="center"/>
          </w:tcPr>
          <w:p w14:paraId="419B0625"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4A680358"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C09A168"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881E547"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5AE1B" w14:textId="77777777" w:rsidR="00672941" w:rsidRPr="001141C9" w:rsidRDefault="00672941" w:rsidP="006C1DE7">
            <w:pPr>
              <w:pStyle w:val="TAC"/>
              <w:keepNext w:val="0"/>
              <w:keepLines w:val="0"/>
              <w:rPr>
                <w:rFonts w:eastAsiaTheme="minorEastAsia"/>
                <w:szCs w:val="18"/>
                <w:lang w:eastAsia="zh-CN"/>
              </w:rPr>
            </w:pPr>
            <w:r w:rsidRPr="001C7E11">
              <w:rPr>
                <w:rFonts w:eastAsiaTheme="minorEastAsia"/>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352F6F" w14:textId="77777777" w:rsidR="00672941" w:rsidRPr="001141C9" w:rsidRDefault="00672941" w:rsidP="006C1DE7">
            <w:pPr>
              <w:pStyle w:val="TAC"/>
              <w:keepNext w:val="0"/>
              <w:keepLines w:val="0"/>
              <w:rPr>
                <w:rFonts w:eastAsiaTheme="minorEastAsia" w:cs="Arial"/>
                <w:szCs w:val="18"/>
                <w:lang w:eastAsia="zh-CN" w:bidi="ar"/>
              </w:rPr>
            </w:pPr>
            <w:r w:rsidRPr="00C70B84">
              <w:rPr>
                <w:rFonts w:eastAsiaTheme="minorEastAsia"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29695ED6"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03C4423E"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3552B60" w14:textId="77777777" w:rsidR="00672941" w:rsidRPr="001141C9" w:rsidRDefault="00672941" w:rsidP="006C1DE7">
            <w:pPr>
              <w:pStyle w:val="TAC"/>
              <w:keepLines w:val="0"/>
              <w:rPr>
                <w:rFonts w:eastAsiaTheme="minorEastAsia"/>
                <w:szCs w:val="18"/>
                <w:lang w:eastAsia="zh-CN"/>
              </w:rPr>
            </w:pPr>
            <w:r w:rsidRPr="001141C9">
              <w:rPr>
                <w:rFonts w:eastAsiaTheme="minorEastAsia"/>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456DC4A3" w14:textId="77777777" w:rsidR="00672941" w:rsidRPr="001141C9" w:rsidRDefault="00672941" w:rsidP="006C1DE7">
            <w:pPr>
              <w:pStyle w:val="TAC"/>
              <w:keepLines w:val="0"/>
              <w:rPr>
                <w:szCs w:val="18"/>
                <w:lang w:eastAsia="zh-CN"/>
              </w:rPr>
            </w:pPr>
            <w:r w:rsidRPr="001141C9">
              <w:rPr>
                <w:rFonts w:eastAsiaTheme="minorEastAsia"/>
                <w:szCs w:val="18"/>
                <w:lang w:eastAsia="zh-CN"/>
              </w:rPr>
              <w:t>-</w:t>
            </w:r>
          </w:p>
          <w:p w14:paraId="1F1D74FD" w14:textId="77777777" w:rsidR="00672941" w:rsidRPr="001141C9" w:rsidRDefault="00672941" w:rsidP="006C1DE7">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81DC43C" w14:textId="77777777" w:rsidR="00672941" w:rsidRPr="001141C9" w:rsidRDefault="00672941" w:rsidP="006C1DE7">
            <w:pPr>
              <w:pStyle w:val="TAC"/>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FDFFB9" w14:textId="77777777" w:rsidR="00672941" w:rsidRPr="001141C9" w:rsidRDefault="00672941" w:rsidP="006C1DE7">
            <w:pPr>
              <w:pStyle w:val="TAC"/>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3483274" w14:textId="77777777" w:rsidR="00672941" w:rsidRPr="001141C9" w:rsidRDefault="00672941" w:rsidP="006C1DE7">
            <w:pPr>
              <w:pStyle w:val="TAC"/>
              <w:keepLines w:val="0"/>
              <w:rPr>
                <w:rFonts w:eastAsiaTheme="minorEastAsia"/>
                <w:szCs w:val="18"/>
                <w:lang w:eastAsia="zh-CN"/>
              </w:rPr>
            </w:pPr>
            <w:r w:rsidRPr="001141C9">
              <w:rPr>
                <w:rFonts w:eastAsiaTheme="minorEastAsia"/>
                <w:szCs w:val="18"/>
                <w:lang w:eastAsia="zh-CN"/>
              </w:rPr>
              <w:t>0</w:t>
            </w:r>
          </w:p>
        </w:tc>
      </w:tr>
      <w:tr w:rsidR="00672941" w:rsidRPr="001141C9" w14:paraId="6034CE69" w14:textId="77777777" w:rsidTr="006C1DE7">
        <w:trPr>
          <w:jc w:val="center"/>
        </w:trPr>
        <w:tc>
          <w:tcPr>
            <w:tcW w:w="2062" w:type="dxa"/>
            <w:tcBorders>
              <w:top w:val="nil"/>
              <w:left w:val="single" w:sz="4" w:space="0" w:color="auto"/>
              <w:bottom w:val="nil"/>
              <w:right w:val="single" w:sz="4" w:space="0" w:color="auto"/>
            </w:tcBorders>
            <w:vAlign w:val="center"/>
          </w:tcPr>
          <w:p w14:paraId="1B2DFD8C" w14:textId="77777777" w:rsidR="00672941" w:rsidRPr="001141C9" w:rsidRDefault="00672941" w:rsidP="006C1DE7">
            <w:pPr>
              <w:pStyle w:val="TAC"/>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E64B718" w14:textId="77777777" w:rsidR="00672941" w:rsidRPr="001141C9" w:rsidRDefault="00672941" w:rsidP="006C1DE7">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8D0FD1C" w14:textId="77777777" w:rsidR="00672941" w:rsidRPr="001141C9" w:rsidRDefault="00672941" w:rsidP="006C1DE7">
            <w:pPr>
              <w:pStyle w:val="TAC"/>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8ACDD3" w14:textId="77777777" w:rsidR="00672941" w:rsidRPr="001141C9" w:rsidRDefault="00672941" w:rsidP="006C1DE7">
            <w:pPr>
              <w:pStyle w:val="TAC"/>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C06E966" w14:textId="77777777" w:rsidR="00672941" w:rsidRPr="001141C9" w:rsidRDefault="00672941" w:rsidP="006C1DE7">
            <w:pPr>
              <w:pStyle w:val="TAC"/>
              <w:keepLines w:val="0"/>
              <w:rPr>
                <w:rFonts w:eastAsiaTheme="minorEastAsia"/>
                <w:szCs w:val="18"/>
                <w:lang w:eastAsia="zh-CN"/>
              </w:rPr>
            </w:pPr>
          </w:p>
        </w:tc>
      </w:tr>
      <w:tr w:rsidR="00672941" w:rsidRPr="001141C9" w14:paraId="1C80BAA0"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4DF82C3"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DA84CE7"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C9B207E"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63A753E"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BB07B8D"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59CA85F1"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1843CE8"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19214D47" w14:textId="77777777" w:rsidR="00672941" w:rsidRPr="001141C9" w:rsidRDefault="00672941" w:rsidP="006C1DE7">
            <w:pPr>
              <w:pStyle w:val="TAC"/>
              <w:keepNext w:val="0"/>
              <w:keepLines w:val="0"/>
              <w:rPr>
                <w:rFonts w:eastAsiaTheme="minorEastAsia"/>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D9E4ABA"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A5824F"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484E823" w14:textId="77777777" w:rsidR="00672941" w:rsidRPr="001141C9" w:rsidRDefault="00672941" w:rsidP="006C1DE7">
            <w:pPr>
              <w:pStyle w:val="TAC"/>
              <w:keepNext w:val="0"/>
              <w:keepLines w:val="0"/>
              <w:rPr>
                <w:rFonts w:eastAsiaTheme="minorEastAsia"/>
                <w:szCs w:val="18"/>
                <w:lang w:eastAsia="zh-CN"/>
              </w:rPr>
            </w:pPr>
            <w:r w:rsidRPr="001141C9">
              <w:rPr>
                <w:rFonts w:hint="eastAsia"/>
                <w:szCs w:val="18"/>
                <w:lang w:eastAsia="zh-CN"/>
              </w:rPr>
              <w:t>0</w:t>
            </w:r>
          </w:p>
        </w:tc>
      </w:tr>
      <w:tr w:rsidR="00672941" w:rsidRPr="001141C9" w14:paraId="1DB4DB7C" w14:textId="77777777" w:rsidTr="006C1DE7">
        <w:trPr>
          <w:jc w:val="center"/>
        </w:trPr>
        <w:tc>
          <w:tcPr>
            <w:tcW w:w="2062" w:type="dxa"/>
            <w:tcBorders>
              <w:top w:val="nil"/>
              <w:left w:val="single" w:sz="4" w:space="0" w:color="auto"/>
              <w:bottom w:val="nil"/>
              <w:right w:val="single" w:sz="4" w:space="0" w:color="auto"/>
            </w:tcBorders>
            <w:vAlign w:val="center"/>
          </w:tcPr>
          <w:p w14:paraId="498158B9"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23599D0"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D5A638D"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AA11C2"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6A7821C8"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6905945C"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E54F81E"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CBF6918"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62FA186"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C54696B"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D5D229C"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0BEE78BC"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6197786"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6A0B0AF2" w14:textId="77777777" w:rsidR="00672941" w:rsidRPr="001141C9" w:rsidRDefault="00672941" w:rsidP="006C1DE7">
            <w:pPr>
              <w:pStyle w:val="TAC"/>
              <w:keepNext w:val="0"/>
              <w:keepLines w:val="0"/>
              <w:rPr>
                <w:rFonts w:eastAsiaTheme="minorEastAsia"/>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4AFD9C1"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4193E9"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3D42078" w14:textId="77777777" w:rsidR="00672941" w:rsidRPr="001141C9" w:rsidRDefault="00672941" w:rsidP="006C1DE7">
            <w:pPr>
              <w:pStyle w:val="TAC"/>
              <w:keepNext w:val="0"/>
              <w:keepLines w:val="0"/>
              <w:rPr>
                <w:rFonts w:eastAsiaTheme="minorEastAsia"/>
                <w:szCs w:val="18"/>
                <w:lang w:eastAsia="zh-CN"/>
              </w:rPr>
            </w:pPr>
            <w:r w:rsidRPr="001141C9">
              <w:rPr>
                <w:rFonts w:hint="eastAsia"/>
                <w:szCs w:val="18"/>
                <w:lang w:eastAsia="zh-CN"/>
              </w:rPr>
              <w:t>0</w:t>
            </w:r>
          </w:p>
        </w:tc>
      </w:tr>
      <w:tr w:rsidR="00672941" w:rsidRPr="001141C9" w14:paraId="33C596C1" w14:textId="77777777" w:rsidTr="006C1DE7">
        <w:trPr>
          <w:jc w:val="center"/>
        </w:trPr>
        <w:tc>
          <w:tcPr>
            <w:tcW w:w="2062" w:type="dxa"/>
            <w:tcBorders>
              <w:top w:val="nil"/>
              <w:left w:val="single" w:sz="4" w:space="0" w:color="auto"/>
              <w:bottom w:val="nil"/>
              <w:right w:val="single" w:sz="4" w:space="0" w:color="auto"/>
            </w:tcBorders>
            <w:vAlign w:val="center"/>
          </w:tcPr>
          <w:p w14:paraId="569A6F4E"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DACE736"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D2F07B0"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46DB8E"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961B0B9"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5CF082DA"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E35332B"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9F8D649"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A4163F1"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9A401F2"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3EB823E"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52C25A8C"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1D8C87A"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448FBDA5" w14:textId="77777777" w:rsidR="00672941" w:rsidRPr="001141C9" w:rsidRDefault="00672941" w:rsidP="006C1DE7">
            <w:pPr>
              <w:pStyle w:val="TAC"/>
              <w:keepNext w:val="0"/>
              <w:keepLines w:val="0"/>
              <w:rPr>
                <w:rFonts w:eastAsiaTheme="minorEastAsia"/>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96B4E2A"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A27854"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7EEE489" w14:textId="77777777" w:rsidR="00672941" w:rsidRPr="001141C9" w:rsidRDefault="00672941" w:rsidP="006C1DE7">
            <w:pPr>
              <w:pStyle w:val="TAC"/>
              <w:keepNext w:val="0"/>
              <w:keepLines w:val="0"/>
              <w:rPr>
                <w:rFonts w:eastAsiaTheme="minorEastAsia"/>
                <w:szCs w:val="18"/>
                <w:lang w:eastAsia="zh-CN"/>
              </w:rPr>
            </w:pPr>
            <w:r w:rsidRPr="001141C9">
              <w:rPr>
                <w:rFonts w:hint="eastAsia"/>
                <w:szCs w:val="18"/>
                <w:lang w:eastAsia="zh-CN"/>
              </w:rPr>
              <w:t>0</w:t>
            </w:r>
          </w:p>
        </w:tc>
      </w:tr>
      <w:tr w:rsidR="00672941" w:rsidRPr="001141C9" w14:paraId="3D5B10A1" w14:textId="77777777" w:rsidTr="006C1DE7">
        <w:trPr>
          <w:jc w:val="center"/>
        </w:trPr>
        <w:tc>
          <w:tcPr>
            <w:tcW w:w="2062" w:type="dxa"/>
            <w:tcBorders>
              <w:top w:val="nil"/>
              <w:left w:val="single" w:sz="4" w:space="0" w:color="auto"/>
              <w:bottom w:val="nil"/>
              <w:right w:val="single" w:sz="4" w:space="0" w:color="auto"/>
            </w:tcBorders>
            <w:vAlign w:val="center"/>
          </w:tcPr>
          <w:p w14:paraId="05189397"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AE2BC75"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7649B9D"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B297F9"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137CFF4E"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64EE06DD"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999BA4A"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98CA5DD"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3C3E83A"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DB0C3D8"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1564051"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067A0B36"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A8A4945"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lastRenderedPageBreak/>
              <w:t>CA_n1A-n3(2A)-n38A</w:t>
            </w:r>
          </w:p>
        </w:tc>
        <w:tc>
          <w:tcPr>
            <w:tcW w:w="1716" w:type="dxa"/>
            <w:tcBorders>
              <w:top w:val="single" w:sz="4" w:space="0" w:color="auto"/>
              <w:left w:val="single" w:sz="4" w:space="0" w:color="auto"/>
              <w:bottom w:val="nil"/>
              <w:right w:val="single" w:sz="4" w:space="0" w:color="auto"/>
            </w:tcBorders>
            <w:vAlign w:val="center"/>
          </w:tcPr>
          <w:p w14:paraId="46299A1B" w14:textId="77777777" w:rsidR="00672941" w:rsidRPr="001141C9" w:rsidRDefault="00672941" w:rsidP="006C1DE7">
            <w:pPr>
              <w:pStyle w:val="TAC"/>
              <w:keepNext w:val="0"/>
              <w:keepLines w:val="0"/>
              <w:rPr>
                <w:rFonts w:eastAsiaTheme="minorEastAsia"/>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509E6EF"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ED3299"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1BACDE7" w14:textId="77777777" w:rsidR="00672941" w:rsidRPr="001141C9" w:rsidRDefault="00672941" w:rsidP="006C1DE7">
            <w:pPr>
              <w:pStyle w:val="TAC"/>
              <w:keepNext w:val="0"/>
              <w:keepLines w:val="0"/>
              <w:rPr>
                <w:rFonts w:eastAsiaTheme="minorEastAsia"/>
                <w:szCs w:val="18"/>
                <w:lang w:eastAsia="zh-CN"/>
              </w:rPr>
            </w:pPr>
            <w:r w:rsidRPr="001141C9">
              <w:rPr>
                <w:rFonts w:hint="eastAsia"/>
                <w:szCs w:val="18"/>
                <w:lang w:eastAsia="zh-CN"/>
              </w:rPr>
              <w:t>0</w:t>
            </w:r>
          </w:p>
        </w:tc>
      </w:tr>
      <w:tr w:rsidR="00672941" w:rsidRPr="001141C9" w14:paraId="34068B9B" w14:textId="77777777" w:rsidTr="006C1DE7">
        <w:trPr>
          <w:jc w:val="center"/>
        </w:trPr>
        <w:tc>
          <w:tcPr>
            <w:tcW w:w="2062" w:type="dxa"/>
            <w:tcBorders>
              <w:top w:val="nil"/>
              <w:left w:val="single" w:sz="4" w:space="0" w:color="auto"/>
              <w:bottom w:val="nil"/>
              <w:right w:val="single" w:sz="4" w:space="0" w:color="auto"/>
            </w:tcBorders>
            <w:vAlign w:val="center"/>
          </w:tcPr>
          <w:p w14:paraId="130CC680"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C27D299"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EC716F7"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C8E469"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23EF7274"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2D8047AB"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A268D60"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40A9470"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4ED4A35"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E448B99"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6AC5D33"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3F7F610B"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D4A324E"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1278A33F" w14:textId="77777777" w:rsidR="00672941" w:rsidRPr="001141C9" w:rsidRDefault="00672941" w:rsidP="006C1DE7">
            <w:pPr>
              <w:pStyle w:val="TAC"/>
              <w:keepNext w:val="0"/>
              <w:keepLines w:val="0"/>
              <w:rPr>
                <w:rFonts w:eastAsiaTheme="minorEastAsia"/>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91B513F"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08C1EA"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3041AA8" w14:textId="77777777" w:rsidR="00672941" w:rsidRPr="001141C9" w:rsidRDefault="00672941" w:rsidP="006C1DE7">
            <w:pPr>
              <w:pStyle w:val="TAC"/>
              <w:keepNext w:val="0"/>
              <w:keepLines w:val="0"/>
              <w:rPr>
                <w:rFonts w:eastAsiaTheme="minorEastAsia"/>
                <w:szCs w:val="18"/>
                <w:lang w:eastAsia="zh-CN"/>
              </w:rPr>
            </w:pPr>
            <w:r w:rsidRPr="001141C9">
              <w:rPr>
                <w:rFonts w:hint="eastAsia"/>
                <w:szCs w:val="18"/>
                <w:lang w:eastAsia="zh-CN"/>
              </w:rPr>
              <w:t>0</w:t>
            </w:r>
          </w:p>
        </w:tc>
      </w:tr>
      <w:tr w:rsidR="00672941" w:rsidRPr="001141C9" w14:paraId="0D8F54E9" w14:textId="77777777" w:rsidTr="006C1DE7">
        <w:trPr>
          <w:jc w:val="center"/>
        </w:trPr>
        <w:tc>
          <w:tcPr>
            <w:tcW w:w="2062" w:type="dxa"/>
            <w:tcBorders>
              <w:top w:val="nil"/>
              <w:left w:val="single" w:sz="4" w:space="0" w:color="auto"/>
              <w:bottom w:val="nil"/>
              <w:right w:val="single" w:sz="4" w:space="0" w:color="auto"/>
            </w:tcBorders>
            <w:vAlign w:val="center"/>
          </w:tcPr>
          <w:p w14:paraId="14BABDD0"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B108DBB"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51A2F7A"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9C2E6A"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1AAD8335"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76BB0167"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EB91B27"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E537CF6"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3EDC262"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346FB59"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52565B1"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7C25F72F"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F31BEE8" w14:textId="77777777" w:rsidR="00672941" w:rsidRPr="001141C9" w:rsidRDefault="00672941" w:rsidP="006C1DE7">
            <w:pPr>
              <w:pStyle w:val="TAC"/>
              <w:keepNext w:val="0"/>
              <w:keepLines w:val="0"/>
              <w:rPr>
                <w:rFonts w:eastAsia="Yu Mincho"/>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hint="eastAsia"/>
                <w:lang w:eastAsia="zh-CN"/>
              </w:rPr>
              <w:t>-n40A</w:t>
            </w:r>
          </w:p>
        </w:tc>
        <w:tc>
          <w:tcPr>
            <w:tcW w:w="1716" w:type="dxa"/>
            <w:tcBorders>
              <w:top w:val="single" w:sz="4" w:space="0" w:color="auto"/>
              <w:left w:val="single" w:sz="4" w:space="0" w:color="auto"/>
              <w:bottom w:val="nil"/>
              <w:right w:val="single" w:sz="4" w:space="0" w:color="auto"/>
            </w:tcBorders>
            <w:vAlign w:val="center"/>
          </w:tcPr>
          <w:p w14:paraId="3275B91A" w14:textId="77777777" w:rsidR="00672941" w:rsidRPr="001141C9" w:rsidRDefault="00672941" w:rsidP="006C1DE7">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p>
          <w:p w14:paraId="694AE6CC" w14:textId="77777777" w:rsidR="00672941" w:rsidRPr="001141C9" w:rsidRDefault="00672941" w:rsidP="006C1DE7">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p>
          <w:p w14:paraId="7984FD78"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hint="eastAsia"/>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7DFCCADE" w14:textId="77777777" w:rsidR="00672941" w:rsidRPr="001141C9" w:rsidRDefault="00672941" w:rsidP="006C1DE7">
            <w:pPr>
              <w:pStyle w:val="TAC"/>
              <w:keepNext w:val="0"/>
              <w:keepLines w:val="0"/>
              <w:rPr>
                <w:rFonts w:eastAsia="Yu Mincho"/>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FFA49A"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1B5A8ED3"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273239E3" w14:textId="77777777" w:rsidTr="006C1DE7">
        <w:trPr>
          <w:jc w:val="center"/>
        </w:trPr>
        <w:tc>
          <w:tcPr>
            <w:tcW w:w="2062" w:type="dxa"/>
            <w:tcBorders>
              <w:top w:val="nil"/>
              <w:left w:val="single" w:sz="4" w:space="0" w:color="auto"/>
              <w:bottom w:val="nil"/>
              <w:right w:val="single" w:sz="4" w:space="0" w:color="auto"/>
            </w:tcBorders>
            <w:vAlign w:val="center"/>
          </w:tcPr>
          <w:p w14:paraId="5788D1AA"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6E04FE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564DF" w14:textId="77777777" w:rsidR="00672941" w:rsidRPr="001141C9" w:rsidRDefault="00672941" w:rsidP="006C1DE7">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ADB9BB4"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nil"/>
              <w:left w:val="single" w:sz="4" w:space="0" w:color="auto"/>
              <w:bottom w:val="nil"/>
              <w:right w:val="single" w:sz="4" w:space="0" w:color="auto"/>
            </w:tcBorders>
            <w:vAlign w:val="center"/>
          </w:tcPr>
          <w:p w14:paraId="25F0EFF4" w14:textId="77777777" w:rsidR="00672941" w:rsidRPr="001141C9" w:rsidRDefault="00672941" w:rsidP="006C1DE7">
            <w:pPr>
              <w:pStyle w:val="TAC"/>
              <w:keepNext w:val="0"/>
              <w:keepLines w:val="0"/>
              <w:rPr>
                <w:rFonts w:eastAsiaTheme="minorEastAsia"/>
                <w:lang w:eastAsia="zh-CN"/>
              </w:rPr>
            </w:pPr>
          </w:p>
        </w:tc>
      </w:tr>
      <w:tr w:rsidR="00672941" w:rsidRPr="001141C9" w14:paraId="32B1F1D8" w14:textId="77777777" w:rsidTr="006C1DE7">
        <w:trPr>
          <w:jc w:val="center"/>
        </w:trPr>
        <w:tc>
          <w:tcPr>
            <w:tcW w:w="2062" w:type="dxa"/>
            <w:tcBorders>
              <w:top w:val="nil"/>
              <w:left w:val="single" w:sz="4" w:space="0" w:color="auto"/>
              <w:bottom w:val="nil"/>
              <w:right w:val="single" w:sz="4" w:space="0" w:color="auto"/>
            </w:tcBorders>
            <w:vAlign w:val="center"/>
          </w:tcPr>
          <w:p w14:paraId="4CE36F90"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C3BC6B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427D45" w14:textId="77777777" w:rsidR="00672941" w:rsidRPr="001141C9" w:rsidRDefault="00672941" w:rsidP="006C1DE7">
            <w:pPr>
              <w:pStyle w:val="TAC"/>
              <w:keepNext w:val="0"/>
              <w:keepLines w:val="0"/>
              <w:rPr>
                <w:rFonts w:eastAsia="Yu Mincho"/>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DCC9B68"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72A85D" w14:textId="77777777" w:rsidR="00672941" w:rsidRPr="001141C9" w:rsidRDefault="00672941" w:rsidP="006C1DE7">
            <w:pPr>
              <w:pStyle w:val="TAC"/>
              <w:keepNext w:val="0"/>
              <w:keepLines w:val="0"/>
              <w:rPr>
                <w:rFonts w:eastAsiaTheme="minorEastAsia"/>
                <w:lang w:eastAsia="zh-CN"/>
              </w:rPr>
            </w:pPr>
          </w:p>
        </w:tc>
      </w:tr>
      <w:tr w:rsidR="00672941" w:rsidRPr="001141C9" w14:paraId="06E945F0" w14:textId="77777777" w:rsidTr="006C1DE7">
        <w:trPr>
          <w:jc w:val="center"/>
        </w:trPr>
        <w:tc>
          <w:tcPr>
            <w:tcW w:w="2062" w:type="dxa"/>
            <w:tcBorders>
              <w:top w:val="nil"/>
              <w:left w:val="single" w:sz="4" w:space="0" w:color="auto"/>
              <w:bottom w:val="nil"/>
              <w:right w:val="single" w:sz="4" w:space="0" w:color="auto"/>
            </w:tcBorders>
            <w:vAlign w:val="center"/>
          </w:tcPr>
          <w:p w14:paraId="6F97C142"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BDE005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074CD" w14:textId="77777777" w:rsidR="00672941" w:rsidRPr="001141C9" w:rsidRDefault="00672941" w:rsidP="006C1DE7">
            <w:pPr>
              <w:pStyle w:val="TAC"/>
              <w:keepNext w:val="0"/>
              <w:keepLines w:val="0"/>
              <w:rPr>
                <w:rFonts w:eastAsiaTheme="minorEastAsia"/>
                <w:lang w:eastAsia="zh-CN"/>
              </w:rPr>
            </w:pPr>
            <w:r w:rsidRPr="003A70F6">
              <w:rPr>
                <w:rFonts w:eastAsiaTheme="minorEastAsia"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4DE332" w14:textId="77777777" w:rsidR="00672941" w:rsidRPr="001141C9" w:rsidRDefault="00672941" w:rsidP="006C1DE7">
            <w:pPr>
              <w:pStyle w:val="TAC"/>
              <w:keepNext w:val="0"/>
              <w:keepLines w:val="0"/>
              <w:rPr>
                <w:rFonts w:eastAsiaTheme="minorEastAsia"/>
              </w:rPr>
            </w:pPr>
            <w:r w:rsidRPr="003A70F6">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F11BF6C" w14:textId="77777777" w:rsidR="00672941" w:rsidRPr="001141C9" w:rsidRDefault="00672941" w:rsidP="006C1DE7">
            <w:pPr>
              <w:pStyle w:val="TAC"/>
              <w:keepNext w:val="0"/>
              <w:keepLines w:val="0"/>
              <w:rPr>
                <w:rFonts w:eastAsiaTheme="minorEastAsia"/>
                <w:lang w:eastAsia="zh-CN"/>
              </w:rPr>
            </w:pPr>
            <w:r w:rsidRPr="003A70F6">
              <w:rPr>
                <w:rFonts w:cs="Arial"/>
                <w:szCs w:val="18"/>
                <w:lang w:val="en-US" w:eastAsia="zh-CN"/>
              </w:rPr>
              <w:t>4 and 5</w:t>
            </w:r>
          </w:p>
        </w:tc>
      </w:tr>
      <w:tr w:rsidR="00672941" w:rsidRPr="001141C9" w14:paraId="120AF77C" w14:textId="77777777" w:rsidTr="006C1DE7">
        <w:trPr>
          <w:jc w:val="center"/>
        </w:trPr>
        <w:tc>
          <w:tcPr>
            <w:tcW w:w="2062" w:type="dxa"/>
            <w:tcBorders>
              <w:top w:val="nil"/>
              <w:left w:val="single" w:sz="4" w:space="0" w:color="auto"/>
              <w:bottom w:val="nil"/>
              <w:right w:val="single" w:sz="4" w:space="0" w:color="auto"/>
            </w:tcBorders>
            <w:vAlign w:val="center"/>
          </w:tcPr>
          <w:p w14:paraId="3E2CC867"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710E47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8B8C3" w14:textId="77777777" w:rsidR="00672941" w:rsidRPr="001141C9" w:rsidRDefault="00672941" w:rsidP="006C1DE7">
            <w:pPr>
              <w:pStyle w:val="TAC"/>
              <w:keepNext w:val="0"/>
              <w:keepLines w:val="0"/>
              <w:rPr>
                <w:rFonts w:eastAsiaTheme="minorEastAsia"/>
                <w:lang w:eastAsia="zh-CN"/>
              </w:rPr>
            </w:pPr>
            <w:r w:rsidRPr="003A70F6">
              <w:rPr>
                <w:rFonts w:eastAsiaTheme="minorEastAsia"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74F864" w14:textId="77777777" w:rsidR="00672941" w:rsidRPr="001141C9" w:rsidRDefault="00672941" w:rsidP="006C1DE7">
            <w:pPr>
              <w:pStyle w:val="TAC"/>
              <w:keepNext w:val="0"/>
              <w:keepLines w:val="0"/>
              <w:rPr>
                <w:rFonts w:eastAsiaTheme="minorEastAsia"/>
              </w:rPr>
            </w:pPr>
            <w:r w:rsidRPr="003A70F6">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0369EF38" w14:textId="77777777" w:rsidR="00672941" w:rsidRPr="001141C9" w:rsidRDefault="00672941" w:rsidP="006C1DE7">
            <w:pPr>
              <w:pStyle w:val="TAC"/>
              <w:keepNext w:val="0"/>
              <w:keepLines w:val="0"/>
              <w:rPr>
                <w:rFonts w:eastAsiaTheme="minorEastAsia"/>
                <w:lang w:eastAsia="zh-CN"/>
              </w:rPr>
            </w:pPr>
          </w:p>
        </w:tc>
      </w:tr>
      <w:tr w:rsidR="00672941" w:rsidRPr="001141C9" w14:paraId="657B70DB"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9C5161B"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8EDDD4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4ED3F8" w14:textId="77777777" w:rsidR="00672941" w:rsidRPr="003A70F6" w:rsidRDefault="00672941" w:rsidP="006C1DE7">
            <w:pPr>
              <w:pStyle w:val="TAC"/>
              <w:keepNext w:val="0"/>
              <w:keepLines w:val="0"/>
              <w:rPr>
                <w:rFonts w:eastAsiaTheme="minorEastAsia" w:cs="Arial"/>
                <w:szCs w:val="18"/>
                <w:lang w:eastAsia="zh-CN"/>
              </w:rPr>
            </w:pPr>
            <w:r w:rsidRPr="003A70F6">
              <w:rPr>
                <w:rFonts w:eastAsiaTheme="minorEastAsia"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326AF82" w14:textId="77777777" w:rsidR="00672941" w:rsidRPr="003A70F6" w:rsidRDefault="00672941" w:rsidP="006C1DE7">
            <w:pPr>
              <w:pStyle w:val="TAC"/>
              <w:keepNext w:val="0"/>
              <w:keepLines w:val="0"/>
              <w:rPr>
                <w:rFonts w:cs="Arial"/>
                <w:szCs w:val="18"/>
              </w:rPr>
            </w:pPr>
            <w:r w:rsidRPr="003A70F6">
              <w:rPr>
                <w:rFonts w:cs="Arial"/>
                <w:szCs w:val="18"/>
              </w:rPr>
              <w:t>n</w:t>
            </w:r>
            <w:r w:rsidRPr="003A70F6">
              <w:rPr>
                <w:rFonts w:cs="Arial"/>
                <w:szCs w:val="18"/>
                <w:lang w:val="en-US" w:eastAsia="zh-CN"/>
              </w:rPr>
              <w:t>40</w:t>
            </w:r>
            <w:r w:rsidRPr="003A70F6">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E27BC9B" w14:textId="77777777" w:rsidR="00672941" w:rsidRPr="001141C9" w:rsidRDefault="00672941" w:rsidP="006C1DE7">
            <w:pPr>
              <w:pStyle w:val="TAC"/>
              <w:keepNext w:val="0"/>
              <w:keepLines w:val="0"/>
              <w:rPr>
                <w:rFonts w:eastAsiaTheme="minorEastAsia"/>
                <w:lang w:eastAsia="zh-CN"/>
              </w:rPr>
            </w:pPr>
          </w:p>
        </w:tc>
      </w:tr>
      <w:tr w:rsidR="00672941" w:rsidRPr="001141C9" w14:paraId="6D0BF53F"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4BA566A3" w14:textId="77777777" w:rsidR="00672941" w:rsidRPr="001141C9" w:rsidRDefault="00672941" w:rsidP="006C1DE7">
            <w:pPr>
              <w:pStyle w:val="TAC"/>
              <w:keepNext w:val="0"/>
              <w:keepLines w:val="0"/>
              <w:rPr>
                <w:rFonts w:eastAsia="Yu Mincho"/>
              </w:rPr>
            </w:pPr>
            <w:r w:rsidRPr="001141C9">
              <w:rPr>
                <w:rFonts w:eastAsia="Yu Mincho"/>
              </w:rPr>
              <w:t>CA_n1A-n3A-n41A</w:t>
            </w:r>
          </w:p>
        </w:tc>
        <w:tc>
          <w:tcPr>
            <w:tcW w:w="1716" w:type="dxa"/>
            <w:tcBorders>
              <w:top w:val="single" w:sz="4" w:space="0" w:color="auto"/>
              <w:left w:val="single" w:sz="4" w:space="0" w:color="auto"/>
              <w:bottom w:val="nil"/>
              <w:right w:val="single" w:sz="4" w:space="0" w:color="auto"/>
            </w:tcBorders>
            <w:vAlign w:val="center"/>
          </w:tcPr>
          <w:p w14:paraId="235F5654" w14:textId="77777777" w:rsidR="00672941" w:rsidRPr="001141C9" w:rsidRDefault="00672941" w:rsidP="006C1DE7">
            <w:pPr>
              <w:pStyle w:val="TAC"/>
              <w:keepNext w:val="0"/>
              <w:keepLines w:val="0"/>
              <w:rPr>
                <w:lang w:eastAsia="zh-CN"/>
              </w:rPr>
            </w:pPr>
            <w:r w:rsidRPr="001141C9">
              <w:rPr>
                <w:rFonts w:eastAsiaTheme="minorEastAsia"/>
                <w:lang w:eastAsia="zh-CN"/>
              </w:rPr>
              <w:t>n41</w:t>
            </w:r>
            <w:r w:rsidRPr="001141C9">
              <w:rPr>
                <w:rFonts w:eastAsiaTheme="minorEastAsia"/>
                <w:vertAlign w:val="superscript"/>
                <w:lang w:eastAsia="zh-CN"/>
              </w:rPr>
              <w:t>7,9</w:t>
            </w:r>
          </w:p>
          <w:p w14:paraId="1B7FA99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CA_n1A-n3A</w:t>
            </w:r>
          </w:p>
          <w:p w14:paraId="0B98B30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CA_n1A-n41A</w:t>
            </w:r>
            <w:r w:rsidRPr="001141C9">
              <w:rPr>
                <w:rFonts w:eastAsiaTheme="minorEastAsia"/>
                <w:vertAlign w:val="superscript"/>
                <w:lang w:eastAsia="zh-CN"/>
              </w:rPr>
              <w:t>7</w:t>
            </w:r>
          </w:p>
          <w:p w14:paraId="7C182851" w14:textId="77777777" w:rsidR="00672941" w:rsidRPr="001141C9" w:rsidRDefault="00672941" w:rsidP="006C1DE7">
            <w:pPr>
              <w:pStyle w:val="TAC"/>
              <w:keepNext w:val="0"/>
              <w:keepLines w:val="0"/>
              <w:rPr>
                <w:rFonts w:eastAsia="Yu Mincho"/>
              </w:rPr>
            </w:pPr>
            <w:r w:rsidRPr="001141C9">
              <w:rPr>
                <w:rFonts w:eastAsiaTheme="minorEastAsia"/>
                <w:lang w:eastAsia="zh-CN"/>
              </w:rPr>
              <w:t>CA_n3A-n41A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5CFAE67" w14:textId="77777777" w:rsidR="00672941" w:rsidRPr="001141C9" w:rsidRDefault="00672941" w:rsidP="006C1DE7">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626C60" w14:textId="77777777" w:rsidR="00672941" w:rsidRPr="001141C9" w:rsidRDefault="00672941" w:rsidP="006C1DE7">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E4793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2471E1D8" w14:textId="77777777" w:rsidTr="006C1DE7">
        <w:trPr>
          <w:jc w:val="center"/>
        </w:trPr>
        <w:tc>
          <w:tcPr>
            <w:tcW w:w="2062" w:type="dxa"/>
            <w:tcBorders>
              <w:top w:val="nil"/>
              <w:left w:val="single" w:sz="4" w:space="0" w:color="auto"/>
              <w:bottom w:val="nil"/>
              <w:right w:val="single" w:sz="4" w:space="0" w:color="auto"/>
            </w:tcBorders>
            <w:vAlign w:val="center"/>
          </w:tcPr>
          <w:p w14:paraId="7ECC54CA"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FDDC097"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93260C1" w14:textId="77777777" w:rsidR="00672941" w:rsidRPr="001141C9" w:rsidRDefault="00672941" w:rsidP="006C1DE7">
            <w:pPr>
              <w:pStyle w:val="TAC"/>
              <w:keepNext w:val="0"/>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B6CEB7" w14:textId="77777777" w:rsidR="00672941" w:rsidRPr="001141C9" w:rsidRDefault="00672941" w:rsidP="006C1DE7">
            <w:pPr>
              <w:pStyle w:val="TAC"/>
              <w:keepNext w:val="0"/>
              <w:keepLines w:val="0"/>
              <w:rPr>
                <w:rFonts w:ascii="Calibri" w:eastAsia="Yu Mincho"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2C250D09" w14:textId="77777777" w:rsidR="00672941" w:rsidRPr="001141C9" w:rsidRDefault="00672941" w:rsidP="006C1DE7">
            <w:pPr>
              <w:pStyle w:val="TAC"/>
              <w:keepNext w:val="0"/>
              <w:keepLines w:val="0"/>
              <w:rPr>
                <w:rFonts w:eastAsiaTheme="minorEastAsia"/>
                <w:lang w:eastAsia="zh-CN"/>
              </w:rPr>
            </w:pPr>
          </w:p>
        </w:tc>
      </w:tr>
      <w:tr w:rsidR="00672941" w:rsidRPr="001141C9" w14:paraId="673B01D1" w14:textId="77777777" w:rsidTr="006C1DE7">
        <w:trPr>
          <w:jc w:val="center"/>
        </w:trPr>
        <w:tc>
          <w:tcPr>
            <w:tcW w:w="2062" w:type="dxa"/>
            <w:tcBorders>
              <w:top w:val="nil"/>
              <w:left w:val="single" w:sz="4" w:space="0" w:color="auto"/>
              <w:bottom w:val="nil"/>
              <w:right w:val="single" w:sz="4" w:space="0" w:color="auto"/>
            </w:tcBorders>
            <w:vAlign w:val="center"/>
          </w:tcPr>
          <w:p w14:paraId="3FF1F190"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FCCEFD6"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419CC5E" w14:textId="77777777" w:rsidR="00672941" w:rsidRPr="001141C9" w:rsidRDefault="00672941" w:rsidP="006C1DE7">
            <w:pPr>
              <w:pStyle w:val="TAC"/>
              <w:keepNext w:val="0"/>
              <w:keepLines w:val="0"/>
              <w:rPr>
                <w:rFonts w:eastAsia="Yu Mincho"/>
              </w:rPr>
            </w:pPr>
            <w:r w:rsidRPr="001141C9">
              <w:rPr>
                <w:rFonts w:eastAsia="Yu Mincho"/>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CC21401" w14:textId="77777777" w:rsidR="00672941" w:rsidRPr="001141C9" w:rsidRDefault="00672941" w:rsidP="006C1DE7">
            <w:pPr>
              <w:pStyle w:val="TAC"/>
              <w:keepNext w:val="0"/>
              <w:keepLines w:val="0"/>
              <w:rPr>
                <w:rFonts w:ascii="Calibri" w:eastAsia="Yu Mincho" w:hAnsi="Calibri"/>
                <w:sz w:val="21"/>
                <w:lang w:eastAsia="zh-CN"/>
              </w:rPr>
            </w:pPr>
            <w:r w:rsidRPr="001141C9">
              <w:rPr>
                <w:rFonts w:eastAsiaTheme="minorEastAsia"/>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1C864CBF" w14:textId="77777777" w:rsidR="00672941" w:rsidRPr="001141C9" w:rsidRDefault="00672941" w:rsidP="006C1DE7">
            <w:pPr>
              <w:pStyle w:val="TAC"/>
              <w:keepNext w:val="0"/>
              <w:keepLines w:val="0"/>
              <w:rPr>
                <w:rFonts w:eastAsiaTheme="minorEastAsia"/>
                <w:lang w:eastAsia="zh-CN"/>
              </w:rPr>
            </w:pPr>
          </w:p>
        </w:tc>
      </w:tr>
      <w:tr w:rsidR="00672941" w:rsidRPr="001141C9" w14:paraId="75499056" w14:textId="77777777" w:rsidTr="006C1DE7">
        <w:trPr>
          <w:jc w:val="center"/>
        </w:trPr>
        <w:tc>
          <w:tcPr>
            <w:tcW w:w="2062" w:type="dxa"/>
            <w:tcBorders>
              <w:top w:val="nil"/>
              <w:left w:val="single" w:sz="4" w:space="0" w:color="auto"/>
              <w:bottom w:val="nil"/>
              <w:right w:val="single" w:sz="4" w:space="0" w:color="auto"/>
            </w:tcBorders>
            <w:vAlign w:val="center"/>
          </w:tcPr>
          <w:p w14:paraId="5DC1A53C" w14:textId="77777777" w:rsidR="00672941" w:rsidRPr="001141C9" w:rsidRDefault="00672941" w:rsidP="006C1DE7">
            <w:pPr>
              <w:pStyle w:val="TAC"/>
              <w:keepNext w:val="0"/>
              <w:keepLines w:val="0"/>
              <w:rPr>
                <w:rFonts w:eastAsia="Yu Mincho"/>
              </w:rPr>
            </w:pPr>
          </w:p>
        </w:tc>
        <w:tc>
          <w:tcPr>
            <w:tcW w:w="1716" w:type="dxa"/>
            <w:tcBorders>
              <w:top w:val="single" w:sz="4" w:space="0" w:color="auto"/>
              <w:left w:val="single" w:sz="4" w:space="0" w:color="auto"/>
              <w:bottom w:val="nil"/>
              <w:right w:val="single" w:sz="4" w:space="0" w:color="auto"/>
            </w:tcBorders>
            <w:vAlign w:val="center"/>
          </w:tcPr>
          <w:p w14:paraId="68ECE7BB" w14:textId="77777777" w:rsidR="00672941" w:rsidRPr="008C677D" w:rsidRDefault="00672941" w:rsidP="006C1DE7">
            <w:pPr>
              <w:pStyle w:val="TAC"/>
              <w:rPr>
                <w:rFonts w:eastAsiaTheme="minorEastAsia" w:cs="Arial"/>
                <w:szCs w:val="18"/>
                <w:lang w:val="en-US" w:eastAsia="zh-CN"/>
              </w:rPr>
            </w:pPr>
            <w:r w:rsidRPr="008C677D">
              <w:rPr>
                <w:rFonts w:eastAsiaTheme="minorEastAsia" w:cs="Arial"/>
                <w:szCs w:val="18"/>
                <w:lang w:val="en-US" w:eastAsia="zh-CN"/>
              </w:rPr>
              <w:t>CA_n1A-n3A</w:t>
            </w:r>
          </w:p>
          <w:p w14:paraId="6382D137" w14:textId="77777777" w:rsidR="00672941" w:rsidRPr="008C677D" w:rsidRDefault="00672941" w:rsidP="006C1DE7">
            <w:pPr>
              <w:pStyle w:val="TAC"/>
              <w:rPr>
                <w:rFonts w:eastAsiaTheme="minorEastAsia" w:cs="Arial"/>
                <w:szCs w:val="18"/>
                <w:lang w:val="en-US" w:eastAsia="zh-CN"/>
              </w:rPr>
            </w:pPr>
            <w:r w:rsidRPr="008C677D">
              <w:rPr>
                <w:rFonts w:eastAsiaTheme="minorEastAsia" w:cs="Arial"/>
                <w:szCs w:val="18"/>
                <w:lang w:val="en-US" w:eastAsia="zh-CN"/>
              </w:rPr>
              <w:t>CA_n1A-n41A</w:t>
            </w:r>
          </w:p>
          <w:p w14:paraId="2CA1147B" w14:textId="77777777" w:rsidR="00672941" w:rsidRPr="001141C9" w:rsidRDefault="00672941" w:rsidP="006C1DE7">
            <w:pPr>
              <w:pStyle w:val="TAC"/>
              <w:keepNext w:val="0"/>
              <w:keepLines w:val="0"/>
              <w:rPr>
                <w:rFonts w:eastAsia="Yu Mincho"/>
              </w:rPr>
            </w:pPr>
            <w:r w:rsidRPr="003A70F6">
              <w:rPr>
                <w:rFonts w:eastAsiaTheme="minorEastAsia" w:cs="Arial"/>
                <w:szCs w:val="18"/>
                <w:lang w:val="en-US"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3A9B82EF" w14:textId="77777777" w:rsidR="00672941" w:rsidRPr="001141C9" w:rsidRDefault="00672941" w:rsidP="006C1DE7">
            <w:pPr>
              <w:pStyle w:val="TAC"/>
              <w:keepNext w:val="0"/>
              <w:keepLines w:val="0"/>
              <w:rPr>
                <w:rFonts w:eastAsia="Yu Mincho"/>
              </w:rPr>
            </w:pPr>
            <w:r w:rsidRPr="003A70F6">
              <w:rPr>
                <w:rFonts w:eastAsiaTheme="minorEastAsia"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FAD2E7" w14:textId="77777777" w:rsidR="00672941" w:rsidRPr="001141C9" w:rsidRDefault="00672941" w:rsidP="006C1DE7">
            <w:pPr>
              <w:pStyle w:val="TAC"/>
              <w:keepNext w:val="0"/>
              <w:keepLines w:val="0"/>
              <w:rPr>
                <w:rFonts w:eastAsiaTheme="minorEastAsia"/>
                <w:lang w:eastAsia="zh-CN" w:bidi="ar"/>
              </w:rPr>
            </w:pPr>
            <w:r w:rsidRPr="003A70F6">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379DE15" w14:textId="77777777" w:rsidR="00672941" w:rsidRPr="001141C9" w:rsidRDefault="00672941" w:rsidP="006C1DE7">
            <w:pPr>
              <w:pStyle w:val="TAC"/>
              <w:keepNext w:val="0"/>
              <w:keepLines w:val="0"/>
              <w:rPr>
                <w:rFonts w:eastAsiaTheme="minorEastAsia"/>
                <w:lang w:eastAsia="zh-CN"/>
              </w:rPr>
            </w:pPr>
            <w:r w:rsidRPr="003A70F6">
              <w:rPr>
                <w:rFonts w:cs="Arial"/>
                <w:szCs w:val="18"/>
                <w:lang w:val="en-US" w:eastAsia="zh-CN"/>
              </w:rPr>
              <w:t>4 and 5</w:t>
            </w:r>
          </w:p>
        </w:tc>
      </w:tr>
      <w:tr w:rsidR="00672941" w:rsidRPr="001141C9" w14:paraId="78F20567" w14:textId="77777777" w:rsidTr="006C1DE7">
        <w:trPr>
          <w:jc w:val="center"/>
        </w:trPr>
        <w:tc>
          <w:tcPr>
            <w:tcW w:w="2062" w:type="dxa"/>
            <w:tcBorders>
              <w:top w:val="nil"/>
              <w:left w:val="single" w:sz="4" w:space="0" w:color="auto"/>
              <w:bottom w:val="nil"/>
              <w:right w:val="single" w:sz="4" w:space="0" w:color="auto"/>
            </w:tcBorders>
            <w:vAlign w:val="center"/>
          </w:tcPr>
          <w:p w14:paraId="223322BD"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EC86AEE"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9BADDC4" w14:textId="77777777" w:rsidR="00672941" w:rsidRPr="001141C9" w:rsidRDefault="00672941" w:rsidP="006C1DE7">
            <w:pPr>
              <w:pStyle w:val="TAC"/>
              <w:keepNext w:val="0"/>
              <w:keepLines w:val="0"/>
              <w:rPr>
                <w:rFonts w:eastAsia="Yu Mincho"/>
              </w:rPr>
            </w:pPr>
            <w:r w:rsidRPr="003A70F6">
              <w:rPr>
                <w:rFonts w:eastAsiaTheme="minorEastAsia"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DA6F9C" w14:textId="77777777" w:rsidR="00672941" w:rsidRPr="001141C9" w:rsidRDefault="00672941" w:rsidP="006C1DE7">
            <w:pPr>
              <w:pStyle w:val="TAC"/>
              <w:keepNext w:val="0"/>
              <w:keepLines w:val="0"/>
              <w:rPr>
                <w:rFonts w:eastAsiaTheme="minorEastAsia"/>
                <w:lang w:eastAsia="zh-CN" w:bidi="ar"/>
              </w:rPr>
            </w:pPr>
            <w:r w:rsidRPr="003A70F6">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36F8917C" w14:textId="77777777" w:rsidR="00672941" w:rsidRPr="001141C9" w:rsidRDefault="00672941" w:rsidP="006C1DE7">
            <w:pPr>
              <w:pStyle w:val="TAC"/>
              <w:keepNext w:val="0"/>
              <w:keepLines w:val="0"/>
              <w:rPr>
                <w:rFonts w:eastAsiaTheme="minorEastAsia"/>
                <w:lang w:eastAsia="zh-CN"/>
              </w:rPr>
            </w:pPr>
          </w:p>
        </w:tc>
      </w:tr>
      <w:tr w:rsidR="00672941" w:rsidRPr="001141C9" w14:paraId="674C0204"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7C64BEE"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D5BF20F"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B61E206" w14:textId="77777777" w:rsidR="00672941" w:rsidRPr="001141C9" w:rsidRDefault="00672941" w:rsidP="006C1DE7">
            <w:pPr>
              <w:pStyle w:val="TAC"/>
              <w:keepNext w:val="0"/>
              <w:keepLines w:val="0"/>
              <w:rPr>
                <w:rFonts w:eastAsia="Yu Mincho"/>
              </w:rPr>
            </w:pPr>
            <w:r w:rsidRPr="003A70F6">
              <w:rPr>
                <w:rFonts w:eastAsiaTheme="minorEastAsia"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528B8FA" w14:textId="77777777" w:rsidR="00672941" w:rsidRPr="001141C9" w:rsidRDefault="00672941" w:rsidP="006C1DE7">
            <w:pPr>
              <w:pStyle w:val="TAC"/>
              <w:keepNext w:val="0"/>
              <w:keepLines w:val="0"/>
              <w:rPr>
                <w:rFonts w:eastAsiaTheme="minorEastAsia"/>
                <w:lang w:eastAsia="zh-CN" w:bidi="ar"/>
              </w:rPr>
            </w:pPr>
            <w:r w:rsidRPr="003A70F6">
              <w:rPr>
                <w:rFonts w:cs="Arial"/>
                <w:szCs w:val="18"/>
              </w:rPr>
              <w:t>n</w:t>
            </w:r>
            <w:r w:rsidRPr="003A70F6">
              <w:rPr>
                <w:rFonts w:cs="Arial"/>
                <w:szCs w:val="18"/>
                <w:lang w:val="en-US" w:eastAsia="zh-CN"/>
              </w:rPr>
              <w:t>41</w:t>
            </w:r>
            <w:r w:rsidRPr="003A70F6">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64D1C85" w14:textId="77777777" w:rsidR="00672941" w:rsidRPr="001141C9" w:rsidRDefault="00672941" w:rsidP="006C1DE7">
            <w:pPr>
              <w:pStyle w:val="TAC"/>
              <w:keepNext w:val="0"/>
              <w:keepLines w:val="0"/>
              <w:rPr>
                <w:rFonts w:eastAsiaTheme="minorEastAsia"/>
                <w:lang w:eastAsia="zh-CN"/>
              </w:rPr>
            </w:pPr>
          </w:p>
        </w:tc>
      </w:tr>
      <w:tr w:rsidR="00672941" w:rsidRPr="001141C9" w14:paraId="23653CBA"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69F63C47" w14:textId="77777777" w:rsidR="00672941" w:rsidRPr="001141C9" w:rsidRDefault="00672941" w:rsidP="006C1DE7">
            <w:pPr>
              <w:pStyle w:val="TAC"/>
              <w:keepNext w:val="0"/>
              <w:keepLines w:val="0"/>
              <w:rPr>
                <w:rFonts w:eastAsia="Yu Mincho"/>
              </w:rPr>
            </w:pPr>
            <w:r w:rsidRPr="001141C9">
              <w:rPr>
                <w:rFonts w:eastAsia="Yu Mincho"/>
              </w:rPr>
              <w:t>CA_n1A-n3A-n67A</w:t>
            </w:r>
          </w:p>
        </w:tc>
        <w:tc>
          <w:tcPr>
            <w:tcW w:w="1716" w:type="dxa"/>
            <w:tcBorders>
              <w:top w:val="single" w:sz="4" w:space="0" w:color="auto"/>
              <w:left w:val="single" w:sz="4" w:space="0" w:color="auto"/>
              <w:bottom w:val="nil"/>
              <w:right w:val="single" w:sz="4" w:space="0" w:color="auto"/>
            </w:tcBorders>
            <w:vAlign w:val="center"/>
          </w:tcPr>
          <w:p w14:paraId="26734E0E" w14:textId="77777777" w:rsidR="00672941" w:rsidRPr="001141C9" w:rsidRDefault="00672941" w:rsidP="006C1DE7">
            <w:pPr>
              <w:pStyle w:val="TAC"/>
              <w:keepNext w:val="0"/>
              <w:keepLines w:val="0"/>
              <w:rPr>
                <w:rFonts w:eastAsia="Yu Mincho"/>
              </w:rPr>
            </w:pPr>
            <w:r w:rsidRPr="001141C9">
              <w:rPr>
                <w:rFonts w:eastAsiaTheme="minorEastAsia"/>
              </w:rPr>
              <w:t>CA_n1A-n3A</w:t>
            </w:r>
          </w:p>
        </w:tc>
        <w:tc>
          <w:tcPr>
            <w:tcW w:w="772" w:type="dxa"/>
            <w:tcBorders>
              <w:top w:val="single" w:sz="4" w:space="0" w:color="auto"/>
              <w:left w:val="single" w:sz="4" w:space="0" w:color="auto"/>
              <w:bottom w:val="single" w:sz="4" w:space="0" w:color="auto"/>
              <w:right w:val="single" w:sz="4" w:space="0" w:color="auto"/>
            </w:tcBorders>
          </w:tcPr>
          <w:p w14:paraId="308635E5" w14:textId="77777777" w:rsidR="00672941" w:rsidRPr="001141C9" w:rsidRDefault="00672941" w:rsidP="006C1DE7">
            <w:pPr>
              <w:pStyle w:val="TAC"/>
              <w:keepNext w:val="0"/>
              <w:keepLines w:val="0"/>
              <w:rPr>
                <w:rFonts w:eastAsia="Yu Mincho"/>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CE5E9F"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310B7B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1FD6C7A6" w14:textId="77777777" w:rsidTr="006C1DE7">
        <w:trPr>
          <w:jc w:val="center"/>
        </w:trPr>
        <w:tc>
          <w:tcPr>
            <w:tcW w:w="2062" w:type="dxa"/>
            <w:tcBorders>
              <w:top w:val="nil"/>
              <w:left w:val="single" w:sz="4" w:space="0" w:color="auto"/>
              <w:bottom w:val="nil"/>
              <w:right w:val="single" w:sz="4" w:space="0" w:color="auto"/>
            </w:tcBorders>
            <w:vAlign w:val="center"/>
          </w:tcPr>
          <w:p w14:paraId="7DD78375"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FDB222E"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24BB1029" w14:textId="77777777" w:rsidR="00672941" w:rsidRPr="001141C9" w:rsidRDefault="00672941" w:rsidP="006C1DE7">
            <w:pPr>
              <w:pStyle w:val="TAC"/>
              <w:keepNext w:val="0"/>
              <w:keepLines w:val="0"/>
              <w:rPr>
                <w:rFonts w:eastAsia="Yu Mincho"/>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67B961"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bidi="ar"/>
              </w:rPr>
              <w:t>5, 10, 15, 20, 25, 30, 40</w:t>
            </w:r>
          </w:p>
        </w:tc>
        <w:tc>
          <w:tcPr>
            <w:tcW w:w="1496" w:type="dxa"/>
            <w:tcBorders>
              <w:top w:val="nil"/>
              <w:left w:val="single" w:sz="4" w:space="0" w:color="auto"/>
              <w:bottom w:val="nil"/>
              <w:right w:val="single" w:sz="4" w:space="0" w:color="auto"/>
            </w:tcBorders>
            <w:vAlign w:val="center"/>
          </w:tcPr>
          <w:p w14:paraId="213F98D4" w14:textId="77777777" w:rsidR="00672941" w:rsidRPr="001141C9" w:rsidRDefault="00672941" w:rsidP="006C1DE7">
            <w:pPr>
              <w:pStyle w:val="TAC"/>
              <w:keepNext w:val="0"/>
              <w:keepLines w:val="0"/>
              <w:rPr>
                <w:rFonts w:eastAsiaTheme="minorEastAsia"/>
                <w:lang w:eastAsia="zh-CN"/>
              </w:rPr>
            </w:pPr>
          </w:p>
        </w:tc>
      </w:tr>
      <w:tr w:rsidR="00672941" w:rsidRPr="001141C9" w14:paraId="60B29447" w14:textId="77777777" w:rsidTr="006C1DE7">
        <w:trPr>
          <w:jc w:val="center"/>
        </w:trPr>
        <w:tc>
          <w:tcPr>
            <w:tcW w:w="2062" w:type="dxa"/>
            <w:tcBorders>
              <w:top w:val="nil"/>
              <w:left w:val="single" w:sz="4" w:space="0" w:color="auto"/>
              <w:bottom w:val="nil"/>
              <w:right w:val="single" w:sz="4" w:space="0" w:color="auto"/>
            </w:tcBorders>
            <w:vAlign w:val="center"/>
          </w:tcPr>
          <w:p w14:paraId="0DB5DB7D"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4B1F605"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0A37ECB8" w14:textId="77777777" w:rsidR="00672941" w:rsidRPr="001141C9" w:rsidRDefault="00672941" w:rsidP="006C1DE7">
            <w:pPr>
              <w:pStyle w:val="TAC"/>
              <w:keepNext w:val="0"/>
              <w:keepLines w:val="0"/>
              <w:rPr>
                <w:rFonts w:eastAsia="Yu Mincho"/>
              </w:rPr>
            </w:pPr>
            <w:r w:rsidRPr="001141C9">
              <w:rPr>
                <w:rFonts w:eastAsiaTheme="minorEastAsia"/>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E810C96"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bidi="ar"/>
              </w:rPr>
              <w:t>5, 10, 15, 20</w:t>
            </w:r>
          </w:p>
        </w:tc>
        <w:tc>
          <w:tcPr>
            <w:tcW w:w="1496" w:type="dxa"/>
            <w:tcBorders>
              <w:top w:val="nil"/>
              <w:left w:val="single" w:sz="4" w:space="0" w:color="auto"/>
              <w:bottom w:val="single" w:sz="4" w:space="0" w:color="auto"/>
              <w:right w:val="single" w:sz="4" w:space="0" w:color="auto"/>
            </w:tcBorders>
            <w:vAlign w:val="center"/>
          </w:tcPr>
          <w:p w14:paraId="57CCA3BE" w14:textId="77777777" w:rsidR="00672941" w:rsidRPr="001141C9" w:rsidRDefault="00672941" w:rsidP="006C1DE7">
            <w:pPr>
              <w:pStyle w:val="TAC"/>
              <w:keepNext w:val="0"/>
              <w:keepLines w:val="0"/>
              <w:rPr>
                <w:rFonts w:eastAsiaTheme="minorEastAsia"/>
                <w:lang w:eastAsia="zh-CN"/>
              </w:rPr>
            </w:pPr>
          </w:p>
        </w:tc>
      </w:tr>
      <w:tr w:rsidR="00672941" w:rsidRPr="001141C9" w14:paraId="3D61240A" w14:textId="77777777" w:rsidTr="006C1DE7">
        <w:trPr>
          <w:jc w:val="center"/>
        </w:trPr>
        <w:tc>
          <w:tcPr>
            <w:tcW w:w="2062" w:type="dxa"/>
            <w:tcBorders>
              <w:top w:val="nil"/>
              <w:left w:val="single" w:sz="4" w:space="0" w:color="auto"/>
              <w:bottom w:val="nil"/>
              <w:right w:val="single" w:sz="4" w:space="0" w:color="auto"/>
            </w:tcBorders>
            <w:vAlign w:val="center"/>
          </w:tcPr>
          <w:p w14:paraId="3DEF42FB"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EE97333"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7CF52119" w14:textId="77777777" w:rsidR="00672941" w:rsidRPr="001141C9" w:rsidRDefault="00672941" w:rsidP="006C1DE7">
            <w:pPr>
              <w:pStyle w:val="TAC"/>
              <w:keepNext w:val="0"/>
              <w:keepLines w:val="0"/>
              <w:rPr>
                <w:rFonts w:eastAsiaTheme="minorEastAsia"/>
              </w:rPr>
            </w:pPr>
            <w:r w:rsidRPr="001C7E11">
              <w:rPr>
                <w:rFonts w:eastAsiaTheme="minorEastAsia"/>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03B76A" w14:textId="77777777" w:rsidR="00672941" w:rsidRPr="001141C9" w:rsidRDefault="00672941" w:rsidP="006C1DE7">
            <w:pPr>
              <w:pStyle w:val="TAC"/>
              <w:keepNext w:val="0"/>
              <w:keepLines w:val="0"/>
              <w:rPr>
                <w:rFonts w:eastAsiaTheme="minorEastAsia"/>
                <w:lang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0A036C0" w14:textId="77777777" w:rsidR="00672941" w:rsidRPr="001141C9" w:rsidRDefault="00672941" w:rsidP="006C1DE7">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672941" w:rsidRPr="001141C9" w14:paraId="0D318711" w14:textId="77777777" w:rsidTr="006C1DE7">
        <w:trPr>
          <w:jc w:val="center"/>
        </w:trPr>
        <w:tc>
          <w:tcPr>
            <w:tcW w:w="2062" w:type="dxa"/>
            <w:tcBorders>
              <w:top w:val="nil"/>
              <w:left w:val="single" w:sz="4" w:space="0" w:color="auto"/>
              <w:bottom w:val="nil"/>
              <w:right w:val="single" w:sz="4" w:space="0" w:color="auto"/>
            </w:tcBorders>
            <w:vAlign w:val="center"/>
          </w:tcPr>
          <w:p w14:paraId="52B067A0"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48456B7"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73FF9267" w14:textId="77777777" w:rsidR="00672941" w:rsidRPr="001141C9" w:rsidRDefault="00672941" w:rsidP="006C1DE7">
            <w:pPr>
              <w:pStyle w:val="TAC"/>
              <w:keepNext w:val="0"/>
              <w:keepLines w:val="0"/>
              <w:rPr>
                <w:rFonts w:eastAsiaTheme="minorEastAsia"/>
              </w:rPr>
            </w:pPr>
            <w:r w:rsidRPr="001C7E11">
              <w:rPr>
                <w:rFonts w:eastAsiaTheme="minorEastAsia"/>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A07726" w14:textId="77777777" w:rsidR="00672941" w:rsidRPr="001141C9" w:rsidRDefault="00672941" w:rsidP="006C1DE7">
            <w:pPr>
              <w:pStyle w:val="TAC"/>
              <w:keepNext w:val="0"/>
              <w:keepLines w:val="0"/>
              <w:rPr>
                <w:rFonts w:eastAsiaTheme="minorEastAsia"/>
                <w:lang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D07BEDA" w14:textId="77777777" w:rsidR="00672941" w:rsidRPr="001141C9" w:rsidRDefault="00672941" w:rsidP="006C1DE7">
            <w:pPr>
              <w:pStyle w:val="TAC"/>
              <w:keepNext w:val="0"/>
              <w:keepLines w:val="0"/>
              <w:rPr>
                <w:rFonts w:eastAsiaTheme="minorEastAsia"/>
                <w:lang w:eastAsia="zh-CN"/>
              </w:rPr>
            </w:pPr>
          </w:p>
        </w:tc>
      </w:tr>
      <w:tr w:rsidR="00672941" w:rsidRPr="001141C9" w14:paraId="230223F1"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01750CC"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9836FBC"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22626008" w14:textId="77777777" w:rsidR="00672941" w:rsidRPr="001141C9" w:rsidRDefault="00672941" w:rsidP="006C1DE7">
            <w:pPr>
              <w:pStyle w:val="TAC"/>
              <w:keepNext w:val="0"/>
              <w:keepLines w:val="0"/>
              <w:rPr>
                <w:rFonts w:eastAsiaTheme="minorEastAsia"/>
              </w:rPr>
            </w:pPr>
            <w:r w:rsidRPr="001C7E11">
              <w:rPr>
                <w:rFonts w:eastAsiaTheme="minorEastAsia"/>
                <w:lang w:val="en-US"/>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30AD97D" w14:textId="77777777" w:rsidR="00672941" w:rsidRPr="001141C9" w:rsidRDefault="00672941" w:rsidP="006C1DE7">
            <w:pPr>
              <w:pStyle w:val="TAC"/>
              <w:keepNext w:val="0"/>
              <w:keepLines w:val="0"/>
              <w:rPr>
                <w:rFonts w:eastAsiaTheme="minorEastAsia"/>
                <w:lang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2466E4C" w14:textId="77777777" w:rsidR="00672941" w:rsidRPr="001141C9" w:rsidRDefault="00672941" w:rsidP="006C1DE7">
            <w:pPr>
              <w:pStyle w:val="TAC"/>
              <w:keepNext w:val="0"/>
              <w:keepLines w:val="0"/>
              <w:rPr>
                <w:rFonts w:eastAsiaTheme="minorEastAsia"/>
                <w:lang w:eastAsia="zh-CN"/>
              </w:rPr>
            </w:pPr>
          </w:p>
        </w:tc>
      </w:tr>
      <w:tr w:rsidR="00672941" w:rsidRPr="001141C9" w14:paraId="6AB35798" w14:textId="77777777" w:rsidTr="006C1DE7">
        <w:trPr>
          <w:jc w:val="center"/>
        </w:trPr>
        <w:tc>
          <w:tcPr>
            <w:tcW w:w="2062" w:type="dxa"/>
            <w:tcBorders>
              <w:top w:val="single" w:sz="4" w:space="0" w:color="auto"/>
              <w:left w:val="single" w:sz="4" w:space="0" w:color="auto"/>
              <w:bottom w:val="nil"/>
              <w:right w:val="single" w:sz="4" w:space="0" w:color="auto"/>
            </w:tcBorders>
          </w:tcPr>
          <w:p w14:paraId="24298F39" w14:textId="77777777" w:rsidR="00672941" w:rsidRPr="001141C9" w:rsidRDefault="00672941" w:rsidP="006C1DE7">
            <w:pPr>
              <w:pStyle w:val="TAC"/>
              <w:keepNext w:val="0"/>
              <w:keepLines w:val="0"/>
              <w:rPr>
                <w:rFonts w:eastAsia="Yu Mincho"/>
              </w:rPr>
            </w:pPr>
            <w:r>
              <w:rPr>
                <w:rFonts w:cs="Arial"/>
                <w:szCs w:val="18"/>
                <w:lang w:val="en-US" w:eastAsia="zh-CN"/>
              </w:rPr>
              <w:t>CA_n1A-n3A-n71A</w:t>
            </w:r>
          </w:p>
        </w:tc>
        <w:tc>
          <w:tcPr>
            <w:tcW w:w="1716" w:type="dxa"/>
            <w:tcBorders>
              <w:top w:val="single" w:sz="4" w:space="0" w:color="auto"/>
              <w:left w:val="single" w:sz="4" w:space="0" w:color="auto"/>
              <w:bottom w:val="nil"/>
              <w:right w:val="single" w:sz="4" w:space="0" w:color="auto"/>
            </w:tcBorders>
            <w:vAlign w:val="center"/>
          </w:tcPr>
          <w:p w14:paraId="696839CC" w14:textId="77777777" w:rsidR="00672941" w:rsidRDefault="00672941" w:rsidP="006C1DE7">
            <w:pPr>
              <w:pStyle w:val="TAC"/>
              <w:rPr>
                <w:rFonts w:cs="Arial"/>
                <w:szCs w:val="18"/>
                <w:lang w:val="en-US" w:eastAsia="zh-CN"/>
              </w:rPr>
            </w:pPr>
            <w:r>
              <w:rPr>
                <w:rFonts w:cs="Arial"/>
                <w:szCs w:val="18"/>
                <w:lang w:val="en-US" w:eastAsia="zh-CN"/>
              </w:rPr>
              <w:t>CA_n1A-n3A</w:t>
            </w:r>
          </w:p>
          <w:p w14:paraId="5E7E3ADF" w14:textId="77777777" w:rsidR="00672941" w:rsidRDefault="00672941" w:rsidP="006C1DE7">
            <w:pPr>
              <w:pStyle w:val="TAC"/>
              <w:rPr>
                <w:rFonts w:cs="Arial"/>
                <w:szCs w:val="18"/>
                <w:lang w:val="en-US" w:eastAsia="zh-CN"/>
              </w:rPr>
            </w:pPr>
            <w:r>
              <w:rPr>
                <w:rFonts w:cs="Arial"/>
                <w:szCs w:val="18"/>
                <w:lang w:val="en-US" w:eastAsia="zh-CN"/>
              </w:rPr>
              <w:t>CA_n1A-n71A</w:t>
            </w:r>
          </w:p>
          <w:p w14:paraId="2BA56F34" w14:textId="77777777" w:rsidR="00672941" w:rsidRPr="001141C9" w:rsidRDefault="00672941" w:rsidP="006C1DE7">
            <w:pPr>
              <w:pStyle w:val="TAC"/>
              <w:keepNext w:val="0"/>
              <w:keepLines w:val="0"/>
              <w:rPr>
                <w:rFonts w:eastAsia="Yu Mincho"/>
              </w:rPr>
            </w:pPr>
            <w:r>
              <w:rPr>
                <w:rFonts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04A7F0D7" w14:textId="77777777" w:rsidR="00672941" w:rsidRPr="001141C9" w:rsidRDefault="00672941" w:rsidP="006C1DE7">
            <w:pPr>
              <w:pStyle w:val="TAC"/>
              <w:keepNext w:val="0"/>
              <w:keepLines w:val="0"/>
              <w:rPr>
                <w:rFonts w:eastAsiaTheme="minorEastAsia"/>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CF1E81" w14:textId="77777777" w:rsidR="00672941" w:rsidRPr="001141C9" w:rsidRDefault="00672941" w:rsidP="006C1DE7">
            <w:pPr>
              <w:pStyle w:val="TAC"/>
              <w:keepNext w:val="0"/>
              <w:keepLines w:val="0"/>
              <w:rPr>
                <w:rFonts w:eastAsiaTheme="minorEastAsia"/>
                <w:lang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59D20FC1"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0</w:t>
            </w:r>
          </w:p>
        </w:tc>
      </w:tr>
      <w:tr w:rsidR="00672941" w:rsidRPr="001141C9" w14:paraId="671D77A6" w14:textId="77777777" w:rsidTr="006C1DE7">
        <w:trPr>
          <w:jc w:val="center"/>
        </w:trPr>
        <w:tc>
          <w:tcPr>
            <w:tcW w:w="2062" w:type="dxa"/>
            <w:tcBorders>
              <w:top w:val="nil"/>
              <w:left w:val="single" w:sz="4" w:space="0" w:color="auto"/>
              <w:bottom w:val="nil"/>
              <w:right w:val="single" w:sz="4" w:space="0" w:color="auto"/>
            </w:tcBorders>
          </w:tcPr>
          <w:p w14:paraId="7D34656A"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E2395BB"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6341B73" w14:textId="77777777" w:rsidR="00672941" w:rsidRPr="001141C9" w:rsidRDefault="00672941" w:rsidP="006C1DE7">
            <w:pPr>
              <w:pStyle w:val="TAC"/>
              <w:keepNext w:val="0"/>
              <w:keepLines w:val="0"/>
              <w:rPr>
                <w:rFonts w:eastAsiaTheme="minorEastAsia"/>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0DCF8F" w14:textId="77777777" w:rsidR="00672941" w:rsidRPr="001141C9" w:rsidRDefault="00672941" w:rsidP="006C1DE7">
            <w:pPr>
              <w:pStyle w:val="TAC"/>
              <w:keepNext w:val="0"/>
              <w:keepLines w:val="0"/>
              <w:rPr>
                <w:rFonts w:eastAsiaTheme="minorEastAsia"/>
                <w:lang w:bidi="ar"/>
              </w:rPr>
            </w:pPr>
            <w:r>
              <w:rPr>
                <w:rFonts w:cs="Arial"/>
                <w:color w:val="000000" w:themeColor="text1"/>
                <w:szCs w:val="18"/>
                <w:lang w:val="en-US"/>
              </w:rPr>
              <w:t>5,10,15,20,25,30,35,40,45,50</w:t>
            </w:r>
            <w:r>
              <w:rPr>
                <w:rFonts w:cs="Arial"/>
                <w:color w:val="000000" w:themeColor="text1"/>
                <w:szCs w:val="18"/>
              </w:rPr>
              <w:t>  </w:t>
            </w:r>
          </w:p>
        </w:tc>
        <w:tc>
          <w:tcPr>
            <w:tcW w:w="1496" w:type="dxa"/>
            <w:tcBorders>
              <w:top w:val="nil"/>
              <w:left w:val="single" w:sz="4" w:space="0" w:color="auto"/>
              <w:bottom w:val="nil"/>
              <w:right w:val="single" w:sz="4" w:space="0" w:color="auto"/>
            </w:tcBorders>
            <w:vAlign w:val="center"/>
          </w:tcPr>
          <w:p w14:paraId="74E09768" w14:textId="77777777" w:rsidR="00672941" w:rsidRPr="001141C9" w:rsidRDefault="00672941" w:rsidP="006C1DE7">
            <w:pPr>
              <w:pStyle w:val="TAC"/>
              <w:keepNext w:val="0"/>
              <w:keepLines w:val="0"/>
              <w:rPr>
                <w:rFonts w:eastAsiaTheme="minorEastAsia"/>
                <w:lang w:eastAsia="zh-CN"/>
              </w:rPr>
            </w:pPr>
          </w:p>
        </w:tc>
      </w:tr>
      <w:tr w:rsidR="00672941" w:rsidRPr="001141C9" w14:paraId="7D40FEBF" w14:textId="77777777" w:rsidTr="006C1DE7">
        <w:trPr>
          <w:jc w:val="center"/>
        </w:trPr>
        <w:tc>
          <w:tcPr>
            <w:tcW w:w="2062" w:type="dxa"/>
            <w:tcBorders>
              <w:top w:val="nil"/>
              <w:left w:val="single" w:sz="4" w:space="0" w:color="auto"/>
              <w:bottom w:val="single" w:sz="4" w:space="0" w:color="auto"/>
              <w:right w:val="single" w:sz="4" w:space="0" w:color="auto"/>
            </w:tcBorders>
          </w:tcPr>
          <w:p w14:paraId="708419B5"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6DB1F01"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F4132B7" w14:textId="77777777" w:rsidR="00672941" w:rsidRPr="001141C9" w:rsidRDefault="00672941" w:rsidP="006C1DE7">
            <w:pPr>
              <w:pStyle w:val="TAC"/>
              <w:keepNext w:val="0"/>
              <w:keepLines w:val="0"/>
              <w:rPr>
                <w:rFonts w:eastAsiaTheme="minorEastAsia"/>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3439004" w14:textId="77777777" w:rsidR="00672941" w:rsidRPr="001141C9" w:rsidRDefault="00672941" w:rsidP="006C1DE7">
            <w:pPr>
              <w:pStyle w:val="TAC"/>
              <w:keepNext w:val="0"/>
              <w:keepLines w:val="0"/>
              <w:rPr>
                <w:rFonts w:eastAsiaTheme="minorEastAsia"/>
                <w:lang w:bidi="ar"/>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41F8B4E8" w14:textId="77777777" w:rsidR="00672941" w:rsidRPr="001141C9" w:rsidRDefault="00672941" w:rsidP="006C1DE7">
            <w:pPr>
              <w:pStyle w:val="TAC"/>
              <w:keepNext w:val="0"/>
              <w:keepLines w:val="0"/>
              <w:rPr>
                <w:rFonts w:eastAsiaTheme="minorEastAsia"/>
                <w:lang w:eastAsia="zh-CN"/>
              </w:rPr>
            </w:pPr>
          </w:p>
        </w:tc>
      </w:tr>
      <w:tr w:rsidR="00672941" w:rsidRPr="001141C9" w14:paraId="3E3E9D2C" w14:textId="77777777" w:rsidTr="006C1DE7">
        <w:trPr>
          <w:jc w:val="center"/>
        </w:trPr>
        <w:tc>
          <w:tcPr>
            <w:tcW w:w="2062" w:type="dxa"/>
            <w:tcBorders>
              <w:top w:val="single" w:sz="4" w:space="0" w:color="auto"/>
              <w:left w:val="single" w:sz="4" w:space="0" w:color="auto"/>
              <w:bottom w:val="nil"/>
              <w:right w:val="single" w:sz="4" w:space="0" w:color="auto"/>
            </w:tcBorders>
          </w:tcPr>
          <w:p w14:paraId="4179D6C1" w14:textId="77777777" w:rsidR="00672941" w:rsidRPr="001141C9" w:rsidRDefault="00672941" w:rsidP="006C1DE7">
            <w:pPr>
              <w:pStyle w:val="TAC"/>
              <w:keepNext w:val="0"/>
              <w:keepLines w:val="0"/>
              <w:rPr>
                <w:rFonts w:eastAsia="Yu Mincho"/>
              </w:rPr>
            </w:pPr>
            <w:r>
              <w:rPr>
                <w:rFonts w:cs="Arial"/>
                <w:szCs w:val="18"/>
                <w:lang w:val="en-US" w:eastAsia="zh-CN"/>
              </w:rPr>
              <w:t>CA_n1A-n3(2A)-n71A</w:t>
            </w:r>
          </w:p>
        </w:tc>
        <w:tc>
          <w:tcPr>
            <w:tcW w:w="1716" w:type="dxa"/>
            <w:tcBorders>
              <w:top w:val="single" w:sz="4" w:space="0" w:color="auto"/>
              <w:left w:val="single" w:sz="4" w:space="0" w:color="auto"/>
              <w:bottom w:val="nil"/>
              <w:right w:val="single" w:sz="4" w:space="0" w:color="auto"/>
            </w:tcBorders>
            <w:vAlign w:val="center"/>
          </w:tcPr>
          <w:p w14:paraId="7A307D35" w14:textId="77777777" w:rsidR="00672941" w:rsidRDefault="00672941" w:rsidP="006C1DE7">
            <w:pPr>
              <w:pStyle w:val="TAC"/>
              <w:rPr>
                <w:rFonts w:cs="Arial"/>
                <w:szCs w:val="18"/>
                <w:lang w:val="en-US" w:eastAsia="zh-CN"/>
              </w:rPr>
            </w:pPr>
            <w:r>
              <w:rPr>
                <w:rFonts w:cs="Arial"/>
                <w:szCs w:val="18"/>
                <w:lang w:val="en-US" w:eastAsia="zh-CN"/>
              </w:rPr>
              <w:t>CA_n1A-n3A</w:t>
            </w:r>
          </w:p>
          <w:p w14:paraId="314044F4" w14:textId="77777777" w:rsidR="00672941" w:rsidRDefault="00672941" w:rsidP="006C1DE7">
            <w:pPr>
              <w:pStyle w:val="TAC"/>
              <w:rPr>
                <w:rFonts w:cs="Arial"/>
                <w:szCs w:val="18"/>
                <w:lang w:val="en-US" w:eastAsia="zh-CN"/>
              </w:rPr>
            </w:pPr>
            <w:r>
              <w:rPr>
                <w:rFonts w:cs="Arial"/>
                <w:szCs w:val="18"/>
                <w:lang w:val="en-US" w:eastAsia="zh-CN"/>
              </w:rPr>
              <w:t>CA_n1A-n71A</w:t>
            </w:r>
          </w:p>
          <w:p w14:paraId="09A2114C" w14:textId="77777777" w:rsidR="00672941" w:rsidRPr="001141C9" w:rsidRDefault="00672941" w:rsidP="006C1DE7">
            <w:pPr>
              <w:pStyle w:val="TAC"/>
              <w:keepNext w:val="0"/>
              <w:keepLines w:val="0"/>
              <w:rPr>
                <w:rFonts w:eastAsia="Yu Mincho"/>
              </w:rPr>
            </w:pPr>
            <w:r>
              <w:rPr>
                <w:rFonts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297E3D1E" w14:textId="77777777" w:rsidR="00672941" w:rsidRPr="001141C9" w:rsidRDefault="00672941" w:rsidP="006C1DE7">
            <w:pPr>
              <w:pStyle w:val="TAC"/>
              <w:keepNext w:val="0"/>
              <w:keepLines w:val="0"/>
              <w:rPr>
                <w:rFonts w:eastAsiaTheme="minorEastAsia"/>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FB7DB0" w14:textId="77777777" w:rsidR="00672941" w:rsidRPr="001141C9" w:rsidRDefault="00672941" w:rsidP="006C1DE7">
            <w:pPr>
              <w:pStyle w:val="TAC"/>
              <w:keepNext w:val="0"/>
              <w:keepLines w:val="0"/>
              <w:rPr>
                <w:rFonts w:eastAsiaTheme="minorEastAsia"/>
                <w:lang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4D11C851"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0</w:t>
            </w:r>
          </w:p>
        </w:tc>
      </w:tr>
      <w:tr w:rsidR="00672941" w:rsidRPr="001141C9" w14:paraId="043C6324" w14:textId="77777777" w:rsidTr="006C1DE7">
        <w:trPr>
          <w:jc w:val="center"/>
        </w:trPr>
        <w:tc>
          <w:tcPr>
            <w:tcW w:w="2062" w:type="dxa"/>
            <w:tcBorders>
              <w:top w:val="nil"/>
              <w:left w:val="single" w:sz="4" w:space="0" w:color="auto"/>
              <w:bottom w:val="nil"/>
              <w:right w:val="single" w:sz="4" w:space="0" w:color="auto"/>
            </w:tcBorders>
          </w:tcPr>
          <w:p w14:paraId="03208159"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10ED713"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15DC009" w14:textId="77777777" w:rsidR="00672941" w:rsidRPr="001141C9" w:rsidRDefault="00672941" w:rsidP="006C1DE7">
            <w:pPr>
              <w:pStyle w:val="TAC"/>
              <w:keepNext w:val="0"/>
              <w:keepLines w:val="0"/>
              <w:rPr>
                <w:rFonts w:eastAsiaTheme="minorEastAsia"/>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9CD25E" w14:textId="77777777" w:rsidR="00672941" w:rsidRPr="001141C9" w:rsidRDefault="00672941" w:rsidP="006C1DE7">
            <w:pPr>
              <w:pStyle w:val="TAC"/>
              <w:keepNext w:val="0"/>
              <w:keepLines w:val="0"/>
              <w:rPr>
                <w:rFonts w:eastAsiaTheme="minorEastAsia"/>
                <w:lang w:bidi="ar"/>
              </w:rPr>
            </w:pPr>
            <w:r>
              <w:rPr>
                <w:rFonts w:cs="Arial"/>
                <w:color w:val="000000" w:themeColor="text1"/>
                <w:szCs w:val="18"/>
                <w:lang w:val="en-US"/>
              </w:rPr>
              <w:t>CA_n3(2A)</w:t>
            </w:r>
            <w:r>
              <w:rPr>
                <w:rFonts w:cs="Arial"/>
                <w:color w:val="000000" w:themeColor="text1"/>
                <w:szCs w:val="18"/>
              </w:rPr>
              <w:softHyphen/>
              <w:t xml:space="preserve">_BCS 4 and 5 </w:t>
            </w:r>
          </w:p>
        </w:tc>
        <w:tc>
          <w:tcPr>
            <w:tcW w:w="1496" w:type="dxa"/>
            <w:tcBorders>
              <w:top w:val="nil"/>
              <w:left w:val="single" w:sz="4" w:space="0" w:color="auto"/>
              <w:bottom w:val="nil"/>
              <w:right w:val="single" w:sz="4" w:space="0" w:color="auto"/>
            </w:tcBorders>
            <w:vAlign w:val="center"/>
          </w:tcPr>
          <w:p w14:paraId="0F3F235D" w14:textId="77777777" w:rsidR="00672941" w:rsidRPr="001141C9" w:rsidRDefault="00672941" w:rsidP="006C1DE7">
            <w:pPr>
              <w:pStyle w:val="TAC"/>
              <w:keepNext w:val="0"/>
              <w:keepLines w:val="0"/>
              <w:rPr>
                <w:rFonts w:eastAsiaTheme="minorEastAsia"/>
                <w:lang w:eastAsia="zh-CN"/>
              </w:rPr>
            </w:pPr>
          </w:p>
        </w:tc>
      </w:tr>
      <w:tr w:rsidR="00672941" w:rsidRPr="001141C9" w14:paraId="2EA072C8" w14:textId="77777777" w:rsidTr="006C1DE7">
        <w:trPr>
          <w:jc w:val="center"/>
        </w:trPr>
        <w:tc>
          <w:tcPr>
            <w:tcW w:w="2062" w:type="dxa"/>
            <w:tcBorders>
              <w:top w:val="nil"/>
              <w:left w:val="single" w:sz="4" w:space="0" w:color="auto"/>
              <w:bottom w:val="single" w:sz="4" w:space="0" w:color="auto"/>
              <w:right w:val="single" w:sz="4" w:space="0" w:color="auto"/>
            </w:tcBorders>
          </w:tcPr>
          <w:p w14:paraId="1BB400B4"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38BADE5"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09B1891" w14:textId="77777777" w:rsidR="00672941" w:rsidRPr="001141C9" w:rsidRDefault="00672941" w:rsidP="006C1DE7">
            <w:pPr>
              <w:pStyle w:val="TAC"/>
              <w:keepNext w:val="0"/>
              <w:keepLines w:val="0"/>
              <w:rPr>
                <w:rFonts w:eastAsiaTheme="minorEastAsia"/>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90A1524" w14:textId="77777777" w:rsidR="00672941" w:rsidRPr="001141C9" w:rsidRDefault="00672941" w:rsidP="006C1DE7">
            <w:pPr>
              <w:pStyle w:val="TAC"/>
              <w:keepNext w:val="0"/>
              <w:keepLines w:val="0"/>
              <w:rPr>
                <w:rFonts w:eastAsiaTheme="minorEastAsia"/>
                <w:lang w:bidi="ar"/>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72D9F532" w14:textId="77777777" w:rsidR="00672941" w:rsidRPr="001141C9" w:rsidRDefault="00672941" w:rsidP="006C1DE7">
            <w:pPr>
              <w:pStyle w:val="TAC"/>
              <w:keepNext w:val="0"/>
              <w:keepLines w:val="0"/>
              <w:rPr>
                <w:rFonts w:eastAsiaTheme="minorEastAsia"/>
                <w:lang w:eastAsia="zh-CN"/>
              </w:rPr>
            </w:pPr>
          </w:p>
        </w:tc>
      </w:tr>
      <w:tr w:rsidR="00672941" w:rsidRPr="001141C9" w14:paraId="25E06B47"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C60209F" w14:textId="77777777" w:rsidR="00672941" w:rsidRPr="001141C9" w:rsidRDefault="00672941" w:rsidP="006C1DE7">
            <w:pPr>
              <w:pStyle w:val="TAC"/>
              <w:keepNext w:val="0"/>
              <w:keepLines w:val="0"/>
              <w:rPr>
                <w:rFonts w:eastAsia="Yu Mincho"/>
              </w:rPr>
            </w:pPr>
            <w:r w:rsidRPr="001141C9">
              <w:rPr>
                <w:rFonts w:eastAsia="Yu Mincho"/>
              </w:rPr>
              <w:t>CA_n1A-n3A-n75A</w:t>
            </w:r>
          </w:p>
        </w:tc>
        <w:tc>
          <w:tcPr>
            <w:tcW w:w="1716" w:type="dxa"/>
            <w:tcBorders>
              <w:top w:val="single" w:sz="4" w:space="0" w:color="auto"/>
              <w:left w:val="single" w:sz="4" w:space="0" w:color="auto"/>
              <w:bottom w:val="nil"/>
              <w:right w:val="single" w:sz="4" w:space="0" w:color="auto"/>
            </w:tcBorders>
            <w:vAlign w:val="center"/>
          </w:tcPr>
          <w:p w14:paraId="6ED055EA" w14:textId="77777777" w:rsidR="00672941" w:rsidRPr="001141C9" w:rsidRDefault="00672941" w:rsidP="006C1DE7">
            <w:pPr>
              <w:pStyle w:val="TAC"/>
              <w:keepNext w:val="0"/>
              <w:keepLines w:val="0"/>
              <w:rPr>
                <w:rFonts w:eastAsia="Yu Mincho"/>
              </w:rPr>
            </w:pPr>
            <w:r>
              <w:rPr>
                <w:rFonts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497CF043" w14:textId="77777777" w:rsidR="00672941" w:rsidRPr="001141C9" w:rsidRDefault="00672941" w:rsidP="006C1DE7">
            <w:pPr>
              <w:pStyle w:val="TAC"/>
              <w:keepNext w:val="0"/>
              <w:keepLines w:val="0"/>
              <w:rPr>
                <w:rFonts w:eastAsiaTheme="minorEastAsia"/>
              </w:rPr>
            </w:pPr>
            <w:r w:rsidRPr="001141C9">
              <w:rPr>
                <w:rFonts w:eastAsiaTheme="minorEastAsia"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91A16BA" w14:textId="77777777" w:rsidR="00672941" w:rsidRPr="001141C9" w:rsidRDefault="00672941" w:rsidP="006C1DE7">
            <w:pPr>
              <w:pStyle w:val="TAC"/>
              <w:keepNext w:val="0"/>
              <w:keepLines w:val="0"/>
              <w:rPr>
                <w:rFonts w:eastAsiaTheme="minorEastAsia"/>
                <w:lang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8E6B5FC" w14:textId="77777777" w:rsidR="00672941" w:rsidRPr="001141C9" w:rsidRDefault="00672941" w:rsidP="006C1DE7">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672941" w:rsidRPr="001141C9" w14:paraId="4ACCCA7B" w14:textId="77777777" w:rsidTr="006C1DE7">
        <w:trPr>
          <w:jc w:val="center"/>
        </w:trPr>
        <w:tc>
          <w:tcPr>
            <w:tcW w:w="2062" w:type="dxa"/>
            <w:tcBorders>
              <w:top w:val="nil"/>
              <w:left w:val="single" w:sz="4" w:space="0" w:color="auto"/>
              <w:bottom w:val="nil"/>
              <w:right w:val="single" w:sz="4" w:space="0" w:color="auto"/>
            </w:tcBorders>
            <w:vAlign w:val="center"/>
          </w:tcPr>
          <w:p w14:paraId="2D803765"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AD9E4CD"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42B4E6A" w14:textId="77777777" w:rsidR="00672941" w:rsidRPr="001141C9" w:rsidRDefault="00672941" w:rsidP="006C1DE7">
            <w:pPr>
              <w:pStyle w:val="TAC"/>
              <w:keepNext w:val="0"/>
              <w:keepLines w:val="0"/>
              <w:rPr>
                <w:rFonts w:eastAsiaTheme="minorEastAsia"/>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C6BE5FE" w14:textId="77777777" w:rsidR="00672941" w:rsidRPr="001141C9" w:rsidRDefault="00672941" w:rsidP="006C1DE7">
            <w:pPr>
              <w:pStyle w:val="TAC"/>
              <w:keepNext w:val="0"/>
              <w:keepLines w:val="0"/>
              <w:rPr>
                <w:rFonts w:eastAsiaTheme="minorEastAsia"/>
                <w:lang w:bidi="ar"/>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262FE91" w14:textId="77777777" w:rsidR="00672941" w:rsidRPr="001141C9" w:rsidRDefault="00672941" w:rsidP="006C1DE7">
            <w:pPr>
              <w:pStyle w:val="TAC"/>
              <w:keepNext w:val="0"/>
              <w:keepLines w:val="0"/>
              <w:rPr>
                <w:rFonts w:eastAsiaTheme="minorEastAsia"/>
                <w:lang w:eastAsia="zh-CN"/>
              </w:rPr>
            </w:pPr>
          </w:p>
        </w:tc>
      </w:tr>
      <w:tr w:rsidR="00672941" w:rsidRPr="001141C9" w14:paraId="3E9AFE15"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D80A74D"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B9F0DEA"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FE594C9" w14:textId="77777777" w:rsidR="00672941" w:rsidRPr="001141C9" w:rsidRDefault="00672941" w:rsidP="006C1DE7">
            <w:pPr>
              <w:pStyle w:val="TAC"/>
              <w:keepNext w:val="0"/>
              <w:keepLines w:val="0"/>
              <w:rPr>
                <w:rFonts w:eastAsiaTheme="minorEastAsia"/>
              </w:rPr>
            </w:pPr>
            <w:r w:rsidRPr="001141C9">
              <w:rPr>
                <w:rFonts w:eastAsiaTheme="minorEastAsia" w:hint="eastAsia"/>
                <w:lang w:eastAsia="zh-CN"/>
              </w:rPr>
              <w:t>n</w:t>
            </w:r>
            <w:r w:rsidRPr="001141C9">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0589C781" w14:textId="77777777" w:rsidR="00672941" w:rsidRPr="001141C9" w:rsidRDefault="00672941" w:rsidP="006C1DE7">
            <w:pPr>
              <w:pStyle w:val="TAC"/>
              <w:keepNext w:val="0"/>
              <w:keepLines w:val="0"/>
              <w:rPr>
                <w:rFonts w:eastAsiaTheme="minorEastAsia"/>
                <w:lang w:bidi="ar"/>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1B7433C" w14:textId="77777777" w:rsidR="00672941" w:rsidRPr="001141C9" w:rsidRDefault="00672941" w:rsidP="006C1DE7">
            <w:pPr>
              <w:pStyle w:val="TAC"/>
              <w:keepNext w:val="0"/>
              <w:keepLines w:val="0"/>
              <w:rPr>
                <w:rFonts w:eastAsiaTheme="minorEastAsia"/>
                <w:lang w:eastAsia="zh-CN"/>
              </w:rPr>
            </w:pPr>
          </w:p>
        </w:tc>
      </w:tr>
      <w:tr w:rsidR="00672941" w:rsidRPr="001141C9" w14:paraId="65784E33"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B1248B0" w14:textId="77777777" w:rsidR="00672941" w:rsidRPr="001141C9" w:rsidRDefault="00672941" w:rsidP="006C1DE7">
            <w:pPr>
              <w:pStyle w:val="TAC"/>
              <w:keepNext w:val="0"/>
              <w:keepLines w:val="0"/>
              <w:rPr>
                <w:rFonts w:eastAsia="Yu Mincho"/>
              </w:rPr>
            </w:pPr>
            <w:r w:rsidRPr="001141C9">
              <w:rPr>
                <w:rFonts w:eastAsia="Yu Mincho"/>
              </w:rPr>
              <w:t>CA_n1A-n3A-n77A</w:t>
            </w:r>
          </w:p>
        </w:tc>
        <w:tc>
          <w:tcPr>
            <w:tcW w:w="1716" w:type="dxa"/>
            <w:tcBorders>
              <w:top w:val="single" w:sz="4" w:space="0" w:color="auto"/>
              <w:left w:val="single" w:sz="4" w:space="0" w:color="auto"/>
              <w:bottom w:val="nil"/>
              <w:right w:val="single" w:sz="4" w:space="0" w:color="auto"/>
            </w:tcBorders>
            <w:vAlign w:val="center"/>
          </w:tcPr>
          <w:p w14:paraId="677B78B4" w14:textId="77777777" w:rsidR="00672941" w:rsidRPr="001141C9" w:rsidRDefault="00672941" w:rsidP="006C1DE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06D2796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CA_n1A-n3A</w:t>
            </w:r>
          </w:p>
          <w:p w14:paraId="5387CFA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CA_n1A-n77A</w:t>
            </w:r>
            <w:r w:rsidRPr="001141C9">
              <w:rPr>
                <w:rFonts w:eastAsia="Yu Mincho" w:cs="Arial"/>
                <w:szCs w:val="18"/>
                <w:vertAlign w:val="superscript"/>
              </w:rPr>
              <w:t>7</w:t>
            </w:r>
          </w:p>
          <w:p w14:paraId="1C367A89" w14:textId="77777777" w:rsidR="00672941" w:rsidRPr="001141C9" w:rsidRDefault="00672941" w:rsidP="006C1DE7">
            <w:pPr>
              <w:pStyle w:val="TAC"/>
              <w:keepNext w:val="0"/>
              <w:keepLines w:val="0"/>
              <w:rPr>
                <w:rFonts w:eastAsia="Yu Mincho"/>
              </w:rPr>
            </w:pPr>
            <w:r w:rsidRPr="001141C9">
              <w:rPr>
                <w:rFonts w:eastAsiaTheme="minorEastAsia"/>
                <w:lang w:eastAsia="zh-CN"/>
              </w:rPr>
              <w:t>CA_n3A-n77A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107A213" w14:textId="77777777" w:rsidR="00672941" w:rsidRPr="001141C9" w:rsidRDefault="00672941" w:rsidP="006C1DE7">
            <w:pPr>
              <w:pStyle w:val="TAC"/>
              <w:keepNext w:val="0"/>
              <w:keepLines w:val="0"/>
              <w:rPr>
                <w:rFonts w:eastAsiaTheme="minorEastAsia"/>
                <w:lang w:eastAsia="zh-CN"/>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E1979B"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81F3F2"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5350C09A" w14:textId="77777777" w:rsidTr="006C1DE7">
        <w:trPr>
          <w:jc w:val="center"/>
        </w:trPr>
        <w:tc>
          <w:tcPr>
            <w:tcW w:w="2062" w:type="dxa"/>
            <w:tcBorders>
              <w:top w:val="nil"/>
              <w:left w:val="single" w:sz="4" w:space="0" w:color="auto"/>
              <w:bottom w:val="nil"/>
              <w:right w:val="single" w:sz="4" w:space="0" w:color="auto"/>
            </w:tcBorders>
            <w:vAlign w:val="center"/>
          </w:tcPr>
          <w:p w14:paraId="535CD8B6"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BF2A452"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696AE57" w14:textId="77777777" w:rsidR="00672941" w:rsidRPr="001141C9" w:rsidRDefault="00672941" w:rsidP="006C1DE7">
            <w:pPr>
              <w:pStyle w:val="TAC"/>
              <w:keepNext w:val="0"/>
              <w:keepLines w:val="0"/>
              <w:rPr>
                <w:rFonts w:eastAsiaTheme="minorEastAsia"/>
                <w:lang w:eastAsia="zh-CN"/>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AAFD33"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13C04CD8" w14:textId="77777777" w:rsidR="00672941" w:rsidRPr="001141C9" w:rsidRDefault="00672941" w:rsidP="006C1DE7">
            <w:pPr>
              <w:pStyle w:val="TAC"/>
              <w:keepNext w:val="0"/>
              <w:keepLines w:val="0"/>
              <w:rPr>
                <w:rFonts w:eastAsiaTheme="minorEastAsia"/>
                <w:lang w:eastAsia="zh-CN"/>
              </w:rPr>
            </w:pPr>
          </w:p>
        </w:tc>
      </w:tr>
      <w:tr w:rsidR="00672941" w:rsidRPr="001141C9" w14:paraId="49F18B6A" w14:textId="77777777" w:rsidTr="006C1DE7">
        <w:trPr>
          <w:jc w:val="center"/>
        </w:trPr>
        <w:tc>
          <w:tcPr>
            <w:tcW w:w="2062" w:type="dxa"/>
            <w:tcBorders>
              <w:top w:val="nil"/>
              <w:left w:val="single" w:sz="4" w:space="0" w:color="auto"/>
              <w:bottom w:val="nil"/>
              <w:right w:val="single" w:sz="4" w:space="0" w:color="auto"/>
            </w:tcBorders>
            <w:vAlign w:val="center"/>
          </w:tcPr>
          <w:p w14:paraId="5BF9AE62"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4A3C8A9"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A55B3D0" w14:textId="77777777" w:rsidR="00672941" w:rsidRPr="001141C9" w:rsidRDefault="00672941" w:rsidP="006C1DE7">
            <w:pPr>
              <w:pStyle w:val="TAC"/>
              <w:keepNext w:val="0"/>
              <w:keepLines w:val="0"/>
              <w:rPr>
                <w:rFonts w:eastAsiaTheme="minorEastAsia"/>
                <w:lang w:eastAsia="zh-CN"/>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E02A25"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6BDC9BF" w14:textId="77777777" w:rsidR="00672941" w:rsidRPr="001141C9" w:rsidRDefault="00672941" w:rsidP="006C1DE7">
            <w:pPr>
              <w:pStyle w:val="TAC"/>
              <w:keepNext w:val="0"/>
              <w:keepLines w:val="0"/>
              <w:rPr>
                <w:rFonts w:eastAsiaTheme="minorEastAsia"/>
                <w:lang w:eastAsia="zh-CN"/>
              </w:rPr>
            </w:pPr>
          </w:p>
        </w:tc>
      </w:tr>
      <w:tr w:rsidR="00672941" w:rsidRPr="001141C9" w14:paraId="056076F8" w14:textId="77777777" w:rsidTr="006C1DE7">
        <w:trPr>
          <w:jc w:val="center"/>
        </w:trPr>
        <w:tc>
          <w:tcPr>
            <w:tcW w:w="2062" w:type="dxa"/>
            <w:tcBorders>
              <w:top w:val="nil"/>
              <w:left w:val="single" w:sz="4" w:space="0" w:color="auto"/>
              <w:bottom w:val="nil"/>
              <w:right w:val="single" w:sz="4" w:space="0" w:color="auto"/>
            </w:tcBorders>
            <w:vAlign w:val="center"/>
          </w:tcPr>
          <w:p w14:paraId="527E31FB"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E50472B"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8C7266B" w14:textId="77777777" w:rsidR="00672941" w:rsidRPr="001141C9" w:rsidRDefault="00672941" w:rsidP="006C1DE7">
            <w:pPr>
              <w:pStyle w:val="TAC"/>
              <w:keepNext w:val="0"/>
              <w:keepLines w:val="0"/>
              <w:rPr>
                <w:rFonts w:eastAsiaTheme="minorEastAsia"/>
                <w:lang w:eastAsia="zh-CN"/>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19C2FF"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65A684E"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1</w:t>
            </w:r>
          </w:p>
        </w:tc>
      </w:tr>
      <w:tr w:rsidR="00672941" w:rsidRPr="001141C9" w14:paraId="23F9B04B" w14:textId="77777777" w:rsidTr="006C1DE7">
        <w:trPr>
          <w:jc w:val="center"/>
        </w:trPr>
        <w:tc>
          <w:tcPr>
            <w:tcW w:w="2062" w:type="dxa"/>
            <w:tcBorders>
              <w:top w:val="nil"/>
              <w:left w:val="single" w:sz="4" w:space="0" w:color="auto"/>
              <w:bottom w:val="nil"/>
              <w:right w:val="single" w:sz="4" w:space="0" w:color="auto"/>
            </w:tcBorders>
            <w:vAlign w:val="center"/>
          </w:tcPr>
          <w:p w14:paraId="60C0BAAB"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CC62343"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843A5D2" w14:textId="77777777" w:rsidR="00672941" w:rsidRPr="001141C9" w:rsidRDefault="00672941" w:rsidP="006C1DE7">
            <w:pPr>
              <w:pStyle w:val="TAC"/>
              <w:keepNext w:val="0"/>
              <w:keepLines w:val="0"/>
              <w:rPr>
                <w:rFonts w:eastAsiaTheme="minorEastAsia"/>
                <w:lang w:eastAsia="zh-CN"/>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3D3305"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4DB1677" w14:textId="77777777" w:rsidR="00672941" w:rsidRPr="001141C9" w:rsidRDefault="00672941" w:rsidP="006C1DE7">
            <w:pPr>
              <w:pStyle w:val="TAC"/>
              <w:keepNext w:val="0"/>
              <w:keepLines w:val="0"/>
              <w:rPr>
                <w:rFonts w:eastAsiaTheme="minorEastAsia"/>
                <w:lang w:eastAsia="zh-CN"/>
              </w:rPr>
            </w:pPr>
          </w:p>
        </w:tc>
      </w:tr>
      <w:tr w:rsidR="00672941" w:rsidRPr="001141C9" w14:paraId="7AA9D5B7" w14:textId="77777777" w:rsidTr="006C1DE7">
        <w:trPr>
          <w:jc w:val="center"/>
        </w:trPr>
        <w:tc>
          <w:tcPr>
            <w:tcW w:w="2062" w:type="dxa"/>
            <w:tcBorders>
              <w:top w:val="nil"/>
              <w:left w:val="single" w:sz="4" w:space="0" w:color="auto"/>
              <w:bottom w:val="nil"/>
              <w:right w:val="single" w:sz="4" w:space="0" w:color="auto"/>
            </w:tcBorders>
            <w:vAlign w:val="center"/>
          </w:tcPr>
          <w:p w14:paraId="3CECF7A7"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9E5834E"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4EB25AC" w14:textId="77777777" w:rsidR="00672941" w:rsidRPr="001141C9" w:rsidRDefault="00672941" w:rsidP="006C1DE7">
            <w:pPr>
              <w:pStyle w:val="TAC"/>
              <w:keepNext w:val="0"/>
              <w:keepLines w:val="0"/>
              <w:rPr>
                <w:rFonts w:eastAsiaTheme="minorEastAsia"/>
                <w:lang w:eastAsia="zh-CN"/>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110542"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403A3A5" w14:textId="77777777" w:rsidR="00672941" w:rsidRPr="001141C9" w:rsidRDefault="00672941" w:rsidP="006C1DE7">
            <w:pPr>
              <w:pStyle w:val="TAC"/>
              <w:keepNext w:val="0"/>
              <w:keepLines w:val="0"/>
              <w:rPr>
                <w:rFonts w:eastAsiaTheme="minorEastAsia"/>
                <w:lang w:eastAsia="zh-CN"/>
              </w:rPr>
            </w:pPr>
          </w:p>
        </w:tc>
      </w:tr>
      <w:tr w:rsidR="00672941" w:rsidRPr="001141C9" w14:paraId="06E7EC55" w14:textId="77777777" w:rsidTr="006C1DE7">
        <w:trPr>
          <w:jc w:val="center"/>
        </w:trPr>
        <w:tc>
          <w:tcPr>
            <w:tcW w:w="2062" w:type="dxa"/>
            <w:tcBorders>
              <w:top w:val="nil"/>
              <w:left w:val="single" w:sz="4" w:space="0" w:color="auto"/>
              <w:bottom w:val="nil"/>
              <w:right w:val="single" w:sz="4" w:space="0" w:color="auto"/>
            </w:tcBorders>
            <w:vAlign w:val="center"/>
          </w:tcPr>
          <w:p w14:paraId="6078D972"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73ACFF2"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6482F1C" w14:textId="77777777" w:rsidR="00672941" w:rsidRPr="001141C9" w:rsidRDefault="00672941" w:rsidP="006C1DE7">
            <w:pPr>
              <w:pStyle w:val="TAC"/>
              <w:keepNext w:val="0"/>
              <w:keepLines w:val="0"/>
              <w:rPr>
                <w:rFonts w:eastAsiaTheme="minorEastAsia"/>
                <w:lang w:eastAsia="zh-CN"/>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4427DA"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B9B881" w14:textId="77777777" w:rsidR="00672941" w:rsidRPr="001141C9" w:rsidRDefault="00672941" w:rsidP="006C1DE7">
            <w:pPr>
              <w:pStyle w:val="TAC"/>
              <w:keepNext w:val="0"/>
              <w:keepLines w:val="0"/>
              <w:rPr>
                <w:rFonts w:eastAsiaTheme="minorEastAsia"/>
                <w:lang w:eastAsia="zh-CN"/>
              </w:rPr>
            </w:pPr>
            <w:r w:rsidRPr="001141C9">
              <w:rPr>
                <w:rFonts w:eastAsia="Yu Mincho"/>
              </w:rPr>
              <w:t>2</w:t>
            </w:r>
          </w:p>
        </w:tc>
      </w:tr>
      <w:tr w:rsidR="00672941" w:rsidRPr="001141C9" w14:paraId="0CE9B975" w14:textId="77777777" w:rsidTr="006C1DE7">
        <w:trPr>
          <w:jc w:val="center"/>
        </w:trPr>
        <w:tc>
          <w:tcPr>
            <w:tcW w:w="2062" w:type="dxa"/>
            <w:tcBorders>
              <w:top w:val="nil"/>
              <w:left w:val="single" w:sz="4" w:space="0" w:color="auto"/>
              <w:bottom w:val="nil"/>
              <w:right w:val="single" w:sz="4" w:space="0" w:color="auto"/>
            </w:tcBorders>
            <w:vAlign w:val="center"/>
          </w:tcPr>
          <w:p w14:paraId="0A622697"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26F1AB0"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B5FB5BE" w14:textId="77777777" w:rsidR="00672941" w:rsidRPr="001141C9" w:rsidRDefault="00672941" w:rsidP="006C1DE7">
            <w:pPr>
              <w:pStyle w:val="TAC"/>
              <w:keepNext w:val="0"/>
              <w:keepLines w:val="0"/>
              <w:rPr>
                <w:rFonts w:eastAsiaTheme="minorEastAsia"/>
                <w:lang w:eastAsia="zh-CN"/>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CC11C5"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lang w:eastAsia="zh-CN" w:bidi="ar"/>
              </w:rPr>
              <w:t>5, 10, 15, 20, 25, 30, 35,40</w:t>
            </w:r>
          </w:p>
        </w:tc>
        <w:tc>
          <w:tcPr>
            <w:tcW w:w="1496" w:type="dxa"/>
            <w:tcBorders>
              <w:top w:val="nil"/>
              <w:left w:val="single" w:sz="4" w:space="0" w:color="auto"/>
              <w:bottom w:val="nil"/>
              <w:right w:val="single" w:sz="4" w:space="0" w:color="auto"/>
            </w:tcBorders>
            <w:vAlign w:val="center"/>
          </w:tcPr>
          <w:p w14:paraId="5CD25A94" w14:textId="77777777" w:rsidR="00672941" w:rsidRPr="001141C9" w:rsidRDefault="00672941" w:rsidP="006C1DE7">
            <w:pPr>
              <w:pStyle w:val="TAC"/>
              <w:keepNext w:val="0"/>
              <w:keepLines w:val="0"/>
              <w:rPr>
                <w:rFonts w:eastAsiaTheme="minorEastAsia"/>
                <w:lang w:eastAsia="zh-CN"/>
              </w:rPr>
            </w:pPr>
          </w:p>
        </w:tc>
      </w:tr>
      <w:tr w:rsidR="00672941" w:rsidRPr="001141C9" w14:paraId="541DE846"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D7C813C"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C76E2CB"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7E7534B" w14:textId="77777777" w:rsidR="00672941" w:rsidRPr="001141C9" w:rsidRDefault="00672941" w:rsidP="006C1DE7">
            <w:pPr>
              <w:pStyle w:val="TAC"/>
              <w:keepNext w:val="0"/>
              <w:keepLines w:val="0"/>
              <w:rPr>
                <w:rFonts w:eastAsiaTheme="minorEastAsia"/>
                <w:lang w:eastAsia="zh-CN"/>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736460"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DE8194" w14:textId="77777777" w:rsidR="00672941" w:rsidRPr="001141C9" w:rsidRDefault="00672941" w:rsidP="006C1DE7">
            <w:pPr>
              <w:pStyle w:val="TAC"/>
              <w:keepNext w:val="0"/>
              <w:keepLines w:val="0"/>
              <w:rPr>
                <w:rFonts w:eastAsiaTheme="minorEastAsia"/>
                <w:lang w:eastAsia="zh-CN"/>
              </w:rPr>
            </w:pPr>
          </w:p>
        </w:tc>
      </w:tr>
      <w:tr w:rsidR="00672941" w:rsidRPr="001141C9" w14:paraId="0F836901"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A64B9A5" w14:textId="77777777" w:rsidR="00672941" w:rsidRPr="001141C9" w:rsidRDefault="00672941" w:rsidP="006C1DE7">
            <w:pPr>
              <w:pStyle w:val="TAC"/>
              <w:keepLines w:val="0"/>
              <w:rPr>
                <w:rFonts w:eastAsia="Yu Mincho"/>
              </w:rPr>
            </w:pPr>
            <w:r w:rsidRPr="001141C9">
              <w:rPr>
                <w:rFonts w:eastAsia="Yu Mincho"/>
              </w:rPr>
              <w:t>CA_n1A-n3A-n77(2A)</w:t>
            </w:r>
          </w:p>
        </w:tc>
        <w:tc>
          <w:tcPr>
            <w:tcW w:w="1716" w:type="dxa"/>
            <w:tcBorders>
              <w:top w:val="single" w:sz="4" w:space="0" w:color="auto"/>
              <w:left w:val="single" w:sz="4" w:space="0" w:color="auto"/>
              <w:bottom w:val="nil"/>
              <w:right w:val="single" w:sz="4" w:space="0" w:color="auto"/>
            </w:tcBorders>
            <w:vAlign w:val="center"/>
          </w:tcPr>
          <w:p w14:paraId="2532BE38" w14:textId="77777777" w:rsidR="00672941" w:rsidRPr="001141C9" w:rsidRDefault="00672941" w:rsidP="006C1DE7">
            <w:pPr>
              <w:pStyle w:val="TAC"/>
              <w:keepLines w:val="0"/>
              <w:rPr>
                <w:rFonts w:eastAsia="Yu Mincho"/>
                <w:vertAlign w:val="superscript"/>
              </w:rPr>
            </w:pPr>
            <w:r w:rsidRPr="001141C9">
              <w:rPr>
                <w:rFonts w:eastAsia="Yu Mincho"/>
              </w:rPr>
              <w:t>n77</w:t>
            </w:r>
            <w:r w:rsidRPr="001141C9">
              <w:rPr>
                <w:rFonts w:eastAsia="Yu Mincho"/>
                <w:vertAlign w:val="superscript"/>
              </w:rPr>
              <w:t>7,9</w:t>
            </w:r>
          </w:p>
          <w:p w14:paraId="26B82491" w14:textId="77777777" w:rsidR="00672941" w:rsidRPr="001141C9" w:rsidRDefault="00672941" w:rsidP="006C1DE7">
            <w:pPr>
              <w:pStyle w:val="TAC"/>
              <w:keepLines w:val="0"/>
              <w:rPr>
                <w:rFonts w:eastAsia="Yu Mincho"/>
              </w:rPr>
            </w:pPr>
            <w:r w:rsidRPr="001141C9">
              <w:rPr>
                <w:rFonts w:eastAsia="Yu Mincho"/>
              </w:rPr>
              <w:t>CA_n1A-n3A</w:t>
            </w:r>
          </w:p>
          <w:p w14:paraId="015F8753" w14:textId="77777777" w:rsidR="00672941" w:rsidRPr="001141C9" w:rsidRDefault="00672941" w:rsidP="006C1DE7">
            <w:pPr>
              <w:pStyle w:val="TAC"/>
              <w:keepLines w:val="0"/>
              <w:rPr>
                <w:rFonts w:eastAsia="Yu Mincho"/>
              </w:rPr>
            </w:pPr>
            <w:r w:rsidRPr="001141C9">
              <w:rPr>
                <w:rFonts w:eastAsia="Yu Mincho"/>
              </w:rPr>
              <w:t>CA_n1A-n77A</w:t>
            </w:r>
            <w:r w:rsidRPr="001141C9">
              <w:rPr>
                <w:rFonts w:eastAsia="Yu Mincho" w:cs="Arial"/>
                <w:szCs w:val="18"/>
                <w:vertAlign w:val="superscript"/>
              </w:rPr>
              <w:t>7</w:t>
            </w:r>
          </w:p>
          <w:p w14:paraId="48D73AEB" w14:textId="77777777" w:rsidR="00672941" w:rsidRPr="001141C9" w:rsidRDefault="00672941" w:rsidP="006C1DE7">
            <w:pPr>
              <w:pStyle w:val="TAC"/>
              <w:keepLines w:val="0"/>
              <w:rPr>
                <w:rFonts w:eastAsia="Yu Mincho"/>
              </w:rPr>
            </w:pPr>
            <w:r w:rsidRPr="001141C9">
              <w:rPr>
                <w:rFonts w:eastAsiaTheme="minorEastAsia"/>
                <w:lang w:eastAsia="zh-CN"/>
              </w:rPr>
              <w:t>CA_n3A-n77A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3FC12F5" w14:textId="77777777" w:rsidR="00672941" w:rsidRPr="001141C9" w:rsidRDefault="00672941" w:rsidP="006C1DE7">
            <w:pPr>
              <w:pStyle w:val="TAC"/>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6FE7D0" w14:textId="77777777" w:rsidR="00672941" w:rsidRPr="001141C9" w:rsidRDefault="00672941" w:rsidP="006C1DE7">
            <w:pPr>
              <w:pStyle w:val="TAC"/>
              <w:keepLines w:val="0"/>
              <w:rPr>
                <w:rFonts w:ascii="Calibri" w:eastAsia="Yu Mincho"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1D1A35" w14:textId="77777777" w:rsidR="00672941" w:rsidRPr="001141C9" w:rsidRDefault="00672941" w:rsidP="006C1DE7">
            <w:pPr>
              <w:pStyle w:val="TAC"/>
              <w:keepLines w:val="0"/>
              <w:rPr>
                <w:rFonts w:eastAsia="Yu Mincho"/>
              </w:rPr>
            </w:pPr>
            <w:r w:rsidRPr="001141C9">
              <w:rPr>
                <w:rFonts w:eastAsia="Yu Mincho"/>
              </w:rPr>
              <w:t>0</w:t>
            </w:r>
          </w:p>
        </w:tc>
      </w:tr>
      <w:tr w:rsidR="00672941" w:rsidRPr="001141C9" w14:paraId="34A59D02" w14:textId="77777777" w:rsidTr="006C1DE7">
        <w:trPr>
          <w:jc w:val="center"/>
        </w:trPr>
        <w:tc>
          <w:tcPr>
            <w:tcW w:w="2062" w:type="dxa"/>
            <w:tcBorders>
              <w:top w:val="nil"/>
              <w:left w:val="single" w:sz="4" w:space="0" w:color="auto"/>
              <w:bottom w:val="nil"/>
              <w:right w:val="single" w:sz="4" w:space="0" w:color="auto"/>
            </w:tcBorders>
            <w:vAlign w:val="center"/>
          </w:tcPr>
          <w:p w14:paraId="3F6007AE" w14:textId="77777777" w:rsidR="00672941" w:rsidRPr="001141C9" w:rsidRDefault="00672941" w:rsidP="006C1DE7">
            <w:pPr>
              <w:pStyle w:val="TAC"/>
              <w:keepLines w:val="0"/>
              <w:rPr>
                <w:rFonts w:eastAsia="Yu Mincho"/>
              </w:rPr>
            </w:pPr>
          </w:p>
        </w:tc>
        <w:tc>
          <w:tcPr>
            <w:tcW w:w="1716" w:type="dxa"/>
            <w:tcBorders>
              <w:top w:val="nil"/>
              <w:left w:val="single" w:sz="4" w:space="0" w:color="auto"/>
              <w:bottom w:val="nil"/>
              <w:right w:val="single" w:sz="4" w:space="0" w:color="auto"/>
            </w:tcBorders>
            <w:vAlign w:val="center"/>
          </w:tcPr>
          <w:p w14:paraId="62138084" w14:textId="77777777" w:rsidR="00672941" w:rsidRPr="001141C9" w:rsidRDefault="00672941" w:rsidP="006C1DE7">
            <w:pPr>
              <w:pStyle w:val="TAC"/>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1362DC8" w14:textId="77777777" w:rsidR="00672941" w:rsidRPr="001141C9" w:rsidRDefault="00672941" w:rsidP="006C1DE7">
            <w:pPr>
              <w:pStyle w:val="TAC"/>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8725BA" w14:textId="77777777" w:rsidR="00672941" w:rsidRPr="001141C9" w:rsidRDefault="00672941" w:rsidP="006C1DE7">
            <w:pPr>
              <w:pStyle w:val="TAC"/>
              <w:keepLines w:val="0"/>
              <w:rPr>
                <w:rFonts w:ascii="Calibri" w:eastAsia="Yu Mincho"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79BF22C3" w14:textId="77777777" w:rsidR="00672941" w:rsidRPr="001141C9" w:rsidRDefault="00672941" w:rsidP="006C1DE7">
            <w:pPr>
              <w:pStyle w:val="TAC"/>
              <w:keepLines w:val="0"/>
              <w:rPr>
                <w:rFonts w:eastAsia="Yu Mincho"/>
              </w:rPr>
            </w:pPr>
          </w:p>
        </w:tc>
      </w:tr>
      <w:tr w:rsidR="00672941" w:rsidRPr="001141C9" w14:paraId="71F628DC" w14:textId="77777777" w:rsidTr="006C1DE7">
        <w:trPr>
          <w:jc w:val="center"/>
        </w:trPr>
        <w:tc>
          <w:tcPr>
            <w:tcW w:w="2062" w:type="dxa"/>
            <w:tcBorders>
              <w:top w:val="nil"/>
              <w:left w:val="single" w:sz="4" w:space="0" w:color="auto"/>
              <w:bottom w:val="nil"/>
              <w:right w:val="single" w:sz="4" w:space="0" w:color="auto"/>
            </w:tcBorders>
            <w:vAlign w:val="center"/>
          </w:tcPr>
          <w:p w14:paraId="50852D78" w14:textId="77777777" w:rsidR="00672941" w:rsidRPr="001141C9" w:rsidRDefault="00672941" w:rsidP="006C1DE7">
            <w:pPr>
              <w:pStyle w:val="TAC"/>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02E22F9" w14:textId="77777777" w:rsidR="00672941" w:rsidRPr="001141C9" w:rsidRDefault="00672941" w:rsidP="006C1DE7">
            <w:pPr>
              <w:pStyle w:val="TAC"/>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5005DC9" w14:textId="77777777" w:rsidR="00672941" w:rsidRPr="001141C9" w:rsidRDefault="00672941" w:rsidP="006C1DE7">
            <w:pPr>
              <w:pStyle w:val="TAC"/>
              <w:keepLines w:val="0"/>
              <w:rPr>
                <w:rFonts w:eastAsia="Yu Mincho"/>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1AABC2" w14:textId="77777777" w:rsidR="00672941" w:rsidRPr="001141C9" w:rsidRDefault="00672941" w:rsidP="006C1DE7">
            <w:pPr>
              <w:pStyle w:val="TAC"/>
              <w:keepLines w:val="0"/>
              <w:rPr>
                <w:rFonts w:ascii="Calibri" w:eastAsia="Yu Mincho"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C3BECC0" w14:textId="77777777" w:rsidR="00672941" w:rsidRPr="001141C9" w:rsidRDefault="00672941" w:rsidP="006C1DE7">
            <w:pPr>
              <w:pStyle w:val="TAC"/>
              <w:keepLines w:val="0"/>
              <w:rPr>
                <w:rFonts w:eastAsia="Yu Mincho"/>
              </w:rPr>
            </w:pPr>
          </w:p>
        </w:tc>
      </w:tr>
      <w:tr w:rsidR="00672941" w:rsidRPr="001141C9" w14:paraId="3E9A0E5E" w14:textId="77777777" w:rsidTr="006C1DE7">
        <w:trPr>
          <w:jc w:val="center"/>
        </w:trPr>
        <w:tc>
          <w:tcPr>
            <w:tcW w:w="2062" w:type="dxa"/>
            <w:tcBorders>
              <w:top w:val="nil"/>
              <w:left w:val="single" w:sz="4" w:space="0" w:color="auto"/>
              <w:bottom w:val="nil"/>
              <w:right w:val="single" w:sz="4" w:space="0" w:color="auto"/>
            </w:tcBorders>
            <w:vAlign w:val="center"/>
          </w:tcPr>
          <w:p w14:paraId="0B8A7916" w14:textId="77777777" w:rsidR="00672941" w:rsidRPr="001141C9" w:rsidRDefault="00672941" w:rsidP="006C1DE7">
            <w:pPr>
              <w:pStyle w:val="TAC"/>
              <w:keepNext w:val="0"/>
              <w:keepLines w:val="0"/>
              <w:rPr>
                <w:rFonts w:eastAsia="Yu Mincho"/>
              </w:rPr>
            </w:pPr>
          </w:p>
        </w:tc>
        <w:tc>
          <w:tcPr>
            <w:tcW w:w="1716" w:type="dxa"/>
            <w:tcBorders>
              <w:top w:val="single" w:sz="4" w:space="0" w:color="auto"/>
              <w:left w:val="single" w:sz="4" w:space="0" w:color="auto"/>
              <w:bottom w:val="nil"/>
              <w:right w:val="single" w:sz="4" w:space="0" w:color="auto"/>
            </w:tcBorders>
            <w:vAlign w:val="center"/>
          </w:tcPr>
          <w:p w14:paraId="5A53E987" w14:textId="77777777" w:rsidR="00672941" w:rsidRPr="00354633" w:rsidRDefault="00672941" w:rsidP="006C1DE7">
            <w:pPr>
              <w:keepNext/>
              <w:keepLines/>
              <w:spacing w:after="0"/>
              <w:jc w:val="center"/>
              <w:rPr>
                <w:rFonts w:ascii="Arial" w:eastAsia="Yu Mincho" w:hAnsi="Arial"/>
                <w:sz w:val="18"/>
                <w:lang w:val="en-US"/>
              </w:rPr>
            </w:pPr>
            <w:r w:rsidRPr="00354633">
              <w:rPr>
                <w:rFonts w:ascii="Arial" w:eastAsia="Yu Mincho" w:hAnsi="Arial"/>
                <w:sz w:val="18"/>
                <w:lang w:val="en-US"/>
              </w:rPr>
              <w:t>CA_n1A-n3A</w:t>
            </w:r>
          </w:p>
          <w:p w14:paraId="6032C425" w14:textId="77777777" w:rsidR="00672941" w:rsidRPr="00354633" w:rsidRDefault="00672941" w:rsidP="006C1DE7">
            <w:pPr>
              <w:keepNext/>
              <w:keepLines/>
              <w:spacing w:after="0"/>
              <w:jc w:val="center"/>
              <w:rPr>
                <w:rFonts w:ascii="Arial" w:eastAsia="Yu Mincho" w:hAnsi="Arial"/>
                <w:sz w:val="18"/>
                <w:lang w:val="en-US"/>
              </w:rPr>
            </w:pPr>
            <w:r w:rsidRPr="00354633">
              <w:rPr>
                <w:rFonts w:ascii="Arial" w:eastAsia="Yu Mincho" w:hAnsi="Arial"/>
                <w:sz w:val="18"/>
                <w:lang w:val="en-US"/>
              </w:rPr>
              <w:t>CA_n1A-n77A</w:t>
            </w:r>
          </w:p>
          <w:p w14:paraId="169BB30F" w14:textId="77777777" w:rsidR="00672941" w:rsidRPr="00354633" w:rsidRDefault="00672941" w:rsidP="006C1DE7">
            <w:pPr>
              <w:keepNext/>
              <w:keepLines/>
              <w:spacing w:after="0"/>
              <w:jc w:val="center"/>
              <w:rPr>
                <w:rFonts w:ascii="Arial" w:eastAsia="Yu Mincho" w:hAnsi="Arial"/>
                <w:sz w:val="18"/>
                <w:lang w:val="en-US"/>
              </w:rPr>
            </w:pPr>
            <w:r w:rsidRPr="00354633">
              <w:rPr>
                <w:rFonts w:ascii="Arial" w:eastAsia="Yu Mincho" w:hAnsi="Arial"/>
                <w:sz w:val="18"/>
                <w:lang w:val="en-US"/>
              </w:rPr>
              <w:t>CA_n3A-n77A</w:t>
            </w:r>
          </w:p>
          <w:p w14:paraId="6E310456" w14:textId="77777777" w:rsidR="00672941" w:rsidRPr="001141C9" w:rsidRDefault="00672941" w:rsidP="006C1DE7">
            <w:pPr>
              <w:pStyle w:val="TAC"/>
              <w:rPr>
                <w:rFonts w:eastAsia="Yu Mincho"/>
              </w:rPr>
            </w:pPr>
            <w:r w:rsidRPr="00354633">
              <w:rPr>
                <w:rFonts w:eastAsia="Yu Mincho"/>
                <w:lang w:val="en-US"/>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698058CA" w14:textId="77777777" w:rsidR="00672941" w:rsidRPr="001141C9" w:rsidRDefault="00672941" w:rsidP="006C1DE7">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DB3FD4"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52CB149" w14:textId="77777777" w:rsidR="00672941" w:rsidRPr="001141C9" w:rsidRDefault="00672941" w:rsidP="006C1DE7">
            <w:pPr>
              <w:pStyle w:val="TAC"/>
              <w:keepNext w:val="0"/>
              <w:keepLines w:val="0"/>
              <w:rPr>
                <w:rFonts w:eastAsia="Yu Mincho"/>
              </w:rPr>
            </w:pPr>
            <w:r w:rsidRPr="001141C9">
              <w:rPr>
                <w:rFonts w:eastAsiaTheme="minorEastAsia" w:hint="eastAsia"/>
                <w:lang w:eastAsia="zh-CN"/>
              </w:rPr>
              <w:t>4</w:t>
            </w:r>
            <w:r w:rsidRPr="001141C9">
              <w:rPr>
                <w:rFonts w:eastAsiaTheme="minorEastAsia"/>
                <w:lang w:eastAsia="zh-CN"/>
              </w:rPr>
              <w:t xml:space="preserve"> and 5</w:t>
            </w:r>
          </w:p>
        </w:tc>
      </w:tr>
      <w:tr w:rsidR="00672941" w:rsidRPr="001141C9" w14:paraId="3CEEDD91" w14:textId="77777777" w:rsidTr="006C1DE7">
        <w:trPr>
          <w:jc w:val="center"/>
        </w:trPr>
        <w:tc>
          <w:tcPr>
            <w:tcW w:w="2062" w:type="dxa"/>
            <w:tcBorders>
              <w:top w:val="nil"/>
              <w:left w:val="single" w:sz="4" w:space="0" w:color="auto"/>
              <w:bottom w:val="nil"/>
              <w:right w:val="single" w:sz="4" w:space="0" w:color="auto"/>
            </w:tcBorders>
            <w:vAlign w:val="center"/>
          </w:tcPr>
          <w:p w14:paraId="3726059D"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8B22D3A"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67DF810" w14:textId="77777777" w:rsidR="00672941" w:rsidRPr="001141C9" w:rsidRDefault="00672941" w:rsidP="006C1DE7">
            <w:pPr>
              <w:pStyle w:val="TAC"/>
              <w:keepNext w:val="0"/>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A27087"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7C3C87A" w14:textId="77777777" w:rsidR="00672941" w:rsidRPr="001141C9" w:rsidRDefault="00672941" w:rsidP="006C1DE7">
            <w:pPr>
              <w:pStyle w:val="TAC"/>
              <w:keepNext w:val="0"/>
              <w:keepLines w:val="0"/>
              <w:rPr>
                <w:rFonts w:eastAsia="Yu Mincho"/>
              </w:rPr>
            </w:pPr>
          </w:p>
        </w:tc>
      </w:tr>
      <w:tr w:rsidR="00672941" w:rsidRPr="001141C9" w14:paraId="5CB73DFE"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2B6D712"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B65ADC0"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6C75AEA" w14:textId="77777777" w:rsidR="00672941" w:rsidRPr="001141C9" w:rsidRDefault="00672941" w:rsidP="006C1DE7">
            <w:pPr>
              <w:pStyle w:val="TAC"/>
              <w:keepNext w:val="0"/>
              <w:keepLines w:val="0"/>
              <w:rPr>
                <w:rFonts w:eastAsia="Yu Mincho"/>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F7BDBD"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A_n77(2A)_BCS4 and 5</w:t>
            </w:r>
          </w:p>
        </w:tc>
        <w:tc>
          <w:tcPr>
            <w:tcW w:w="1496" w:type="dxa"/>
            <w:tcBorders>
              <w:top w:val="nil"/>
              <w:left w:val="single" w:sz="4" w:space="0" w:color="auto"/>
              <w:bottom w:val="single" w:sz="4" w:space="0" w:color="auto"/>
              <w:right w:val="single" w:sz="4" w:space="0" w:color="auto"/>
            </w:tcBorders>
            <w:vAlign w:val="center"/>
          </w:tcPr>
          <w:p w14:paraId="3336E9E1" w14:textId="77777777" w:rsidR="00672941" w:rsidRPr="001141C9" w:rsidRDefault="00672941" w:rsidP="006C1DE7">
            <w:pPr>
              <w:pStyle w:val="TAC"/>
              <w:keepNext w:val="0"/>
              <w:keepLines w:val="0"/>
              <w:rPr>
                <w:rFonts w:eastAsia="Yu Mincho"/>
              </w:rPr>
            </w:pPr>
          </w:p>
        </w:tc>
      </w:tr>
      <w:tr w:rsidR="00672941" w:rsidRPr="001141C9" w14:paraId="2B5035B6" w14:textId="77777777" w:rsidTr="006C1DE7">
        <w:trPr>
          <w:jc w:val="center"/>
        </w:trPr>
        <w:tc>
          <w:tcPr>
            <w:tcW w:w="2062" w:type="dxa"/>
            <w:tcBorders>
              <w:top w:val="nil"/>
              <w:left w:val="single" w:sz="4" w:space="0" w:color="auto"/>
              <w:bottom w:val="nil"/>
              <w:right w:val="single" w:sz="4" w:space="0" w:color="auto"/>
            </w:tcBorders>
            <w:vAlign w:val="center"/>
          </w:tcPr>
          <w:p w14:paraId="7CD230A1" w14:textId="77777777" w:rsidR="00672941" w:rsidRPr="001141C9" w:rsidRDefault="00672941" w:rsidP="006C1DE7">
            <w:pPr>
              <w:pStyle w:val="TAC"/>
              <w:keepNext w:val="0"/>
              <w:keepLines w:val="0"/>
              <w:rPr>
                <w:rFonts w:eastAsia="Yu Mincho"/>
              </w:rPr>
            </w:pPr>
            <w:r w:rsidRPr="001141C9">
              <w:rPr>
                <w:rFonts w:eastAsia="Yu Mincho"/>
              </w:rPr>
              <w:t>CA_n1A-n3A-n77(3A)</w:t>
            </w:r>
          </w:p>
        </w:tc>
        <w:tc>
          <w:tcPr>
            <w:tcW w:w="1716" w:type="dxa"/>
            <w:tcBorders>
              <w:top w:val="nil"/>
              <w:left w:val="single" w:sz="4" w:space="0" w:color="auto"/>
              <w:bottom w:val="nil"/>
              <w:right w:val="single" w:sz="4" w:space="0" w:color="auto"/>
            </w:tcBorders>
            <w:vAlign w:val="center"/>
          </w:tcPr>
          <w:p w14:paraId="26A09E41" w14:textId="77777777" w:rsidR="00672941" w:rsidRPr="001141C9" w:rsidRDefault="00672941" w:rsidP="006C1DE7">
            <w:pPr>
              <w:pStyle w:val="TAC"/>
              <w:keepNext w:val="0"/>
              <w:keepLines w:val="0"/>
              <w:rPr>
                <w:rFonts w:eastAsia="Yu Mincho"/>
              </w:rPr>
            </w:pPr>
            <w:r w:rsidRPr="001141C9">
              <w:rPr>
                <w:rFonts w:eastAsia="Yu Mincho"/>
              </w:rPr>
              <w:t>CA_n1A-n3A</w:t>
            </w:r>
          </w:p>
          <w:p w14:paraId="7AE3F090" w14:textId="77777777" w:rsidR="00672941" w:rsidRPr="001141C9" w:rsidRDefault="00672941" w:rsidP="006C1DE7">
            <w:pPr>
              <w:pStyle w:val="TAC"/>
              <w:keepNext w:val="0"/>
              <w:keepLines w:val="0"/>
              <w:rPr>
                <w:rFonts w:eastAsia="Yu Mincho"/>
              </w:rPr>
            </w:pPr>
            <w:r w:rsidRPr="001141C9">
              <w:rPr>
                <w:rFonts w:eastAsia="Yu Mincho"/>
              </w:rPr>
              <w:t>CA_n1A-n77A</w:t>
            </w:r>
          </w:p>
          <w:p w14:paraId="1590B30F" w14:textId="77777777" w:rsidR="00672941" w:rsidRPr="001141C9" w:rsidRDefault="00672941" w:rsidP="006C1DE7">
            <w:pPr>
              <w:pStyle w:val="TAC"/>
              <w:keepNext w:val="0"/>
              <w:keepLines w:val="0"/>
              <w:rPr>
                <w:rFonts w:eastAsia="Yu Mincho"/>
              </w:rPr>
            </w:pPr>
            <w:r w:rsidRPr="001141C9">
              <w:rPr>
                <w:rFonts w:eastAsiaTheme="minorEastAsia"/>
                <w:lang w:eastAsia="zh-CN"/>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6B320BE8" w14:textId="77777777" w:rsidR="00672941" w:rsidRPr="001141C9" w:rsidRDefault="00672941" w:rsidP="006C1DE7">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FFABBA"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606C06DD" w14:textId="77777777" w:rsidR="00672941" w:rsidRPr="001141C9" w:rsidRDefault="00672941" w:rsidP="006C1DE7">
            <w:pPr>
              <w:pStyle w:val="TAC"/>
              <w:keepNext w:val="0"/>
              <w:keepLines w:val="0"/>
              <w:rPr>
                <w:rFonts w:eastAsia="Yu Mincho"/>
              </w:rPr>
            </w:pPr>
            <w:r w:rsidRPr="001141C9">
              <w:rPr>
                <w:rFonts w:eastAsia="Yu Mincho"/>
              </w:rPr>
              <w:t>0</w:t>
            </w:r>
          </w:p>
        </w:tc>
      </w:tr>
      <w:tr w:rsidR="00672941" w:rsidRPr="001141C9" w14:paraId="551CE1A6" w14:textId="77777777" w:rsidTr="006C1DE7">
        <w:trPr>
          <w:jc w:val="center"/>
        </w:trPr>
        <w:tc>
          <w:tcPr>
            <w:tcW w:w="2062" w:type="dxa"/>
            <w:tcBorders>
              <w:top w:val="nil"/>
              <w:left w:val="single" w:sz="4" w:space="0" w:color="auto"/>
              <w:bottom w:val="nil"/>
              <w:right w:val="single" w:sz="4" w:space="0" w:color="auto"/>
            </w:tcBorders>
            <w:vAlign w:val="center"/>
          </w:tcPr>
          <w:p w14:paraId="3F295066"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EFE2542"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6E82466" w14:textId="77777777" w:rsidR="00672941" w:rsidRPr="001141C9" w:rsidRDefault="00672941" w:rsidP="006C1DE7">
            <w:pPr>
              <w:pStyle w:val="TAC"/>
              <w:keepNext w:val="0"/>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C94B92"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2F651D2C" w14:textId="77777777" w:rsidR="00672941" w:rsidRPr="001141C9" w:rsidRDefault="00672941" w:rsidP="006C1DE7">
            <w:pPr>
              <w:pStyle w:val="TAC"/>
              <w:keepNext w:val="0"/>
              <w:keepLines w:val="0"/>
              <w:rPr>
                <w:rFonts w:eastAsia="Yu Mincho"/>
              </w:rPr>
            </w:pPr>
          </w:p>
        </w:tc>
      </w:tr>
      <w:tr w:rsidR="00672941" w:rsidRPr="001141C9" w14:paraId="6FD8A2D2"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0096DC7"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4C54848"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F72B597" w14:textId="77777777" w:rsidR="00672941" w:rsidRPr="001141C9" w:rsidRDefault="00672941" w:rsidP="006C1DE7">
            <w:pPr>
              <w:pStyle w:val="TAC"/>
              <w:keepNext w:val="0"/>
              <w:keepLines w:val="0"/>
              <w:rPr>
                <w:rFonts w:eastAsia="Yu Mincho"/>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AD4DFB"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79954DDA" w14:textId="77777777" w:rsidR="00672941" w:rsidRPr="001141C9" w:rsidRDefault="00672941" w:rsidP="006C1DE7">
            <w:pPr>
              <w:pStyle w:val="TAC"/>
              <w:keepNext w:val="0"/>
              <w:keepLines w:val="0"/>
              <w:rPr>
                <w:rFonts w:eastAsia="Yu Mincho"/>
              </w:rPr>
            </w:pPr>
          </w:p>
        </w:tc>
      </w:tr>
      <w:tr w:rsidR="00672941" w:rsidRPr="001141C9" w14:paraId="0FF9C7CC"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64EB5197" w14:textId="77777777" w:rsidR="00672941" w:rsidRPr="001141C9" w:rsidRDefault="00672941" w:rsidP="006C1DE7">
            <w:pPr>
              <w:pStyle w:val="TAC"/>
              <w:keepNext w:val="0"/>
              <w:keepLines w:val="0"/>
              <w:rPr>
                <w:rFonts w:eastAsia="Yu Mincho"/>
              </w:rPr>
            </w:pPr>
            <w:r w:rsidRPr="001141C9">
              <w:rPr>
                <w:rFonts w:eastAsia="Yu Mincho"/>
              </w:rPr>
              <w:t>CA_n1A-n3A-n78A</w:t>
            </w:r>
          </w:p>
        </w:tc>
        <w:tc>
          <w:tcPr>
            <w:tcW w:w="1716" w:type="dxa"/>
            <w:tcBorders>
              <w:top w:val="single" w:sz="4" w:space="0" w:color="auto"/>
              <w:left w:val="single" w:sz="4" w:space="0" w:color="auto"/>
              <w:bottom w:val="nil"/>
              <w:right w:val="single" w:sz="4" w:space="0" w:color="auto"/>
            </w:tcBorders>
            <w:vAlign w:val="center"/>
          </w:tcPr>
          <w:p w14:paraId="32A5FF13" w14:textId="77777777" w:rsidR="00672941" w:rsidRDefault="00672941" w:rsidP="006C1DE7">
            <w:pPr>
              <w:pStyle w:val="TAC"/>
              <w:keepNext w:val="0"/>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253740FD" w14:textId="77777777" w:rsidR="00672941" w:rsidRDefault="00672941" w:rsidP="006C1DE7">
            <w:pPr>
              <w:pStyle w:val="TAC"/>
              <w:keepNext w:val="0"/>
              <w:keepLines w:val="0"/>
              <w:rPr>
                <w:rFonts w:eastAsiaTheme="minorEastAsia" w:cs="Arial"/>
                <w:szCs w:val="18"/>
                <w:vertAlign w:val="superscript"/>
                <w:lang w:eastAsia="zh-CN"/>
              </w:rPr>
            </w:pPr>
            <w:r>
              <w:rPr>
                <w:rFonts w:cs="Arial"/>
                <w:lang w:eastAsia="zh-CN"/>
              </w:rPr>
              <w:t>n78</w:t>
            </w:r>
            <w:r>
              <w:rPr>
                <w:rFonts w:cs="Arial"/>
                <w:vertAlign w:val="superscript"/>
                <w:lang w:eastAsia="zh-CN"/>
              </w:rPr>
              <w:t>7,9</w:t>
            </w:r>
          </w:p>
          <w:p w14:paraId="53C4EF85" w14:textId="77777777" w:rsidR="00672941" w:rsidRDefault="00672941" w:rsidP="006C1DE7">
            <w:pPr>
              <w:pStyle w:val="TAC"/>
              <w:keepNext w:val="0"/>
              <w:keepLines w:val="0"/>
              <w:rPr>
                <w:rFonts w:eastAsia="Yu Mincho" w:cs="Arial"/>
                <w:szCs w:val="18"/>
              </w:rPr>
            </w:pPr>
            <w:r>
              <w:rPr>
                <w:rFonts w:eastAsia="Yu Mincho" w:cs="Arial"/>
                <w:szCs w:val="18"/>
              </w:rPr>
              <w:t>CA_n1A-n3A</w:t>
            </w:r>
          </w:p>
          <w:p w14:paraId="45259157" w14:textId="77777777" w:rsidR="00672941" w:rsidRDefault="00672941" w:rsidP="006C1DE7">
            <w:pPr>
              <w:pStyle w:val="TAC"/>
              <w:keepNext w:val="0"/>
              <w:keepLines w:val="0"/>
              <w:rPr>
                <w:rFonts w:eastAsia="Yu Mincho" w:cs="Arial"/>
                <w:szCs w:val="18"/>
              </w:rPr>
            </w:pPr>
            <w:r>
              <w:rPr>
                <w:rFonts w:eastAsia="Yu Mincho" w:cs="Arial"/>
                <w:szCs w:val="18"/>
              </w:rPr>
              <w:t>CA_n1A-n78A</w:t>
            </w:r>
            <w:r>
              <w:rPr>
                <w:rFonts w:eastAsia="Yu Mincho" w:cs="Arial"/>
                <w:szCs w:val="18"/>
                <w:vertAlign w:val="superscript"/>
              </w:rPr>
              <w:t>7</w:t>
            </w:r>
            <w:r>
              <w:rPr>
                <w:rFonts w:cs="Arial"/>
                <w:vertAlign w:val="superscript"/>
                <w:lang w:eastAsia="zh-CN"/>
              </w:rPr>
              <w:t>,14</w:t>
            </w:r>
          </w:p>
          <w:p w14:paraId="4D459025" w14:textId="77777777" w:rsidR="00672941" w:rsidRPr="001141C9" w:rsidRDefault="00672941" w:rsidP="006C1DE7">
            <w:pPr>
              <w:pStyle w:val="TAC"/>
              <w:keepNext w:val="0"/>
              <w:keepLines w:val="0"/>
              <w:rPr>
                <w:rFonts w:eastAsia="Yu Mincho"/>
              </w:rPr>
            </w:pPr>
            <w:r>
              <w:rPr>
                <w:rFonts w:eastAsia="Yu Mincho" w:cs="Arial"/>
                <w:szCs w:val="18"/>
              </w:rPr>
              <w:t>CA_n3A-n78A</w:t>
            </w:r>
            <w:r>
              <w:rPr>
                <w:rFonts w:eastAsia="Yu Mincho" w:cs="Arial"/>
                <w:szCs w:val="18"/>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0B7B79B" w14:textId="77777777" w:rsidR="00672941" w:rsidRPr="001141C9" w:rsidRDefault="00672941" w:rsidP="006C1DE7">
            <w:pPr>
              <w:pStyle w:val="TAC"/>
              <w:keepNext w:val="0"/>
              <w:keepLines w:val="0"/>
              <w:rPr>
                <w:rFonts w:eastAsia="Yu Mincho"/>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0B78D2"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26DD05" w14:textId="77777777" w:rsidR="00672941" w:rsidRPr="001141C9" w:rsidRDefault="00672941" w:rsidP="006C1DE7">
            <w:pPr>
              <w:pStyle w:val="TAC"/>
              <w:keepNext w:val="0"/>
              <w:keepLines w:val="0"/>
              <w:rPr>
                <w:rFonts w:eastAsia="Yu Mincho"/>
              </w:rPr>
            </w:pPr>
            <w:r w:rsidRPr="001141C9">
              <w:rPr>
                <w:rFonts w:eastAsia="Yu Mincho" w:cs="Arial"/>
                <w:szCs w:val="18"/>
              </w:rPr>
              <w:t>0</w:t>
            </w:r>
          </w:p>
        </w:tc>
      </w:tr>
      <w:tr w:rsidR="00672941" w:rsidRPr="001141C9" w14:paraId="4D0E0B95" w14:textId="77777777" w:rsidTr="006C1DE7">
        <w:trPr>
          <w:jc w:val="center"/>
        </w:trPr>
        <w:tc>
          <w:tcPr>
            <w:tcW w:w="2062" w:type="dxa"/>
            <w:tcBorders>
              <w:top w:val="nil"/>
              <w:left w:val="single" w:sz="4" w:space="0" w:color="auto"/>
              <w:bottom w:val="nil"/>
              <w:right w:val="single" w:sz="4" w:space="0" w:color="auto"/>
            </w:tcBorders>
            <w:vAlign w:val="center"/>
          </w:tcPr>
          <w:p w14:paraId="7C729710"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31A40FA"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13B984E" w14:textId="77777777" w:rsidR="00672941" w:rsidRPr="001141C9" w:rsidRDefault="00672941" w:rsidP="006C1DE7">
            <w:pPr>
              <w:pStyle w:val="TAC"/>
              <w:keepNext w:val="0"/>
              <w:keepLines w:val="0"/>
              <w:rPr>
                <w:rFonts w:eastAsia="Yu Mincho"/>
              </w:rPr>
            </w:pPr>
            <w:r w:rsidRPr="001141C9">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4EA7E0"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228B176A" w14:textId="77777777" w:rsidR="00672941" w:rsidRPr="001141C9" w:rsidRDefault="00672941" w:rsidP="006C1DE7">
            <w:pPr>
              <w:pStyle w:val="TAC"/>
              <w:keepNext w:val="0"/>
              <w:keepLines w:val="0"/>
              <w:rPr>
                <w:rFonts w:eastAsia="Yu Mincho"/>
              </w:rPr>
            </w:pPr>
          </w:p>
        </w:tc>
      </w:tr>
      <w:tr w:rsidR="00672941" w:rsidRPr="001141C9" w14:paraId="36AEC7B0" w14:textId="77777777" w:rsidTr="006C1DE7">
        <w:trPr>
          <w:jc w:val="center"/>
        </w:trPr>
        <w:tc>
          <w:tcPr>
            <w:tcW w:w="2062" w:type="dxa"/>
            <w:tcBorders>
              <w:top w:val="nil"/>
              <w:left w:val="single" w:sz="4" w:space="0" w:color="auto"/>
              <w:bottom w:val="nil"/>
              <w:right w:val="single" w:sz="4" w:space="0" w:color="auto"/>
            </w:tcBorders>
            <w:vAlign w:val="center"/>
          </w:tcPr>
          <w:p w14:paraId="2EDF374F"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459A5EB"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E3F0881" w14:textId="77777777" w:rsidR="00672941" w:rsidRPr="001141C9" w:rsidRDefault="00672941" w:rsidP="006C1DE7">
            <w:pPr>
              <w:pStyle w:val="TAC"/>
              <w:keepNext w:val="0"/>
              <w:keepLines w:val="0"/>
              <w:rPr>
                <w:rFonts w:eastAsia="Yu Mincho"/>
              </w:rPr>
            </w:pPr>
            <w:r w:rsidRPr="001141C9">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36186E"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D53E617" w14:textId="77777777" w:rsidR="00672941" w:rsidRPr="001141C9" w:rsidRDefault="00672941" w:rsidP="006C1DE7">
            <w:pPr>
              <w:pStyle w:val="TAC"/>
              <w:keepNext w:val="0"/>
              <w:keepLines w:val="0"/>
              <w:rPr>
                <w:rFonts w:eastAsia="Yu Mincho"/>
              </w:rPr>
            </w:pPr>
          </w:p>
        </w:tc>
      </w:tr>
      <w:tr w:rsidR="00672941" w:rsidRPr="001141C9" w14:paraId="0723A7FC" w14:textId="77777777" w:rsidTr="006C1DE7">
        <w:trPr>
          <w:jc w:val="center"/>
        </w:trPr>
        <w:tc>
          <w:tcPr>
            <w:tcW w:w="2062" w:type="dxa"/>
            <w:tcBorders>
              <w:top w:val="nil"/>
              <w:left w:val="single" w:sz="4" w:space="0" w:color="auto"/>
              <w:bottom w:val="nil"/>
              <w:right w:val="single" w:sz="4" w:space="0" w:color="auto"/>
            </w:tcBorders>
            <w:vAlign w:val="center"/>
          </w:tcPr>
          <w:p w14:paraId="6A2F81C7"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B929D23"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2A32C7F" w14:textId="77777777" w:rsidR="00672941" w:rsidRPr="001141C9" w:rsidRDefault="00672941" w:rsidP="006C1DE7">
            <w:pPr>
              <w:pStyle w:val="TAC"/>
              <w:keepNext w:val="0"/>
              <w:keepLines w:val="0"/>
              <w:rPr>
                <w:rFonts w:eastAsia="Yu Mincho"/>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EEC360"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ACA1F69" w14:textId="77777777" w:rsidR="00672941" w:rsidRPr="001141C9" w:rsidRDefault="00672941" w:rsidP="006C1DE7">
            <w:pPr>
              <w:pStyle w:val="TAC"/>
              <w:keepNext w:val="0"/>
              <w:keepLines w:val="0"/>
              <w:rPr>
                <w:rFonts w:eastAsia="Yu Mincho"/>
              </w:rPr>
            </w:pPr>
            <w:r w:rsidRPr="001141C9">
              <w:rPr>
                <w:rFonts w:eastAsia="Yu Mincho" w:cs="Arial"/>
                <w:szCs w:val="18"/>
              </w:rPr>
              <w:t>1</w:t>
            </w:r>
          </w:p>
        </w:tc>
      </w:tr>
      <w:tr w:rsidR="00672941" w:rsidRPr="001141C9" w14:paraId="1FFD4B37" w14:textId="77777777" w:rsidTr="006C1DE7">
        <w:trPr>
          <w:jc w:val="center"/>
        </w:trPr>
        <w:tc>
          <w:tcPr>
            <w:tcW w:w="2062" w:type="dxa"/>
            <w:tcBorders>
              <w:top w:val="nil"/>
              <w:left w:val="single" w:sz="4" w:space="0" w:color="auto"/>
              <w:bottom w:val="nil"/>
              <w:right w:val="single" w:sz="4" w:space="0" w:color="auto"/>
            </w:tcBorders>
            <w:vAlign w:val="center"/>
          </w:tcPr>
          <w:p w14:paraId="7DF021CB"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04D723E"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62473FD" w14:textId="77777777" w:rsidR="00672941" w:rsidRPr="001141C9" w:rsidRDefault="00672941" w:rsidP="006C1DE7">
            <w:pPr>
              <w:pStyle w:val="TAC"/>
              <w:keepNext w:val="0"/>
              <w:keepLines w:val="0"/>
              <w:rPr>
                <w:rFonts w:eastAsia="Yu Mincho"/>
              </w:rPr>
            </w:pPr>
            <w:r w:rsidRPr="001141C9">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8284FC"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D3471C4" w14:textId="77777777" w:rsidR="00672941" w:rsidRPr="001141C9" w:rsidRDefault="00672941" w:rsidP="006C1DE7">
            <w:pPr>
              <w:pStyle w:val="TAC"/>
              <w:keepNext w:val="0"/>
              <w:keepLines w:val="0"/>
              <w:rPr>
                <w:rFonts w:eastAsia="Yu Mincho"/>
              </w:rPr>
            </w:pPr>
          </w:p>
        </w:tc>
      </w:tr>
      <w:tr w:rsidR="00672941" w:rsidRPr="001141C9" w14:paraId="68C699FA" w14:textId="77777777" w:rsidTr="006C1DE7">
        <w:trPr>
          <w:jc w:val="center"/>
        </w:trPr>
        <w:tc>
          <w:tcPr>
            <w:tcW w:w="2062" w:type="dxa"/>
            <w:tcBorders>
              <w:top w:val="nil"/>
              <w:left w:val="single" w:sz="4" w:space="0" w:color="auto"/>
              <w:bottom w:val="nil"/>
              <w:right w:val="single" w:sz="4" w:space="0" w:color="auto"/>
            </w:tcBorders>
            <w:vAlign w:val="center"/>
          </w:tcPr>
          <w:p w14:paraId="533B3CBE"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29634F8"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77ACFCE" w14:textId="77777777" w:rsidR="00672941" w:rsidRPr="001141C9" w:rsidRDefault="00672941" w:rsidP="006C1DE7">
            <w:pPr>
              <w:pStyle w:val="TAC"/>
              <w:keepNext w:val="0"/>
              <w:keepLines w:val="0"/>
              <w:rPr>
                <w:rFonts w:eastAsia="Yu Mincho"/>
              </w:rPr>
            </w:pPr>
            <w:r w:rsidRPr="001141C9">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82F724"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644FE9BB" w14:textId="77777777" w:rsidR="00672941" w:rsidRPr="001141C9" w:rsidRDefault="00672941" w:rsidP="006C1DE7">
            <w:pPr>
              <w:pStyle w:val="TAC"/>
              <w:keepNext w:val="0"/>
              <w:keepLines w:val="0"/>
              <w:rPr>
                <w:rFonts w:eastAsia="Yu Mincho"/>
              </w:rPr>
            </w:pPr>
          </w:p>
        </w:tc>
      </w:tr>
      <w:tr w:rsidR="00672941" w:rsidRPr="001141C9" w14:paraId="742BB52E" w14:textId="77777777" w:rsidTr="006C1DE7">
        <w:trPr>
          <w:jc w:val="center"/>
        </w:trPr>
        <w:tc>
          <w:tcPr>
            <w:tcW w:w="2062" w:type="dxa"/>
            <w:tcBorders>
              <w:top w:val="nil"/>
              <w:left w:val="single" w:sz="4" w:space="0" w:color="auto"/>
              <w:bottom w:val="nil"/>
              <w:right w:val="single" w:sz="4" w:space="0" w:color="auto"/>
            </w:tcBorders>
            <w:vAlign w:val="center"/>
          </w:tcPr>
          <w:p w14:paraId="260DED01"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F4A0964"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6572CD9" w14:textId="77777777" w:rsidR="00672941" w:rsidRPr="001141C9" w:rsidRDefault="00672941" w:rsidP="006C1DE7">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6073D8"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491EB4" w14:textId="77777777" w:rsidR="00672941" w:rsidRPr="001141C9" w:rsidRDefault="00672941" w:rsidP="006C1DE7">
            <w:pPr>
              <w:pStyle w:val="TAC"/>
              <w:keepNext w:val="0"/>
              <w:keepLines w:val="0"/>
              <w:rPr>
                <w:rFonts w:eastAsia="Yu Mincho"/>
              </w:rPr>
            </w:pPr>
            <w:r w:rsidRPr="001141C9">
              <w:rPr>
                <w:rFonts w:eastAsiaTheme="minorEastAsia"/>
                <w:lang w:eastAsia="zh-CN"/>
              </w:rPr>
              <w:t>2</w:t>
            </w:r>
          </w:p>
        </w:tc>
      </w:tr>
      <w:tr w:rsidR="00672941" w:rsidRPr="001141C9" w14:paraId="306B65FD" w14:textId="77777777" w:rsidTr="006C1DE7">
        <w:trPr>
          <w:jc w:val="center"/>
        </w:trPr>
        <w:tc>
          <w:tcPr>
            <w:tcW w:w="2062" w:type="dxa"/>
            <w:tcBorders>
              <w:top w:val="nil"/>
              <w:left w:val="single" w:sz="4" w:space="0" w:color="auto"/>
              <w:bottom w:val="nil"/>
              <w:right w:val="single" w:sz="4" w:space="0" w:color="auto"/>
            </w:tcBorders>
            <w:vAlign w:val="center"/>
          </w:tcPr>
          <w:p w14:paraId="4BD2A517"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B14351A"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14606CF" w14:textId="77777777" w:rsidR="00672941" w:rsidRPr="001141C9" w:rsidRDefault="00672941" w:rsidP="006C1DE7">
            <w:pPr>
              <w:pStyle w:val="TAC"/>
              <w:keepNext w:val="0"/>
              <w:keepLines w:val="0"/>
              <w:rPr>
                <w:rFonts w:eastAsia="Yu Mincho"/>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7FD716"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16B676C" w14:textId="77777777" w:rsidR="00672941" w:rsidRPr="001141C9" w:rsidRDefault="00672941" w:rsidP="006C1DE7">
            <w:pPr>
              <w:pStyle w:val="TAC"/>
              <w:keepNext w:val="0"/>
              <w:keepLines w:val="0"/>
              <w:rPr>
                <w:rFonts w:eastAsia="Yu Mincho"/>
              </w:rPr>
            </w:pPr>
          </w:p>
        </w:tc>
      </w:tr>
      <w:tr w:rsidR="00672941" w:rsidRPr="001141C9" w14:paraId="4342B110" w14:textId="77777777" w:rsidTr="006C1DE7">
        <w:trPr>
          <w:jc w:val="center"/>
        </w:trPr>
        <w:tc>
          <w:tcPr>
            <w:tcW w:w="2062" w:type="dxa"/>
            <w:tcBorders>
              <w:top w:val="nil"/>
              <w:left w:val="single" w:sz="4" w:space="0" w:color="auto"/>
              <w:bottom w:val="nil"/>
              <w:right w:val="single" w:sz="4" w:space="0" w:color="auto"/>
            </w:tcBorders>
            <w:vAlign w:val="center"/>
          </w:tcPr>
          <w:p w14:paraId="233466E4"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C5BF359"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E9371D9" w14:textId="77777777" w:rsidR="00672941" w:rsidRPr="001141C9" w:rsidRDefault="00672941" w:rsidP="006C1DE7">
            <w:pPr>
              <w:pStyle w:val="TAC"/>
              <w:keepNext w:val="0"/>
              <w:keepLines w:val="0"/>
              <w:rPr>
                <w:rFonts w:eastAsia="Yu Mincho"/>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838DD6"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6E53C2F" w14:textId="77777777" w:rsidR="00672941" w:rsidRPr="001141C9" w:rsidRDefault="00672941" w:rsidP="006C1DE7">
            <w:pPr>
              <w:pStyle w:val="TAC"/>
              <w:keepNext w:val="0"/>
              <w:keepLines w:val="0"/>
              <w:rPr>
                <w:rFonts w:eastAsia="Yu Mincho"/>
              </w:rPr>
            </w:pPr>
          </w:p>
        </w:tc>
      </w:tr>
      <w:tr w:rsidR="00672941" w:rsidRPr="001141C9" w14:paraId="481C3FAF" w14:textId="77777777" w:rsidTr="006C1DE7">
        <w:trPr>
          <w:jc w:val="center"/>
        </w:trPr>
        <w:tc>
          <w:tcPr>
            <w:tcW w:w="2062" w:type="dxa"/>
            <w:tcBorders>
              <w:top w:val="nil"/>
              <w:left w:val="single" w:sz="4" w:space="0" w:color="auto"/>
              <w:bottom w:val="nil"/>
              <w:right w:val="single" w:sz="4" w:space="0" w:color="auto"/>
            </w:tcBorders>
            <w:vAlign w:val="center"/>
          </w:tcPr>
          <w:p w14:paraId="708F926B"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EF10A62"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02820A7" w14:textId="77777777" w:rsidR="00672941" w:rsidRPr="001141C9" w:rsidRDefault="00672941" w:rsidP="006C1DE7">
            <w:pPr>
              <w:pStyle w:val="TAC"/>
              <w:keepNext w:val="0"/>
              <w:keepLines w:val="0"/>
              <w:rPr>
                <w:rFonts w:eastAsia="Yu Mincho"/>
              </w:rPr>
            </w:pPr>
            <w:r w:rsidRPr="001141C9">
              <w:rPr>
                <w:rFonts w:eastAsiaTheme="minorEastAsia"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E797258"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4248557" w14:textId="77777777" w:rsidR="00672941" w:rsidRPr="001141C9" w:rsidRDefault="00672941" w:rsidP="006C1DE7">
            <w:pPr>
              <w:pStyle w:val="TAC"/>
              <w:keepNext w:val="0"/>
              <w:keepLines w:val="0"/>
              <w:rPr>
                <w:rFonts w:eastAsia="Yu Mincho"/>
              </w:rPr>
            </w:pPr>
            <w:r w:rsidRPr="001141C9">
              <w:rPr>
                <w:rFonts w:hint="eastAsia"/>
                <w:lang w:eastAsia="zh-CN"/>
              </w:rPr>
              <w:t>4</w:t>
            </w:r>
            <w:r w:rsidRPr="001141C9">
              <w:rPr>
                <w:lang w:eastAsia="zh-CN"/>
              </w:rPr>
              <w:t xml:space="preserve"> and 5</w:t>
            </w:r>
          </w:p>
        </w:tc>
      </w:tr>
      <w:tr w:rsidR="00672941" w:rsidRPr="001141C9" w14:paraId="59DFAEC0" w14:textId="77777777" w:rsidTr="006C1DE7">
        <w:trPr>
          <w:jc w:val="center"/>
        </w:trPr>
        <w:tc>
          <w:tcPr>
            <w:tcW w:w="2062" w:type="dxa"/>
            <w:tcBorders>
              <w:top w:val="nil"/>
              <w:left w:val="single" w:sz="4" w:space="0" w:color="auto"/>
              <w:bottom w:val="nil"/>
              <w:right w:val="single" w:sz="4" w:space="0" w:color="auto"/>
            </w:tcBorders>
            <w:vAlign w:val="center"/>
          </w:tcPr>
          <w:p w14:paraId="7EC3F7AF"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F01EFFB"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8605051" w14:textId="77777777" w:rsidR="00672941" w:rsidRPr="001141C9" w:rsidRDefault="00672941" w:rsidP="006C1DE7">
            <w:pPr>
              <w:pStyle w:val="TAC"/>
              <w:keepNext w:val="0"/>
              <w:keepLines w:val="0"/>
              <w:rPr>
                <w:rFonts w:eastAsia="Yu Mincho"/>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1F60EFD"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7A9D866" w14:textId="77777777" w:rsidR="00672941" w:rsidRPr="001141C9" w:rsidRDefault="00672941" w:rsidP="006C1DE7">
            <w:pPr>
              <w:pStyle w:val="TAC"/>
              <w:keepNext w:val="0"/>
              <w:keepLines w:val="0"/>
              <w:rPr>
                <w:rFonts w:eastAsia="Yu Mincho"/>
              </w:rPr>
            </w:pPr>
          </w:p>
        </w:tc>
      </w:tr>
      <w:tr w:rsidR="00672941" w:rsidRPr="001141C9" w14:paraId="048FC1F3"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53FD297"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C7ED8B4"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94C2FF5" w14:textId="77777777" w:rsidR="00672941" w:rsidRPr="001141C9" w:rsidRDefault="00672941" w:rsidP="006C1DE7">
            <w:pPr>
              <w:pStyle w:val="TAC"/>
              <w:keepNext w:val="0"/>
              <w:keepLines w:val="0"/>
              <w:rPr>
                <w:rFonts w:eastAsia="Yu Mincho"/>
              </w:rPr>
            </w:pPr>
            <w:r w:rsidRPr="001141C9">
              <w:rPr>
                <w:rFonts w:eastAsiaTheme="minorEastAsia"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AD8972F"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22C9D00" w14:textId="77777777" w:rsidR="00672941" w:rsidRPr="001141C9" w:rsidRDefault="00672941" w:rsidP="006C1DE7">
            <w:pPr>
              <w:pStyle w:val="TAC"/>
              <w:keepNext w:val="0"/>
              <w:keepLines w:val="0"/>
              <w:rPr>
                <w:rFonts w:eastAsia="Yu Mincho"/>
              </w:rPr>
            </w:pPr>
          </w:p>
        </w:tc>
      </w:tr>
      <w:tr w:rsidR="00672941" w:rsidRPr="001141C9" w14:paraId="4B32841E" w14:textId="77777777" w:rsidTr="006C1DE7">
        <w:trPr>
          <w:jc w:val="center"/>
        </w:trPr>
        <w:tc>
          <w:tcPr>
            <w:tcW w:w="2062" w:type="dxa"/>
            <w:tcBorders>
              <w:top w:val="single" w:sz="4" w:space="0" w:color="auto"/>
              <w:left w:val="single" w:sz="4" w:space="0" w:color="auto"/>
              <w:bottom w:val="nil"/>
              <w:right w:val="single" w:sz="4" w:space="0" w:color="auto"/>
            </w:tcBorders>
          </w:tcPr>
          <w:p w14:paraId="1A103C8E" w14:textId="77777777" w:rsidR="00672941" w:rsidRPr="001141C9" w:rsidRDefault="00672941" w:rsidP="006C1DE7">
            <w:pPr>
              <w:pStyle w:val="TAC"/>
              <w:keepNext w:val="0"/>
              <w:keepLines w:val="0"/>
              <w:rPr>
                <w:rFonts w:eastAsia="Yu Mincho"/>
              </w:rPr>
            </w:pPr>
            <w:r w:rsidRPr="003A70F6">
              <w:rPr>
                <w:rFonts w:cs="Arial"/>
                <w:szCs w:val="18"/>
                <w:lang w:val="en-US" w:eastAsia="zh-CN"/>
              </w:rPr>
              <w:t>CA_n1A-n3A-n78C</w:t>
            </w:r>
          </w:p>
        </w:tc>
        <w:tc>
          <w:tcPr>
            <w:tcW w:w="1716" w:type="dxa"/>
            <w:tcBorders>
              <w:top w:val="single" w:sz="4" w:space="0" w:color="auto"/>
              <w:left w:val="single" w:sz="4" w:space="0" w:color="auto"/>
              <w:bottom w:val="nil"/>
              <w:right w:val="single" w:sz="4" w:space="0" w:color="auto"/>
            </w:tcBorders>
            <w:vAlign w:val="center"/>
          </w:tcPr>
          <w:p w14:paraId="7BEFE3AC" w14:textId="77777777" w:rsidR="00672941" w:rsidRPr="00591C62" w:rsidRDefault="00672941" w:rsidP="006C1DE7">
            <w:pPr>
              <w:pStyle w:val="TAC"/>
              <w:rPr>
                <w:rFonts w:cs="Arial"/>
                <w:szCs w:val="18"/>
                <w:vertAlign w:val="superscript"/>
                <w:lang w:val="en-US" w:eastAsia="zh-CN"/>
              </w:rPr>
            </w:pPr>
            <w:r w:rsidRPr="00591C62">
              <w:rPr>
                <w:rFonts w:eastAsia="Yu Mincho" w:cs="Arial"/>
                <w:szCs w:val="18"/>
                <w:lang w:val="en-US"/>
              </w:rPr>
              <w:t>n78</w:t>
            </w:r>
            <w:r w:rsidRPr="00591C62">
              <w:rPr>
                <w:rFonts w:eastAsia="Yu Mincho" w:cs="Arial"/>
                <w:szCs w:val="18"/>
                <w:vertAlign w:val="superscript"/>
                <w:lang w:val="en-US"/>
              </w:rPr>
              <w:t>7</w:t>
            </w:r>
            <w:r w:rsidRPr="00591C62">
              <w:rPr>
                <w:rFonts w:cs="Arial"/>
                <w:szCs w:val="18"/>
                <w:vertAlign w:val="superscript"/>
                <w:lang w:val="en-US" w:eastAsia="zh-CN"/>
              </w:rPr>
              <w:t>,9</w:t>
            </w:r>
          </w:p>
          <w:p w14:paraId="3CFE351C" w14:textId="77777777" w:rsidR="00672941" w:rsidRPr="00591C62" w:rsidRDefault="00672941" w:rsidP="006C1DE7">
            <w:pPr>
              <w:pStyle w:val="TAC"/>
              <w:rPr>
                <w:rFonts w:eastAsia="Yu Mincho" w:cs="Arial"/>
                <w:szCs w:val="18"/>
                <w:lang w:val="en-US"/>
              </w:rPr>
            </w:pPr>
            <w:r w:rsidRPr="00591C62">
              <w:rPr>
                <w:rFonts w:eastAsia="Yu Mincho" w:cs="Arial"/>
                <w:szCs w:val="18"/>
                <w:lang w:val="en-US"/>
              </w:rPr>
              <w:t>CA_n1A-n3A</w:t>
            </w:r>
          </w:p>
          <w:p w14:paraId="7F483987" w14:textId="77777777" w:rsidR="00672941" w:rsidRPr="005C37BA" w:rsidRDefault="00672941" w:rsidP="006C1DE7">
            <w:pPr>
              <w:pStyle w:val="TAC"/>
              <w:rPr>
                <w:rFonts w:eastAsia="Yu Mincho" w:cs="Arial"/>
                <w:szCs w:val="18"/>
                <w:lang w:val="en-US"/>
              </w:rPr>
            </w:pPr>
            <w:r w:rsidRPr="0012611E">
              <w:rPr>
                <w:rFonts w:eastAsia="Yu Mincho" w:cs="Arial"/>
                <w:szCs w:val="18"/>
                <w:lang w:val="en-US"/>
              </w:rPr>
              <w:t>CA_n1A-n78A</w:t>
            </w:r>
            <w:r w:rsidRPr="005C37BA">
              <w:rPr>
                <w:rFonts w:cs="Arial"/>
                <w:szCs w:val="18"/>
                <w:vertAlign w:val="superscript"/>
                <w:lang w:val="es-US" w:eastAsia="zh-CN"/>
              </w:rPr>
              <w:t>7</w:t>
            </w:r>
          </w:p>
          <w:p w14:paraId="10D3DF64" w14:textId="77777777" w:rsidR="00672941" w:rsidRPr="000D0092" w:rsidRDefault="00672941" w:rsidP="006C1DE7">
            <w:pPr>
              <w:pStyle w:val="TAC"/>
              <w:keepNext w:val="0"/>
              <w:keepLines w:val="0"/>
              <w:rPr>
                <w:rFonts w:cs="Arial"/>
                <w:szCs w:val="18"/>
                <w:vertAlign w:val="superscript"/>
                <w:lang w:val="es-US" w:eastAsia="zh-CN"/>
              </w:rPr>
            </w:pPr>
            <w:r w:rsidRPr="005C37BA">
              <w:rPr>
                <w:rFonts w:eastAsia="Yu Mincho" w:cs="Arial"/>
                <w:szCs w:val="18"/>
                <w:lang w:val="en-US"/>
              </w:rPr>
              <w:t>CA_n3A-n78A</w:t>
            </w:r>
            <w:r w:rsidRPr="005C37BA">
              <w:rPr>
                <w:rFonts w:cs="Arial"/>
                <w:szCs w:val="18"/>
                <w:vertAlign w:val="superscript"/>
                <w:lang w:val="es-US" w:eastAsia="zh-CN"/>
              </w:rPr>
              <w:t>7</w:t>
            </w:r>
          </w:p>
          <w:p w14:paraId="2B2DAFCF" w14:textId="77777777" w:rsidR="00672941" w:rsidRPr="001141C9" w:rsidRDefault="00672941" w:rsidP="006C1DE7">
            <w:pPr>
              <w:pStyle w:val="TAC"/>
              <w:keepNext w:val="0"/>
              <w:keepLines w:val="0"/>
              <w:rPr>
                <w:rFonts w:eastAsia="Yu Mincho"/>
              </w:rPr>
            </w:pPr>
            <w:r w:rsidRPr="003A70F6">
              <w:rPr>
                <w:rFonts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12BE5FAF" w14:textId="77777777" w:rsidR="00672941" w:rsidRPr="001141C9" w:rsidRDefault="00672941" w:rsidP="006C1DE7">
            <w:pPr>
              <w:pStyle w:val="TAC"/>
              <w:keepNext w:val="0"/>
              <w:keepLines w:val="0"/>
              <w:rPr>
                <w:rFonts w:eastAsiaTheme="minorEastAsia"/>
                <w:lang w:eastAsia="zh-CN"/>
              </w:rPr>
            </w:pPr>
            <w:r w:rsidRPr="003A70F6">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697AFE" w14:textId="77777777" w:rsidR="00672941" w:rsidRPr="001141C9" w:rsidRDefault="00672941" w:rsidP="006C1DE7">
            <w:pPr>
              <w:pStyle w:val="TAC"/>
              <w:keepNext w:val="0"/>
              <w:keepLines w:val="0"/>
              <w:rPr>
                <w:rFonts w:eastAsiaTheme="minorEastAsia" w:cs="Arial"/>
                <w:color w:val="000000"/>
                <w:szCs w:val="18"/>
              </w:rPr>
            </w:pPr>
            <w:r w:rsidRPr="003A70F6">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5A02183" w14:textId="77777777" w:rsidR="00672941" w:rsidRPr="001141C9" w:rsidRDefault="00672941" w:rsidP="006C1DE7">
            <w:pPr>
              <w:pStyle w:val="TAC"/>
              <w:keepNext w:val="0"/>
              <w:keepLines w:val="0"/>
              <w:rPr>
                <w:rFonts w:eastAsia="Yu Mincho"/>
              </w:rPr>
            </w:pPr>
            <w:r w:rsidRPr="003A70F6">
              <w:rPr>
                <w:rFonts w:cs="Arial"/>
                <w:szCs w:val="18"/>
                <w:lang w:val="en-US" w:eastAsia="zh-CN"/>
              </w:rPr>
              <w:t>0</w:t>
            </w:r>
          </w:p>
        </w:tc>
      </w:tr>
      <w:tr w:rsidR="00672941" w:rsidRPr="001141C9" w14:paraId="42B1935C" w14:textId="77777777" w:rsidTr="006C1DE7">
        <w:trPr>
          <w:jc w:val="center"/>
        </w:trPr>
        <w:tc>
          <w:tcPr>
            <w:tcW w:w="2062" w:type="dxa"/>
            <w:tcBorders>
              <w:top w:val="nil"/>
              <w:left w:val="single" w:sz="4" w:space="0" w:color="auto"/>
              <w:bottom w:val="nil"/>
              <w:right w:val="single" w:sz="4" w:space="0" w:color="auto"/>
            </w:tcBorders>
          </w:tcPr>
          <w:p w14:paraId="6C035175"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658D82F"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96A6575" w14:textId="77777777" w:rsidR="00672941" w:rsidRPr="001141C9" w:rsidRDefault="00672941" w:rsidP="006C1DE7">
            <w:pPr>
              <w:pStyle w:val="TAC"/>
              <w:keepNext w:val="0"/>
              <w:keepLines w:val="0"/>
              <w:rPr>
                <w:rFonts w:eastAsiaTheme="minorEastAsia"/>
                <w:lang w:eastAsia="zh-CN"/>
              </w:rPr>
            </w:pPr>
            <w:r w:rsidRPr="003A70F6">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C2FFEF" w14:textId="77777777" w:rsidR="00672941" w:rsidRPr="001141C9" w:rsidRDefault="00672941" w:rsidP="006C1DE7">
            <w:pPr>
              <w:pStyle w:val="TAC"/>
              <w:keepNext w:val="0"/>
              <w:keepLines w:val="0"/>
              <w:rPr>
                <w:rFonts w:eastAsiaTheme="minorEastAsia" w:cs="Arial"/>
                <w:color w:val="000000"/>
                <w:szCs w:val="18"/>
              </w:rPr>
            </w:pPr>
            <w:r w:rsidRPr="003A70F6">
              <w:rPr>
                <w:rFonts w:cs="Arial"/>
                <w:szCs w:val="18"/>
              </w:rPr>
              <w:t>5, 10, 15, 20, 25, 30, 40</w:t>
            </w:r>
          </w:p>
        </w:tc>
        <w:tc>
          <w:tcPr>
            <w:tcW w:w="1496" w:type="dxa"/>
            <w:tcBorders>
              <w:top w:val="nil"/>
              <w:left w:val="single" w:sz="4" w:space="0" w:color="auto"/>
              <w:bottom w:val="nil"/>
              <w:right w:val="single" w:sz="4" w:space="0" w:color="auto"/>
            </w:tcBorders>
            <w:vAlign w:val="center"/>
          </w:tcPr>
          <w:p w14:paraId="60E16A22" w14:textId="77777777" w:rsidR="00672941" w:rsidRPr="001141C9" w:rsidRDefault="00672941" w:rsidP="006C1DE7">
            <w:pPr>
              <w:pStyle w:val="TAC"/>
              <w:keepNext w:val="0"/>
              <w:keepLines w:val="0"/>
              <w:rPr>
                <w:rFonts w:eastAsia="Yu Mincho"/>
              </w:rPr>
            </w:pPr>
          </w:p>
        </w:tc>
      </w:tr>
      <w:tr w:rsidR="00672941" w:rsidRPr="001141C9" w14:paraId="48BC716F" w14:textId="77777777" w:rsidTr="006C1DE7">
        <w:trPr>
          <w:jc w:val="center"/>
        </w:trPr>
        <w:tc>
          <w:tcPr>
            <w:tcW w:w="2062" w:type="dxa"/>
            <w:tcBorders>
              <w:top w:val="nil"/>
              <w:left w:val="single" w:sz="4" w:space="0" w:color="auto"/>
              <w:bottom w:val="nil"/>
              <w:right w:val="single" w:sz="4" w:space="0" w:color="auto"/>
            </w:tcBorders>
          </w:tcPr>
          <w:p w14:paraId="316F17AD"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DEC06DE"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2D01CE9" w14:textId="77777777" w:rsidR="00672941" w:rsidRPr="001141C9" w:rsidRDefault="00672941" w:rsidP="006C1DE7">
            <w:pPr>
              <w:pStyle w:val="TAC"/>
              <w:keepNext w:val="0"/>
              <w:keepLines w:val="0"/>
              <w:rPr>
                <w:rFonts w:eastAsiaTheme="minorEastAsia"/>
                <w:lang w:eastAsia="zh-CN"/>
              </w:rPr>
            </w:pPr>
            <w:r w:rsidRPr="003A70F6">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F1DB33" w14:textId="77777777" w:rsidR="00672941" w:rsidRPr="001141C9" w:rsidRDefault="00672941" w:rsidP="006C1DE7">
            <w:pPr>
              <w:pStyle w:val="TAC"/>
              <w:keepNext w:val="0"/>
              <w:keepLines w:val="0"/>
              <w:rPr>
                <w:rFonts w:eastAsiaTheme="minorEastAsia" w:cs="Arial"/>
                <w:color w:val="000000"/>
                <w:szCs w:val="18"/>
              </w:rPr>
            </w:pPr>
            <w:r w:rsidRPr="003A70F6">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7D733B72" w14:textId="77777777" w:rsidR="00672941" w:rsidRPr="001141C9" w:rsidRDefault="00672941" w:rsidP="006C1DE7">
            <w:pPr>
              <w:pStyle w:val="TAC"/>
              <w:keepNext w:val="0"/>
              <w:keepLines w:val="0"/>
              <w:rPr>
                <w:rFonts w:eastAsia="Yu Mincho"/>
              </w:rPr>
            </w:pPr>
          </w:p>
        </w:tc>
      </w:tr>
      <w:tr w:rsidR="00672941" w:rsidRPr="001141C9" w14:paraId="2E343E02" w14:textId="77777777" w:rsidTr="006C1DE7">
        <w:trPr>
          <w:jc w:val="center"/>
        </w:trPr>
        <w:tc>
          <w:tcPr>
            <w:tcW w:w="2062" w:type="dxa"/>
            <w:tcBorders>
              <w:top w:val="nil"/>
              <w:left w:val="single" w:sz="4" w:space="0" w:color="auto"/>
              <w:bottom w:val="nil"/>
              <w:right w:val="single" w:sz="4" w:space="0" w:color="auto"/>
            </w:tcBorders>
          </w:tcPr>
          <w:p w14:paraId="00589442" w14:textId="77777777" w:rsidR="00672941" w:rsidRPr="001141C9" w:rsidRDefault="00672941" w:rsidP="006C1DE7">
            <w:pPr>
              <w:pStyle w:val="TAC"/>
              <w:keepNext w:val="0"/>
              <w:keepLines w:val="0"/>
              <w:rPr>
                <w:rFonts w:eastAsia="Yu Mincho"/>
              </w:rPr>
            </w:pPr>
          </w:p>
        </w:tc>
        <w:tc>
          <w:tcPr>
            <w:tcW w:w="1716" w:type="dxa"/>
            <w:tcBorders>
              <w:top w:val="single" w:sz="4" w:space="0" w:color="auto"/>
              <w:left w:val="single" w:sz="4" w:space="0" w:color="auto"/>
              <w:bottom w:val="nil"/>
              <w:right w:val="single" w:sz="4" w:space="0" w:color="auto"/>
            </w:tcBorders>
            <w:vAlign w:val="center"/>
          </w:tcPr>
          <w:p w14:paraId="613C4ECA" w14:textId="77777777" w:rsidR="00672941" w:rsidRDefault="00672941" w:rsidP="006C1DE7">
            <w:pPr>
              <w:pStyle w:val="TAC"/>
              <w:rPr>
                <w:rFonts w:cs="Arial"/>
                <w:szCs w:val="18"/>
                <w:lang w:val="es-US" w:eastAsia="zh-CN"/>
              </w:rPr>
            </w:pPr>
            <w:r>
              <w:rPr>
                <w:rFonts w:cs="Arial"/>
                <w:szCs w:val="18"/>
                <w:lang w:val="es-US" w:eastAsia="zh-CN"/>
              </w:rPr>
              <w:t>CA_n1A-n3A</w:t>
            </w:r>
          </w:p>
          <w:p w14:paraId="61A778AB" w14:textId="77777777" w:rsidR="00672941" w:rsidRDefault="00672941" w:rsidP="006C1DE7">
            <w:pPr>
              <w:pStyle w:val="TAC"/>
              <w:rPr>
                <w:rFonts w:cs="Arial"/>
                <w:szCs w:val="18"/>
                <w:lang w:val="es-US" w:eastAsia="zh-CN"/>
              </w:rPr>
            </w:pPr>
            <w:r>
              <w:rPr>
                <w:rFonts w:cs="Arial"/>
                <w:szCs w:val="18"/>
                <w:lang w:val="es-US" w:eastAsia="zh-CN"/>
              </w:rPr>
              <w:t>CA_n1A-n78A</w:t>
            </w:r>
            <w:r>
              <w:rPr>
                <w:rFonts w:eastAsia="Yu Mincho" w:cs="Arial"/>
                <w:szCs w:val="18"/>
                <w:vertAlign w:val="superscript"/>
              </w:rPr>
              <w:t>14</w:t>
            </w:r>
          </w:p>
          <w:p w14:paraId="70CD25D0" w14:textId="77777777" w:rsidR="00672941" w:rsidRDefault="00672941" w:rsidP="006C1DE7">
            <w:pPr>
              <w:pStyle w:val="TAC"/>
              <w:rPr>
                <w:rFonts w:cs="Arial"/>
                <w:szCs w:val="18"/>
                <w:lang w:val="en-US" w:eastAsia="zh-CN"/>
              </w:rPr>
            </w:pPr>
            <w:r>
              <w:rPr>
                <w:rFonts w:cs="Arial"/>
                <w:szCs w:val="18"/>
                <w:lang w:val="en-US" w:eastAsia="zh-CN"/>
              </w:rPr>
              <w:t>CA_n1A-n78C</w:t>
            </w:r>
          </w:p>
          <w:p w14:paraId="093099C5" w14:textId="77777777" w:rsidR="00672941" w:rsidRDefault="00672941" w:rsidP="006C1DE7">
            <w:pPr>
              <w:pStyle w:val="TAC"/>
              <w:rPr>
                <w:rFonts w:cs="Arial"/>
                <w:szCs w:val="18"/>
                <w:lang w:val="en-US" w:eastAsia="zh-CN"/>
              </w:rPr>
            </w:pPr>
            <w:r>
              <w:rPr>
                <w:rFonts w:cs="Arial"/>
                <w:szCs w:val="18"/>
                <w:lang w:val="en-US" w:eastAsia="zh-CN"/>
              </w:rPr>
              <w:t>CA_n3A-n78A</w:t>
            </w:r>
            <w:r>
              <w:rPr>
                <w:rFonts w:eastAsia="Yu Mincho" w:cs="Arial"/>
                <w:szCs w:val="18"/>
                <w:vertAlign w:val="superscript"/>
              </w:rPr>
              <w:t>14</w:t>
            </w:r>
          </w:p>
          <w:p w14:paraId="2887E220" w14:textId="77777777" w:rsidR="00672941" w:rsidRDefault="00672941" w:rsidP="006C1DE7">
            <w:pPr>
              <w:pStyle w:val="TAC"/>
              <w:keepNext w:val="0"/>
              <w:keepLines w:val="0"/>
              <w:rPr>
                <w:rFonts w:cs="Arial"/>
                <w:szCs w:val="18"/>
                <w:lang w:val="en-US" w:eastAsia="zh-CN"/>
              </w:rPr>
            </w:pPr>
            <w:r>
              <w:rPr>
                <w:rFonts w:cs="Arial"/>
                <w:szCs w:val="18"/>
                <w:lang w:val="en-US" w:eastAsia="zh-CN"/>
              </w:rPr>
              <w:t>CA_n3A-n78C</w:t>
            </w:r>
          </w:p>
          <w:p w14:paraId="7FFAAB01" w14:textId="77777777" w:rsidR="00672941" w:rsidRPr="001141C9" w:rsidRDefault="00672941" w:rsidP="006C1DE7">
            <w:pPr>
              <w:pStyle w:val="TAC"/>
              <w:keepNext w:val="0"/>
              <w:keepLines w:val="0"/>
              <w:rPr>
                <w:rFonts w:eastAsia="Yu Mincho"/>
              </w:rPr>
            </w:pPr>
            <w:r>
              <w:rPr>
                <w:rFonts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E7F4D35"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C1D03C" w14:textId="77777777" w:rsidR="00672941" w:rsidRPr="001141C9" w:rsidRDefault="00672941" w:rsidP="006C1DE7">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1A5E4971" w14:textId="77777777" w:rsidR="00672941" w:rsidRPr="001141C9" w:rsidRDefault="00672941" w:rsidP="006C1DE7">
            <w:pPr>
              <w:pStyle w:val="TAC"/>
              <w:keepNext w:val="0"/>
              <w:keepLines w:val="0"/>
              <w:rPr>
                <w:rFonts w:eastAsia="Yu Mincho"/>
              </w:rPr>
            </w:pPr>
            <w:r>
              <w:rPr>
                <w:rFonts w:cs="Arial"/>
                <w:szCs w:val="18"/>
                <w:lang w:val="en-US" w:eastAsia="zh-CN"/>
              </w:rPr>
              <w:t>4 and 5</w:t>
            </w:r>
          </w:p>
        </w:tc>
      </w:tr>
      <w:tr w:rsidR="00672941" w:rsidRPr="001141C9" w14:paraId="687CC2EA" w14:textId="77777777" w:rsidTr="006C1DE7">
        <w:trPr>
          <w:jc w:val="center"/>
        </w:trPr>
        <w:tc>
          <w:tcPr>
            <w:tcW w:w="2062" w:type="dxa"/>
            <w:tcBorders>
              <w:top w:val="nil"/>
              <w:left w:val="single" w:sz="4" w:space="0" w:color="auto"/>
              <w:bottom w:val="nil"/>
              <w:right w:val="single" w:sz="4" w:space="0" w:color="auto"/>
            </w:tcBorders>
          </w:tcPr>
          <w:p w14:paraId="253B90EB"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9335811"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1C67611"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AC479C" w14:textId="77777777" w:rsidR="00672941" w:rsidRPr="001141C9" w:rsidRDefault="00672941" w:rsidP="006C1DE7">
            <w:pPr>
              <w:pStyle w:val="TAC"/>
              <w:keepNext w:val="0"/>
              <w:keepLines w:val="0"/>
              <w:rPr>
                <w:rFonts w:eastAsiaTheme="minorEastAsia" w:cs="Arial"/>
                <w:color w:val="000000"/>
                <w:szCs w:val="18"/>
              </w:rPr>
            </w:pPr>
            <w:r>
              <w:rPr>
                <w:rFonts w:cs="Arial"/>
                <w:szCs w:val="18"/>
              </w:rPr>
              <w:t>5, 10, 15, 20, 25, 30, 40</w:t>
            </w:r>
          </w:p>
        </w:tc>
        <w:tc>
          <w:tcPr>
            <w:tcW w:w="1496" w:type="dxa"/>
            <w:tcBorders>
              <w:top w:val="nil"/>
              <w:left w:val="single" w:sz="4" w:space="0" w:color="auto"/>
              <w:bottom w:val="nil"/>
              <w:right w:val="single" w:sz="4" w:space="0" w:color="auto"/>
            </w:tcBorders>
            <w:vAlign w:val="center"/>
          </w:tcPr>
          <w:p w14:paraId="6D4418EA" w14:textId="77777777" w:rsidR="00672941" w:rsidRPr="001141C9" w:rsidRDefault="00672941" w:rsidP="006C1DE7">
            <w:pPr>
              <w:pStyle w:val="TAC"/>
              <w:keepNext w:val="0"/>
              <w:keepLines w:val="0"/>
              <w:rPr>
                <w:rFonts w:eastAsia="Yu Mincho"/>
              </w:rPr>
            </w:pPr>
          </w:p>
        </w:tc>
      </w:tr>
      <w:tr w:rsidR="00672941" w:rsidRPr="001141C9" w14:paraId="286A2E58" w14:textId="77777777" w:rsidTr="006C1DE7">
        <w:trPr>
          <w:jc w:val="center"/>
        </w:trPr>
        <w:tc>
          <w:tcPr>
            <w:tcW w:w="2062" w:type="dxa"/>
            <w:tcBorders>
              <w:top w:val="nil"/>
              <w:left w:val="single" w:sz="4" w:space="0" w:color="auto"/>
              <w:bottom w:val="single" w:sz="4" w:space="0" w:color="auto"/>
              <w:right w:val="single" w:sz="4" w:space="0" w:color="auto"/>
            </w:tcBorders>
          </w:tcPr>
          <w:p w14:paraId="154E793B"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E8D8753"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68D7284"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6EF311" w14:textId="77777777" w:rsidR="00672941" w:rsidRPr="001141C9" w:rsidRDefault="00672941" w:rsidP="006C1DE7">
            <w:pPr>
              <w:pStyle w:val="TAC"/>
              <w:keepNext w:val="0"/>
              <w:keepLines w:val="0"/>
              <w:rPr>
                <w:rFonts w:eastAsiaTheme="minorEastAsia" w:cs="Arial"/>
                <w:color w:val="000000"/>
                <w:szCs w:val="18"/>
              </w:rPr>
            </w:pPr>
            <w:r>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7A6FA718" w14:textId="77777777" w:rsidR="00672941" w:rsidRPr="001141C9" w:rsidRDefault="00672941" w:rsidP="006C1DE7">
            <w:pPr>
              <w:pStyle w:val="TAC"/>
              <w:keepNext w:val="0"/>
              <w:keepLines w:val="0"/>
              <w:rPr>
                <w:rFonts w:eastAsia="Yu Mincho"/>
              </w:rPr>
            </w:pPr>
          </w:p>
        </w:tc>
      </w:tr>
      <w:tr w:rsidR="00672941" w:rsidRPr="001141C9" w14:paraId="5847E21D" w14:textId="77777777" w:rsidTr="006C1DE7">
        <w:trPr>
          <w:jc w:val="center"/>
        </w:trPr>
        <w:tc>
          <w:tcPr>
            <w:tcW w:w="2062" w:type="dxa"/>
            <w:tcBorders>
              <w:top w:val="single" w:sz="4" w:space="0" w:color="auto"/>
              <w:left w:val="single" w:sz="4" w:space="0" w:color="auto"/>
              <w:bottom w:val="nil"/>
              <w:right w:val="single" w:sz="4" w:space="0" w:color="auto"/>
            </w:tcBorders>
          </w:tcPr>
          <w:p w14:paraId="0C80ABBB" w14:textId="77777777" w:rsidR="00672941" w:rsidRPr="001141C9" w:rsidRDefault="00672941" w:rsidP="006C1DE7">
            <w:pPr>
              <w:pStyle w:val="TAC"/>
              <w:keepNext w:val="0"/>
              <w:keepLines w:val="0"/>
              <w:rPr>
                <w:rFonts w:eastAsia="Yu Mincho"/>
              </w:rPr>
            </w:pPr>
            <w:r w:rsidRPr="003A70F6">
              <w:rPr>
                <w:rFonts w:cs="Arial"/>
                <w:szCs w:val="18"/>
                <w:lang w:val="en-US" w:eastAsia="zh-CN"/>
              </w:rPr>
              <w:t>CA_n1A-n3(2A)-n78A</w:t>
            </w:r>
          </w:p>
        </w:tc>
        <w:tc>
          <w:tcPr>
            <w:tcW w:w="1716" w:type="dxa"/>
            <w:tcBorders>
              <w:top w:val="nil"/>
              <w:left w:val="single" w:sz="4" w:space="0" w:color="auto"/>
              <w:bottom w:val="nil"/>
              <w:right w:val="single" w:sz="4" w:space="0" w:color="auto"/>
            </w:tcBorders>
            <w:vAlign w:val="center"/>
          </w:tcPr>
          <w:p w14:paraId="3F48DC88" w14:textId="77777777" w:rsidR="00672941" w:rsidRPr="00591C62" w:rsidRDefault="00672941" w:rsidP="006C1DE7">
            <w:pPr>
              <w:pStyle w:val="TAC"/>
              <w:rPr>
                <w:rFonts w:cs="Arial"/>
                <w:szCs w:val="18"/>
                <w:vertAlign w:val="superscript"/>
                <w:lang w:val="en-US" w:eastAsia="zh-CN"/>
              </w:rPr>
            </w:pPr>
            <w:r w:rsidRPr="00591C62">
              <w:rPr>
                <w:rFonts w:eastAsia="Yu Mincho" w:cs="Arial"/>
                <w:szCs w:val="18"/>
                <w:lang w:val="en-US"/>
              </w:rPr>
              <w:t>n78</w:t>
            </w:r>
            <w:r w:rsidRPr="00591C62">
              <w:rPr>
                <w:rFonts w:eastAsia="Yu Mincho" w:cs="Arial"/>
                <w:szCs w:val="18"/>
                <w:vertAlign w:val="superscript"/>
                <w:lang w:val="en-US"/>
              </w:rPr>
              <w:t>7</w:t>
            </w:r>
            <w:r w:rsidRPr="00591C62">
              <w:rPr>
                <w:rFonts w:cs="Arial"/>
                <w:szCs w:val="18"/>
                <w:vertAlign w:val="superscript"/>
                <w:lang w:val="en-US" w:eastAsia="zh-CN"/>
              </w:rPr>
              <w:t>,9</w:t>
            </w:r>
          </w:p>
          <w:p w14:paraId="69411EB4" w14:textId="77777777" w:rsidR="00672941" w:rsidRPr="005C37BA" w:rsidRDefault="00672941" w:rsidP="006C1DE7">
            <w:pPr>
              <w:pStyle w:val="TAC"/>
              <w:rPr>
                <w:rFonts w:eastAsia="Yu Mincho" w:cs="Arial"/>
                <w:szCs w:val="18"/>
                <w:lang w:val="en-US"/>
              </w:rPr>
            </w:pPr>
            <w:r w:rsidRPr="0012611E">
              <w:rPr>
                <w:rFonts w:eastAsia="Yu Mincho" w:cs="Arial"/>
                <w:szCs w:val="18"/>
                <w:lang w:val="en-US"/>
              </w:rPr>
              <w:t>CA_n1A-n3A</w:t>
            </w:r>
          </w:p>
          <w:p w14:paraId="0243BC4E" w14:textId="77777777" w:rsidR="00672941" w:rsidRPr="005C37BA" w:rsidRDefault="00672941" w:rsidP="006C1DE7">
            <w:pPr>
              <w:pStyle w:val="TAC"/>
              <w:rPr>
                <w:rFonts w:eastAsia="Yu Mincho" w:cs="Arial"/>
                <w:szCs w:val="18"/>
                <w:lang w:val="en-US"/>
              </w:rPr>
            </w:pPr>
            <w:r w:rsidRPr="005C37BA">
              <w:rPr>
                <w:rFonts w:eastAsia="Yu Mincho" w:cs="Arial"/>
                <w:szCs w:val="18"/>
                <w:lang w:val="en-US"/>
              </w:rPr>
              <w:t>CA_n1A-n78A</w:t>
            </w:r>
            <w:r w:rsidRPr="005C37BA">
              <w:rPr>
                <w:rFonts w:cs="Arial"/>
                <w:szCs w:val="18"/>
                <w:vertAlign w:val="superscript"/>
                <w:lang w:val="es-US" w:eastAsia="zh-CN"/>
              </w:rPr>
              <w:t>7</w:t>
            </w:r>
          </w:p>
          <w:p w14:paraId="7B9BB8CD" w14:textId="77777777" w:rsidR="00672941" w:rsidRPr="001141C9" w:rsidRDefault="00672941" w:rsidP="006C1DE7">
            <w:pPr>
              <w:pStyle w:val="TAC"/>
              <w:keepNext w:val="0"/>
              <w:keepLines w:val="0"/>
              <w:rPr>
                <w:rFonts w:eastAsia="Yu Mincho"/>
              </w:rPr>
            </w:pPr>
            <w:r w:rsidRPr="003A70F6">
              <w:rPr>
                <w:rFonts w:eastAsia="Yu Mincho" w:cs="Arial"/>
                <w:szCs w:val="18"/>
                <w:lang w:val="en-US"/>
              </w:rPr>
              <w:t>CA_n3A-n78A</w:t>
            </w:r>
            <w:r w:rsidRPr="003A70F6">
              <w:rPr>
                <w:rFonts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00D80B8" w14:textId="77777777" w:rsidR="00672941" w:rsidRDefault="00672941" w:rsidP="006C1DE7">
            <w:pPr>
              <w:pStyle w:val="TAC"/>
              <w:keepNext w:val="0"/>
              <w:keepLines w:val="0"/>
              <w:rPr>
                <w:rFonts w:cs="Arial"/>
                <w:szCs w:val="18"/>
                <w:lang w:val="en-US" w:eastAsia="zh-CN"/>
              </w:rPr>
            </w:pPr>
            <w:r w:rsidRPr="003A70F6">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0FE125" w14:textId="77777777" w:rsidR="00672941" w:rsidRDefault="00672941" w:rsidP="006C1DE7">
            <w:pPr>
              <w:pStyle w:val="TAC"/>
              <w:keepNext w:val="0"/>
              <w:keepLines w:val="0"/>
              <w:rPr>
                <w:rFonts w:cs="Arial"/>
                <w:szCs w:val="18"/>
              </w:rPr>
            </w:pPr>
            <w:r w:rsidRPr="003A70F6">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193D1B2A" w14:textId="77777777" w:rsidR="00672941" w:rsidRPr="001141C9" w:rsidRDefault="00672941" w:rsidP="006C1DE7">
            <w:pPr>
              <w:pStyle w:val="TAC"/>
              <w:keepNext w:val="0"/>
              <w:keepLines w:val="0"/>
              <w:rPr>
                <w:rFonts w:eastAsia="Yu Mincho"/>
              </w:rPr>
            </w:pPr>
            <w:r w:rsidRPr="003A70F6">
              <w:rPr>
                <w:rFonts w:cs="Arial"/>
                <w:szCs w:val="18"/>
                <w:lang w:eastAsia="zh-CN"/>
              </w:rPr>
              <w:t>0</w:t>
            </w:r>
          </w:p>
        </w:tc>
      </w:tr>
      <w:tr w:rsidR="00672941" w:rsidRPr="001141C9" w14:paraId="1AB7099F" w14:textId="77777777" w:rsidTr="006C1DE7">
        <w:trPr>
          <w:jc w:val="center"/>
        </w:trPr>
        <w:tc>
          <w:tcPr>
            <w:tcW w:w="2062" w:type="dxa"/>
            <w:tcBorders>
              <w:top w:val="nil"/>
              <w:left w:val="single" w:sz="4" w:space="0" w:color="auto"/>
              <w:bottom w:val="nil"/>
              <w:right w:val="single" w:sz="4" w:space="0" w:color="auto"/>
            </w:tcBorders>
          </w:tcPr>
          <w:p w14:paraId="58BA53CA"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F2D63BD"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B58576E" w14:textId="77777777" w:rsidR="00672941" w:rsidRDefault="00672941" w:rsidP="006C1DE7">
            <w:pPr>
              <w:pStyle w:val="TAC"/>
              <w:keepNext w:val="0"/>
              <w:keepLines w:val="0"/>
              <w:rPr>
                <w:rFonts w:cs="Arial"/>
                <w:szCs w:val="18"/>
                <w:lang w:val="en-US" w:eastAsia="zh-CN"/>
              </w:rPr>
            </w:pPr>
            <w:r w:rsidRPr="003A70F6">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1EBD8C" w14:textId="77777777" w:rsidR="00672941" w:rsidRDefault="00672941" w:rsidP="006C1DE7">
            <w:pPr>
              <w:pStyle w:val="TAC"/>
              <w:keepNext w:val="0"/>
              <w:keepLines w:val="0"/>
              <w:rPr>
                <w:rFonts w:cs="Arial"/>
                <w:szCs w:val="18"/>
              </w:rPr>
            </w:pPr>
            <w:r w:rsidRPr="003A70F6">
              <w:rPr>
                <w:rFonts w:cs="Arial"/>
                <w:szCs w:val="18"/>
              </w:rPr>
              <w:t>CA_n3(2A)_BCS0</w:t>
            </w:r>
          </w:p>
        </w:tc>
        <w:tc>
          <w:tcPr>
            <w:tcW w:w="1496" w:type="dxa"/>
            <w:tcBorders>
              <w:top w:val="nil"/>
              <w:left w:val="single" w:sz="4" w:space="0" w:color="auto"/>
              <w:bottom w:val="nil"/>
              <w:right w:val="single" w:sz="4" w:space="0" w:color="auto"/>
            </w:tcBorders>
            <w:vAlign w:val="center"/>
          </w:tcPr>
          <w:p w14:paraId="515A929A" w14:textId="77777777" w:rsidR="00672941" w:rsidRPr="001141C9" w:rsidRDefault="00672941" w:rsidP="006C1DE7">
            <w:pPr>
              <w:pStyle w:val="TAC"/>
              <w:keepNext w:val="0"/>
              <w:keepLines w:val="0"/>
              <w:rPr>
                <w:rFonts w:eastAsia="Yu Mincho"/>
              </w:rPr>
            </w:pPr>
          </w:p>
        </w:tc>
      </w:tr>
      <w:tr w:rsidR="00672941" w:rsidRPr="001141C9" w14:paraId="49087FEA" w14:textId="77777777" w:rsidTr="006C1DE7">
        <w:trPr>
          <w:jc w:val="center"/>
        </w:trPr>
        <w:tc>
          <w:tcPr>
            <w:tcW w:w="2062" w:type="dxa"/>
            <w:tcBorders>
              <w:top w:val="nil"/>
              <w:left w:val="single" w:sz="4" w:space="0" w:color="auto"/>
              <w:bottom w:val="nil"/>
              <w:right w:val="single" w:sz="4" w:space="0" w:color="auto"/>
            </w:tcBorders>
          </w:tcPr>
          <w:p w14:paraId="7AF8CCE9"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5D9F0AB"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4F2AADD" w14:textId="77777777" w:rsidR="00672941" w:rsidRDefault="00672941" w:rsidP="006C1DE7">
            <w:pPr>
              <w:pStyle w:val="TAC"/>
              <w:keepNext w:val="0"/>
              <w:keepLines w:val="0"/>
              <w:rPr>
                <w:rFonts w:cs="Arial"/>
                <w:szCs w:val="18"/>
                <w:lang w:val="en-US" w:eastAsia="zh-CN"/>
              </w:rPr>
            </w:pPr>
            <w:r w:rsidRPr="003A70F6">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91927C" w14:textId="77777777" w:rsidR="00672941" w:rsidRDefault="00672941" w:rsidP="006C1DE7">
            <w:pPr>
              <w:pStyle w:val="TAC"/>
              <w:keepNext w:val="0"/>
              <w:keepLines w:val="0"/>
              <w:rPr>
                <w:rFonts w:cs="Arial"/>
                <w:szCs w:val="18"/>
              </w:rPr>
            </w:pPr>
            <w:r w:rsidRPr="003A70F6">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7AD93B6" w14:textId="77777777" w:rsidR="00672941" w:rsidRPr="001141C9" w:rsidRDefault="00672941" w:rsidP="006C1DE7">
            <w:pPr>
              <w:pStyle w:val="TAC"/>
              <w:keepNext w:val="0"/>
              <w:keepLines w:val="0"/>
              <w:rPr>
                <w:rFonts w:eastAsia="Yu Mincho"/>
              </w:rPr>
            </w:pPr>
          </w:p>
        </w:tc>
      </w:tr>
      <w:tr w:rsidR="00672941" w:rsidRPr="001141C9" w14:paraId="42E4FA74" w14:textId="77777777" w:rsidTr="006C1DE7">
        <w:trPr>
          <w:jc w:val="center"/>
        </w:trPr>
        <w:tc>
          <w:tcPr>
            <w:tcW w:w="2062" w:type="dxa"/>
            <w:tcBorders>
              <w:top w:val="nil"/>
              <w:left w:val="single" w:sz="4" w:space="0" w:color="auto"/>
              <w:bottom w:val="nil"/>
              <w:right w:val="single" w:sz="4" w:space="0" w:color="auto"/>
            </w:tcBorders>
          </w:tcPr>
          <w:p w14:paraId="662002D5" w14:textId="77777777" w:rsidR="00672941" w:rsidRPr="001141C9" w:rsidRDefault="00672941" w:rsidP="006C1DE7">
            <w:pPr>
              <w:pStyle w:val="TAC"/>
              <w:keepNext w:val="0"/>
              <w:keepLines w:val="0"/>
              <w:rPr>
                <w:rFonts w:eastAsia="Yu Mincho"/>
              </w:rPr>
            </w:pPr>
          </w:p>
        </w:tc>
        <w:tc>
          <w:tcPr>
            <w:tcW w:w="1716" w:type="dxa"/>
            <w:tcBorders>
              <w:top w:val="single" w:sz="4" w:space="0" w:color="auto"/>
              <w:left w:val="single" w:sz="4" w:space="0" w:color="auto"/>
              <w:bottom w:val="nil"/>
              <w:right w:val="single" w:sz="4" w:space="0" w:color="auto"/>
            </w:tcBorders>
            <w:vAlign w:val="center"/>
          </w:tcPr>
          <w:p w14:paraId="75198283" w14:textId="77777777" w:rsidR="00672941" w:rsidRDefault="00672941" w:rsidP="006C1DE7">
            <w:pPr>
              <w:pStyle w:val="TAC"/>
              <w:rPr>
                <w:rFonts w:cs="Arial"/>
                <w:szCs w:val="18"/>
                <w:lang w:val="en-US" w:eastAsia="zh-CN"/>
              </w:rPr>
            </w:pPr>
            <w:r>
              <w:rPr>
                <w:rFonts w:cs="Arial"/>
                <w:szCs w:val="18"/>
                <w:lang w:val="en-US" w:eastAsia="zh-CN"/>
              </w:rPr>
              <w:t>CA_n1A-n3A</w:t>
            </w:r>
          </w:p>
          <w:p w14:paraId="6EB0D353" w14:textId="77777777" w:rsidR="00672941" w:rsidRDefault="00672941" w:rsidP="006C1DE7">
            <w:pPr>
              <w:pStyle w:val="TAC"/>
              <w:rPr>
                <w:rFonts w:cs="Arial"/>
                <w:szCs w:val="18"/>
                <w:lang w:val="en-US" w:eastAsia="zh-CN"/>
              </w:rPr>
            </w:pPr>
            <w:r>
              <w:rPr>
                <w:rFonts w:cs="Arial"/>
                <w:szCs w:val="18"/>
                <w:lang w:val="en-US" w:eastAsia="zh-CN"/>
              </w:rPr>
              <w:t>CA_n1A-n78A</w:t>
            </w:r>
          </w:p>
          <w:p w14:paraId="10A7FB2F" w14:textId="77777777" w:rsidR="00672941" w:rsidRPr="001141C9" w:rsidRDefault="00672941" w:rsidP="006C1DE7">
            <w:pPr>
              <w:pStyle w:val="TAC"/>
              <w:keepNext w:val="0"/>
              <w:keepLines w:val="0"/>
              <w:rPr>
                <w:rFonts w:eastAsia="Yu Mincho"/>
              </w:rPr>
            </w:pPr>
            <w:r>
              <w:rPr>
                <w:rFonts w:cs="Arial"/>
                <w:szCs w:val="18"/>
                <w:lang w:val="en-US"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175C006F"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896B4E" w14:textId="77777777" w:rsidR="00672941" w:rsidRPr="001141C9" w:rsidRDefault="00672941" w:rsidP="006C1DE7">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15E66608" w14:textId="77777777" w:rsidR="00672941" w:rsidRPr="001141C9" w:rsidRDefault="00672941" w:rsidP="006C1DE7">
            <w:pPr>
              <w:pStyle w:val="TAC"/>
              <w:keepNext w:val="0"/>
              <w:keepLines w:val="0"/>
              <w:rPr>
                <w:rFonts w:eastAsia="Yu Mincho"/>
              </w:rPr>
            </w:pPr>
            <w:r>
              <w:rPr>
                <w:rFonts w:cs="Arial"/>
                <w:szCs w:val="18"/>
                <w:lang w:val="en-US" w:eastAsia="zh-CN"/>
              </w:rPr>
              <w:t>4 and 5</w:t>
            </w:r>
          </w:p>
        </w:tc>
      </w:tr>
      <w:tr w:rsidR="00672941" w:rsidRPr="001141C9" w14:paraId="3B395254" w14:textId="77777777" w:rsidTr="006C1DE7">
        <w:trPr>
          <w:jc w:val="center"/>
        </w:trPr>
        <w:tc>
          <w:tcPr>
            <w:tcW w:w="2062" w:type="dxa"/>
            <w:tcBorders>
              <w:top w:val="nil"/>
              <w:left w:val="single" w:sz="4" w:space="0" w:color="auto"/>
              <w:bottom w:val="nil"/>
              <w:right w:val="single" w:sz="4" w:space="0" w:color="auto"/>
            </w:tcBorders>
          </w:tcPr>
          <w:p w14:paraId="6568FACC"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76A48F7"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37DF1F1"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B76598" w14:textId="77777777" w:rsidR="00672941" w:rsidRPr="001141C9" w:rsidRDefault="00672941" w:rsidP="006C1DE7">
            <w:pPr>
              <w:pStyle w:val="TAC"/>
              <w:keepNext w:val="0"/>
              <w:keepLines w:val="0"/>
              <w:rPr>
                <w:rFonts w:eastAsiaTheme="minorEastAsia" w:cs="Arial"/>
                <w:color w:val="000000"/>
                <w:szCs w:val="18"/>
              </w:rPr>
            </w:pPr>
            <w:r>
              <w:rPr>
                <w:rFonts w:cs="Arial"/>
                <w:szCs w:val="18"/>
              </w:rPr>
              <w:t>CA_n3(2A)_BCS0</w:t>
            </w:r>
          </w:p>
        </w:tc>
        <w:tc>
          <w:tcPr>
            <w:tcW w:w="1496" w:type="dxa"/>
            <w:tcBorders>
              <w:top w:val="nil"/>
              <w:left w:val="single" w:sz="4" w:space="0" w:color="auto"/>
              <w:bottom w:val="nil"/>
              <w:right w:val="single" w:sz="4" w:space="0" w:color="auto"/>
            </w:tcBorders>
            <w:vAlign w:val="center"/>
          </w:tcPr>
          <w:p w14:paraId="53C15727" w14:textId="77777777" w:rsidR="00672941" w:rsidRPr="001141C9" w:rsidRDefault="00672941" w:rsidP="006C1DE7">
            <w:pPr>
              <w:pStyle w:val="TAC"/>
              <w:keepNext w:val="0"/>
              <w:keepLines w:val="0"/>
              <w:rPr>
                <w:rFonts w:eastAsia="Yu Mincho"/>
              </w:rPr>
            </w:pPr>
          </w:p>
        </w:tc>
      </w:tr>
      <w:tr w:rsidR="00672941" w:rsidRPr="001141C9" w14:paraId="3FC87868" w14:textId="77777777" w:rsidTr="006C1DE7">
        <w:trPr>
          <w:jc w:val="center"/>
        </w:trPr>
        <w:tc>
          <w:tcPr>
            <w:tcW w:w="2062" w:type="dxa"/>
            <w:tcBorders>
              <w:top w:val="nil"/>
              <w:left w:val="single" w:sz="4" w:space="0" w:color="auto"/>
              <w:bottom w:val="single" w:sz="4" w:space="0" w:color="auto"/>
              <w:right w:val="single" w:sz="4" w:space="0" w:color="auto"/>
            </w:tcBorders>
          </w:tcPr>
          <w:p w14:paraId="21182E38"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7B1DBAF"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D458B09"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F3B688" w14:textId="77777777" w:rsidR="00672941" w:rsidRPr="001141C9" w:rsidRDefault="00672941" w:rsidP="006C1DE7">
            <w:pPr>
              <w:pStyle w:val="TAC"/>
              <w:keepNext w:val="0"/>
              <w:keepLines w:val="0"/>
              <w:rPr>
                <w:rFonts w:eastAsiaTheme="minorEastAsia" w:cs="Arial"/>
                <w:color w:val="000000"/>
                <w:szCs w:val="18"/>
              </w:rPr>
            </w:pPr>
            <w:r>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AE4637" w14:textId="77777777" w:rsidR="00672941" w:rsidRPr="001141C9" w:rsidRDefault="00672941" w:rsidP="006C1DE7">
            <w:pPr>
              <w:pStyle w:val="TAC"/>
              <w:keepNext w:val="0"/>
              <w:keepLines w:val="0"/>
              <w:rPr>
                <w:rFonts w:eastAsia="Yu Mincho"/>
              </w:rPr>
            </w:pPr>
          </w:p>
        </w:tc>
      </w:tr>
      <w:tr w:rsidR="00672941" w:rsidRPr="001141C9" w14:paraId="5A1F04E9" w14:textId="77777777" w:rsidTr="006C1DE7">
        <w:trPr>
          <w:jc w:val="center"/>
        </w:trPr>
        <w:tc>
          <w:tcPr>
            <w:tcW w:w="2062" w:type="dxa"/>
            <w:tcBorders>
              <w:top w:val="single" w:sz="4" w:space="0" w:color="auto"/>
              <w:left w:val="single" w:sz="4" w:space="0" w:color="auto"/>
              <w:bottom w:val="nil"/>
              <w:right w:val="single" w:sz="4" w:space="0" w:color="auto"/>
            </w:tcBorders>
          </w:tcPr>
          <w:p w14:paraId="08C0121D" w14:textId="77777777" w:rsidR="00672941" w:rsidRPr="001141C9" w:rsidRDefault="00672941" w:rsidP="006C1DE7">
            <w:pPr>
              <w:pStyle w:val="TAC"/>
              <w:keepNext w:val="0"/>
              <w:keepLines w:val="0"/>
              <w:rPr>
                <w:rFonts w:eastAsia="Yu Mincho"/>
              </w:rPr>
            </w:pPr>
            <w:r>
              <w:rPr>
                <w:rFonts w:cs="Arial"/>
                <w:szCs w:val="18"/>
                <w:lang w:val="en-US" w:eastAsia="zh-CN"/>
              </w:rPr>
              <w:t>CA_n1A-n3(2A)-n78C</w:t>
            </w:r>
          </w:p>
        </w:tc>
        <w:tc>
          <w:tcPr>
            <w:tcW w:w="1716" w:type="dxa"/>
            <w:tcBorders>
              <w:top w:val="single" w:sz="4" w:space="0" w:color="auto"/>
              <w:left w:val="single" w:sz="4" w:space="0" w:color="auto"/>
              <w:bottom w:val="nil"/>
              <w:right w:val="single" w:sz="4" w:space="0" w:color="auto"/>
            </w:tcBorders>
            <w:vAlign w:val="center"/>
          </w:tcPr>
          <w:p w14:paraId="4B839E54" w14:textId="77777777" w:rsidR="00672941" w:rsidRDefault="00672941" w:rsidP="006C1DE7">
            <w:pPr>
              <w:pStyle w:val="TAC"/>
              <w:rPr>
                <w:rFonts w:cs="Arial"/>
                <w:szCs w:val="18"/>
                <w:lang w:val="es-US" w:eastAsia="zh-CN"/>
              </w:rPr>
            </w:pPr>
            <w:r>
              <w:rPr>
                <w:rFonts w:cs="Arial"/>
                <w:szCs w:val="18"/>
                <w:lang w:val="es-US" w:eastAsia="zh-CN"/>
              </w:rPr>
              <w:t>CA_n1A-n3A</w:t>
            </w:r>
          </w:p>
          <w:p w14:paraId="135DD469" w14:textId="77777777" w:rsidR="00672941" w:rsidRDefault="00672941" w:rsidP="006C1DE7">
            <w:pPr>
              <w:pStyle w:val="TAC"/>
              <w:rPr>
                <w:rFonts w:cs="Arial"/>
                <w:szCs w:val="18"/>
                <w:lang w:val="es-US" w:eastAsia="zh-CN"/>
              </w:rPr>
            </w:pPr>
            <w:r>
              <w:rPr>
                <w:rFonts w:cs="Arial"/>
                <w:szCs w:val="18"/>
                <w:lang w:val="es-US" w:eastAsia="zh-CN"/>
              </w:rPr>
              <w:t>CA_n1A-n78A</w:t>
            </w:r>
          </w:p>
          <w:p w14:paraId="11AA7619" w14:textId="77777777" w:rsidR="00672941" w:rsidRDefault="00672941" w:rsidP="006C1DE7">
            <w:pPr>
              <w:pStyle w:val="TAC"/>
              <w:rPr>
                <w:rFonts w:cs="Arial"/>
                <w:szCs w:val="18"/>
                <w:lang w:val="en-US" w:eastAsia="zh-CN"/>
              </w:rPr>
            </w:pPr>
            <w:r>
              <w:rPr>
                <w:rFonts w:cs="Arial"/>
                <w:szCs w:val="18"/>
                <w:lang w:val="en-US" w:eastAsia="zh-CN"/>
              </w:rPr>
              <w:t>CA_n1A-n78C</w:t>
            </w:r>
          </w:p>
          <w:p w14:paraId="5381482A" w14:textId="77777777" w:rsidR="00672941" w:rsidRDefault="00672941" w:rsidP="006C1DE7">
            <w:pPr>
              <w:pStyle w:val="TAC"/>
              <w:rPr>
                <w:rFonts w:cs="Arial"/>
                <w:szCs w:val="18"/>
                <w:lang w:val="en-US" w:eastAsia="zh-CN"/>
              </w:rPr>
            </w:pPr>
            <w:r>
              <w:rPr>
                <w:rFonts w:cs="Arial"/>
                <w:szCs w:val="18"/>
                <w:lang w:val="en-US" w:eastAsia="zh-CN"/>
              </w:rPr>
              <w:t>CA_n3A-n78A</w:t>
            </w:r>
          </w:p>
          <w:p w14:paraId="21BA5E1C" w14:textId="77777777" w:rsidR="00672941" w:rsidRDefault="00672941" w:rsidP="006C1DE7">
            <w:pPr>
              <w:pStyle w:val="TAC"/>
              <w:keepNext w:val="0"/>
              <w:keepLines w:val="0"/>
              <w:rPr>
                <w:rFonts w:cs="Arial"/>
                <w:szCs w:val="18"/>
                <w:lang w:val="en-US" w:eastAsia="zh-CN"/>
              </w:rPr>
            </w:pPr>
            <w:r>
              <w:rPr>
                <w:rFonts w:cs="Arial"/>
                <w:szCs w:val="18"/>
                <w:lang w:val="en-US" w:eastAsia="zh-CN"/>
              </w:rPr>
              <w:t>CA_n3A-n78C</w:t>
            </w:r>
          </w:p>
          <w:p w14:paraId="05B90C67" w14:textId="77777777" w:rsidR="00672941" w:rsidRPr="001141C9" w:rsidRDefault="00672941" w:rsidP="006C1DE7">
            <w:pPr>
              <w:pStyle w:val="TAC"/>
              <w:keepNext w:val="0"/>
              <w:keepLines w:val="0"/>
              <w:rPr>
                <w:rFonts w:eastAsia="Yu Mincho"/>
              </w:rPr>
            </w:pPr>
            <w:r>
              <w:rPr>
                <w:rFonts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271D6FAF"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52631E" w14:textId="77777777" w:rsidR="00672941" w:rsidRPr="001141C9" w:rsidRDefault="00672941" w:rsidP="006C1DE7">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06B147E0" w14:textId="77777777" w:rsidR="00672941" w:rsidRPr="001141C9" w:rsidRDefault="00672941" w:rsidP="006C1DE7">
            <w:pPr>
              <w:pStyle w:val="TAC"/>
              <w:keepNext w:val="0"/>
              <w:keepLines w:val="0"/>
              <w:rPr>
                <w:rFonts w:eastAsia="Yu Mincho"/>
              </w:rPr>
            </w:pPr>
            <w:r>
              <w:rPr>
                <w:rFonts w:cs="Arial"/>
                <w:szCs w:val="18"/>
                <w:lang w:val="en-US" w:eastAsia="zh-CN"/>
              </w:rPr>
              <w:t>4 and 5</w:t>
            </w:r>
          </w:p>
        </w:tc>
      </w:tr>
      <w:tr w:rsidR="00672941" w:rsidRPr="001141C9" w14:paraId="7B756E2F" w14:textId="77777777" w:rsidTr="006C1DE7">
        <w:trPr>
          <w:jc w:val="center"/>
        </w:trPr>
        <w:tc>
          <w:tcPr>
            <w:tcW w:w="2062" w:type="dxa"/>
            <w:tcBorders>
              <w:top w:val="nil"/>
              <w:left w:val="single" w:sz="4" w:space="0" w:color="auto"/>
              <w:bottom w:val="nil"/>
              <w:right w:val="single" w:sz="4" w:space="0" w:color="auto"/>
            </w:tcBorders>
          </w:tcPr>
          <w:p w14:paraId="730C42BF"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8698D00"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4531D54"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9901AC" w14:textId="77777777" w:rsidR="00672941" w:rsidRPr="001141C9" w:rsidRDefault="00672941" w:rsidP="006C1DE7">
            <w:pPr>
              <w:pStyle w:val="TAC"/>
              <w:keepNext w:val="0"/>
              <w:keepLines w:val="0"/>
              <w:rPr>
                <w:rFonts w:eastAsiaTheme="minorEastAsia" w:cs="Arial"/>
                <w:color w:val="000000"/>
                <w:szCs w:val="18"/>
              </w:rPr>
            </w:pPr>
            <w:r>
              <w:rPr>
                <w:rFonts w:cs="Arial"/>
                <w:szCs w:val="18"/>
              </w:rPr>
              <w:t>CA_n3(2A)_BCS0</w:t>
            </w:r>
          </w:p>
        </w:tc>
        <w:tc>
          <w:tcPr>
            <w:tcW w:w="1496" w:type="dxa"/>
            <w:tcBorders>
              <w:top w:val="nil"/>
              <w:left w:val="single" w:sz="4" w:space="0" w:color="auto"/>
              <w:bottom w:val="nil"/>
              <w:right w:val="single" w:sz="4" w:space="0" w:color="auto"/>
            </w:tcBorders>
            <w:vAlign w:val="center"/>
          </w:tcPr>
          <w:p w14:paraId="5FE1FB60" w14:textId="77777777" w:rsidR="00672941" w:rsidRPr="001141C9" w:rsidRDefault="00672941" w:rsidP="006C1DE7">
            <w:pPr>
              <w:pStyle w:val="TAC"/>
              <w:keepNext w:val="0"/>
              <w:keepLines w:val="0"/>
              <w:rPr>
                <w:rFonts w:eastAsia="Yu Mincho"/>
              </w:rPr>
            </w:pPr>
          </w:p>
        </w:tc>
      </w:tr>
      <w:tr w:rsidR="00672941" w:rsidRPr="001141C9" w14:paraId="502FD995" w14:textId="77777777" w:rsidTr="006C1DE7">
        <w:trPr>
          <w:jc w:val="center"/>
        </w:trPr>
        <w:tc>
          <w:tcPr>
            <w:tcW w:w="2062" w:type="dxa"/>
            <w:tcBorders>
              <w:top w:val="nil"/>
              <w:left w:val="single" w:sz="4" w:space="0" w:color="auto"/>
              <w:bottom w:val="single" w:sz="4" w:space="0" w:color="auto"/>
              <w:right w:val="single" w:sz="4" w:space="0" w:color="auto"/>
            </w:tcBorders>
          </w:tcPr>
          <w:p w14:paraId="6310F8E2"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D28E107"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44D84BD"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EA0D2A" w14:textId="77777777" w:rsidR="00672941" w:rsidRPr="001141C9" w:rsidRDefault="00672941" w:rsidP="006C1DE7">
            <w:pPr>
              <w:pStyle w:val="TAC"/>
              <w:keepNext w:val="0"/>
              <w:keepLines w:val="0"/>
              <w:rPr>
                <w:rFonts w:eastAsiaTheme="minorEastAsia" w:cs="Arial"/>
                <w:color w:val="000000"/>
                <w:szCs w:val="18"/>
              </w:rPr>
            </w:pPr>
            <w:r>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6A080189" w14:textId="77777777" w:rsidR="00672941" w:rsidRPr="001141C9" w:rsidRDefault="00672941" w:rsidP="006C1DE7">
            <w:pPr>
              <w:pStyle w:val="TAC"/>
              <w:keepNext w:val="0"/>
              <w:keepLines w:val="0"/>
              <w:rPr>
                <w:rFonts w:eastAsia="Yu Mincho"/>
              </w:rPr>
            </w:pPr>
          </w:p>
        </w:tc>
      </w:tr>
      <w:tr w:rsidR="00672941" w:rsidRPr="001141C9" w14:paraId="711C0669"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6BB09C9" w14:textId="77777777" w:rsidR="00672941" w:rsidRPr="001141C9" w:rsidRDefault="00672941" w:rsidP="006C1DE7">
            <w:pPr>
              <w:pStyle w:val="TAC"/>
              <w:keepNext w:val="0"/>
              <w:keepLines w:val="0"/>
              <w:rPr>
                <w:rFonts w:eastAsia="Yu Mincho" w:cs="Arial"/>
                <w:szCs w:val="18"/>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607349FF" w14:textId="77777777" w:rsidR="00672941" w:rsidRDefault="00672941" w:rsidP="006C1DE7">
            <w:pPr>
              <w:pStyle w:val="TAC"/>
              <w:keepNext w:val="0"/>
              <w:keepLines w:val="0"/>
              <w:rPr>
                <w:rFonts w:eastAsiaTheme="minorEastAsia" w:cs="Arial"/>
                <w:szCs w:val="18"/>
                <w:vertAlign w:val="superscript"/>
                <w:lang w:val="fr-FR" w:eastAsia="zh-CN"/>
              </w:rPr>
            </w:pPr>
            <w:r>
              <w:rPr>
                <w:rFonts w:eastAsiaTheme="minorEastAsia" w:cs="Arial"/>
                <w:szCs w:val="18"/>
                <w:lang w:val="fr-FR" w:eastAsia="zh-CN"/>
              </w:rPr>
              <w:t>n3</w:t>
            </w:r>
            <w:r>
              <w:rPr>
                <w:rFonts w:eastAsiaTheme="minorEastAsia" w:cs="Arial"/>
                <w:szCs w:val="18"/>
                <w:vertAlign w:val="superscript"/>
                <w:lang w:val="fr-FR" w:eastAsia="zh-CN"/>
              </w:rPr>
              <w:t>7</w:t>
            </w:r>
          </w:p>
          <w:p w14:paraId="41EA9DA5" w14:textId="77777777" w:rsidR="00672941" w:rsidRDefault="00672941" w:rsidP="006C1DE7">
            <w:pPr>
              <w:pStyle w:val="TAC"/>
              <w:keepNext w:val="0"/>
              <w:keepLines w:val="0"/>
              <w:rPr>
                <w:rFonts w:eastAsiaTheme="minorEastAsia" w:cs="Arial"/>
                <w:szCs w:val="18"/>
                <w:vertAlign w:val="superscript"/>
                <w:lang w:val="fr-FR" w:eastAsia="zh-CN"/>
              </w:rPr>
            </w:pPr>
            <w:r>
              <w:rPr>
                <w:rFonts w:cs="Arial"/>
                <w:lang w:val="fr-FR" w:eastAsia="zh-CN"/>
              </w:rPr>
              <w:t>n78</w:t>
            </w:r>
            <w:r>
              <w:rPr>
                <w:rFonts w:cs="Arial"/>
                <w:vertAlign w:val="superscript"/>
                <w:lang w:val="fr-FR" w:eastAsia="zh-CN"/>
              </w:rPr>
              <w:t>7,9</w:t>
            </w:r>
          </w:p>
          <w:p w14:paraId="60AE8CE5" w14:textId="77777777" w:rsidR="00672941" w:rsidRDefault="00672941" w:rsidP="006C1DE7">
            <w:pPr>
              <w:pStyle w:val="TAC"/>
              <w:keepNext w:val="0"/>
              <w:keepLines w:val="0"/>
              <w:rPr>
                <w:rFonts w:eastAsiaTheme="minorEastAsia"/>
                <w:lang w:val="fr-FR" w:eastAsia="zh-CN"/>
              </w:rPr>
            </w:pPr>
            <w:r>
              <w:rPr>
                <w:rFonts w:eastAsiaTheme="minorEastAsia"/>
                <w:lang w:val="fr-FR" w:eastAsia="zh-CN"/>
              </w:rPr>
              <w:t>CA_n1A-n3A</w:t>
            </w:r>
          </w:p>
          <w:p w14:paraId="236011BF" w14:textId="77777777" w:rsidR="00672941" w:rsidRDefault="00672941" w:rsidP="006C1DE7">
            <w:pPr>
              <w:pStyle w:val="TAC"/>
              <w:keepNext w:val="0"/>
              <w:keepLines w:val="0"/>
              <w:rPr>
                <w:rFonts w:eastAsiaTheme="minorEastAsia"/>
                <w:lang w:val="fr-FR" w:eastAsia="zh-CN"/>
              </w:rPr>
            </w:pPr>
            <w:r>
              <w:rPr>
                <w:rFonts w:eastAsiaTheme="minorEastAsia"/>
                <w:lang w:val="fr-FR" w:eastAsia="zh-CN"/>
              </w:rPr>
              <w:t>CA_n1A-n78A</w:t>
            </w:r>
            <w:r>
              <w:rPr>
                <w:rFonts w:eastAsiaTheme="minorEastAsia"/>
                <w:vertAlign w:val="superscript"/>
                <w:lang w:val="fr-FR" w:eastAsia="zh-CN"/>
              </w:rPr>
              <w:t>7</w:t>
            </w:r>
            <w:r>
              <w:rPr>
                <w:rFonts w:cs="Arial"/>
                <w:vertAlign w:val="superscript"/>
                <w:lang w:val="fr-FR" w:eastAsia="zh-CN"/>
              </w:rPr>
              <w:t>,14</w:t>
            </w:r>
          </w:p>
          <w:p w14:paraId="37959D16" w14:textId="77777777" w:rsidR="00672941" w:rsidRDefault="00672941" w:rsidP="006C1DE7">
            <w:pPr>
              <w:pStyle w:val="TAC"/>
              <w:keepNext w:val="0"/>
              <w:keepLines w:val="0"/>
              <w:rPr>
                <w:rFonts w:eastAsiaTheme="minorEastAsia"/>
                <w:vertAlign w:val="superscript"/>
                <w:lang w:val="fr-FR" w:eastAsia="zh-CN"/>
              </w:rPr>
            </w:pPr>
            <w:r>
              <w:rPr>
                <w:rFonts w:eastAsiaTheme="minorEastAsia"/>
                <w:lang w:val="fr-FR" w:eastAsia="zh-CN"/>
              </w:rPr>
              <w:t>CA_n3A-n78A</w:t>
            </w:r>
            <w:r>
              <w:rPr>
                <w:rFonts w:eastAsiaTheme="minorEastAsia"/>
                <w:vertAlign w:val="superscript"/>
                <w:lang w:val="fr-FR" w:eastAsia="zh-CN"/>
              </w:rPr>
              <w:t>7</w:t>
            </w:r>
            <w:r>
              <w:rPr>
                <w:rFonts w:cs="Arial"/>
                <w:vertAlign w:val="superscript"/>
                <w:lang w:val="fr-FR" w:eastAsia="zh-CN"/>
              </w:rPr>
              <w:t>,14</w:t>
            </w:r>
          </w:p>
          <w:p w14:paraId="01B82086" w14:textId="77777777" w:rsidR="00672941" w:rsidRPr="001141C9" w:rsidRDefault="00672941" w:rsidP="006C1DE7">
            <w:pPr>
              <w:pStyle w:val="TAC"/>
              <w:keepNext w:val="0"/>
              <w:keepLines w:val="0"/>
              <w:rPr>
                <w:rFonts w:eastAsiaTheme="minorEastAsia"/>
                <w:szCs w:val="18"/>
                <w:lang w:eastAsia="zh-CN"/>
              </w:rPr>
            </w:pPr>
            <w:r>
              <w:rPr>
                <w:rFonts w:eastAsiaTheme="minorEastAsia"/>
                <w:lang w:val="fr-FR" w:eastAsia="zh-CN"/>
              </w:rPr>
              <w:lastRenderedPageBreak/>
              <w:t>CA_n78(2A)</w:t>
            </w:r>
            <w:r>
              <w:rPr>
                <w:rFonts w:eastAsiaTheme="minorEastAsia"/>
                <w:vertAlign w:val="superscript"/>
                <w:lang w:val="fr-FR"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C46BC1" w14:textId="77777777" w:rsidR="00672941" w:rsidRPr="001141C9" w:rsidRDefault="00672941" w:rsidP="006C1DE7">
            <w:pPr>
              <w:pStyle w:val="TAC"/>
              <w:keepNext w:val="0"/>
              <w:keepLines w:val="0"/>
              <w:rPr>
                <w:rFonts w:eastAsia="Yu Mincho" w:cs="Arial"/>
                <w:szCs w:val="18"/>
              </w:rPr>
            </w:pPr>
            <w:r w:rsidRPr="001141C9">
              <w:rPr>
                <w:rFonts w:eastAsiaTheme="minorEastAsia"/>
                <w:lang w:eastAsia="zh-CN"/>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7D6691FF"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FBCE08" w14:textId="77777777" w:rsidR="00672941" w:rsidRPr="001141C9" w:rsidRDefault="00672941" w:rsidP="006C1DE7">
            <w:pPr>
              <w:pStyle w:val="TAC"/>
              <w:keepNext w:val="0"/>
              <w:keepLines w:val="0"/>
              <w:rPr>
                <w:rFonts w:eastAsia="Yu Mincho" w:cs="Arial"/>
                <w:szCs w:val="18"/>
              </w:rPr>
            </w:pPr>
            <w:r w:rsidRPr="001141C9">
              <w:rPr>
                <w:rFonts w:eastAsiaTheme="minorEastAsia"/>
                <w:lang w:eastAsia="zh-CN"/>
              </w:rPr>
              <w:t>0</w:t>
            </w:r>
          </w:p>
        </w:tc>
      </w:tr>
      <w:tr w:rsidR="00672941" w:rsidRPr="001141C9" w14:paraId="48D95528" w14:textId="77777777" w:rsidTr="006C1DE7">
        <w:trPr>
          <w:jc w:val="center"/>
        </w:trPr>
        <w:tc>
          <w:tcPr>
            <w:tcW w:w="2062" w:type="dxa"/>
            <w:tcBorders>
              <w:top w:val="nil"/>
              <w:left w:val="single" w:sz="4" w:space="0" w:color="auto"/>
              <w:bottom w:val="nil"/>
              <w:right w:val="single" w:sz="4" w:space="0" w:color="auto"/>
            </w:tcBorders>
            <w:vAlign w:val="center"/>
          </w:tcPr>
          <w:p w14:paraId="5B2ECD80" w14:textId="77777777" w:rsidR="00672941" w:rsidRPr="001141C9" w:rsidRDefault="00672941" w:rsidP="006C1DE7">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2D8E7BF2"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5C197" w14:textId="77777777" w:rsidR="00672941" w:rsidRPr="001141C9" w:rsidRDefault="00672941" w:rsidP="006C1DE7">
            <w:pPr>
              <w:pStyle w:val="TAC"/>
              <w:keepNext w:val="0"/>
              <w:keepLines w:val="0"/>
              <w:rPr>
                <w:rFonts w:eastAsia="Yu Mincho" w:cs="Arial"/>
                <w:szCs w:val="18"/>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508D0D"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0402BB3" w14:textId="77777777" w:rsidR="00672941" w:rsidRPr="001141C9" w:rsidRDefault="00672941" w:rsidP="006C1DE7">
            <w:pPr>
              <w:pStyle w:val="TAC"/>
              <w:keepNext w:val="0"/>
              <w:keepLines w:val="0"/>
              <w:rPr>
                <w:rFonts w:eastAsia="Yu Mincho" w:cs="Arial"/>
                <w:szCs w:val="18"/>
              </w:rPr>
            </w:pPr>
          </w:p>
        </w:tc>
      </w:tr>
      <w:tr w:rsidR="00672941" w:rsidRPr="001141C9" w14:paraId="4712E43A" w14:textId="77777777" w:rsidTr="006C1DE7">
        <w:trPr>
          <w:jc w:val="center"/>
        </w:trPr>
        <w:tc>
          <w:tcPr>
            <w:tcW w:w="2062" w:type="dxa"/>
            <w:tcBorders>
              <w:top w:val="nil"/>
              <w:left w:val="single" w:sz="4" w:space="0" w:color="auto"/>
              <w:bottom w:val="nil"/>
              <w:right w:val="single" w:sz="4" w:space="0" w:color="auto"/>
            </w:tcBorders>
            <w:vAlign w:val="center"/>
          </w:tcPr>
          <w:p w14:paraId="54A4C548" w14:textId="77777777" w:rsidR="00672941" w:rsidRPr="001141C9" w:rsidRDefault="00672941" w:rsidP="006C1DE7">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50314E9F"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20015" w14:textId="77777777" w:rsidR="00672941" w:rsidRPr="001141C9" w:rsidRDefault="00672941" w:rsidP="006C1DE7">
            <w:pPr>
              <w:pStyle w:val="TAC"/>
              <w:keepNext w:val="0"/>
              <w:keepLines w:val="0"/>
              <w:rPr>
                <w:rFonts w:eastAsia="Yu Mincho" w:cs="Arial"/>
                <w:szCs w:val="18"/>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E9E2B1"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2AAA1ED" w14:textId="77777777" w:rsidR="00672941" w:rsidRPr="001141C9" w:rsidRDefault="00672941" w:rsidP="006C1DE7">
            <w:pPr>
              <w:pStyle w:val="TAC"/>
              <w:keepNext w:val="0"/>
              <w:keepLines w:val="0"/>
              <w:rPr>
                <w:rFonts w:eastAsia="Yu Mincho" w:cs="Arial"/>
                <w:szCs w:val="18"/>
              </w:rPr>
            </w:pPr>
          </w:p>
        </w:tc>
      </w:tr>
      <w:tr w:rsidR="00672941" w:rsidRPr="001141C9" w14:paraId="0EBCF523" w14:textId="77777777" w:rsidTr="006C1DE7">
        <w:trPr>
          <w:jc w:val="center"/>
        </w:trPr>
        <w:tc>
          <w:tcPr>
            <w:tcW w:w="2062" w:type="dxa"/>
            <w:tcBorders>
              <w:top w:val="nil"/>
              <w:left w:val="single" w:sz="4" w:space="0" w:color="auto"/>
              <w:bottom w:val="nil"/>
              <w:right w:val="single" w:sz="4" w:space="0" w:color="auto"/>
            </w:tcBorders>
            <w:vAlign w:val="center"/>
          </w:tcPr>
          <w:p w14:paraId="3ACA6AD3" w14:textId="77777777" w:rsidR="00672941" w:rsidRPr="001141C9" w:rsidRDefault="00672941" w:rsidP="006C1DE7">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0270EDC2"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DDB6E"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B7EE65" w14:textId="77777777" w:rsidR="00672941" w:rsidRPr="001141C9" w:rsidRDefault="00672941" w:rsidP="006C1DE7">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3416498" w14:textId="77777777" w:rsidR="00672941" w:rsidRPr="001141C9" w:rsidRDefault="00672941" w:rsidP="006C1DE7">
            <w:pPr>
              <w:pStyle w:val="TAC"/>
              <w:keepNext w:val="0"/>
              <w:keepLines w:val="0"/>
              <w:rPr>
                <w:rFonts w:eastAsia="Yu Mincho" w:cs="Arial"/>
                <w:szCs w:val="18"/>
              </w:rPr>
            </w:pPr>
            <w:r>
              <w:rPr>
                <w:rFonts w:hint="eastAsia"/>
                <w:lang w:val="en-US" w:eastAsia="zh-CN"/>
              </w:rPr>
              <w:t>4</w:t>
            </w:r>
            <w:r>
              <w:rPr>
                <w:lang w:val="en-US" w:eastAsia="zh-CN"/>
              </w:rPr>
              <w:t xml:space="preserve"> and 5</w:t>
            </w:r>
          </w:p>
        </w:tc>
      </w:tr>
      <w:tr w:rsidR="00672941" w:rsidRPr="001141C9" w14:paraId="21B6C32C" w14:textId="77777777" w:rsidTr="006C1DE7">
        <w:trPr>
          <w:jc w:val="center"/>
        </w:trPr>
        <w:tc>
          <w:tcPr>
            <w:tcW w:w="2062" w:type="dxa"/>
            <w:tcBorders>
              <w:top w:val="nil"/>
              <w:left w:val="single" w:sz="4" w:space="0" w:color="auto"/>
              <w:bottom w:val="nil"/>
              <w:right w:val="single" w:sz="4" w:space="0" w:color="auto"/>
            </w:tcBorders>
            <w:vAlign w:val="center"/>
          </w:tcPr>
          <w:p w14:paraId="0214F1FF" w14:textId="77777777" w:rsidR="00672941" w:rsidRPr="001141C9" w:rsidRDefault="00672941" w:rsidP="006C1DE7">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7894728A"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FB0D18"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325751" w14:textId="77777777" w:rsidR="00672941" w:rsidRPr="001141C9" w:rsidRDefault="00672941" w:rsidP="006C1DE7">
            <w:pPr>
              <w:pStyle w:val="TAC"/>
              <w:keepNext w:val="0"/>
              <w:keepLines w:val="0"/>
              <w:rPr>
                <w:rFonts w:eastAsiaTheme="minorEastAsia"/>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14C932B" w14:textId="77777777" w:rsidR="00672941" w:rsidRPr="001141C9" w:rsidRDefault="00672941" w:rsidP="006C1DE7">
            <w:pPr>
              <w:pStyle w:val="TAC"/>
              <w:keepNext w:val="0"/>
              <w:keepLines w:val="0"/>
              <w:rPr>
                <w:rFonts w:eastAsia="Yu Mincho" w:cs="Arial"/>
                <w:szCs w:val="18"/>
              </w:rPr>
            </w:pPr>
          </w:p>
        </w:tc>
      </w:tr>
      <w:tr w:rsidR="00672941" w:rsidRPr="001141C9" w14:paraId="7570DE6E"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B6A2DD9" w14:textId="77777777" w:rsidR="00672941" w:rsidRPr="001141C9" w:rsidRDefault="00672941" w:rsidP="006C1DE7">
            <w:pPr>
              <w:pStyle w:val="TAC"/>
              <w:keepNext w:val="0"/>
              <w:keepLines w:val="0"/>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336DC6E2"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3990E"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C37678" w14:textId="77777777" w:rsidR="00672941" w:rsidRPr="001141C9" w:rsidRDefault="00672941" w:rsidP="006C1DE7">
            <w:pPr>
              <w:pStyle w:val="TAC"/>
              <w:keepNext w:val="0"/>
              <w:keepLines w:val="0"/>
              <w:rPr>
                <w:rFonts w:eastAsiaTheme="minorEastAsia"/>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7BA49EE6" w14:textId="77777777" w:rsidR="00672941" w:rsidRPr="001141C9" w:rsidRDefault="00672941" w:rsidP="006C1DE7">
            <w:pPr>
              <w:pStyle w:val="TAC"/>
              <w:keepNext w:val="0"/>
              <w:keepLines w:val="0"/>
              <w:rPr>
                <w:rFonts w:eastAsia="Yu Mincho" w:cs="Arial"/>
                <w:szCs w:val="18"/>
              </w:rPr>
            </w:pPr>
          </w:p>
        </w:tc>
      </w:tr>
      <w:tr w:rsidR="00672941" w:rsidRPr="001141C9" w14:paraId="72F1ECB7" w14:textId="77777777" w:rsidTr="006C1DE7">
        <w:trPr>
          <w:jc w:val="center"/>
        </w:trPr>
        <w:tc>
          <w:tcPr>
            <w:tcW w:w="2062" w:type="dxa"/>
            <w:tcBorders>
              <w:top w:val="single" w:sz="4" w:space="0" w:color="auto"/>
              <w:left w:val="single" w:sz="4" w:space="0" w:color="auto"/>
              <w:bottom w:val="nil"/>
              <w:right w:val="single" w:sz="4" w:space="0" w:color="auto"/>
            </w:tcBorders>
          </w:tcPr>
          <w:p w14:paraId="06120BFD" w14:textId="77777777" w:rsidR="00672941" w:rsidRPr="001141C9" w:rsidRDefault="00672941" w:rsidP="006C1DE7">
            <w:pPr>
              <w:pStyle w:val="TAC"/>
              <w:keepNext w:val="0"/>
              <w:keepLines w:val="0"/>
              <w:rPr>
                <w:rFonts w:eastAsiaTheme="minorEastAsia"/>
              </w:rPr>
            </w:pPr>
            <w:r w:rsidRPr="00881D6E">
              <w:rPr>
                <w:rFonts w:eastAsiaTheme="minorEastAsia"/>
                <w:lang w:val="en-US" w:eastAsia="zh-CN"/>
              </w:rPr>
              <w:t>CA_n1A-n3A-n78(A-C)</w:t>
            </w:r>
          </w:p>
        </w:tc>
        <w:tc>
          <w:tcPr>
            <w:tcW w:w="1716" w:type="dxa"/>
            <w:tcBorders>
              <w:top w:val="single" w:sz="4" w:space="0" w:color="auto"/>
              <w:left w:val="single" w:sz="4" w:space="0" w:color="auto"/>
              <w:bottom w:val="nil"/>
              <w:right w:val="single" w:sz="4" w:space="0" w:color="auto"/>
            </w:tcBorders>
            <w:vAlign w:val="center"/>
          </w:tcPr>
          <w:p w14:paraId="7D629D48" w14:textId="77777777" w:rsidR="00672941" w:rsidRPr="00DD4870" w:rsidRDefault="00672941" w:rsidP="006C1DE7">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B38D216" w14:textId="77777777" w:rsidR="00672941" w:rsidRPr="00DD4870" w:rsidRDefault="00672941" w:rsidP="006C1DE7">
            <w:pPr>
              <w:pStyle w:val="TAC"/>
              <w:rPr>
                <w:lang w:val="es-US" w:eastAsia="zh-CN"/>
              </w:rPr>
            </w:pPr>
            <w:r w:rsidRPr="00DD4870">
              <w:rPr>
                <w:lang w:val="es-US" w:eastAsia="zh-CN"/>
              </w:rPr>
              <w:t>CA_n1A-n3A</w:t>
            </w:r>
          </w:p>
          <w:p w14:paraId="5DE06471" w14:textId="77777777" w:rsidR="00672941" w:rsidRPr="00DD4870" w:rsidRDefault="00672941" w:rsidP="006C1DE7">
            <w:pPr>
              <w:pStyle w:val="TAC"/>
              <w:rPr>
                <w:lang w:val="es-US" w:eastAsia="zh-CN"/>
              </w:rPr>
            </w:pPr>
            <w:r w:rsidRPr="00DD4870">
              <w:rPr>
                <w:lang w:val="es-US" w:eastAsia="zh-CN"/>
              </w:rPr>
              <w:t>CA_n1A-n78A</w:t>
            </w:r>
            <w:r w:rsidRPr="00DD4870">
              <w:rPr>
                <w:rFonts w:eastAsiaTheme="minorEastAsia"/>
                <w:vertAlign w:val="superscript"/>
                <w:lang w:val="es-US" w:eastAsia="zh-CN"/>
              </w:rPr>
              <w:t>7</w:t>
            </w:r>
          </w:p>
          <w:p w14:paraId="047A23B6" w14:textId="77777777" w:rsidR="00672941" w:rsidRDefault="00672941" w:rsidP="006C1DE7">
            <w:pPr>
              <w:pStyle w:val="TAC"/>
              <w:keepNext w:val="0"/>
              <w:keepLines w:val="0"/>
              <w:rPr>
                <w:rFonts w:eastAsiaTheme="minorEastAsia"/>
                <w:vertAlign w:val="superscript"/>
                <w:lang w:val="es-US" w:eastAsia="zh-CN"/>
              </w:rPr>
            </w:pPr>
            <w:r w:rsidRPr="00DD4870">
              <w:rPr>
                <w:lang w:val="en-US" w:eastAsia="zh-CN"/>
              </w:rPr>
              <w:t>CA_n3A-n78A</w:t>
            </w:r>
            <w:r w:rsidRPr="00DD4870">
              <w:rPr>
                <w:rFonts w:eastAsiaTheme="minorEastAsia"/>
                <w:vertAlign w:val="superscript"/>
                <w:lang w:val="es-US" w:eastAsia="zh-CN"/>
              </w:rPr>
              <w:t>7</w:t>
            </w:r>
          </w:p>
          <w:p w14:paraId="5CB8BCBB" w14:textId="77777777" w:rsidR="00672941" w:rsidRPr="001141C9" w:rsidRDefault="00672941" w:rsidP="006C1DE7">
            <w:pPr>
              <w:pStyle w:val="TAC"/>
              <w:keepNext w:val="0"/>
              <w:keepLines w:val="0"/>
              <w:rPr>
                <w:rFonts w:eastAsiaTheme="minorEastAsia"/>
              </w:rPr>
            </w:pPr>
            <w:r w:rsidRPr="00DD4870">
              <w:rPr>
                <w:rFonts w:hint="eastAsia"/>
                <w:lang w:val="es-US" w:eastAsia="zh-CN"/>
              </w:rPr>
              <w:t>C</w:t>
            </w:r>
            <w:r w:rsidRPr="00DD4870">
              <w:rPr>
                <w:lang w:val="es-US" w:eastAsia="zh-CN"/>
              </w:rPr>
              <w:t>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2D33F1" w14:textId="77777777" w:rsidR="00672941" w:rsidRPr="001141C9" w:rsidRDefault="00672941" w:rsidP="006C1DE7">
            <w:pPr>
              <w:pStyle w:val="TAC"/>
              <w:keepNext w:val="0"/>
              <w:keepLines w:val="0"/>
              <w:rPr>
                <w:rFonts w:eastAsiaTheme="minorEastAsia"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2E6E80" w14:textId="77777777" w:rsidR="00672941" w:rsidRPr="001141C9" w:rsidRDefault="00672941" w:rsidP="006C1DE7">
            <w:pPr>
              <w:pStyle w:val="TAC"/>
              <w:keepNext w:val="0"/>
              <w:keepLines w:val="0"/>
              <w:rPr>
                <w:rFonts w:eastAsiaTheme="minorEastAsia"/>
                <w:lang w:eastAsia="zh-CN" w:bidi="ar"/>
              </w:rPr>
            </w:pPr>
            <w:r w:rsidRPr="007C5A4B">
              <w:rPr>
                <w:lang w:val="en-US"/>
              </w:rPr>
              <w:t xml:space="preserve">5, 10, 15, 20, 25, 30, 40, </w:t>
            </w:r>
            <w:r w:rsidRPr="00AF24E3">
              <w:rPr>
                <w:rFonts w:eastAsiaTheme="minorEastAsia"/>
                <w:lang w:val="en-US" w:eastAsia="zh-CN" w:bidi="ar"/>
              </w:rPr>
              <w:t xml:space="preserve">45, </w:t>
            </w:r>
            <w:r w:rsidRPr="007C5A4B">
              <w:rPr>
                <w:lang w:val="en-US"/>
              </w:rPr>
              <w:t>50</w:t>
            </w:r>
          </w:p>
        </w:tc>
        <w:tc>
          <w:tcPr>
            <w:tcW w:w="1496" w:type="dxa"/>
            <w:tcBorders>
              <w:top w:val="single" w:sz="4" w:space="0" w:color="auto"/>
              <w:left w:val="single" w:sz="4" w:space="0" w:color="auto"/>
              <w:bottom w:val="nil"/>
              <w:right w:val="single" w:sz="4" w:space="0" w:color="auto"/>
            </w:tcBorders>
            <w:vAlign w:val="center"/>
          </w:tcPr>
          <w:p w14:paraId="33522F6B" w14:textId="77777777" w:rsidR="00672941" w:rsidRPr="001141C9" w:rsidRDefault="00672941" w:rsidP="006C1DE7">
            <w:pPr>
              <w:pStyle w:val="TAC"/>
              <w:keepNext w:val="0"/>
              <w:keepLines w:val="0"/>
              <w:rPr>
                <w:rFonts w:eastAsiaTheme="minorEastAsia" w:cs="Arial"/>
                <w:szCs w:val="18"/>
              </w:rPr>
            </w:pPr>
            <w:r w:rsidRPr="001141C9">
              <w:rPr>
                <w:rFonts w:eastAsiaTheme="minorEastAsia"/>
                <w:lang w:eastAsia="zh-CN"/>
              </w:rPr>
              <w:t>0</w:t>
            </w:r>
          </w:p>
        </w:tc>
      </w:tr>
      <w:tr w:rsidR="00672941" w:rsidRPr="001141C9" w14:paraId="082D833A" w14:textId="77777777" w:rsidTr="006C1DE7">
        <w:trPr>
          <w:jc w:val="center"/>
        </w:trPr>
        <w:tc>
          <w:tcPr>
            <w:tcW w:w="2062" w:type="dxa"/>
            <w:tcBorders>
              <w:top w:val="nil"/>
              <w:left w:val="single" w:sz="4" w:space="0" w:color="auto"/>
              <w:bottom w:val="nil"/>
              <w:right w:val="single" w:sz="4" w:space="0" w:color="auto"/>
            </w:tcBorders>
          </w:tcPr>
          <w:p w14:paraId="4613284F"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7FE340A"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E1F5F91" w14:textId="77777777" w:rsidR="00672941" w:rsidRPr="001141C9" w:rsidRDefault="00672941" w:rsidP="006C1DE7">
            <w:pPr>
              <w:pStyle w:val="TAC"/>
              <w:keepNext w:val="0"/>
              <w:keepLines w:val="0"/>
              <w:rPr>
                <w:rFonts w:eastAsiaTheme="minorEastAsia" w:cs="Arial"/>
                <w:szCs w:val="18"/>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34A201C9" w14:textId="77777777" w:rsidR="00672941" w:rsidRPr="001141C9" w:rsidRDefault="00672941" w:rsidP="006C1DE7">
            <w:pPr>
              <w:pStyle w:val="TAC"/>
              <w:keepNext w:val="0"/>
              <w:keepLines w:val="0"/>
              <w:rPr>
                <w:rFonts w:eastAsiaTheme="minorEastAsia"/>
                <w:lang w:eastAsia="zh-CN" w:bidi="ar"/>
              </w:rPr>
            </w:pPr>
            <w:r w:rsidRPr="007C5A4B">
              <w:rPr>
                <w:lang w:val="en-US"/>
              </w:rPr>
              <w:t xml:space="preserve">5, 10, 15, 20, 25, 30, </w:t>
            </w:r>
            <w:r w:rsidRPr="00AF24E3">
              <w:rPr>
                <w:rFonts w:eastAsiaTheme="minorEastAsia"/>
                <w:lang w:val="en-US" w:eastAsia="zh-CN" w:bidi="ar"/>
              </w:rPr>
              <w:t xml:space="preserve">35, </w:t>
            </w:r>
            <w:r w:rsidRPr="007C5A4B">
              <w:rPr>
                <w:lang w:val="en-US"/>
              </w:rPr>
              <w:t>40</w:t>
            </w:r>
            <w:r w:rsidRPr="00AF24E3">
              <w:rPr>
                <w:rFonts w:eastAsiaTheme="minorEastAsia"/>
                <w:lang w:val="en-US" w:eastAsia="zh-CN" w:bidi="ar"/>
              </w:rPr>
              <w:t>, 45, 50</w:t>
            </w:r>
          </w:p>
        </w:tc>
        <w:tc>
          <w:tcPr>
            <w:tcW w:w="1496" w:type="dxa"/>
            <w:tcBorders>
              <w:top w:val="nil"/>
              <w:left w:val="single" w:sz="4" w:space="0" w:color="auto"/>
              <w:bottom w:val="nil"/>
              <w:right w:val="single" w:sz="4" w:space="0" w:color="auto"/>
            </w:tcBorders>
            <w:vAlign w:val="center"/>
          </w:tcPr>
          <w:p w14:paraId="462B5A21" w14:textId="77777777" w:rsidR="00672941" w:rsidRPr="001141C9" w:rsidRDefault="00672941" w:rsidP="006C1DE7">
            <w:pPr>
              <w:pStyle w:val="TAC"/>
              <w:keepNext w:val="0"/>
              <w:keepLines w:val="0"/>
              <w:rPr>
                <w:rFonts w:eastAsiaTheme="minorEastAsia" w:cs="Arial"/>
                <w:szCs w:val="18"/>
              </w:rPr>
            </w:pPr>
          </w:p>
        </w:tc>
      </w:tr>
      <w:tr w:rsidR="00672941" w:rsidRPr="001141C9" w14:paraId="5B7A9D38" w14:textId="77777777" w:rsidTr="006C1DE7">
        <w:trPr>
          <w:jc w:val="center"/>
        </w:trPr>
        <w:tc>
          <w:tcPr>
            <w:tcW w:w="2062" w:type="dxa"/>
            <w:tcBorders>
              <w:top w:val="nil"/>
              <w:left w:val="single" w:sz="4" w:space="0" w:color="auto"/>
              <w:bottom w:val="single" w:sz="4" w:space="0" w:color="auto"/>
              <w:right w:val="single" w:sz="4" w:space="0" w:color="auto"/>
            </w:tcBorders>
          </w:tcPr>
          <w:p w14:paraId="550FF660"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06BA474"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C90DF58" w14:textId="77777777" w:rsidR="00672941" w:rsidRPr="001141C9" w:rsidRDefault="00672941" w:rsidP="006C1DE7">
            <w:pPr>
              <w:pStyle w:val="TAC"/>
              <w:keepNext w:val="0"/>
              <w:keepLines w:val="0"/>
              <w:rPr>
                <w:rFonts w:eastAsiaTheme="minorEastAsia" w:cs="Arial"/>
                <w:szCs w:val="18"/>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CD4E757" w14:textId="77777777" w:rsidR="00672941" w:rsidRPr="001141C9" w:rsidRDefault="00672941" w:rsidP="006C1DE7">
            <w:pPr>
              <w:pStyle w:val="TAC"/>
              <w:keepNext w:val="0"/>
              <w:keepLines w:val="0"/>
              <w:rPr>
                <w:rFonts w:eastAsiaTheme="minorEastAsia"/>
                <w:lang w:eastAsia="zh-CN" w:bidi="ar"/>
              </w:rPr>
            </w:pPr>
            <w:r w:rsidRPr="007C5A4B">
              <w:rPr>
                <w:lang w:val="en-US"/>
              </w:rPr>
              <w:t>CA_</w:t>
            </w:r>
            <w:r w:rsidRPr="00AF24E3">
              <w:rPr>
                <w:rFonts w:eastAsiaTheme="minorEastAsia"/>
                <w:lang w:val="en-US" w:eastAsia="zh-CN" w:bidi="ar"/>
              </w:rPr>
              <w:t>n78(A-C)_</w:t>
            </w:r>
            <w:r w:rsidRPr="007C5A4B">
              <w:rPr>
                <w:lang w:val="en-US"/>
              </w:rPr>
              <w:t>BCS1</w:t>
            </w:r>
          </w:p>
        </w:tc>
        <w:tc>
          <w:tcPr>
            <w:tcW w:w="1496" w:type="dxa"/>
            <w:tcBorders>
              <w:top w:val="nil"/>
              <w:left w:val="single" w:sz="4" w:space="0" w:color="auto"/>
              <w:bottom w:val="single" w:sz="4" w:space="0" w:color="auto"/>
              <w:right w:val="single" w:sz="4" w:space="0" w:color="auto"/>
            </w:tcBorders>
            <w:vAlign w:val="center"/>
          </w:tcPr>
          <w:p w14:paraId="0EBBF38A" w14:textId="77777777" w:rsidR="00672941" w:rsidRPr="001141C9" w:rsidRDefault="00672941" w:rsidP="006C1DE7">
            <w:pPr>
              <w:pStyle w:val="TAC"/>
              <w:keepNext w:val="0"/>
              <w:keepLines w:val="0"/>
              <w:rPr>
                <w:rFonts w:eastAsiaTheme="minorEastAsia" w:cs="Arial"/>
                <w:szCs w:val="18"/>
              </w:rPr>
            </w:pPr>
          </w:p>
        </w:tc>
      </w:tr>
      <w:tr w:rsidR="00672941" w:rsidRPr="001141C9" w14:paraId="7F85FD43" w14:textId="77777777" w:rsidTr="006C1DE7">
        <w:trPr>
          <w:jc w:val="center"/>
        </w:trPr>
        <w:tc>
          <w:tcPr>
            <w:tcW w:w="2062" w:type="dxa"/>
            <w:tcBorders>
              <w:top w:val="single" w:sz="4" w:space="0" w:color="auto"/>
              <w:left w:val="single" w:sz="4" w:space="0" w:color="auto"/>
              <w:bottom w:val="nil"/>
              <w:right w:val="single" w:sz="4" w:space="0" w:color="auto"/>
            </w:tcBorders>
          </w:tcPr>
          <w:p w14:paraId="09EE4E01" w14:textId="77777777" w:rsidR="00672941" w:rsidRPr="001141C9" w:rsidRDefault="00672941" w:rsidP="006C1DE7">
            <w:pPr>
              <w:pStyle w:val="TAC"/>
              <w:keepNext w:val="0"/>
              <w:keepLines w:val="0"/>
              <w:rPr>
                <w:rFonts w:eastAsiaTheme="minorEastAsia"/>
              </w:rPr>
            </w:pPr>
            <w:r>
              <w:rPr>
                <w:rFonts w:eastAsia="Yu Mincho"/>
                <w:lang w:val="en-US"/>
              </w:rPr>
              <w:t>CA_n1A-n3B-n78A</w:t>
            </w:r>
          </w:p>
        </w:tc>
        <w:tc>
          <w:tcPr>
            <w:tcW w:w="1716" w:type="dxa"/>
            <w:tcBorders>
              <w:top w:val="single" w:sz="4" w:space="0" w:color="auto"/>
              <w:left w:val="single" w:sz="4" w:space="0" w:color="auto"/>
              <w:bottom w:val="nil"/>
              <w:right w:val="single" w:sz="4" w:space="0" w:color="auto"/>
            </w:tcBorders>
            <w:vAlign w:val="center"/>
          </w:tcPr>
          <w:p w14:paraId="16333BFB" w14:textId="77777777" w:rsidR="00672941" w:rsidRDefault="00672941" w:rsidP="006C1DE7">
            <w:pPr>
              <w:pStyle w:val="TAC"/>
              <w:rPr>
                <w:rFonts w:eastAsia="Yu Mincho" w:cs="Arial"/>
                <w:szCs w:val="18"/>
                <w:lang w:val="en-US"/>
              </w:rPr>
            </w:pPr>
            <w:r>
              <w:rPr>
                <w:rFonts w:eastAsia="Yu Mincho" w:cs="Arial"/>
                <w:szCs w:val="18"/>
                <w:lang w:val="en-US"/>
              </w:rPr>
              <w:t>CA_n1A-n3A</w:t>
            </w:r>
          </w:p>
          <w:p w14:paraId="4690C7D4" w14:textId="77777777" w:rsidR="00672941" w:rsidRDefault="00672941" w:rsidP="006C1DE7">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fr-FR"/>
              </w:rPr>
              <w:t>14</w:t>
            </w:r>
          </w:p>
          <w:p w14:paraId="3B4ED9F8" w14:textId="77777777" w:rsidR="00672941" w:rsidRPr="001141C9" w:rsidRDefault="00672941" w:rsidP="006C1DE7">
            <w:pPr>
              <w:pStyle w:val="TAC"/>
              <w:keepNext w:val="0"/>
              <w:keepLines w:val="0"/>
              <w:rPr>
                <w:rFonts w:eastAsiaTheme="minorEastAsia"/>
              </w:rPr>
            </w:pPr>
            <w:r>
              <w:rPr>
                <w:rFonts w:eastAsia="Yu Mincho" w:cs="Arial"/>
                <w:szCs w:val="18"/>
                <w:lang w:val="en-US"/>
              </w:rPr>
              <w:t>CA_n3A-n78A</w:t>
            </w:r>
            <w:r>
              <w:rPr>
                <w:rFonts w:eastAsia="Yu Mincho" w:cs="Arial"/>
                <w:szCs w:val="18"/>
                <w:vertAlign w:val="superscript"/>
                <w:lang w:val="fr-FR"/>
              </w:rPr>
              <w:t>14</w:t>
            </w:r>
          </w:p>
        </w:tc>
        <w:tc>
          <w:tcPr>
            <w:tcW w:w="772" w:type="dxa"/>
            <w:tcBorders>
              <w:top w:val="single" w:sz="4" w:space="0" w:color="auto"/>
              <w:left w:val="single" w:sz="4" w:space="0" w:color="auto"/>
              <w:bottom w:val="single" w:sz="4" w:space="0" w:color="auto"/>
              <w:right w:val="single" w:sz="4" w:space="0" w:color="auto"/>
            </w:tcBorders>
            <w:vAlign w:val="center"/>
          </w:tcPr>
          <w:p w14:paraId="5B0CE3A5" w14:textId="77777777" w:rsidR="00672941" w:rsidRPr="001141C9" w:rsidRDefault="00672941" w:rsidP="006C1DE7">
            <w:pPr>
              <w:pStyle w:val="TAC"/>
              <w:keepNext w:val="0"/>
              <w:keepLines w:val="0"/>
              <w:rPr>
                <w:rFonts w:eastAsiaTheme="minorEastAsia" w:cs="Arial"/>
                <w:szCs w:val="18"/>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862801" w14:textId="77777777" w:rsidR="00672941" w:rsidRPr="001141C9" w:rsidRDefault="00672941" w:rsidP="006C1DE7">
            <w:pPr>
              <w:pStyle w:val="TAC"/>
              <w:keepNext w:val="0"/>
              <w:keepLines w:val="0"/>
              <w:rPr>
                <w:rFonts w:eastAsiaTheme="minorEastAsia"/>
                <w:lang w:eastAsia="zh-CN" w:bidi="ar"/>
              </w:rPr>
            </w:pPr>
            <w:r>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DB979E3" w14:textId="77777777" w:rsidR="00672941" w:rsidRPr="001141C9" w:rsidRDefault="00672941" w:rsidP="006C1DE7">
            <w:pPr>
              <w:pStyle w:val="TAC"/>
              <w:keepNext w:val="0"/>
              <w:keepLines w:val="0"/>
              <w:rPr>
                <w:rFonts w:eastAsiaTheme="minorEastAsia" w:cs="Arial"/>
                <w:szCs w:val="18"/>
              </w:rPr>
            </w:pPr>
            <w:r>
              <w:rPr>
                <w:rFonts w:eastAsia="Yu Mincho" w:cs="Arial"/>
                <w:szCs w:val="18"/>
                <w:lang w:val="en-US"/>
              </w:rPr>
              <w:t>0</w:t>
            </w:r>
          </w:p>
        </w:tc>
      </w:tr>
      <w:tr w:rsidR="00672941" w:rsidRPr="001141C9" w14:paraId="57857BA2" w14:textId="77777777" w:rsidTr="006C1DE7">
        <w:trPr>
          <w:jc w:val="center"/>
        </w:trPr>
        <w:tc>
          <w:tcPr>
            <w:tcW w:w="2062" w:type="dxa"/>
            <w:tcBorders>
              <w:top w:val="nil"/>
              <w:left w:val="single" w:sz="4" w:space="0" w:color="auto"/>
              <w:bottom w:val="nil"/>
              <w:right w:val="single" w:sz="4" w:space="0" w:color="auto"/>
            </w:tcBorders>
          </w:tcPr>
          <w:p w14:paraId="5251E0A9"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A248DD6"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762076F" w14:textId="77777777" w:rsidR="00672941" w:rsidRPr="001141C9" w:rsidRDefault="00672941" w:rsidP="006C1DE7">
            <w:pPr>
              <w:pStyle w:val="TAC"/>
              <w:keepNext w:val="0"/>
              <w:keepLines w:val="0"/>
              <w:rPr>
                <w:rFonts w:eastAsiaTheme="minorEastAsia" w:cs="Arial"/>
                <w:szCs w:val="18"/>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C40C1B" w14:textId="77777777" w:rsidR="00672941" w:rsidRPr="001141C9" w:rsidRDefault="00672941" w:rsidP="006C1DE7">
            <w:pPr>
              <w:pStyle w:val="TAC"/>
              <w:keepNext w:val="0"/>
              <w:keepLines w:val="0"/>
              <w:rPr>
                <w:rFonts w:eastAsiaTheme="minorEastAsia"/>
                <w:lang w:eastAsia="zh-CN" w:bidi="ar"/>
              </w:rPr>
            </w:pPr>
            <w:r>
              <w:rPr>
                <w:lang w:val="en-US" w:eastAsia="zh-CN" w:bidi="ar"/>
              </w:rPr>
              <w:t>CA_n3B_BCS0</w:t>
            </w:r>
          </w:p>
        </w:tc>
        <w:tc>
          <w:tcPr>
            <w:tcW w:w="1496" w:type="dxa"/>
            <w:tcBorders>
              <w:top w:val="nil"/>
              <w:left w:val="single" w:sz="4" w:space="0" w:color="auto"/>
              <w:bottom w:val="nil"/>
              <w:right w:val="single" w:sz="4" w:space="0" w:color="auto"/>
            </w:tcBorders>
            <w:vAlign w:val="center"/>
          </w:tcPr>
          <w:p w14:paraId="0A115F66" w14:textId="77777777" w:rsidR="00672941" w:rsidRPr="001141C9" w:rsidRDefault="00672941" w:rsidP="006C1DE7">
            <w:pPr>
              <w:pStyle w:val="TAC"/>
              <w:keepNext w:val="0"/>
              <w:keepLines w:val="0"/>
              <w:rPr>
                <w:rFonts w:eastAsiaTheme="minorEastAsia" w:cs="Arial"/>
                <w:szCs w:val="18"/>
              </w:rPr>
            </w:pPr>
          </w:p>
        </w:tc>
      </w:tr>
      <w:tr w:rsidR="00672941" w:rsidRPr="001141C9" w14:paraId="50EBF47F" w14:textId="77777777" w:rsidTr="006C1DE7">
        <w:trPr>
          <w:jc w:val="center"/>
        </w:trPr>
        <w:tc>
          <w:tcPr>
            <w:tcW w:w="2062" w:type="dxa"/>
            <w:tcBorders>
              <w:top w:val="nil"/>
              <w:left w:val="single" w:sz="4" w:space="0" w:color="auto"/>
              <w:bottom w:val="nil"/>
              <w:right w:val="single" w:sz="4" w:space="0" w:color="auto"/>
            </w:tcBorders>
          </w:tcPr>
          <w:p w14:paraId="36E4DCCE"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4F79458"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902AEB7" w14:textId="77777777" w:rsidR="00672941" w:rsidRPr="001141C9" w:rsidRDefault="00672941" w:rsidP="006C1DE7">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F5658A" w14:textId="77777777" w:rsidR="00672941" w:rsidRPr="001141C9" w:rsidRDefault="00672941" w:rsidP="006C1DE7">
            <w:pPr>
              <w:pStyle w:val="TAC"/>
              <w:keepNext w:val="0"/>
              <w:keepLines w:val="0"/>
              <w:rPr>
                <w:rFonts w:eastAsiaTheme="minorEastAsia"/>
                <w:lang w:eastAsia="zh-CN" w:bidi="ar"/>
              </w:rPr>
            </w:pPr>
            <w:r>
              <w:rPr>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454EC6" w14:textId="77777777" w:rsidR="00672941" w:rsidRPr="001141C9" w:rsidRDefault="00672941" w:rsidP="006C1DE7">
            <w:pPr>
              <w:pStyle w:val="TAC"/>
              <w:keepNext w:val="0"/>
              <w:keepLines w:val="0"/>
              <w:rPr>
                <w:rFonts w:eastAsiaTheme="minorEastAsia" w:cs="Arial"/>
                <w:szCs w:val="18"/>
              </w:rPr>
            </w:pPr>
          </w:p>
        </w:tc>
      </w:tr>
      <w:tr w:rsidR="00672941" w:rsidRPr="001141C9" w14:paraId="3E30EE67" w14:textId="77777777" w:rsidTr="006C1DE7">
        <w:trPr>
          <w:jc w:val="center"/>
        </w:trPr>
        <w:tc>
          <w:tcPr>
            <w:tcW w:w="2062" w:type="dxa"/>
            <w:tcBorders>
              <w:top w:val="nil"/>
              <w:left w:val="single" w:sz="4" w:space="0" w:color="auto"/>
              <w:bottom w:val="nil"/>
              <w:right w:val="single" w:sz="4" w:space="0" w:color="auto"/>
            </w:tcBorders>
          </w:tcPr>
          <w:p w14:paraId="070F7BA4" w14:textId="77777777" w:rsidR="00672941" w:rsidRPr="001141C9" w:rsidRDefault="00672941" w:rsidP="006C1DE7">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7806EB56" w14:textId="77777777" w:rsidR="00672941" w:rsidRPr="001141C9" w:rsidRDefault="00672941" w:rsidP="006C1DE7">
            <w:pPr>
              <w:pStyle w:val="TAC"/>
              <w:keepNext w:val="0"/>
              <w:keepLines w:val="0"/>
              <w:rPr>
                <w:rFonts w:eastAsiaTheme="minorEastAsia"/>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C7F3B40"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10ED93" w14:textId="77777777" w:rsidR="00672941" w:rsidRPr="001141C9" w:rsidRDefault="00672941" w:rsidP="006C1DE7">
            <w:pPr>
              <w:pStyle w:val="TAC"/>
              <w:keepNext w:val="0"/>
              <w:keepLines w:val="0"/>
              <w:rPr>
                <w:rFonts w:eastAsiaTheme="minorEastAsia"/>
                <w:lang w:eastAsia="zh-CN" w:bidi="ar"/>
              </w:rPr>
            </w:pPr>
            <w:r w:rsidRPr="00007CB7">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C770CC0" w14:textId="77777777" w:rsidR="00672941" w:rsidRPr="001141C9" w:rsidRDefault="00672941" w:rsidP="006C1DE7">
            <w:pPr>
              <w:pStyle w:val="TAC"/>
              <w:keepNext w:val="0"/>
              <w:keepLines w:val="0"/>
              <w:rPr>
                <w:rFonts w:eastAsiaTheme="minorEastAsia" w:cs="Arial"/>
                <w:szCs w:val="18"/>
              </w:rPr>
            </w:pPr>
            <w:r>
              <w:rPr>
                <w:rFonts w:eastAsia="Yu Mincho" w:cs="Arial"/>
                <w:szCs w:val="18"/>
                <w:lang w:val="en-US"/>
              </w:rPr>
              <w:t>1</w:t>
            </w:r>
          </w:p>
        </w:tc>
      </w:tr>
      <w:tr w:rsidR="00672941" w:rsidRPr="001141C9" w14:paraId="79817F15" w14:textId="77777777" w:rsidTr="006C1DE7">
        <w:trPr>
          <w:jc w:val="center"/>
        </w:trPr>
        <w:tc>
          <w:tcPr>
            <w:tcW w:w="2062" w:type="dxa"/>
            <w:tcBorders>
              <w:top w:val="nil"/>
              <w:left w:val="single" w:sz="4" w:space="0" w:color="auto"/>
              <w:bottom w:val="nil"/>
              <w:right w:val="single" w:sz="4" w:space="0" w:color="auto"/>
            </w:tcBorders>
          </w:tcPr>
          <w:p w14:paraId="7636B849"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C48C4AD"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EADF9EF"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5A44E6" w14:textId="77777777" w:rsidR="00672941" w:rsidRPr="001141C9" w:rsidRDefault="00672941" w:rsidP="006C1DE7">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69122E27" w14:textId="77777777" w:rsidR="00672941" w:rsidRPr="001141C9" w:rsidRDefault="00672941" w:rsidP="006C1DE7">
            <w:pPr>
              <w:pStyle w:val="TAC"/>
              <w:keepNext w:val="0"/>
              <w:keepLines w:val="0"/>
              <w:rPr>
                <w:rFonts w:eastAsiaTheme="minorEastAsia" w:cs="Arial"/>
                <w:szCs w:val="18"/>
              </w:rPr>
            </w:pPr>
          </w:p>
        </w:tc>
      </w:tr>
      <w:tr w:rsidR="00672941" w:rsidRPr="001141C9" w14:paraId="7486FF07" w14:textId="77777777" w:rsidTr="006C1DE7">
        <w:trPr>
          <w:jc w:val="center"/>
        </w:trPr>
        <w:tc>
          <w:tcPr>
            <w:tcW w:w="2062" w:type="dxa"/>
            <w:tcBorders>
              <w:top w:val="nil"/>
              <w:left w:val="single" w:sz="4" w:space="0" w:color="auto"/>
              <w:bottom w:val="single" w:sz="4" w:space="0" w:color="auto"/>
              <w:right w:val="single" w:sz="4" w:space="0" w:color="auto"/>
            </w:tcBorders>
          </w:tcPr>
          <w:p w14:paraId="77F53E90"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66E16EC"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87211E9"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25D7A2" w14:textId="77777777" w:rsidR="00672941" w:rsidRPr="001141C9" w:rsidRDefault="00672941" w:rsidP="006C1DE7">
            <w:pPr>
              <w:pStyle w:val="TAC"/>
              <w:keepNext w:val="0"/>
              <w:keepLines w:val="0"/>
              <w:rPr>
                <w:rFonts w:eastAsiaTheme="minorEastAsia"/>
                <w:lang w:eastAsia="zh-CN" w:bidi="ar"/>
              </w:rPr>
            </w:pPr>
            <w:r w:rsidRPr="00925F74">
              <w:rPr>
                <w:rFonts w:eastAsiaTheme="minorEastAsia"/>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5CE4057" w14:textId="77777777" w:rsidR="00672941" w:rsidRPr="001141C9" w:rsidRDefault="00672941" w:rsidP="006C1DE7">
            <w:pPr>
              <w:pStyle w:val="TAC"/>
              <w:keepNext w:val="0"/>
              <w:keepLines w:val="0"/>
              <w:rPr>
                <w:rFonts w:eastAsiaTheme="minorEastAsia" w:cs="Arial"/>
                <w:szCs w:val="18"/>
              </w:rPr>
            </w:pPr>
          </w:p>
        </w:tc>
      </w:tr>
      <w:tr w:rsidR="00672941" w:rsidRPr="001141C9" w14:paraId="08D47705" w14:textId="77777777" w:rsidTr="006C1DE7">
        <w:trPr>
          <w:jc w:val="center"/>
        </w:trPr>
        <w:tc>
          <w:tcPr>
            <w:tcW w:w="2062" w:type="dxa"/>
            <w:tcBorders>
              <w:top w:val="single" w:sz="4" w:space="0" w:color="auto"/>
              <w:left w:val="single" w:sz="4" w:space="0" w:color="auto"/>
              <w:bottom w:val="nil"/>
              <w:right w:val="single" w:sz="4" w:space="0" w:color="auto"/>
            </w:tcBorders>
          </w:tcPr>
          <w:p w14:paraId="79F29CEF" w14:textId="77777777" w:rsidR="00672941" w:rsidRPr="001141C9" w:rsidRDefault="00672941" w:rsidP="006C1DE7">
            <w:pPr>
              <w:pStyle w:val="TAC"/>
              <w:keepNext w:val="0"/>
              <w:keepLines w:val="0"/>
              <w:rPr>
                <w:rFonts w:eastAsiaTheme="minorEastAsia"/>
              </w:rPr>
            </w:pPr>
            <w:r>
              <w:rPr>
                <w:rFonts w:eastAsia="Yu Mincho"/>
                <w:lang w:val="en-US"/>
              </w:rPr>
              <w:t>CA_n1A-n3B-n78(2A)</w:t>
            </w:r>
          </w:p>
        </w:tc>
        <w:tc>
          <w:tcPr>
            <w:tcW w:w="1716" w:type="dxa"/>
            <w:tcBorders>
              <w:top w:val="single" w:sz="4" w:space="0" w:color="auto"/>
              <w:left w:val="single" w:sz="4" w:space="0" w:color="auto"/>
              <w:bottom w:val="nil"/>
              <w:right w:val="single" w:sz="4" w:space="0" w:color="auto"/>
            </w:tcBorders>
            <w:vAlign w:val="center"/>
          </w:tcPr>
          <w:p w14:paraId="6B7B8484" w14:textId="77777777" w:rsidR="00672941" w:rsidRDefault="00672941" w:rsidP="006C1DE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C97BA5B" w14:textId="77777777" w:rsidR="00672941" w:rsidRDefault="00672941" w:rsidP="006C1DE7">
            <w:pPr>
              <w:pStyle w:val="TAC"/>
              <w:rPr>
                <w:rFonts w:eastAsia="Yu Mincho" w:cs="Arial"/>
                <w:szCs w:val="18"/>
                <w:lang w:val="en-US"/>
              </w:rPr>
            </w:pPr>
            <w:r>
              <w:rPr>
                <w:rFonts w:eastAsia="Yu Mincho" w:cs="Arial"/>
                <w:szCs w:val="18"/>
                <w:lang w:val="en-US"/>
              </w:rPr>
              <w:t>CA_n1A-n3A</w:t>
            </w:r>
          </w:p>
          <w:p w14:paraId="63D51F61" w14:textId="77777777" w:rsidR="00672941" w:rsidRDefault="00672941" w:rsidP="006C1DE7">
            <w:pPr>
              <w:pStyle w:val="TAC"/>
              <w:rPr>
                <w:rFonts w:eastAsia="Yu Mincho" w:cs="Arial"/>
                <w:szCs w:val="18"/>
                <w:lang w:val="en-US"/>
              </w:rPr>
            </w:pPr>
            <w:r>
              <w:rPr>
                <w:rFonts w:eastAsia="Yu Mincho" w:cs="Arial"/>
                <w:szCs w:val="18"/>
                <w:lang w:val="en-US"/>
              </w:rPr>
              <w:t>CA_n1A-n78A</w:t>
            </w:r>
            <w:r>
              <w:rPr>
                <w:rFonts w:eastAsiaTheme="minorEastAsia"/>
                <w:vertAlign w:val="superscript"/>
                <w:lang w:val="es-US" w:eastAsia="zh-CN"/>
              </w:rPr>
              <w:t>7</w:t>
            </w:r>
            <w:r>
              <w:rPr>
                <w:rFonts w:cs="Arial"/>
                <w:vertAlign w:val="superscript"/>
                <w:lang w:val="fr-FR" w:eastAsia="zh-CN"/>
              </w:rPr>
              <w:t>,14</w:t>
            </w:r>
          </w:p>
          <w:p w14:paraId="0221C2DB" w14:textId="77777777" w:rsidR="00672941" w:rsidRPr="001141C9" w:rsidRDefault="00672941" w:rsidP="006C1DE7">
            <w:pPr>
              <w:pStyle w:val="TAC"/>
              <w:keepNext w:val="0"/>
              <w:keepLines w:val="0"/>
              <w:rPr>
                <w:rFonts w:eastAsiaTheme="minorEastAsia"/>
              </w:rPr>
            </w:pPr>
            <w:r>
              <w:rPr>
                <w:rFonts w:eastAsia="Yu Mincho" w:cs="Arial"/>
                <w:szCs w:val="18"/>
                <w:lang w:val="en-US"/>
              </w:rPr>
              <w:t>CA_n3A-n78A</w:t>
            </w:r>
            <w:r>
              <w:rPr>
                <w:rFonts w:eastAsiaTheme="minorEastAsia"/>
                <w:vertAlign w:val="superscript"/>
                <w:lang w:val="es-US" w:eastAsia="zh-CN"/>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43CED4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678C99"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F897EDA" w14:textId="77777777" w:rsidR="00672941" w:rsidRPr="001141C9" w:rsidRDefault="00672941" w:rsidP="006C1DE7">
            <w:pPr>
              <w:pStyle w:val="TAC"/>
              <w:keepNext w:val="0"/>
              <w:keepLines w:val="0"/>
              <w:rPr>
                <w:rFonts w:eastAsiaTheme="minorEastAsia" w:cs="Arial"/>
                <w:szCs w:val="18"/>
              </w:rPr>
            </w:pPr>
            <w:r w:rsidRPr="001141C9">
              <w:rPr>
                <w:rFonts w:eastAsia="Yu Mincho" w:cs="Arial"/>
                <w:szCs w:val="18"/>
              </w:rPr>
              <w:t>0</w:t>
            </w:r>
          </w:p>
        </w:tc>
      </w:tr>
      <w:tr w:rsidR="00672941" w:rsidRPr="001141C9" w14:paraId="7693CC9A" w14:textId="77777777" w:rsidTr="006C1DE7">
        <w:trPr>
          <w:jc w:val="center"/>
        </w:trPr>
        <w:tc>
          <w:tcPr>
            <w:tcW w:w="2062" w:type="dxa"/>
            <w:tcBorders>
              <w:top w:val="nil"/>
              <w:left w:val="single" w:sz="4" w:space="0" w:color="auto"/>
              <w:bottom w:val="nil"/>
              <w:right w:val="single" w:sz="4" w:space="0" w:color="auto"/>
            </w:tcBorders>
            <w:vAlign w:val="center"/>
          </w:tcPr>
          <w:p w14:paraId="59E6BE2D"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41AA981"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DE5759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DCA60D"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49DB2128" w14:textId="77777777" w:rsidR="00672941" w:rsidRPr="001141C9" w:rsidRDefault="00672941" w:rsidP="006C1DE7">
            <w:pPr>
              <w:pStyle w:val="TAC"/>
              <w:keepNext w:val="0"/>
              <w:keepLines w:val="0"/>
              <w:rPr>
                <w:rFonts w:eastAsiaTheme="minorEastAsia" w:cs="Arial"/>
                <w:szCs w:val="18"/>
              </w:rPr>
            </w:pPr>
          </w:p>
        </w:tc>
      </w:tr>
      <w:tr w:rsidR="00672941" w:rsidRPr="001141C9" w14:paraId="3222F3B1" w14:textId="77777777" w:rsidTr="006C1DE7">
        <w:trPr>
          <w:jc w:val="center"/>
        </w:trPr>
        <w:tc>
          <w:tcPr>
            <w:tcW w:w="2062" w:type="dxa"/>
            <w:tcBorders>
              <w:top w:val="nil"/>
              <w:left w:val="single" w:sz="4" w:space="0" w:color="auto"/>
              <w:bottom w:val="nil"/>
              <w:right w:val="single" w:sz="4" w:space="0" w:color="auto"/>
            </w:tcBorders>
            <w:vAlign w:val="center"/>
          </w:tcPr>
          <w:p w14:paraId="1F1D1E51"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B20D255"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531D69A" w14:textId="77777777" w:rsidR="00672941" w:rsidRPr="001141C9" w:rsidRDefault="00672941" w:rsidP="006C1DE7">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02B5FA" w14:textId="77777777" w:rsidR="00672941" w:rsidRPr="001141C9" w:rsidRDefault="00672941" w:rsidP="006C1DE7">
            <w:pPr>
              <w:pStyle w:val="TAC"/>
              <w:keepNext w:val="0"/>
              <w:keepLines w:val="0"/>
              <w:rPr>
                <w:rFonts w:eastAsiaTheme="minorEastAsia"/>
                <w:lang w:eastAsia="zh-CN" w:bidi="ar"/>
              </w:rPr>
            </w:pPr>
            <w:r>
              <w:rPr>
                <w:lang w:val="en-US" w:eastAsia="zh-CN" w:bidi="ar"/>
              </w:rPr>
              <w:t>CA_n78(2A)_BCS0</w:t>
            </w:r>
          </w:p>
        </w:tc>
        <w:tc>
          <w:tcPr>
            <w:tcW w:w="1496" w:type="dxa"/>
            <w:tcBorders>
              <w:top w:val="nil"/>
              <w:left w:val="single" w:sz="4" w:space="0" w:color="auto"/>
              <w:bottom w:val="nil"/>
              <w:right w:val="single" w:sz="4" w:space="0" w:color="auto"/>
            </w:tcBorders>
            <w:vAlign w:val="center"/>
          </w:tcPr>
          <w:p w14:paraId="470BFE2E" w14:textId="77777777" w:rsidR="00672941" w:rsidRPr="001141C9" w:rsidRDefault="00672941" w:rsidP="006C1DE7">
            <w:pPr>
              <w:pStyle w:val="TAC"/>
              <w:keepNext w:val="0"/>
              <w:keepLines w:val="0"/>
              <w:rPr>
                <w:rFonts w:eastAsiaTheme="minorEastAsia" w:cs="Arial"/>
                <w:szCs w:val="18"/>
              </w:rPr>
            </w:pPr>
          </w:p>
        </w:tc>
      </w:tr>
      <w:tr w:rsidR="00672941" w:rsidRPr="001141C9" w14:paraId="4F6623B2" w14:textId="77777777" w:rsidTr="006C1DE7">
        <w:trPr>
          <w:jc w:val="center"/>
        </w:trPr>
        <w:tc>
          <w:tcPr>
            <w:tcW w:w="2062" w:type="dxa"/>
            <w:tcBorders>
              <w:top w:val="nil"/>
              <w:left w:val="single" w:sz="4" w:space="0" w:color="auto"/>
              <w:bottom w:val="nil"/>
              <w:right w:val="single" w:sz="4" w:space="0" w:color="auto"/>
            </w:tcBorders>
            <w:vAlign w:val="center"/>
          </w:tcPr>
          <w:p w14:paraId="01EBA3FF" w14:textId="77777777" w:rsidR="00672941" w:rsidRPr="001141C9" w:rsidRDefault="00672941" w:rsidP="006C1DE7">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47FF272E" w14:textId="77777777" w:rsidR="00672941" w:rsidRPr="001141C9" w:rsidRDefault="00672941" w:rsidP="006C1DE7">
            <w:pPr>
              <w:pStyle w:val="TAC"/>
              <w:keepNext w:val="0"/>
              <w:keepLines w:val="0"/>
              <w:rPr>
                <w:rFonts w:eastAsiaTheme="minorEastAsia"/>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28EFCBC"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828DCA" w14:textId="77777777" w:rsidR="00672941" w:rsidRPr="001141C9" w:rsidRDefault="00672941" w:rsidP="006C1DE7">
            <w:pPr>
              <w:pStyle w:val="TAC"/>
              <w:keepNext w:val="0"/>
              <w:keepLines w:val="0"/>
              <w:rPr>
                <w:rFonts w:eastAsiaTheme="minorEastAsia"/>
                <w:lang w:eastAsia="zh-CN" w:bidi="ar"/>
              </w:rPr>
            </w:pPr>
            <w:r w:rsidRPr="00D40758">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58661E3" w14:textId="77777777" w:rsidR="00672941" w:rsidRPr="001141C9" w:rsidRDefault="00672941" w:rsidP="006C1DE7">
            <w:pPr>
              <w:pStyle w:val="TAC"/>
              <w:keepNext w:val="0"/>
              <w:keepLines w:val="0"/>
              <w:rPr>
                <w:rFonts w:eastAsiaTheme="minorEastAsia" w:cs="Arial"/>
                <w:szCs w:val="18"/>
              </w:rPr>
            </w:pPr>
            <w:r>
              <w:rPr>
                <w:rFonts w:eastAsiaTheme="minorEastAsia" w:cs="Arial"/>
                <w:szCs w:val="18"/>
              </w:rPr>
              <w:t>1</w:t>
            </w:r>
          </w:p>
        </w:tc>
      </w:tr>
      <w:tr w:rsidR="00672941" w:rsidRPr="001141C9" w14:paraId="1395242A" w14:textId="77777777" w:rsidTr="006C1DE7">
        <w:trPr>
          <w:jc w:val="center"/>
        </w:trPr>
        <w:tc>
          <w:tcPr>
            <w:tcW w:w="2062" w:type="dxa"/>
            <w:tcBorders>
              <w:top w:val="nil"/>
              <w:left w:val="single" w:sz="4" w:space="0" w:color="auto"/>
              <w:bottom w:val="nil"/>
              <w:right w:val="single" w:sz="4" w:space="0" w:color="auto"/>
            </w:tcBorders>
            <w:vAlign w:val="center"/>
          </w:tcPr>
          <w:p w14:paraId="1C744287"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328E6DF"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32DCAD5"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CB34B4" w14:textId="77777777" w:rsidR="00672941" w:rsidRPr="001141C9" w:rsidRDefault="00672941" w:rsidP="006C1DE7">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64B1C9BC" w14:textId="77777777" w:rsidR="00672941" w:rsidRPr="001141C9" w:rsidRDefault="00672941" w:rsidP="006C1DE7">
            <w:pPr>
              <w:pStyle w:val="TAC"/>
              <w:keepNext w:val="0"/>
              <w:keepLines w:val="0"/>
              <w:rPr>
                <w:rFonts w:eastAsiaTheme="minorEastAsia" w:cs="Arial"/>
                <w:szCs w:val="18"/>
              </w:rPr>
            </w:pPr>
          </w:p>
        </w:tc>
      </w:tr>
      <w:tr w:rsidR="00672941" w:rsidRPr="001141C9" w14:paraId="70AF4240" w14:textId="77777777" w:rsidTr="006C1DE7">
        <w:trPr>
          <w:jc w:val="center"/>
        </w:trPr>
        <w:tc>
          <w:tcPr>
            <w:tcW w:w="2062" w:type="dxa"/>
            <w:tcBorders>
              <w:top w:val="nil"/>
              <w:left w:val="single" w:sz="4" w:space="0" w:color="auto"/>
              <w:bottom w:val="nil"/>
              <w:right w:val="single" w:sz="4" w:space="0" w:color="auto"/>
            </w:tcBorders>
            <w:vAlign w:val="center"/>
          </w:tcPr>
          <w:p w14:paraId="5B992431"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D0E49D7"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8336F02"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367883" w14:textId="77777777" w:rsidR="00672941" w:rsidRPr="001141C9" w:rsidRDefault="00672941" w:rsidP="006C1DE7">
            <w:pPr>
              <w:pStyle w:val="TAC"/>
              <w:keepNext w:val="0"/>
              <w:keepLines w:val="0"/>
              <w:rPr>
                <w:rFonts w:eastAsiaTheme="minorEastAsia"/>
                <w:lang w:eastAsia="zh-CN" w:bidi="ar"/>
              </w:rPr>
            </w:pPr>
            <w:r w:rsidRPr="001C7E11">
              <w:rPr>
                <w:rFonts w:eastAsiaTheme="minorEastAsia"/>
                <w:lang w:val="en-US" w:eastAsia="zh-CN" w:bidi="ar"/>
              </w:rPr>
              <w:t>CA_n78(2A)_BCS</w:t>
            </w:r>
            <w:r>
              <w:rPr>
                <w:rFonts w:eastAsiaTheme="minorEastAsia"/>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5CBA4328" w14:textId="77777777" w:rsidR="00672941" w:rsidRPr="001141C9" w:rsidRDefault="00672941" w:rsidP="006C1DE7">
            <w:pPr>
              <w:pStyle w:val="TAC"/>
              <w:keepNext w:val="0"/>
              <w:keepLines w:val="0"/>
              <w:rPr>
                <w:rFonts w:eastAsiaTheme="minorEastAsia" w:cs="Arial"/>
                <w:szCs w:val="18"/>
              </w:rPr>
            </w:pPr>
          </w:p>
        </w:tc>
      </w:tr>
      <w:tr w:rsidR="00672941" w:rsidRPr="001141C9" w14:paraId="0975AE30" w14:textId="77777777" w:rsidTr="006C1DE7">
        <w:trPr>
          <w:jc w:val="center"/>
        </w:trPr>
        <w:tc>
          <w:tcPr>
            <w:tcW w:w="2062" w:type="dxa"/>
            <w:tcBorders>
              <w:top w:val="nil"/>
              <w:left w:val="single" w:sz="4" w:space="0" w:color="auto"/>
              <w:bottom w:val="nil"/>
              <w:right w:val="single" w:sz="4" w:space="0" w:color="auto"/>
            </w:tcBorders>
            <w:vAlign w:val="center"/>
          </w:tcPr>
          <w:p w14:paraId="0E8D8099" w14:textId="77777777" w:rsidR="00672941" w:rsidRPr="001141C9" w:rsidRDefault="00672941" w:rsidP="006C1DE7">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658B1E0F" w14:textId="77777777" w:rsidR="00672941" w:rsidRPr="001141C9" w:rsidRDefault="00672941" w:rsidP="006C1DE7">
            <w:pPr>
              <w:pStyle w:val="TAC"/>
              <w:keepNext w:val="0"/>
              <w:keepLines w:val="0"/>
              <w:rPr>
                <w:rFonts w:eastAsiaTheme="minorEastAsia"/>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250D134C" w14:textId="77777777" w:rsidR="00672941" w:rsidRPr="001141C9" w:rsidRDefault="00672941" w:rsidP="006C1DE7">
            <w:pPr>
              <w:pStyle w:val="TAC"/>
              <w:keepNext w:val="0"/>
              <w:keepLines w:val="0"/>
              <w:rPr>
                <w:rFonts w:eastAsiaTheme="minorEastAsia"/>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AA0907" w14:textId="77777777" w:rsidR="00672941" w:rsidRPr="001141C9" w:rsidRDefault="00672941" w:rsidP="006C1DE7">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32910C8" w14:textId="77777777" w:rsidR="00672941" w:rsidRPr="001141C9" w:rsidRDefault="00672941" w:rsidP="006C1DE7">
            <w:pPr>
              <w:pStyle w:val="TAC"/>
              <w:keepNext w:val="0"/>
              <w:keepLines w:val="0"/>
              <w:rPr>
                <w:rFonts w:eastAsiaTheme="minorEastAsia" w:cs="Arial"/>
                <w:szCs w:val="18"/>
              </w:rPr>
            </w:pPr>
            <w:r>
              <w:rPr>
                <w:rFonts w:eastAsiaTheme="minorEastAsia" w:cs="Arial"/>
                <w:szCs w:val="18"/>
              </w:rPr>
              <w:t>4 and 5</w:t>
            </w:r>
          </w:p>
        </w:tc>
      </w:tr>
      <w:tr w:rsidR="00672941" w:rsidRPr="001141C9" w14:paraId="538A3C6C" w14:textId="77777777" w:rsidTr="006C1DE7">
        <w:trPr>
          <w:jc w:val="center"/>
        </w:trPr>
        <w:tc>
          <w:tcPr>
            <w:tcW w:w="2062" w:type="dxa"/>
            <w:tcBorders>
              <w:top w:val="nil"/>
              <w:left w:val="single" w:sz="4" w:space="0" w:color="auto"/>
              <w:bottom w:val="nil"/>
              <w:right w:val="single" w:sz="4" w:space="0" w:color="auto"/>
            </w:tcBorders>
            <w:vAlign w:val="center"/>
          </w:tcPr>
          <w:p w14:paraId="02A82B40"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88FF87E"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63C9CC5" w14:textId="77777777" w:rsidR="00672941" w:rsidRPr="001141C9" w:rsidRDefault="00672941" w:rsidP="006C1DE7">
            <w:pPr>
              <w:pStyle w:val="TAC"/>
              <w:keepNext w:val="0"/>
              <w:keepLines w:val="0"/>
              <w:rPr>
                <w:rFonts w:eastAsiaTheme="minorEastAsia"/>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2E56F55E" w14:textId="77777777" w:rsidR="00672941" w:rsidRPr="001141C9" w:rsidRDefault="00672941" w:rsidP="006C1DE7">
            <w:pPr>
              <w:pStyle w:val="TAC"/>
              <w:keepNext w:val="0"/>
              <w:keepLines w:val="0"/>
              <w:rPr>
                <w:rFonts w:eastAsiaTheme="minorEastAsia"/>
                <w:lang w:eastAsia="zh-CN" w:bidi="ar"/>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590FF080" w14:textId="77777777" w:rsidR="00672941" w:rsidRPr="001141C9" w:rsidRDefault="00672941" w:rsidP="006C1DE7">
            <w:pPr>
              <w:pStyle w:val="TAC"/>
              <w:keepNext w:val="0"/>
              <w:keepLines w:val="0"/>
              <w:rPr>
                <w:rFonts w:eastAsiaTheme="minorEastAsia" w:cs="Arial"/>
                <w:szCs w:val="18"/>
              </w:rPr>
            </w:pPr>
          </w:p>
        </w:tc>
      </w:tr>
      <w:tr w:rsidR="00672941" w:rsidRPr="001141C9" w14:paraId="4E504FFC"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93CDC30"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ED81F4A"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4352B7B" w14:textId="77777777" w:rsidR="00672941" w:rsidRPr="001141C9" w:rsidRDefault="00672941" w:rsidP="006C1DE7">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D1E01A" w14:textId="77777777" w:rsidR="00672941" w:rsidRPr="001141C9" w:rsidRDefault="00672941" w:rsidP="006C1DE7">
            <w:pPr>
              <w:pStyle w:val="TAC"/>
              <w:keepNext w:val="0"/>
              <w:keepLines w:val="0"/>
              <w:rPr>
                <w:rFonts w:eastAsiaTheme="minorEastAsia"/>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6C8F3E27" w14:textId="77777777" w:rsidR="00672941" w:rsidRPr="001141C9" w:rsidRDefault="00672941" w:rsidP="006C1DE7">
            <w:pPr>
              <w:pStyle w:val="TAC"/>
              <w:keepNext w:val="0"/>
              <w:keepLines w:val="0"/>
              <w:rPr>
                <w:rFonts w:eastAsiaTheme="minorEastAsia" w:cs="Arial"/>
                <w:szCs w:val="18"/>
              </w:rPr>
            </w:pPr>
          </w:p>
        </w:tc>
      </w:tr>
      <w:tr w:rsidR="00672941" w:rsidRPr="001141C9" w14:paraId="4966DBE4" w14:textId="77777777" w:rsidTr="006C1DE7">
        <w:trPr>
          <w:jc w:val="center"/>
        </w:trPr>
        <w:tc>
          <w:tcPr>
            <w:tcW w:w="2062" w:type="dxa"/>
            <w:tcBorders>
              <w:top w:val="single" w:sz="4" w:space="0" w:color="auto"/>
              <w:left w:val="single" w:sz="4" w:space="0" w:color="auto"/>
              <w:bottom w:val="nil"/>
              <w:right w:val="single" w:sz="4" w:space="0" w:color="auto"/>
            </w:tcBorders>
          </w:tcPr>
          <w:p w14:paraId="7A194D16" w14:textId="77777777" w:rsidR="00672941" w:rsidRPr="001141C9" w:rsidRDefault="00672941" w:rsidP="006C1DE7">
            <w:pPr>
              <w:pStyle w:val="TAC"/>
              <w:keepNext w:val="0"/>
              <w:keepLines w:val="0"/>
              <w:rPr>
                <w:rFonts w:eastAsiaTheme="minorEastAsia"/>
              </w:rPr>
            </w:pPr>
            <w:r>
              <w:rPr>
                <w:rFonts w:eastAsia="Yu Mincho"/>
                <w:lang w:val="en-US"/>
              </w:rPr>
              <w:t>CA_n1A-n3B-n78C</w:t>
            </w:r>
          </w:p>
        </w:tc>
        <w:tc>
          <w:tcPr>
            <w:tcW w:w="1716" w:type="dxa"/>
            <w:tcBorders>
              <w:top w:val="single" w:sz="4" w:space="0" w:color="auto"/>
              <w:left w:val="single" w:sz="4" w:space="0" w:color="auto"/>
              <w:bottom w:val="nil"/>
              <w:right w:val="single" w:sz="4" w:space="0" w:color="auto"/>
            </w:tcBorders>
            <w:vAlign w:val="center"/>
          </w:tcPr>
          <w:p w14:paraId="37AF3D54" w14:textId="77777777" w:rsidR="00672941" w:rsidRDefault="00672941" w:rsidP="006C1DE7">
            <w:pPr>
              <w:pStyle w:val="TAC"/>
              <w:rPr>
                <w:rFonts w:eastAsia="Yu Mincho" w:cs="Arial"/>
                <w:szCs w:val="18"/>
                <w:lang w:val="en-US"/>
              </w:rPr>
            </w:pPr>
            <w:r>
              <w:rPr>
                <w:rFonts w:eastAsia="Yu Mincho" w:cs="Arial"/>
                <w:szCs w:val="18"/>
                <w:lang w:val="en-US"/>
              </w:rPr>
              <w:t>CA_n78C</w:t>
            </w:r>
          </w:p>
          <w:p w14:paraId="58D08E90" w14:textId="77777777" w:rsidR="00672941" w:rsidRDefault="00672941" w:rsidP="006C1DE7">
            <w:pPr>
              <w:pStyle w:val="TAC"/>
              <w:rPr>
                <w:rFonts w:eastAsia="Yu Mincho" w:cs="Arial"/>
                <w:szCs w:val="18"/>
                <w:lang w:val="en-US"/>
              </w:rPr>
            </w:pPr>
            <w:r>
              <w:rPr>
                <w:rFonts w:eastAsia="Yu Mincho" w:cs="Arial"/>
                <w:szCs w:val="18"/>
                <w:lang w:val="en-US"/>
              </w:rPr>
              <w:t>CA_n1A-n3A</w:t>
            </w:r>
          </w:p>
          <w:p w14:paraId="53FA1C5A" w14:textId="77777777" w:rsidR="00672941" w:rsidRDefault="00672941" w:rsidP="006C1DE7">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fr-FR"/>
              </w:rPr>
              <w:t>14</w:t>
            </w:r>
          </w:p>
          <w:p w14:paraId="3D1E9411" w14:textId="77777777" w:rsidR="00672941" w:rsidRPr="001141C9" w:rsidRDefault="00672941" w:rsidP="006C1DE7">
            <w:pPr>
              <w:pStyle w:val="TAC"/>
              <w:keepNext w:val="0"/>
              <w:keepLines w:val="0"/>
              <w:rPr>
                <w:rFonts w:eastAsiaTheme="minorEastAsia"/>
              </w:rPr>
            </w:pPr>
            <w:r>
              <w:rPr>
                <w:rFonts w:eastAsia="Yu Mincho" w:cs="Arial"/>
                <w:szCs w:val="18"/>
                <w:lang w:val="en-US"/>
              </w:rPr>
              <w:t>CA_n3A-n78A</w:t>
            </w:r>
            <w:r>
              <w:rPr>
                <w:rFonts w:eastAsia="Yu Mincho" w:cs="Arial"/>
                <w:szCs w:val="18"/>
                <w:vertAlign w:val="superscript"/>
                <w:lang w:val="fr-FR"/>
              </w:rPr>
              <w:t>14</w:t>
            </w:r>
          </w:p>
        </w:tc>
        <w:tc>
          <w:tcPr>
            <w:tcW w:w="772" w:type="dxa"/>
            <w:tcBorders>
              <w:top w:val="single" w:sz="4" w:space="0" w:color="auto"/>
              <w:left w:val="single" w:sz="4" w:space="0" w:color="auto"/>
              <w:bottom w:val="single" w:sz="4" w:space="0" w:color="auto"/>
              <w:right w:val="single" w:sz="4" w:space="0" w:color="auto"/>
            </w:tcBorders>
            <w:vAlign w:val="center"/>
          </w:tcPr>
          <w:p w14:paraId="5923352E" w14:textId="77777777" w:rsidR="00672941" w:rsidRDefault="00672941" w:rsidP="006C1DE7">
            <w:pPr>
              <w:pStyle w:val="TAC"/>
              <w:keepNext w:val="0"/>
              <w:keepLines w:val="0"/>
              <w:rPr>
                <w:lang w:val="en-US"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BBF9DB" w14:textId="77777777" w:rsidR="00672941" w:rsidRDefault="00672941" w:rsidP="006C1DE7">
            <w:pPr>
              <w:pStyle w:val="TAC"/>
              <w:keepNext w:val="0"/>
              <w:keepLines w:val="0"/>
              <w:rPr>
                <w:rFonts w:cs="Arial"/>
                <w:color w:val="000000"/>
                <w:szCs w:val="18"/>
                <w:lang w:val="en-US" w:eastAsia="zh-CN"/>
              </w:rPr>
            </w:pPr>
            <w:r>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46D1FB9" w14:textId="77777777" w:rsidR="00672941" w:rsidRPr="001141C9" w:rsidRDefault="00672941" w:rsidP="006C1DE7">
            <w:pPr>
              <w:pStyle w:val="TAC"/>
              <w:keepNext w:val="0"/>
              <w:keepLines w:val="0"/>
              <w:rPr>
                <w:rFonts w:eastAsiaTheme="minorEastAsia" w:cs="Arial"/>
                <w:szCs w:val="18"/>
              </w:rPr>
            </w:pPr>
            <w:r>
              <w:rPr>
                <w:rFonts w:eastAsia="Yu Mincho" w:cs="Arial"/>
                <w:szCs w:val="18"/>
                <w:lang w:val="en-US"/>
              </w:rPr>
              <w:t>0</w:t>
            </w:r>
          </w:p>
        </w:tc>
      </w:tr>
      <w:tr w:rsidR="00672941" w:rsidRPr="001141C9" w14:paraId="05E30F40" w14:textId="77777777" w:rsidTr="006C1DE7">
        <w:trPr>
          <w:jc w:val="center"/>
        </w:trPr>
        <w:tc>
          <w:tcPr>
            <w:tcW w:w="2062" w:type="dxa"/>
            <w:tcBorders>
              <w:top w:val="nil"/>
              <w:left w:val="single" w:sz="4" w:space="0" w:color="auto"/>
              <w:bottom w:val="nil"/>
              <w:right w:val="single" w:sz="4" w:space="0" w:color="auto"/>
            </w:tcBorders>
            <w:vAlign w:val="center"/>
          </w:tcPr>
          <w:p w14:paraId="0A0E91F3"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C01BBC4"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98D39A7" w14:textId="77777777" w:rsidR="00672941" w:rsidRDefault="00672941" w:rsidP="006C1DE7">
            <w:pPr>
              <w:pStyle w:val="TAC"/>
              <w:keepNext w:val="0"/>
              <w:keepLines w:val="0"/>
              <w:rPr>
                <w:lang w:val="en-US"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E9816D" w14:textId="77777777" w:rsidR="00672941" w:rsidRDefault="00672941" w:rsidP="006C1DE7">
            <w:pPr>
              <w:pStyle w:val="TAC"/>
              <w:keepNext w:val="0"/>
              <w:keepLines w:val="0"/>
              <w:rPr>
                <w:rFonts w:cs="Arial"/>
                <w:color w:val="000000"/>
                <w:szCs w:val="18"/>
                <w:lang w:val="en-US" w:eastAsia="zh-CN"/>
              </w:rPr>
            </w:pPr>
            <w:r>
              <w:rPr>
                <w:lang w:val="en-US" w:eastAsia="zh-CN" w:bidi="ar"/>
              </w:rPr>
              <w:t>CA_n3B_BCS0</w:t>
            </w:r>
          </w:p>
        </w:tc>
        <w:tc>
          <w:tcPr>
            <w:tcW w:w="1496" w:type="dxa"/>
            <w:tcBorders>
              <w:top w:val="nil"/>
              <w:left w:val="single" w:sz="4" w:space="0" w:color="auto"/>
              <w:bottom w:val="nil"/>
              <w:right w:val="single" w:sz="4" w:space="0" w:color="auto"/>
            </w:tcBorders>
            <w:vAlign w:val="center"/>
          </w:tcPr>
          <w:p w14:paraId="6E17108E" w14:textId="77777777" w:rsidR="00672941" w:rsidRPr="001141C9" w:rsidRDefault="00672941" w:rsidP="006C1DE7">
            <w:pPr>
              <w:pStyle w:val="TAC"/>
              <w:keepNext w:val="0"/>
              <w:keepLines w:val="0"/>
              <w:rPr>
                <w:rFonts w:eastAsiaTheme="minorEastAsia" w:cs="Arial"/>
                <w:szCs w:val="18"/>
              </w:rPr>
            </w:pPr>
          </w:p>
        </w:tc>
      </w:tr>
      <w:tr w:rsidR="00672941" w:rsidRPr="001141C9" w14:paraId="0F6F2C46" w14:textId="77777777" w:rsidTr="006C1DE7">
        <w:trPr>
          <w:jc w:val="center"/>
        </w:trPr>
        <w:tc>
          <w:tcPr>
            <w:tcW w:w="2062" w:type="dxa"/>
            <w:tcBorders>
              <w:top w:val="nil"/>
              <w:left w:val="single" w:sz="4" w:space="0" w:color="auto"/>
              <w:bottom w:val="nil"/>
              <w:right w:val="single" w:sz="4" w:space="0" w:color="auto"/>
            </w:tcBorders>
            <w:vAlign w:val="center"/>
          </w:tcPr>
          <w:p w14:paraId="72CCC0DF"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41014D0"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7FB3552" w14:textId="77777777" w:rsidR="00672941" w:rsidRDefault="00672941" w:rsidP="006C1DE7">
            <w:pPr>
              <w:pStyle w:val="TAC"/>
              <w:keepNext w:val="0"/>
              <w:keepLines w:val="0"/>
              <w:rPr>
                <w:lang w:val="en-US"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3968C0" w14:textId="77777777" w:rsidR="00672941" w:rsidRDefault="00672941" w:rsidP="006C1DE7">
            <w:pPr>
              <w:pStyle w:val="TAC"/>
              <w:keepNext w:val="0"/>
              <w:keepLines w:val="0"/>
              <w:rPr>
                <w:rFonts w:cs="Arial"/>
                <w:color w:val="000000"/>
                <w:szCs w:val="18"/>
                <w:lang w:val="en-US" w:eastAsia="zh-CN"/>
              </w:rPr>
            </w:pPr>
            <w:r>
              <w:rPr>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4745F0C" w14:textId="77777777" w:rsidR="00672941" w:rsidRPr="001141C9" w:rsidRDefault="00672941" w:rsidP="006C1DE7">
            <w:pPr>
              <w:pStyle w:val="TAC"/>
              <w:keepNext w:val="0"/>
              <w:keepLines w:val="0"/>
              <w:rPr>
                <w:rFonts w:eastAsiaTheme="minorEastAsia" w:cs="Arial"/>
                <w:szCs w:val="18"/>
              </w:rPr>
            </w:pPr>
          </w:p>
        </w:tc>
      </w:tr>
      <w:tr w:rsidR="00672941" w:rsidRPr="001141C9" w14:paraId="2F3FAE73" w14:textId="77777777" w:rsidTr="006C1DE7">
        <w:trPr>
          <w:jc w:val="center"/>
        </w:trPr>
        <w:tc>
          <w:tcPr>
            <w:tcW w:w="2062" w:type="dxa"/>
            <w:tcBorders>
              <w:top w:val="nil"/>
              <w:left w:val="single" w:sz="4" w:space="0" w:color="auto"/>
              <w:bottom w:val="nil"/>
              <w:right w:val="single" w:sz="4" w:space="0" w:color="auto"/>
            </w:tcBorders>
            <w:vAlign w:val="center"/>
          </w:tcPr>
          <w:p w14:paraId="370235E6" w14:textId="77777777" w:rsidR="00672941" w:rsidRPr="001141C9" w:rsidRDefault="00672941" w:rsidP="006C1DE7">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6ADA826F" w14:textId="77777777" w:rsidR="00672941" w:rsidRPr="001141C9" w:rsidRDefault="00672941" w:rsidP="006C1DE7">
            <w:pPr>
              <w:pStyle w:val="TAC"/>
              <w:keepNext w:val="0"/>
              <w:keepLines w:val="0"/>
              <w:rPr>
                <w:rFonts w:eastAsiaTheme="minorEastAsia"/>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BCAB9E9" w14:textId="77777777" w:rsidR="00672941" w:rsidRDefault="00672941" w:rsidP="006C1DE7">
            <w:pPr>
              <w:pStyle w:val="TAC"/>
              <w:keepNext w:val="0"/>
              <w:keepLines w:val="0"/>
              <w:rPr>
                <w:lang w:val="en-US"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4AF48B" w14:textId="77777777" w:rsidR="00672941" w:rsidRDefault="00672941" w:rsidP="006C1DE7">
            <w:pPr>
              <w:pStyle w:val="TAC"/>
              <w:keepNext w:val="0"/>
              <w:keepLines w:val="0"/>
              <w:rPr>
                <w:rFonts w:cs="Arial"/>
                <w:color w:val="000000"/>
                <w:szCs w:val="18"/>
                <w:lang w:val="en-US" w:eastAsia="zh-CN"/>
              </w:rPr>
            </w:pPr>
            <w:r w:rsidRPr="0006699E">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5942441" w14:textId="77777777" w:rsidR="00672941" w:rsidRPr="001141C9" w:rsidRDefault="00672941" w:rsidP="006C1DE7">
            <w:pPr>
              <w:pStyle w:val="TAC"/>
              <w:keepNext w:val="0"/>
              <w:keepLines w:val="0"/>
              <w:rPr>
                <w:rFonts w:eastAsiaTheme="minorEastAsia" w:cs="Arial"/>
                <w:szCs w:val="18"/>
              </w:rPr>
            </w:pPr>
            <w:r>
              <w:rPr>
                <w:rFonts w:eastAsia="Yu Mincho" w:cs="Arial"/>
                <w:szCs w:val="18"/>
                <w:lang w:val="en-US"/>
              </w:rPr>
              <w:t>1</w:t>
            </w:r>
          </w:p>
        </w:tc>
      </w:tr>
      <w:tr w:rsidR="00672941" w:rsidRPr="001141C9" w14:paraId="42DB0CC1" w14:textId="77777777" w:rsidTr="006C1DE7">
        <w:trPr>
          <w:jc w:val="center"/>
        </w:trPr>
        <w:tc>
          <w:tcPr>
            <w:tcW w:w="2062" w:type="dxa"/>
            <w:tcBorders>
              <w:top w:val="nil"/>
              <w:left w:val="single" w:sz="4" w:space="0" w:color="auto"/>
              <w:bottom w:val="nil"/>
              <w:right w:val="single" w:sz="4" w:space="0" w:color="auto"/>
            </w:tcBorders>
            <w:vAlign w:val="center"/>
          </w:tcPr>
          <w:p w14:paraId="39144DA4"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AF35A94"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4E6BCFA" w14:textId="77777777" w:rsidR="00672941" w:rsidRDefault="00672941" w:rsidP="006C1DE7">
            <w:pPr>
              <w:pStyle w:val="TAC"/>
              <w:keepNext w:val="0"/>
              <w:keepLines w:val="0"/>
              <w:rPr>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EC9B29" w14:textId="77777777" w:rsidR="00672941" w:rsidRDefault="00672941" w:rsidP="006C1DE7">
            <w:pPr>
              <w:pStyle w:val="TAC"/>
              <w:keepNext w:val="0"/>
              <w:keepLines w:val="0"/>
              <w:rPr>
                <w:rFonts w:cs="Arial"/>
                <w:color w:val="000000"/>
                <w:szCs w:val="18"/>
                <w:lang w:val="en-US" w:eastAsia="zh-CN"/>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2A0953A8" w14:textId="77777777" w:rsidR="00672941" w:rsidRPr="001141C9" w:rsidRDefault="00672941" w:rsidP="006C1DE7">
            <w:pPr>
              <w:pStyle w:val="TAC"/>
              <w:keepNext w:val="0"/>
              <w:keepLines w:val="0"/>
              <w:rPr>
                <w:rFonts w:eastAsiaTheme="minorEastAsia" w:cs="Arial"/>
                <w:szCs w:val="18"/>
              </w:rPr>
            </w:pPr>
          </w:p>
        </w:tc>
      </w:tr>
      <w:tr w:rsidR="00672941" w:rsidRPr="001141C9" w14:paraId="4F89CE9F"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8850ED8"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397604A"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155DF55" w14:textId="77777777" w:rsidR="00672941" w:rsidRDefault="00672941" w:rsidP="006C1DE7">
            <w:pPr>
              <w:pStyle w:val="TAC"/>
              <w:keepNext w:val="0"/>
              <w:keepLines w:val="0"/>
              <w:rPr>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65A1AA" w14:textId="77777777" w:rsidR="00672941" w:rsidRDefault="00672941" w:rsidP="006C1DE7">
            <w:pPr>
              <w:pStyle w:val="TAC"/>
              <w:keepNext w:val="0"/>
              <w:keepLines w:val="0"/>
              <w:rPr>
                <w:rFonts w:cs="Arial"/>
                <w:color w:val="000000"/>
                <w:szCs w:val="18"/>
                <w:lang w:val="en-US" w:eastAsia="zh-CN"/>
              </w:rPr>
            </w:pPr>
            <w:r w:rsidRPr="001C7E11">
              <w:rPr>
                <w:rFonts w:eastAsiaTheme="minorEastAsia"/>
                <w:lang w:val="en-US" w:eastAsia="zh-CN" w:bidi="ar"/>
              </w:rPr>
              <w:t>CA_n78C_BCS</w:t>
            </w:r>
            <w:r>
              <w:rPr>
                <w:rFonts w:eastAsiaTheme="minorEastAsia"/>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03F7ABE3" w14:textId="77777777" w:rsidR="00672941" w:rsidRPr="001141C9" w:rsidRDefault="00672941" w:rsidP="006C1DE7">
            <w:pPr>
              <w:pStyle w:val="TAC"/>
              <w:keepNext w:val="0"/>
              <w:keepLines w:val="0"/>
              <w:rPr>
                <w:rFonts w:eastAsiaTheme="minorEastAsia" w:cs="Arial"/>
                <w:szCs w:val="18"/>
              </w:rPr>
            </w:pPr>
          </w:p>
        </w:tc>
      </w:tr>
      <w:tr w:rsidR="00672941" w:rsidRPr="001141C9" w14:paraId="6002380A"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4C89B93" w14:textId="77777777" w:rsidR="00672941" w:rsidRPr="001141C9" w:rsidRDefault="00672941" w:rsidP="006C1DE7">
            <w:pPr>
              <w:pStyle w:val="TAC"/>
              <w:keepNext w:val="0"/>
              <w:keepLines w:val="0"/>
              <w:rPr>
                <w:rFonts w:eastAsia="Yu Mincho"/>
              </w:rPr>
            </w:pPr>
            <w:r w:rsidRPr="001141C9">
              <w:rPr>
                <w:rFonts w:eastAsiaTheme="minorEastAsia"/>
              </w:rPr>
              <w:lastRenderedPageBreak/>
              <w:t>CA_n1A-n3A-n79A</w:t>
            </w:r>
          </w:p>
        </w:tc>
        <w:tc>
          <w:tcPr>
            <w:tcW w:w="1716" w:type="dxa"/>
            <w:tcBorders>
              <w:top w:val="single" w:sz="4" w:space="0" w:color="auto"/>
              <w:left w:val="single" w:sz="4" w:space="0" w:color="auto"/>
              <w:bottom w:val="nil"/>
              <w:right w:val="single" w:sz="4" w:space="0" w:color="auto"/>
            </w:tcBorders>
            <w:vAlign w:val="center"/>
          </w:tcPr>
          <w:p w14:paraId="4F05533B" w14:textId="77777777" w:rsidR="00672941" w:rsidRPr="00E579DA" w:rsidRDefault="00672941" w:rsidP="006C1DE7">
            <w:pPr>
              <w:pStyle w:val="TAC"/>
              <w:rPr>
                <w:lang w:val="en-US" w:eastAsia="zh-CN"/>
              </w:rPr>
            </w:pPr>
            <w:r w:rsidRPr="0016262D">
              <w:rPr>
                <w:rFonts w:eastAsia="Yu Mincho"/>
                <w:lang w:val="en-US"/>
              </w:rPr>
              <w:t>n79</w:t>
            </w:r>
            <w:r w:rsidRPr="00E579DA">
              <w:rPr>
                <w:vertAlign w:val="superscript"/>
              </w:rPr>
              <w:t>7,9</w:t>
            </w:r>
          </w:p>
          <w:p w14:paraId="1A56EFF4" w14:textId="77777777" w:rsidR="00672941" w:rsidRPr="0016262D" w:rsidRDefault="00672941" w:rsidP="006C1DE7">
            <w:pPr>
              <w:pStyle w:val="TAC"/>
              <w:rPr>
                <w:lang w:val="en-US"/>
              </w:rPr>
            </w:pPr>
            <w:r w:rsidRPr="0016262D">
              <w:rPr>
                <w:lang w:val="en-US"/>
              </w:rPr>
              <w:t>CA_n1A-n3A</w:t>
            </w:r>
          </w:p>
          <w:p w14:paraId="14401E3D" w14:textId="77777777" w:rsidR="00672941" w:rsidRPr="0016262D" w:rsidRDefault="00672941" w:rsidP="006C1DE7">
            <w:pPr>
              <w:pStyle w:val="TAC"/>
              <w:rPr>
                <w:lang w:val="en-US"/>
              </w:rPr>
            </w:pPr>
            <w:r w:rsidRPr="0016262D">
              <w:rPr>
                <w:lang w:val="en-US"/>
              </w:rPr>
              <w:t>CA_n1A-n79A</w:t>
            </w:r>
            <w:r w:rsidRPr="00DD4870">
              <w:rPr>
                <w:rFonts w:eastAsia="Yu Mincho" w:cs="Arial"/>
                <w:szCs w:val="18"/>
                <w:vertAlign w:val="superscript"/>
                <w:lang w:val="en-US"/>
              </w:rPr>
              <w:t>7</w:t>
            </w:r>
          </w:p>
          <w:p w14:paraId="7AD4BF48" w14:textId="77777777" w:rsidR="00672941" w:rsidRPr="001141C9" w:rsidRDefault="00672941" w:rsidP="006C1DE7">
            <w:pPr>
              <w:pStyle w:val="TAC"/>
              <w:keepNext w:val="0"/>
              <w:keepLines w:val="0"/>
              <w:rPr>
                <w:rFonts w:eastAsiaTheme="minorEastAsia"/>
                <w:lang w:eastAsia="zh-CN"/>
              </w:rPr>
            </w:pPr>
            <w:r w:rsidRPr="00DD4870">
              <w:rPr>
                <w:lang w:val="sv-SE"/>
              </w:rPr>
              <w:t>CA_n3A-n79A</w:t>
            </w:r>
            <w:r w:rsidRPr="00DD4870">
              <w:rPr>
                <w:rFonts w:eastAsia="Yu Mincho"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4EBB250A" w14:textId="77777777" w:rsidR="00672941" w:rsidRPr="001141C9" w:rsidRDefault="00672941" w:rsidP="006C1DE7">
            <w:pPr>
              <w:pStyle w:val="TAC"/>
              <w:keepNext w:val="0"/>
              <w:keepLines w:val="0"/>
              <w:rPr>
                <w:rFonts w:eastAsia="Yu Mincho"/>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88E272"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642C3F" w14:textId="77777777" w:rsidR="00672941" w:rsidRPr="001141C9" w:rsidRDefault="00672941" w:rsidP="006C1DE7">
            <w:pPr>
              <w:pStyle w:val="TAC"/>
              <w:keepNext w:val="0"/>
              <w:keepLines w:val="0"/>
              <w:rPr>
                <w:rFonts w:eastAsia="Yu Mincho"/>
              </w:rPr>
            </w:pPr>
            <w:r w:rsidRPr="001141C9">
              <w:rPr>
                <w:rFonts w:eastAsiaTheme="minorEastAsia" w:cs="Arial"/>
                <w:szCs w:val="18"/>
              </w:rPr>
              <w:t>0</w:t>
            </w:r>
          </w:p>
        </w:tc>
      </w:tr>
      <w:tr w:rsidR="00672941" w:rsidRPr="001141C9" w14:paraId="2044D215" w14:textId="77777777" w:rsidTr="006C1DE7">
        <w:trPr>
          <w:jc w:val="center"/>
        </w:trPr>
        <w:tc>
          <w:tcPr>
            <w:tcW w:w="2062" w:type="dxa"/>
            <w:tcBorders>
              <w:top w:val="nil"/>
              <w:left w:val="single" w:sz="4" w:space="0" w:color="auto"/>
              <w:bottom w:val="nil"/>
              <w:right w:val="single" w:sz="4" w:space="0" w:color="auto"/>
            </w:tcBorders>
            <w:vAlign w:val="center"/>
          </w:tcPr>
          <w:p w14:paraId="502CB897"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EB2545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5A857D" w14:textId="77777777" w:rsidR="00672941" w:rsidRPr="001141C9" w:rsidRDefault="00672941" w:rsidP="006C1DE7">
            <w:pPr>
              <w:pStyle w:val="TAC"/>
              <w:keepNext w:val="0"/>
              <w:keepLines w:val="0"/>
              <w:rPr>
                <w:rFonts w:eastAsia="Yu Mincho"/>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BFFE39"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4988CD9D" w14:textId="77777777" w:rsidR="00672941" w:rsidRPr="001141C9" w:rsidRDefault="00672941" w:rsidP="006C1DE7">
            <w:pPr>
              <w:pStyle w:val="TAC"/>
              <w:keepNext w:val="0"/>
              <w:keepLines w:val="0"/>
              <w:rPr>
                <w:rFonts w:eastAsia="Yu Mincho"/>
              </w:rPr>
            </w:pPr>
          </w:p>
        </w:tc>
      </w:tr>
      <w:tr w:rsidR="00672941" w:rsidRPr="001141C9" w14:paraId="74871EED" w14:textId="77777777" w:rsidTr="006C1DE7">
        <w:trPr>
          <w:jc w:val="center"/>
        </w:trPr>
        <w:tc>
          <w:tcPr>
            <w:tcW w:w="2062" w:type="dxa"/>
            <w:tcBorders>
              <w:top w:val="nil"/>
              <w:left w:val="single" w:sz="4" w:space="0" w:color="auto"/>
              <w:bottom w:val="nil"/>
              <w:right w:val="single" w:sz="4" w:space="0" w:color="auto"/>
            </w:tcBorders>
            <w:vAlign w:val="center"/>
          </w:tcPr>
          <w:p w14:paraId="0B3C4580"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242F91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5BE7E2" w14:textId="77777777" w:rsidR="00672941" w:rsidRPr="001141C9" w:rsidRDefault="00672941" w:rsidP="006C1DE7">
            <w:pPr>
              <w:pStyle w:val="TAC"/>
              <w:keepNext w:val="0"/>
              <w:keepLines w:val="0"/>
              <w:rPr>
                <w:rFonts w:eastAsia="Yu Mincho"/>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6DBD033"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9CEFB2F" w14:textId="77777777" w:rsidR="00672941" w:rsidRPr="001141C9" w:rsidRDefault="00672941" w:rsidP="006C1DE7">
            <w:pPr>
              <w:pStyle w:val="TAC"/>
              <w:keepNext w:val="0"/>
              <w:keepLines w:val="0"/>
              <w:rPr>
                <w:rFonts w:eastAsia="Yu Mincho"/>
              </w:rPr>
            </w:pPr>
          </w:p>
        </w:tc>
      </w:tr>
      <w:tr w:rsidR="00672941" w:rsidRPr="001141C9" w14:paraId="549B9860" w14:textId="77777777" w:rsidTr="006C1DE7">
        <w:trPr>
          <w:jc w:val="center"/>
        </w:trPr>
        <w:tc>
          <w:tcPr>
            <w:tcW w:w="2062" w:type="dxa"/>
            <w:tcBorders>
              <w:top w:val="nil"/>
              <w:left w:val="single" w:sz="4" w:space="0" w:color="auto"/>
              <w:bottom w:val="nil"/>
              <w:right w:val="single" w:sz="4" w:space="0" w:color="auto"/>
            </w:tcBorders>
            <w:vAlign w:val="center"/>
          </w:tcPr>
          <w:p w14:paraId="7EBA56AA"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D9BBF9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125CEC"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83ABBE"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86061FA" w14:textId="77777777" w:rsidR="00672941" w:rsidRPr="001141C9" w:rsidRDefault="00672941" w:rsidP="006C1DE7">
            <w:pPr>
              <w:pStyle w:val="TAC"/>
              <w:keepNext w:val="0"/>
              <w:keepLines w:val="0"/>
              <w:rPr>
                <w:rFonts w:eastAsia="Yu Mincho"/>
              </w:rPr>
            </w:pPr>
            <w:r w:rsidRPr="001141C9">
              <w:rPr>
                <w:rFonts w:eastAsiaTheme="minorEastAsia" w:hint="eastAsia"/>
                <w:lang w:eastAsia="zh-CN"/>
              </w:rPr>
              <w:t>1</w:t>
            </w:r>
          </w:p>
        </w:tc>
      </w:tr>
      <w:tr w:rsidR="00672941" w:rsidRPr="001141C9" w14:paraId="578183D6" w14:textId="77777777" w:rsidTr="006C1DE7">
        <w:trPr>
          <w:jc w:val="center"/>
        </w:trPr>
        <w:tc>
          <w:tcPr>
            <w:tcW w:w="2062" w:type="dxa"/>
            <w:tcBorders>
              <w:top w:val="nil"/>
              <w:left w:val="single" w:sz="4" w:space="0" w:color="auto"/>
              <w:bottom w:val="nil"/>
              <w:right w:val="single" w:sz="4" w:space="0" w:color="auto"/>
            </w:tcBorders>
            <w:vAlign w:val="center"/>
          </w:tcPr>
          <w:p w14:paraId="70316B92"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2F8B1E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ED4E6"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CA426F"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10639616" w14:textId="77777777" w:rsidR="00672941" w:rsidRPr="001141C9" w:rsidRDefault="00672941" w:rsidP="006C1DE7">
            <w:pPr>
              <w:pStyle w:val="TAC"/>
              <w:keepNext w:val="0"/>
              <w:keepLines w:val="0"/>
              <w:rPr>
                <w:rFonts w:eastAsia="Yu Mincho"/>
              </w:rPr>
            </w:pPr>
          </w:p>
        </w:tc>
      </w:tr>
      <w:tr w:rsidR="00672941" w:rsidRPr="001141C9" w14:paraId="1AA59619"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EAB8B46"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60AD0C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F9102E"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8EE8809"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1E57425" w14:textId="77777777" w:rsidR="00672941" w:rsidRPr="001141C9" w:rsidRDefault="00672941" w:rsidP="006C1DE7">
            <w:pPr>
              <w:pStyle w:val="TAC"/>
              <w:keepNext w:val="0"/>
              <w:keepLines w:val="0"/>
              <w:rPr>
                <w:rFonts w:eastAsia="Yu Mincho"/>
              </w:rPr>
            </w:pPr>
          </w:p>
        </w:tc>
      </w:tr>
      <w:tr w:rsidR="00672941" w:rsidRPr="001141C9" w14:paraId="1D12B4BB"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D7BEAB6" w14:textId="77777777" w:rsidR="00672941" w:rsidRPr="001141C9" w:rsidRDefault="00672941" w:rsidP="006C1DE7">
            <w:pPr>
              <w:pStyle w:val="TAC"/>
              <w:keepNext w:val="0"/>
              <w:keepLines w:val="0"/>
              <w:rPr>
                <w:rFonts w:eastAsia="Yu Mincho"/>
              </w:rPr>
            </w:pPr>
            <w:r w:rsidRPr="001141C9">
              <w:rPr>
                <w:rFonts w:eastAsia="Yu Mincho"/>
              </w:rPr>
              <w:t>CA_n1(2A)-n3A-n79A</w:t>
            </w:r>
          </w:p>
        </w:tc>
        <w:tc>
          <w:tcPr>
            <w:tcW w:w="1716" w:type="dxa"/>
            <w:tcBorders>
              <w:top w:val="single" w:sz="4" w:space="0" w:color="auto"/>
              <w:left w:val="single" w:sz="4" w:space="0" w:color="auto"/>
              <w:bottom w:val="nil"/>
              <w:right w:val="single" w:sz="4" w:space="0" w:color="auto"/>
            </w:tcBorders>
            <w:vAlign w:val="center"/>
          </w:tcPr>
          <w:p w14:paraId="75E839B5"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8FABCAD"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2536A6"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CAE7D89"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683B1E78" w14:textId="77777777" w:rsidTr="006C1DE7">
        <w:trPr>
          <w:jc w:val="center"/>
        </w:trPr>
        <w:tc>
          <w:tcPr>
            <w:tcW w:w="2062" w:type="dxa"/>
            <w:tcBorders>
              <w:top w:val="nil"/>
              <w:left w:val="single" w:sz="4" w:space="0" w:color="auto"/>
              <w:bottom w:val="nil"/>
              <w:right w:val="single" w:sz="4" w:space="0" w:color="auto"/>
            </w:tcBorders>
            <w:vAlign w:val="center"/>
          </w:tcPr>
          <w:p w14:paraId="71AC3A1B"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73E054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5D9584"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3DB442"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0391082" w14:textId="77777777" w:rsidR="00672941" w:rsidRPr="001141C9" w:rsidRDefault="00672941" w:rsidP="006C1DE7">
            <w:pPr>
              <w:pStyle w:val="TAC"/>
              <w:keepNext w:val="0"/>
              <w:keepLines w:val="0"/>
              <w:rPr>
                <w:rFonts w:eastAsiaTheme="minorEastAsia"/>
                <w:lang w:eastAsia="zh-CN"/>
              </w:rPr>
            </w:pPr>
          </w:p>
        </w:tc>
      </w:tr>
      <w:tr w:rsidR="00672941" w:rsidRPr="001141C9" w14:paraId="666A6976"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F0CDA3B"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B1CCDD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1AB17"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FDD601A"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ABCC1F9" w14:textId="77777777" w:rsidR="00672941" w:rsidRPr="001141C9" w:rsidRDefault="00672941" w:rsidP="006C1DE7">
            <w:pPr>
              <w:pStyle w:val="TAC"/>
              <w:keepNext w:val="0"/>
              <w:keepLines w:val="0"/>
              <w:rPr>
                <w:rFonts w:eastAsiaTheme="minorEastAsia"/>
                <w:lang w:eastAsia="zh-CN"/>
              </w:rPr>
            </w:pPr>
          </w:p>
        </w:tc>
      </w:tr>
      <w:tr w:rsidR="00672941" w:rsidRPr="001141C9" w14:paraId="5D940540"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B5CC550" w14:textId="77777777" w:rsidR="00672941" w:rsidRPr="001141C9" w:rsidRDefault="00672941" w:rsidP="006C1DE7">
            <w:pPr>
              <w:pStyle w:val="TAC"/>
              <w:keepNext w:val="0"/>
              <w:keepLines w:val="0"/>
              <w:rPr>
                <w:rFonts w:eastAsia="Yu Mincho"/>
              </w:rPr>
            </w:pPr>
            <w:r w:rsidRPr="001141C9">
              <w:rPr>
                <w:rFonts w:eastAsia="Yu Mincho"/>
              </w:rPr>
              <w:t>CA_n1A-n3A-n79C</w:t>
            </w:r>
          </w:p>
        </w:tc>
        <w:tc>
          <w:tcPr>
            <w:tcW w:w="1716" w:type="dxa"/>
            <w:tcBorders>
              <w:top w:val="single" w:sz="4" w:space="0" w:color="auto"/>
              <w:left w:val="single" w:sz="4" w:space="0" w:color="auto"/>
              <w:bottom w:val="nil"/>
              <w:right w:val="single" w:sz="4" w:space="0" w:color="auto"/>
            </w:tcBorders>
            <w:vAlign w:val="center"/>
          </w:tcPr>
          <w:p w14:paraId="510A41B0"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186DC8D"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C7B801"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1EAF3B3"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72F49FAA" w14:textId="77777777" w:rsidTr="006C1DE7">
        <w:trPr>
          <w:jc w:val="center"/>
        </w:trPr>
        <w:tc>
          <w:tcPr>
            <w:tcW w:w="2062" w:type="dxa"/>
            <w:tcBorders>
              <w:top w:val="nil"/>
              <w:left w:val="single" w:sz="4" w:space="0" w:color="auto"/>
              <w:bottom w:val="nil"/>
              <w:right w:val="single" w:sz="4" w:space="0" w:color="auto"/>
            </w:tcBorders>
            <w:vAlign w:val="center"/>
          </w:tcPr>
          <w:p w14:paraId="129A3F65"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27EC2A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F87DF"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0C36C0"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89D3B30" w14:textId="77777777" w:rsidR="00672941" w:rsidRPr="001141C9" w:rsidRDefault="00672941" w:rsidP="006C1DE7">
            <w:pPr>
              <w:pStyle w:val="TAC"/>
              <w:keepNext w:val="0"/>
              <w:keepLines w:val="0"/>
              <w:rPr>
                <w:rFonts w:eastAsiaTheme="minorEastAsia"/>
                <w:lang w:eastAsia="zh-CN"/>
              </w:rPr>
            </w:pPr>
          </w:p>
        </w:tc>
      </w:tr>
      <w:tr w:rsidR="00672941" w:rsidRPr="001141C9" w14:paraId="14030DA0"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D9E26EF"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748612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34C0A"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548EAAF"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9600741" w14:textId="77777777" w:rsidR="00672941" w:rsidRPr="001141C9" w:rsidRDefault="00672941" w:rsidP="006C1DE7">
            <w:pPr>
              <w:pStyle w:val="TAC"/>
              <w:keepNext w:val="0"/>
              <w:keepLines w:val="0"/>
              <w:rPr>
                <w:rFonts w:eastAsiaTheme="minorEastAsia"/>
                <w:lang w:eastAsia="zh-CN"/>
              </w:rPr>
            </w:pPr>
          </w:p>
        </w:tc>
      </w:tr>
      <w:tr w:rsidR="00672941" w:rsidRPr="001141C9" w14:paraId="59DDDA94"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42E71C4" w14:textId="77777777" w:rsidR="00672941" w:rsidRPr="001141C9" w:rsidRDefault="00672941" w:rsidP="006C1DE7">
            <w:pPr>
              <w:pStyle w:val="TAC"/>
              <w:keepNext w:val="0"/>
              <w:keepLines w:val="0"/>
              <w:rPr>
                <w:rFonts w:eastAsia="Yu Mincho"/>
              </w:rPr>
            </w:pPr>
            <w:r w:rsidRPr="001141C9">
              <w:rPr>
                <w:rFonts w:eastAsia="Yu Mincho"/>
              </w:rPr>
              <w:t>CA_n1(2A)-n3A-n79C</w:t>
            </w:r>
          </w:p>
        </w:tc>
        <w:tc>
          <w:tcPr>
            <w:tcW w:w="1716" w:type="dxa"/>
            <w:tcBorders>
              <w:top w:val="single" w:sz="4" w:space="0" w:color="auto"/>
              <w:left w:val="single" w:sz="4" w:space="0" w:color="auto"/>
              <w:bottom w:val="nil"/>
              <w:right w:val="single" w:sz="4" w:space="0" w:color="auto"/>
            </w:tcBorders>
            <w:vAlign w:val="center"/>
          </w:tcPr>
          <w:p w14:paraId="14CF405A"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E46F7F"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963AD1"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15B627A"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03FD799C" w14:textId="77777777" w:rsidTr="006C1DE7">
        <w:trPr>
          <w:jc w:val="center"/>
        </w:trPr>
        <w:tc>
          <w:tcPr>
            <w:tcW w:w="2062" w:type="dxa"/>
            <w:tcBorders>
              <w:top w:val="nil"/>
              <w:left w:val="single" w:sz="4" w:space="0" w:color="auto"/>
              <w:bottom w:val="nil"/>
              <w:right w:val="single" w:sz="4" w:space="0" w:color="auto"/>
            </w:tcBorders>
            <w:vAlign w:val="center"/>
          </w:tcPr>
          <w:p w14:paraId="2F174E23"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C1D5D8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9A8C9C"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114B30"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B7E3680" w14:textId="77777777" w:rsidR="00672941" w:rsidRPr="001141C9" w:rsidRDefault="00672941" w:rsidP="006C1DE7">
            <w:pPr>
              <w:pStyle w:val="TAC"/>
              <w:keepNext w:val="0"/>
              <w:keepLines w:val="0"/>
              <w:rPr>
                <w:rFonts w:eastAsiaTheme="minorEastAsia"/>
                <w:lang w:eastAsia="zh-CN"/>
              </w:rPr>
            </w:pPr>
          </w:p>
        </w:tc>
      </w:tr>
      <w:tr w:rsidR="00672941" w:rsidRPr="001141C9" w14:paraId="5E8DDA87"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E2F167C"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F7E717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D36A40"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99FDD70"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4FED068" w14:textId="77777777" w:rsidR="00672941" w:rsidRPr="001141C9" w:rsidRDefault="00672941" w:rsidP="006C1DE7">
            <w:pPr>
              <w:pStyle w:val="TAC"/>
              <w:keepNext w:val="0"/>
              <w:keepLines w:val="0"/>
              <w:rPr>
                <w:rFonts w:eastAsiaTheme="minorEastAsia"/>
                <w:lang w:eastAsia="zh-CN"/>
              </w:rPr>
            </w:pPr>
          </w:p>
        </w:tc>
      </w:tr>
      <w:tr w:rsidR="00672941" w:rsidRPr="001141C9" w14:paraId="01B1E1F3"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3056874" w14:textId="77777777" w:rsidR="00672941" w:rsidRPr="001141C9" w:rsidRDefault="00672941" w:rsidP="006C1DE7">
            <w:pPr>
              <w:pStyle w:val="TAC"/>
              <w:keepNext w:val="0"/>
              <w:keepLines w:val="0"/>
              <w:rPr>
                <w:rFonts w:eastAsia="Yu Mincho"/>
              </w:rPr>
            </w:pPr>
            <w:r w:rsidRPr="001141C9">
              <w:rPr>
                <w:rFonts w:eastAsia="Yu Mincho"/>
              </w:rPr>
              <w:t>CA_n1A-n3B-n79A</w:t>
            </w:r>
          </w:p>
        </w:tc>
        <w:tc>
          <w:tcPr>
            <w:tcW w:w="1716" w:type="dxa"/>
            <w:tcBorders>
              <w:top w:val="single" w:sz="4" w:space="0" w:color="auto"/>
              <w:left w:val="single" w:sz="4" w:space="0" w:color="auto"/>
              <w:bottom w:val="nil"/>
              <w:right w:val="single" w:sz="4" w:space="0" w:color="auto"/>
            </w:tcBorders>
            <w:vAlign w:val="center"/>
          </w:tcPr>
          <w:p w14:paraId="0184E3D7"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2255D56"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7A9FDA"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1533F58"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1FE9B051" w14:textId="77777777" w:rsidTr="006C1DE7">
        <w:trPr>
          <w:jc w:val="center"/>
        </w:trPr>
        <w:tc>
          <w:tcPr>
            <w:tcW w:w="2062" w:type="dxa"/>
            <w:tcBorders>
              <w:top w:val="nil"/>
              <w:left w:val="single" w:sz="4" w:space="0" w:color="auto"/>
              <w:bottom w:val="nil"/>
              <w:right w:val="single" w:sz="4" w:space="0" w:color="auto"/>
            </w:tcBorders>
            <w:vAlign w:val="center"/>
          </w:tcPr>
          <w:p w14:paraId="2035C5A0"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9EB544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0C3D3E"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96687D"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59334BA4" w14:textId="77777777" w:rsidR="00672941" w:rsidRPr="001141C9" w:rsidRDefault="00672941" w:rsidP="006C1DE7">
            <w:pPr>
              <w:pStyle w:val="TAC"/>
              <w:keepNext w:val="0"/>
              <w:keepLines w:val="0"/>
              <w:rPr>
                <w:rFonts w:eastAsiaTheme="minorEastAsia"/>
                <w:lang w:eastAsia="zh-CN"/>
              </w:rPr>
            </w:pPr>
          </w:p>
        </w:tc>
      </w:tr>
      <w:tr w:rsidR="00672941" w:rsidRPr="001141C9" w14:paraId="7D89D6B9"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31DCFD1"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9BA6E3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227C3C"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604DE3D"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3CEBF33" w14:textId="77777777" w:rsidR="00672941" w:rsidRPr="001141C9" w:rsidRDefault="00672941" w:rsidP="006C1DE7">
            <w:pPr>
              <w:pStyle w:val="TAC"/>
              <w:keepNext w:val="0"/>
              <w:keepLines w:val="0"/>
              <w:rPr>
                <w:rFonts w:eastAsiaTheme="minorEastAsia"/>
                <w:lang w:eastAsia="zh-CN"/>
              </w:rPr>
            </w:pPr>
          </w:p>
        </w:tc>
      </w:tr>
      <w:tr w:rsidR="00672941" w:rsidRPr="001141C9" w14:paraId="312C4CCA"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BFF7730" w14:textId="77777777" w:rsidR="00672941" w:rsidRPr="001141C9" w:rsidRDefault="00672941" w:rsidP="006C1DE7">
            <w:pPr>
              <w:pStyle w:val="TAC"/>
              <w:keepNext w:val="0"/>
              <w:keepLines w:val="0"/>
              <w:rPr>
                <w:rFonts w:eastAsia="Yu Mincho"/>
              </w:rPr>
            </w:pPr>
            <w:r w:rsidRPr="001141C9">
              <w:rPr>
                <w:rFonts w:eastAsia="Yu Mincho"/>
              </w:rPr>
              <w:t>CA_n1A-n3B-n79C</w:t>
            </w:r>
          </w:p>
        </w:tc>
        <w:tc>
          <w:tcPr>
            <w:tcW w:w="1716" w:type="dxa"/>
            <w:tcBorders>
              <w:top w:val="single" w:sz="4" w:space="0" w:color="auto"/>
              <w:left w:val="single" w:sz="4" w:space="0" w:color="auto"/>
              <w:bottom w:val="nil"/>
              <w:right w:val="single" w:sz="4" w:space="0" w:color="auto"/>
            </w:tcBorders>
            <w:vAlign w:val="center"/>
          </w:tcPr>
          <w:p w14:paraId="028C2935"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61595A4"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1AA80C"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AAD9B51"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2402FBF8" w14:textId="77777777" w:rsidTr="006C1DE7">
        <w:trPr>
          <w:jc w:val="center"/>
        </w:trPr>
        <w:tc>
          <w:tcPr>
            <w:tcW w:w="2062" w:type="dxa"/>
            <w:tcBorders>
              <w:top w:val="nil"/>
              <w:left w:val="single" w:sz="4" w:space="0" w:color="auto"/>
              <w:bottom w:val="nil"/>
              <w:right w:val="single" w:sz="4" w:space="0" w:color="auto"/>
            </w:tcBorders>
            <w:vAlign w:val="center"/>
          </w:tcPr>
          <w:p w14:paraId="0B8ABD79"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493877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20A5A"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13D1CC"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0064544F" w14:textId="77777777" w:rsidR="00672941" w:rsidRPr="001141C9" w:rsidRDefault="00672941" w:rsidP="006C1DE7">
            <w:pPr>
              <w:pStyle w:val="TAC"/>
              <w:keepNext w:val="0"/>
              <w:keepLines w:val="0"/>
              <w:rPr>
                <w:rFonts w:eastAsiaTheme="minorEastAsia"/>
                <w:lang w:eastAsia="zh-CN"/>
              </w:rPr>
            </w:pPr>
          </w:p>
        </w:tc>
      </w:tr>
      <w:tr w:rsidR="00672941" w:rsidRPr="001141C9" w14:paraId="08F41BF5"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1892573"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56E722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E7061"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FC9F8C7"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259C555" w14:textId="77777777" w:rsidR="00672941" w:rsidRPr="001141C9" w:rsidRDefault="00672941" w:rsidP="006C1DE7">
            <w:pPr>
              <w:pStyle w:val="TAC"/>
              <w:keepNext w:val="0"/>
              <w:keepLines w:val="0"/>
              <w:rPr>
                <w:rFonts w:eastAsiaTheme="minorEastAsia"/>
                <w:lang w:eastAsia="zh-CN"/>
              </w:rPr>
            </w:pPr>
          </w:p>
        </w:tc>
      </w:tr>
      <w:tr w:rsidR="00672941" w:rsidRPr="001141C9" w14:paraId="32CE90F7"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7E143D3" w14:textId="77777777" w:rsidR="00672941" w:rsidRPr="001141C9" w:rsidRDefault="00672941" w:rsidP="006C1DE7">
            <w:pPr>
              <w:pStyle w:val="TAC"/>
              <w:keepNext w:val="0"/>
              <w:keepLines w:val="0"/>
              <w:rPr>
                <w:rFonts w:eastAsia="Yu Mincho"/>
              </w:rPr>
            </w:pPr>
            <w:r w:rsidRPr="001141C9">
              <w:rPr>
                <w:rFonts w:eastAsia="Yu Mincho"/>
              </w:rPr>
              <w:t>CA_n1(2A)-n3B-n79A</w:t>
            </w:r>
          </w:p>
        </w:tc>
        <w:tc>
          <w:tcPr>
            <w:tcW w:w="1716" w:type="dxa"/>
            <w:tcBorders>
              <w:top w:val="single" w:sz="4" w:space="0" w:color="auto"/>
              <w:left w:val="single" w:sz="4" w:space="0" w:color="auto"/>
              <w:bottom w:val="nil"/>
              <w:right w:val="single" w:sz="4" w:space="0" w:color="auto"/>
            </w:tcBorders>
            <w:vAlign w:val="center"/>
          </w:tcPr>
          <w:p w14:paraId="37F3A382"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8D4925D"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FFAEFC"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4E8D20A"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1FAAE8EA" w14:textId="77777777" w:rsidTr="006C1DE7">
        <w:trPr>
          <w:jc w:val="center"/>
        </w:trPr>
        <w:tc>
          <w:tcPr>
            <w:tcW w:w="2062" w:type="dxa"/>
            <w:tcBorders>
              <w:top w:val="nil"/>
              <w:left w:val="single" w:sz="4" w:space="0" w:color="auto"/>
              <w:bottom w:val="nil"/>
              <w:right w:val="single" w:sz="4" w:space="0" w:color="auto"/>
            </w:tcBorders>
            <w:vAlign w:val="center"/>
          </w:tcPr>
          <w:p w14:paraId="399C2A93"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71A10E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692E0"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3DA757"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21499A23" w14:textId="77777777" w:rsidR="00672941" w:rsidRPr="001141C9" w:rsidRDefault="00672941" w:rsidP="006C1DE7">
            <w:pPr>
              <w:pStyle w:val="TAC"/>
              <w:keepNext w:val="0"/>
              <w:keepLines w:val="0"/>
              <w:rPr>
                <w:rFonts w:eastAsiaTheme="minorEastAsia"/>
                <w:lang w:eastAsia="zh-CN"/>
              </w:rPr>
            </w:pPr>
          </w:p>
        </w:tc>
      </w:tr>
      <w:tr w:rsidR="00672941" w:rsidRPr="001141C9" w14:paraId="007B6AC4"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AB61552"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65CF37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F4B555"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4DD51F4"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99DA97A" w14:textId="77777777" w:rsidR="00672941" w:rsidRPr="001141C9" w:rsidRDefault="00672941" w:rsidP="006C1DE7">
            <w:pPr>
              <w:pStyle w:val="TAC"/>
              <w:keepNext w:val="0"/>
              <w:keepLines w:val="0"/>
              <w:rPr>
                <w:rFonts w:eastAsiaTheme="minorEastAsia"/>
                <w:lang w:eastAsia="zh-CN"/>
              </w:rPr>
            </w:pPr>
          </w:p>
        </w:tc>
      </w:tr>
      <w:tr w:rsidR="00672941" w:rsidRPr="001141C9" w14:paraId="33AE5CC8"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9BB9295" w14:textId="77777777" w:rsidR="00672941" w:rsidRPr="001141C9" w:rsidRDefault="00672941" w:rsidP="006C1DE7">
            <w:pPr>
              <w:pStyle w:val="TAC"/>
              <w:keepNext w:val="0"/>
              <w:keepLines w:val="0"/>
              <w:rPr>
                <w:rFonts w:eastAsia="Yu Mincho"/>
              </w:rPr>
            </w:pPr>
            <w:r w:rsidRPr="001141C9">
              <w:rPr>
                <w:rFonts w:eastAsia="Yu Mincho"/>
              </w:rPr>
              <w:t>CA_n1(2A)-n3B-n79C</w:t>
            </w:r>
          </w:p>
        </w:tc>
        <w:tc>
          <w:tcPr>
            <w:tcW w:w="1716" w:type="dxa"/>
            <w:tcBorders>
              <w:top w:val="single" w:sz="4" w:space="0" w:color="auto"/>
              <w:left w:val="single" w:sz="4" w:space="0" w:color="auto"/>
              <w:bottom w:val="nil"/>
              <w:right w:val="single" w:sz="4" w:space="0" w:color="auto"/>
            </w:tcBorders>
            <w:vAlign w:val="center"/>
          </w:tcPr>
          <w:p w14:paraId="4BF32C81"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AFF360E"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C98982"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DAD1293"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4394C33B" w14:textId="77777777" w:rsidTr="006C1DE7">
        <w:trPr>
          <w:jc w:val="center"/>
        </w:trPr>
        <w:tc>
          <w:tcPr>
            <w:tcW w:w="2062" w:type="dxa"/>
            <w:tcBorders>
              <w:top w:val="nil"/>
              <w:left w:val="single" w:sz="4" w:space="0" w:color="auto"/>
              <w:bottom w:val="nil"/>
              <w:right w:val="single" w:sz="4" w:space="0" w:color="auto"/>
            </w:tcBorders>
            <w:vAlign w:val="center"/>
          </w:tcPr>
          <w:p w14:paraId="432A3428"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51FB1A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F4CAD"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5D7019"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59A2549C" w14:textId="77777777" w:rsidR="00672941" w:rsidRPr="001141C9" w:rsidRDefault="00672941" w:rsidP="006C1DE7">
            <w:pPr>
              <w:pStyle w:val="TAC"/>
              <w:keepNext w:val="0"/>
              <w:keepLines w:val="0"/>
              <w:rPr>
                <w:rFonts w:eastAsiaTheme="minorEastAsia"/>
                <w:lang w:eastAsia="zh-CN"/>
              </w:rPr>
            </w:pPr>
          </w:p>
        </w:tc>
      </w:tr>
      <w:tr w:rsidR="00672941" w:rsidRPr="001141C9" w14:paraId="484E5CC5"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D12911D"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C55E7D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AC08EF"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0DF8CE5"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B2CFF63" w14:textId="77777777" w:rsidR="00672941" w:rsidRPr="001141C9" w:rsidRDefault="00672941" w:rsidP="006C1DE7">
            <w:pPr>
              <w:pStyle w:val="TAC"/>
              <w:keepNext w:val="0"/>
              <w:keepLines w:val="0"/>
              <w:rPr>
                <w:rFonts w:eastAsiaTheme="minorEastAsia"/>
                <w:lang w:eastAsia="zh-CN"/>
              </w:rPr>
            </w:pPr>
          </w:p>
        </w:tc>
      </w:tr>
      <w:tr w:rsidR="00672941" w:rsidRPr="001141C9" w14:paraId="1CC6D120"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149C950" w14:textId="77777777" w:rsidR="00672941" w:rsidRPr="001141C9" w:rsidRDefault="00672941" w:rsidP="006C1DE7">
            <w:pPr>
              <w:pStyle w:val="TAC"/>
              <w:keepNext w:val="0"/>
              <w:keepLines w:val="0"/>
              <w:rPr>
                <w:rFonts w:eastAsia="Yu Mincho"/>
              </w:rPr>
            </w:pPr>
            <w:r w:rsidRPr="001141C9">
              <w:rPr>
                <w:rFonts w:eastAsia="Yu Mincho"/>
              </w:rPr>
              <w:t>CA_n1A-n3(2A)-n79A</w:t>
            </w:r>
          </w:p>
        </w:tc>
        <w:tc>
          <w:tcPr>
            <w:tcW w:w="1716" w:type="dxa"/>
            <w:tcBorders>
              <w:top w:val="single" w:sz="4" w:space="0" w:color="auto"/>
              <w:left w:val="single" w:sz="4" w:space="0" w:color="auto"/>
              <w:bottom w:val="nil"/>
              <w:right w:val="single" w:sz="4" w:space="0" w:color="auto"/>
            </w:tcBorders>
            <w:vAlign w:val="center"/>
          </w:tcPr>
          <w:p w14:paraId="06BCAA14"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ED57499"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E6BA75"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78BE46D"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15728B7D" w14:textId="77777777" w:rsidTr="006C1DE7">
        <w:trPr>
          <w:jc w:val="center"/>
        </w:trPr>
        <w:tc>
          <w:tcPr>
            <w:tcW w:w="2062" w:type="dxa"/>
            <w:tcBorders>
              <w:top w:val="nil"/>
              <w:left w:val="single" w:sz="4" w:space="0" w:color="auto"/>
              <w:bottom w:val="nil"/>
              <w:right w:val="single" w:sz="4" w:space="0" w:color="auto"/>
            </w:tcBorders>
            <w:vAlign w:val="center"/>
          </w:tcPr>
          <w:p w14:paraId="12517834"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A7D2E3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636CA2"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4B40E4"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060553F5" w14:textId="77777777" w:rsidR="00672941" w:rsidRPr="001141C9" w:rsidRDefault="00672941" w:rsidP="006C1DE7">
            <w:pPr>
              <w:pStyle w:val="TAC"/>
              <w:keepNext w:val="0"/>
              <w:keepLines w:val="0"/>
              <w:rPr>
                <w:rFonts w:eastAsiaTheme="minorEastAsia"/>
                <w:lang w:eastAsia="zh-CN"/>
              </w:rPr>
            </w:pPr>
          </w:p>
        </w:tc>
      </w:tr>
      <w:tr w:rsidR="00672941" w:rsidRPr="001141C9" w14:paraId="7CA220E6"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65DF7B3"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DF47E3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A1AC7"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E024399"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7E80F5C" w14:textId="77777777" w:rsidR="00672941" w:rsidRPr="001141C9" w:rsidRDefault="00672941" w:rsidP="006C1DE7">
            <w:pPr>
              <w:pStyle w:val="TAC"/>
              <w:keepNext w:val="0"/>
              <w:keepLines w:val="0"/>
              <w:rPr>
                <w:rFonts w:eastAsiaTheme="minorEastAsia"/>
                <w:lang w:eastAsia="zh-CN"/>
              </w:rPr>
            </w:pPr>
          </w:p>
        </w:tc>
      </w:tr>
      <w:tr w:rsidR="00672941" w:rsidRPr="001141C9" w14:paraId="35A1F4F7"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2D507A5" w14:textId="77777777" w:rsidR="00672941" w:rsidRPr="001141C9" w:rsidRDefault="00672941" w:rsidP="006C1DE7">
            <w:pPr>
              <w:pStyle w:val="TAC"/>
              <w:keepNext w:val="0"/>
              <w:keepLines w:val="0"/>
              <w:rPr>
                <w:rFonts w:eastAsia="Yu Mincho"/>
              </w:rPr>
            </w:pPr>
            <w:r w:rsidRPr="001141C9">
              <w:rPr>
                <w:rFonts w:eastAsia="Yu Mincho"/>
              </w:rPr>
              <w:t>CA_n1A-n3(2A)-n79C</w:t>
            </w:r>
          </w:p>
        </w:tc>
        <w:tc>
          <w:tcPr>
            <w:tcW w:w="1716" w:type="dxa"/>
            <w:tcBorders>
              <w:top w:val="single" w:sz="4" w:space="0" w:color="auto"/>
              <w:left w:val="single" w:sz="4" w:space="0" w:color="auto"/>
              <w:bottom w:val="nil"/>
              <w:right w:val="single" w:sz="4" w:space="0" w:color="auto"/>
            </w:tcBorders>
            <w:vAlign w:val="center"/>
          </w:tcPr>
          <w:p w14:paraId="71933AF3"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8497FC7"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B7C6BD"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3502B83"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0FA1F60B" w14:textId="77777777" w:rsidTr="006C1DE7">
        <w:trPr>
          <w:jc w:val="center"/>
        </w:trPr>
        <w:tc>
          <w:tcPr>
            <w:tcW w:w="2062" w:type="dxa"/>
            <w:tcBorders>
              <w:top w:val="nil"/>
              <w:left w:val="single" w:sz="4" w:space="0" w:color="auto"/>
              <w:bottom w:val="nil"/>
              <w:right w:val="single" w:sz="4" w:space="0" w:color="auto"/>
            </w:tcBorders>
            <w:vAlign w:val="center"/>
          </w:tcPr>
          <w:p w14:paraId="213F804D"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C29C8E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D82AA"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5A7C70"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0164B5E0" w14:textId="77777777" w:rsidR="00672941" w:rsidRPr="001141C9" w:rsidRDefault="00672941" w:rsidP="006C1DE7">
            <w:pPr>
              <w:pStyle w:val="TAC"/>
              <w:keepNext w:val="0"/>
              <w:keepLines w:val="0"/>
              <w:rPr>
                <w:rFonts w:eastAsiaTheme="minorEastAsia"/>
                <w:lang w:eastAsia="zh-CN"/>
              </w:rPr>
            </w:pPr>
          </w:p>
        </w:tc>
      </w:tr>
      <w:tr w:rsidR="00672941" w:rsidRPr="001141C9" w14:paraId="5F5954FB"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368C928"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5F9DB9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6ACA30"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4DB5719"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DA934BE" w14:textId="77777777" w:rsidR="00672941" w:rsidRPr="001141C9" w:rsidRDefault="00672941" w:rsidP="006C1DE7">
            <w:pPr>
              <w:pStyle w:val="TAC"/>
              <w:keepNext w:val="0"/>
              <w:keepLines w:val="0"/>
              <w:rPr>
                <w:rFonts w:eastAsiaTheme="minorEastAsia"/>
                <w:lang w:eastAsia="zh-CN"/>
              </w:rPr>
            </w:pPr>
          </w:p>
        </w:tc>
      </w:tr>
      <w:tr w:rsidR="00672941" w:rsidRPr="001141C9" w14:paraId="688C11E0"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11E1A0C" w14:textId="77777777" w:rsidR="00672941" w:rsidRPr="001141C9" w:rsidRDefault="00672941" w:rsidP="006C1DE7">
            <w:pPr>
              <w:pStyle w:val="TAC"/>
              <w:keepNext w:val="0"/>
              <w:keepLines w:val="0"/>
              <w:rPr>
                <w:rFonts w:eastAsia="Yu Mincho"/>
              </w:rPr>
            </w:pPr>
            <w:r w:rsidRPr="001141C9">
              <w:rPr>
                <w:rFonts w:eastAsia="Yu Mincho"/>
              </w:rPr>
              <w:t>CA_n1(2A)-n3(2A)-n79A</w:t>
            </w:r>
          </w:p>
        </w:tc>
        <w:tc>
          <w:tcPr>
            <w:tcW w:w="1716" w:type="dxa"/>
            <w:tcBorders>
              <w:top w:val="single" w:sz="4" w:space="0" w:color="auto"/>
              <w:left w:val="single" w:sz="4" w:space="0" w:color="auto"/>
              <w:bottom w:val="nil"/>
              <w:right w:val="single" w:sz="4" w:space="0" w:color="auto"/>
            </w:tcBorders>
            <w:vAlign w:val="center"/>
          </w:tcPr>
          <w:p w14:paraId="7AD9F14F"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60B5153"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3B9247"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7677F51"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5F7D5161" w14:textId="77777777" w:rsidTr="006C1DE7">
        <w:trPr>
          <w:jc w:val="center"/>
        </w:trPr>
        <w:tc>
          <w:tcPr>
            <w:tcW w:w="2062" w:type="dxa"/>
            <w:tcBorders>
              <w:top w:val="nil"/>
              <w:left w:val="single" w:sz="4" w:space="0" w:color="auto"/>
              <w:bottom w:val="nil"/>
              <w:right w:val="single" w:sz="4" w:space="0" w:color="auto"/>
            </w:tcBorders>
            <w:vAlign w:val="center"/>
          </w:tcPr>
          <w:p w14:paraId="6096BB34"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198AB4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EED600"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947B5D"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744D95EB" w14:textId="77777777" w:rsidR="00672941" w:rsidRPr="001141C9" w:rsidRDefault="00672941" w:rsidP="006C1DE7">
            <w:pPr>
              <w:pStyle w:val="TAC"/>
              <w:keepNext w:val="0"/>
              <w:keepLines w:val="0"/>
              <w:rPr>
                <w:rFonts w:eastAsiaTheme="minorEastAsia"/>
                <w:lang w:eastAsia="zh-CN"/>
              </w:rPr>
            </w:pPr>
          </w:p>
        </w:tc>
      </w:tr>
      <w:tr w:rsidR="00672941" w:rsidRPr="001141C9" w14:paraId="0E4BBC93"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5A7DD90"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3EBC9A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A424E6"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F285091"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8A78951" w14:textId="77777777" w:rsidR="00672941" w:rsidRPr="001141C9" w:rsidRDefault="00672941" w:rsidP="006C1DE7">
            <w:pPr>
              <w:pStyle w:val="TAC"/>
              <w:keepNext w:val="0"/>
              <w:keepLines w:val="0"/>
              <w:rPr>
                <w:rFonts w:eastAsiaTheme="minorEastAsia"/>
                <w:lang w:eastAsia="zh-CN"/>
              </w:rPr>
            </w:pPr>
          </w:p>
        </w:tc>
      </w:tr>
      <w:tr w:rsidR="00672941" w:rsidRPr="001141C9" w14:paraId="323B3526"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A8E0635" w14:textId="77777777" w:rsidR="00672941" w:rsidRPr="001141C9" w:rsidRDefault="00672941" w:rsidP="006C1DE7">
            <w:pPr>
              <w:pStyle w:val="TAC"/>
              <w:keepNext w:val="0"/>
              <w:keepLines w:val="0"/>
              <w:rPr>
                <w:rFonts w:eastAsia="Yu Mincho"/>
              </w:rPr>
            </w:pPr>
            <w:r w:rsidRPr="001141C9">
              <w:rPr>
                <w:rFonts w:eastAsia="Yu Mincho"/>
              </w:rPr>
              <w:t>CA_n1(2A)-n3(2A)-n79C</w:t>
            </w:r>
          </w:p>
        </w:tc>
        <w:tc>
          <w:tcPr>
            <w:tcW w:w="1716" w:type="dxa"/>
            <w:tcBorders>
              <w:top w:val="single" w:sz="4" w:space="0" w:color="auto"/>
              <w:left w:val="single" w:sz="4" w:space="0" w:color="auto"/>
              <w:bottom w:val="nil"/>
              <w:right w:val="single" w:sz="4" w:space="0" w:color="auto"/>
            </w:tcBorders>
            <w:vAlign w:val="center"/>
          </w:tcPr>
          <w:p w14:paraId="0590D894"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0D15785"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17542C"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C04E112"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5ABE5903" w14:textId="77777777" w:rsidTr="006C1DE7">
        <w:trPr>
          <w:jc w:val="center"/>
        </w:trPr>
        <w:tc>
          <w:tcPr>
            <w:tcW w:w="2062" w:type="dxa"/>
            <w:tcBorders>
              <w:top w:val="nil"/>
              <w:left w:val="single" w:sz="4" w:space="0" w:color="auto"/>
              <w:bottom w:val="nil"/>
              <w:right w:val="single" w:sz="4" w:space="0" w:color="auto"/>
            </w:tcBorders>
            <w:vAlign w:val="center"/>
          </w:tcPr>
          <w:p w14:paraId="2472C2D5"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1A9188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1FDBC0"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3E1842"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0D358F12" w14:textId="77777777" w:rsidR="00672941" w:rsidRPr="001141C9" w:rsidRDefault="00672941" w:rsidP="006C1DE7">
            <w:pPr>
              <w:pStyle w:val="TAC"/>
              <w:keepNext w:val="0"/>
              <w:keepLines w:val="0"/>
              <w:rPr>
                <w:rFonts w:eastAsiaTheme="minorEastAsia"/>
                <w:lang w:eastAsia="zh-CN"/>
              </w:rPr>
            </w:pPr>
          </w:p>
        </w:tc>
      </w:tr>
      <w:tr w:rsidR="00672941" w:rsidRPr="001141C9" w14:paraId="1FD0F9A3"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369C020"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AFC650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C18AD"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E0B96F7"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DAB4DB6" w14:textId="77777777" w:rsidR="00672941" w:rsidRPr="001141C9" w:rsidRDefault="00672941" w:rsidP="006C1DE7">
            <w:pPr>
              <w:pStyle w:val="TAC"/>
              <w:keepNext w:val="0"/>
              <w:keepLines w:val="0"/>
              <w:rPr>
                <w:rFonts w:eastAsiaTheme="minorEastAsia"/>
                <w:lang w:eastAsia="zh-CN"/>
              </w:rPr>
            </w:pPr>
          </w:p>
        </w:tc>
      </w:tr>
      <w:tr w:rsidR="00672941" w:rsidRPr="001141C9" w14:paraId="12FBC469"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F05B6BC" w14:textId="77777777" w:rsidR="00672941" w:rsidRPr="001141C9" w:rsidRDefault="00672941" w:rsidP="006C1DE7">
            <w:pPr>
              <w:pStyle w:val="TAC"/>
              <w:keepLines w:val="0"/>
              <w:rPr>
                <w:rFonts w:eastAsia="Yu Mincho"/>
              </w:rPr>
            </w:pPr>
            <w:r w:rsidRPr="001141C9">
              <w:rPr>
                <w:color w:val="000000"/>
                <w:lang w:eastAsia="zh-CN"/>
              </w:rPr>
              <w:lastRenderedPageBreak/>
              <w:t>CA_n1A-n3A-n105A</w:t>
            </w:r>
          </w:p>
        </w:tc>
        <w:tc>
          <w:tcPr>
            <w:tcW w:w="1716" w:type="dxa"/>
            <w:tcBorders>
              <w:top w:val="single" w:sz="4" w:space="0" w:color="auto"/>
              <w:left w:val="single" w:sz="4" w:space="0" w:color="auto"/>
              <w:bottom w:val="nil"/>
              <w:right w:val="single" w:sz="4" w:space="0" w:color="auto"/>
            </w:tcBorders>
            <w:vAlign w:val="center"/>
          </w:tcPr>
          <w:p w14:paraId="09401FF2" w14:textId="77777777" w:rsidR="00672941" w:rsidRPr="001141C9" w:rsidRDefault="00672941" w:rsidP="006C1DE7">
            <w:pPr>
              <w:pStyle w:val="TAC"/>
              <w:keepLines w:val="0"/>
              <w:rPr>
                <w:rFonts w:eastAsiaTheme="minorEastAsia" w:cs="Arial"/>
                <w:szCs w:val="18"/>
                <w:lang w:eastAsia="zh-CN"/>
              </w:rPr>
            </w:pPr>
            <w:r w:rsidRPr="001141C9">
              <w:rPr>
                <w:rFonts w:eastAsiaTheme="minorEastAsia" w:cs="Arial"/>
                <w:szCs w:val="18"/>
                <w:lang w:eastAsia="zh-CN"/>
              </w:rPr>
              <w:t>CA_n1A-n3A</w:t>
            </w:r>
          </w:p>
          <w:p w14:paraId="7C162BA0" w14:textId="77777777" w:rsidR="00672941" w:rsidRPr="001141C9" w:rsidRDefault="00672941" w:rsidP="006C1DE7">
            <w:pPr>
              <w:pStyle w:val="TAC"/>
              <w:keepLines w:val="0"/>
              <w:rPr>
                <w:rFonts w:eastAsiaTheme="minorEastAsia"/>
                <w:lang w:eastAsia="zh-CN"/>
              </w:rPr>
            </w:pPr>
            <w:r w:rsidRPr="001141C9">
              <w:rPr>
                <w:rFonts w:eastAsiaTheme="minorEastAsia"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79949979" w14:textId="77777777" w:rsidR="00672941" w:rsidRPr="001141C9" w:rsidRDefault="00672941" w:rsidP="006C1DE7">
            <w:pPr>
              <w:pStyle w:val="TAC"/>
              <w:keepLines w:val="0"/>
              <w:rPr>
                <w:rFonts w:eastAsiaTheme="minorEastAsia" w:cs="Arial"/>
                <w:szCs w:val="18"/>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D0BD01" w14:textId="77777777" w:rsidR="00672941" w:rsidRPr="001141C9" w:rsidRDefault="00672941" w:rsidP="006C1DE7">
            <w:pPr>
              <w:pStyle w:val="TAC"/>
              <w:keepLines w:val="0"/>
              <w:rPr>
                <w:rFonts w:eastAsiaTheme="minorEastAsia"/>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6EFA78D" w14:textId="77777777" w:rsidR="00672941" w:rsidRPr="001141C9" w:rsidRDefault="00672941" w:rsidP="006C1DE7">
            <w:pPr>
              <w:pStyle w:val="TAC"/>
              <w:keepLines w:val="0"/>
              <w:rPr>
                <w:rFonts w:eastAsiaTheme="minorEastAsia"/>
                <w:lang w:eastAsia="zh-CN"/>
              </w:rPr>
            </w:pPr>
            <w:r w:rsidRPr="001141C9">
              <w:rPr>
                <w:rFonts w:eastAsiaTheme="minorEastAsia" w:hint="eastAsia"/>
                <w:szCs w:val="18"/>
                <w:lang w:eastAsia="zh-CN"/>
              </w:rPr>
              <w:t>0</w:t>
            </w:r>
          </w:p>
        </w:tc>
      </w:tr>
      <w:tr w:rsidR="00672941" w:rsidRPr="001141C9" w14:paraId="3B773E5D" w14:textId="77777777" w:rsidTr="006C1DE7">
        <w:trPr>
          <w:jc w:val="center"/>
        </w:trPr>
        <w:tc>
          <w:tcPr>
            <w:tcW w:w="2062" w:type="dxa"/>
            <w:tcBorders>
              <w:top w:val="nil"/>
              <w:left w:val="single" w:sz="4" w:space="0" w:color="auto"/>
              <w:bottom w:val="nil"/>
              <w:right w:val="single" w:sz="4" w:space="0" w:color="auto"/>
            </w:tcBorders>
            <w:vAlign w:val="center"/>
          </w:tcPr>
          <w:p w14:paraId="5FAAB11B"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2594528"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25BEDC09" w14:textId="77777777" w:rsidR="00672941" w:rsidRPr="001141C9" w:rsidRDefault="00672941" w:rsidP="006C1DE7">
            <w:pPr>
              <w:pStyle w:val="TAC"/>
              <w:keepNext w:val="0"/>
              <w:keepLines w:val="0"/>
              <w:rPr>
                <w:rFonts w:eastAsiaTheme="minorEastAsia" w:cs="Arial"/>
                <w:szCs w:val="18"/>
              </w:rPr>
            </w:pPr>
            <w:r w:rsidRPr="001141C9">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0C0A35"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36F04AED" w14:textId="77777777" w:rsidR="00672941" w:rsidRPr="001141C9" w:rsidRDefault="00672941" w:rsidP="006C1DE7">
            <w:pPr>
              <w:pStyle w:val="TAC"/>
              <w:keepNext w:val="0"/>
              <w:keepLines w:val="0"/>
              <w:rPr>
                <w:rFonts w:eastAsiaTheme="minorEastAsia"/>
                <w:lang w:eastAsia="zh-CN"/>
              </w:rPr>
            </w:pPr>
          </w:p>
        </w:tc>
      </w:tr>
      <w:tr w:rsidR="00672941" w:rsidRPr="001141C9" w14:paraId="3D678371"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8A04E93"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8F3409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26707"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23766E4"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272E927" w14:textId="77777777" w:rsidR="00672941" w:rsidRPr="001141C9" w:rsidRDefault="00672941" w:rsidP="006C1DE7">
            <w:pPr>
              <w:pStyle w:val="TAC"/>
              <w:keepNext w:val="0"/>
              <w:keepLines w:val="0"/>
              <w:rPr>
                <w:rFonts w:eastAsiaTheme="minorEastAsia"/>
                <w:lang w:eastAsia="zh-CN"/>
              </w:rPr>
            </w:pPr>
          </w:p>
        </w:tc>
      </w:tr>
      <w:tr w:rsidR="00672941" w:rsidRPr="001141C9" w14:paraId="2A5A3A8A"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472A4CB5" w14:textId="77777777" w:rsidR="00672941" w:rsidRPr="001141C9" w:rsidRDefault="00672941" w:rsidP="006C1DE7">
            <w:pPr>
              <w:pStyle w:val="TAC"/>
              <w:keepNext w:val="0"/>
              <w:keepLines w:val="0"/>
              <w:rPr>
                <w:rFonts w:eastAsia="Yu Mincho" w:cs="Arial"/>
                <w:szCs w:val="18"/>
              </w:rPr>
            </w:pPr>
            <w:r w:rsidRPr="001141C9">
              <w:rPr>
                <w:rFonts w:eastAsia="Yu Mincho"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3CCDA09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CA_n1A-n5A</w:t>
            </w:r>
          </w:p>
          <w:p w14:paraId="379746E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CA_n1A-n7A</w:t>
            </w:r>
          </w:p>
          <w:p w14:paraId="41870725" w14:textId="77777777" w:rsidR="00672941" w:rsidRPr="001141C9" w:rsidRDefault="00672941" w:rsidP="006C1DE7">
            <w:pPr>
              <w:pStyle w:val="TAC"/>
              <w:keepNext w:val="0"/>
              <w:keepLines w:val="0"/>
              <w:rPr>
                <w:rFonts w:eastAsia="Yu Mincho" w:cs="Arial"/>
              </w:rPr>
            </w:pPr>
            <w:r w:rsidRPr="001141C9">
              <w:rPr>
                <w:rFonts w:eastAsiaTheme="minorEastAsia"/>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7429F55F" w14:textId="77777777" w:rsidR="00672941" w:rsidRPr="001141C9" w:rsidRDefault="00672941" w:rsidP="006C1DE7">
            <w:pPr>
              <w:pStyle w:val="TAC"/>
              <w:keepNext w:val="0"/>
              <w:keepLines w:val="0"/>
              <w:rPr>
                <w:rFonts w:eastAsia="Yu Mincho" w:cs="Arial"/>
                <w:szCs w:val="18"/>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B7430A" w14:textId="77777777" w:rsidR="00672941" w:rsidRPr="001141C9" w:rsidRDefault="00672941" w:rsidP="006C1DE7">
            <w:pPr>
              <w:pStyle w:val="TAC"/>
              <w:keepNext w:val="0"/>
              <w:keepLines w:val="0"/>
              <w:rPr>
                <w:rFonts w:ascii="Calibri" w:eastAsia="Yu Mincho"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9937E1E" w14:textId="77777777" w:rsidR="00672941" w:rsidRPr="001141C9" w:rsidRDefault="00672941" w:rsidP="006C1DE7">
            <w:pPr>
              <w:pStyle w:val="TAC"/>
              <w:keepNext w:val="0"/>
              <w:keepLines w:val="0"/>
              <w:rPr>
                <w:rFonts w:eastAsia="Yu Mincho" w:cs="Arial"/>
                <w:szCs w:val="18"/>
              </w:rPr>
            </w:pPr>
            <w:r w:rsidRPr="001141C9">
              <w:rPr>
                <w:rFonts w:eastAsia="Yu Mincho" w:cs="Arial"/>
                <w:szCs w:val="18"/>
              </w:rPr>
              <w:t>0</w:t>
            </w:r>
          </w:p>
        </w:tc>
      </w:tr>
      <w:tr w:rsidR="00672941" w:rsidRPr="001141C9" w14:paraId="0BA997D3" w14:textId="77777777" w:rsidTr="006C1DE7">
        <w:trPr>
          <w:jc w:val="center"/>
        </w:trPr>
        <w:tc>
          <w:tcPr>
            <w:tcW w:w="2062" w:type="dxa"/>
            <w:tcBorders>
              <w:top w:val="nil"/>
              <w:left w:val="single" w:sz="4" w:space="0" w:color="auto"/>
              <w:bottom w:val="nil"/>
              <w:right w:val="single" w:sz="4" w:space="0" w:color="auto"/>
            </w:tcBorders>
            <w:vAlign w:val="center"/>
          </w:tcPr>
          <w:p w14:paraId="62847A80" w14:textId="77777777" w:rsidR="00672941" w:rsidRPr="001141C9" w:rsidRDefault="00672941" w:rsidP="006C1DE7">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0F5C6D73" w14:textId="77777777" w:rsidR="00672941" w:rsidRPr="001141C9" w:rsidRDefault="00672941" w:rsidP="006C1DE7">
            <w:pPr>
              <w:pStyle w:val="TAC"/>
              <w:keepNext w:val="0"/>
              <w:keepLines w:val="0"/>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67DF8C4C" w14:textId="77777777" w:rsidR="00672941" w:rsidRPr="001141C9" w:rsidRDefault="00672941" w:rsidP="006C1DE7">
            <w:pPr>
              <w:pStyle w:val="TAC"/>
              <w:keepNext w:val="0"/>
              <w:keepLines w:val="0"/>
              <w:rPr>
                <w:rFonts w:eastAsia="Yu Mincho" w:cs="Arial"/>
                <w:szCs w:val="18"/>
              </w:rPr>
            </w:pPr>
            <w:r w:rsidRPr="001141C9">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16304E" w14:textId="77777777" w:rsidR="00672941" w:rsidRPr="001141C9" w:rsidRDefault="00672941" w:rsidP="006C1DE7">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1C47DB02" w14:textId="77777777" w:rsidR="00672941" w:rsidRPr="001141C9" w:rsidRDefault="00672941" w:rsidP="006C1DE7">
            <w:pPr>
              <w:pStyle w:val="TAC"/>
              <w:keepNext w:val="0"/>
              <w:keepLines w:val="0"/>
              <w:rPr>
                <w:rFonts w:eastAsia="Yu Mincho" w:cs="Arial"/>
                <w:szCs w:val="18"/>
              </w:rPr>
            </w:pPr>
          </w:p>
        </w:tc>
      </w:tr>
      <w:tr w:rsidR="00672941" w:rsidRPr="001141C9" w14:paraId="341855D4"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43220B2" w14:textId="77777777" w:rsidR="00672941" w:rsidRPr="001141C9" w:rsidRDefault="00672941" w:rsidP="006C1DE7">
            <w:pPr>
              <w:pStyle w:val="TAC"/>
              <w:keepNext w:val="0"/>
              <w:keepLines w:val="0"/>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121CF222" w14:textId="77777777" w:rsidR="00672941" w:rsidRPr="001141C9" w:rsidRDefault="00672941" w:rsidP="006C1DE7">
            <w:pPr>
              <w:pStyle w:val="TAC"/>
              <w:keepNext w:val="0"/>
              <w:keepLines w:val="0"/>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7B81AEEE" w14:textId="77777777" w:rsidR="00672941" w:rsidRPr="001141C9" w:rsidRDefault="00672941" w:rsidP="006C1DE7">
            <w:pPr>
              <w:pStyle w:val="TAC"/>
              <w:keepNext w:val="0"/>
              <w:keepLines w:val="0"/>
              <w:rPr>
                <w:rFonts w:eastAsia="Yu Mincho" w:cs="Arial"/>
                <w:szCs w:val="18"/>
              </w:rPr>
            </w:pPr>
            <w:r w:rsidRPr="001141C9">
              <w:rPr>
                <w:rFonts w:eastAsia="Yu Mincho"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20E396" w14:textId="77777777" w:rsidR="00672941" w:rsidRPr="001141C9" w:rsidRDefault="00672941" w:rsidP="006C1DE7">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3DC7C689" w14:textId="77777777" w:rsidR="00672941" w:rsidRPr="001141C9" w:rsidRDefault="00672941" w:rsidP="006C1DE7">
            <w:pPr>
              <w:pStyle w:val="TAC"/>
              <w:keepNext w:val="0"/>
              <w:keepLines w:val="0"/>
              <w:rPr>
                <w:rFonts w:eastAsia="Yu Mincho" w:cs="Arial"/>
                <w:szCs w:val="18"/>
              </w:rPr>
            </w:pPr>
          </w:p>
        </w:tc>
      </w:tr>
      <w:tr w:rsidR="00672941" w:rsidRPr="001141C9" w14:paraId="0D856F83"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4A17A9D" w14:textId="77777777" w:rsidR="00672941" w:rsidRPr="001141C9" w:rsidRDefault="00672941" w:rsidP="006C1DE7">
            <w:pPr>
              <w:pStyle w:val="TAC"/>
              <w:keepNext w:val="0"/>
              <w:keepLines w:val="0"/>
              <w:rPr>
                <w:rFonts w:eastAsia="Yu Mincho" w:cs="Arial"/>
                <w:szCs w:val="18"/>
              </w:rPr>
            </w:pPr>
            <w:r w:rsidRPr="001141C9">
              <w:rPr>
                <w:rFonts w:eastAsia="Yu Mincho"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61E98F4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CA_n1A-n5A</w:t>
            </w:r>
          </w:p>
          <w:p w14:paraId="582AAA7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CA_n1A-n7A</w:t>
            </w:r>
          </w:p>
          <w:p w14:paraId="77DAE4A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CA_n5A-n7A</w:t>
            </w:r>
          </w:p>
          <w:p w14:paraId="2383E9AA" w14:textId="77777777" w:rsidR="00672941" w:rsidRPr="001141C9" w:rsidRDefault="00672941" w:rsidP="006C1DE7">
            <w:pPr>
              <w:pStyle w:val="TAC"/>
              <w:keepNext w:val="0"/>
              <w:keepLines w:val="0"/>
              <w:rPr>
                <w:rFonts w:eastAsia="Yu Mincho" w:cs="Arial"/>
                <w:szCs w:val="18"/>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6A7DB61" w14:textId="77777777" w:rsidR="00672941" w:rsidRPr="001141C9" w:rsidRDefault="00672941" w:rsidP="006C1DE7">
            <w:pPr>
              <w:pStyle w:val="TAC"/>
              <w:keepNext w:val="0"/>
              <w:keepLines w:val="0"/>
              <w:rPr>
                <w:rFonts w:eastAsia="Yu Mincho" w:cs="Arial"/>
                <w:szCs w:val="18"/>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97C9B1" w14:textId="77777777" w:rsidR="00672941" w:rsidRPr="001141C9" w:rsidRDefault="00672941" w:rsidP="006C1DE7">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A2160A6" w14:textId="77777777" w:rsidR="00672941" w:rsidRPr="001141C9" w:rsidRDefault="00672941" w:rsidP="006C1DE7">
            <w:pPr>
              <w:pStyle w:val="TAC"/>
              <w:keepNext w:val="0"/>
              <w:keepLines w:val="0"/>
              <w:rPr>
                <w:rFonts w:eastAsia="Yu Mincho" w:cs="Arial"/>
                <w:szCs w:val="18"/>
              </w:rPr>
            </w:pPr>
            <w:r w:rsidRPr="001141C9">
              <w:rPr>
                <w:rFonts w:eastAsia="Yu Mincho" w:cs="Arial"/>
                <w:szCs w:val="18"/>
              </w:rPr>
              <w:t>0</w:t>
            </w:r>
          </w:p>
        </w:tc>
      </w:tr>
      <w:tr w:rsidR="00672941" w:rsidRPr="001141C9" w14:paraId="0B3CCDCB" w14:textId="77777777" w:rsidTr="006C1DE7">
        <w:trPr>
          <w:jc w:val="center"/>
        </w:trPr>
        <w:tc>
          <w:tcPr>
            <w:tcW w:w="2062" w:type="dxa"/>
            <w:tcBorders>
              <w:top w:val="nil"/>
              <w:left w:val="single" w:sz="4" w:space="0" w:color="auto"/>
              <w:bottom w:val="nil"/>
              <w:right w:val="single" w:sz="4" w:space="0" w:color="auto"/>
            </w:tcBorders>
            <w:vAlign w:val="center"/>
          </w:tcPr>
          <w:p w14:paraId="5313B8B3" w14:textId="77777777" w:rsidR="00672941" w:rsidRPr="001141C9" w:rsidRDefault="00672941" w:rsidP="006C1DE7">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36A18923" w14:textId="77777777" w:rsidR="00672941" w:rsidRPr="001141C9" w:rsidRDefault="00672941" w:rsidP="006C1DE7">
            <w:pPr>
              <w:pStyle w:val="TAC"/>
              <w:keepNext w:val="0"/>
              <w:keepLines w:val="0"/>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E16E2F2" w14:textId="77777777" w:rsidR="00672941" w:rsidRPr="001141C9" w:rsidRDefault="00672941" w:rsidP="006C1DE7">
            <w:pPr>
              <w:pStyle w:val="TAC"/>
              <w:keepNext w:val="0"/>
              <w:keepLines w:val="0"/>
              <w:rPr>
                <w:rFonts w:eastAsia="Yu Mincho" w:cs="Arial"/>
                <w:szCs w:val="18"/>
              </w:rPr>
            </w:pPr>
            <w:r w:rsidRPr="001141C9">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0D58F1" w14:textId="77777777" w:rsidR="00672941" w:rsidRPr="001141C9" w:rsidRDefault="00672941" w:rsidP="006C1DE7">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E1A1FA5" w14:textId="77777777" w:rsidR="00672941" w:rsidRPr="001141C9" w:rsidRDefault="00672941" w:rsidP="006C1DE7">
            <w:pPr>
              <w:pStyle w:val="TAC"/>
              <w:keepNext w:val="0"/>
              <w:keepLines w:val="0"/>
              <w:rPr>
                <w:rFonts w:eastAsia="Yu Mincho" w:cs="Arial"/>
                <w:szCs w:val="18"/>
              </w:rPr>
            </w:pPr>
          </w:p>
        </w:tc>
      </w:tr>
      <w:tr w:rsidR="00672941" w:rsidRPr="001141C9" w14:paraId="77774F1C"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6AF97D9" w14:textId="77777777" w:rsidR="00672941" w:rsidRPr="001141C9" w:rsidRDefault="00672941" w:rsidP="006C1DE7">
            <w:pPr>
              <w:pStyle w:val="TAC"/>
              <w:keepNext w:val="0"/>
              <w:keepLines w:val="0"/>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9613507" w14:textId="77777777" w:rsidR="00672941" w:rsidRPr="001141C9" w:rsidRDefault="00672941" w:rsidP="006C1DE7">
            <w:pPr>
              <w:pStyle w:val="TAC"/>
              <w:keepNext w:val="0"/>
              <w:keepLines w:val="0"/>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13C152C" w14:textId="77777777" w:rsidR="00672941" w:rsidRPr="001141C9" w:rsidRDefault="00672941" w:rsidP="006C1DE7">
            <w:pPr>
              <w:pStyle w:val="TAC"/>
              <w:keepNext w:val="0"/>
              <w:keepLines w:val="0"/>
              <w:rPr>
                <w:rFonts w:eastAsia="Yu Mincho" w:cs="Arial"/>
                <w:szCs w:val="18"/>
                <w:lang w:eastAsia="zh-CN"/>
              </w:rPr>
            </w:pPr>
            <w:r w:rsidRPr="001141C9">
              <w:rPr>
                <w:rFonts w:eastAsia="Yu Mincho"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052BB4" w14:textId="77777777" w:rsidR="00672941" w:rsidRPr="001141C9" w:rsidRDefault="00672941" w:rsidP="006C1DE7">
            <w:pPr>
              <w:pStyle w:val="TAC"/>
              <w:keepNext w:val="0"/>
              <w:keepLines w:val="0"/>
              <w:rPr>
                <w:rFonts w:eastAsia="Yu Mincho" w:cs="Arial"/>
                <w:szCs w:val="18"/>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466A4F76" w14:textId="77777777" w:rsidR="00672941" w:rsidRPr="001141C9" w:rsidRDefault="00672941" w:rsidP="006C1DE7">
            <w:pPr>
              <w:pStyle w:val="TAC"/>
              <w:keepNext w:val="0"/>
              <w:keepLines w:val="0"/>
              <w:rPr>
                <w:rFonts w:eastAsia="Yu Mincho" w:cs="Arial"/>
                <w:szCs w:val="18"/>
                <w:lang w:eastAsia="zh-CN"/>
              </w:rPr>
            </w:pPr>
          </w:p>
        </w:tc>
      </w:tr>
      <w:tr w:rsidR="00672941" w:rsidRPr="001141C9" w14:paraId="04A32C4C"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722DEEE" w14:textId="77777777" w:rsidR="00672941" w:rsidRPr="001141C9" w:rsidRDefault="00672941" w:rsidP="006C1DE7">
            <w:pPr>
              <w:pStyle w:val="TAC"/>
              <w:keepNext w:val="0"/>
              <w:keepLines w:val="0"/>
              <w:rPr>
                <w:rFonts w:eastAsia="Yu Mincho" w:cs="Arial"/>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4FCF30BE" w14:textId="77777777" w:rsidR="00672941" w:rsidRPr="001141C9" w:rsidRDefault="00672941" w:rsidP="006C1DE7">
            <w:pPr>
              <w:pStyle w:val="TAC"/>
              <w:keepNext w:val="0"/>
              <w:keepLines w:val="0"/>
              <w:rPr>
                <w:rFonts w:eastAsia="Yu Mincho" w:cs="Arial"/>
                <w:szCs w:val="18"/>
              </w:rPr>
            </w:pPr>
            <w:r>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A8DD285" w14:textId="77777777" w:rsidR="00672941" w:rsidRPr="001141C9" w:rsidRDefault="00672941" w:rsidP="006C1DE7">
            <w:pPr>
              <w:pStyle w:val="TAC"/>
              <w:keepNext w:val="0"/>
              <w:keepLines w:val="0"/>
              <w:rPr>
                <w:rFonts w:eastAsia="Yu Mincho" w:cs="Arial"/>
                <w:szCs w:val="18"/>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D22EEE"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535F288B" w14:textId="77777777" w:rsidR="00672941" w:rsidRPr="001141C9" w:rsidRDefault="00672941" w:rsidP="006C1DE7">
            <w:pPr>
              <w:pStyle w:val="TAC"/>
              <w:keepNext w:val="0"/>
              <w:keepLines w:val="0"/>
              <w:rPr>
                <w:rFonts w:eastAsia="Yu Mincho" w:cs="Arial"/>
                <w:szCs w:val="18"/>
                <w:lang w:eastAsia="zh-CN"/>
              </w:rPr>
            </w:pPr>
            <w:r>
              <w:rPr>
                <w:szCs w:val="18"/>
                <w:lang w:val="en-US" w:eastAsia="zh-CN"/>
              </w:rPr>
              <w:t>0</w:t>
            </w:r>
          </w:p>
        </w:tc>
      </w:tr>
      <w:tr w:rsidR="00672941" w:rsidRPr="001141C9" w14:paraId="3E720845" w14:textId="77777777" w:rsidTr="006C1DE7">
        <w:trPr>
          <w:jc w:val="center"/>
        </w:trPr>
        <w:tc>
          <w:tcPr>
            <w:tcW w:w="2062" w:type="dxa"/>
            <w:tcBorders>
              <w:top w:val="nil"/>
              <w:left w:val="single" w:sz="4" w:space="0" w:color="auto"/>
              <w:bottom w:val="nil"/>
              <w:right w:val="single" w:sz="4" w:space="0" w:color="auto"/>
            </w:tcBorders>
            <w:vAlign w:val="center"/>
          </w:tcPr>
          <w:p w14:paraId="02E7243F" w14:textId="77777777" w:rsidR="00672941" w:rsidRPr="001141C9" w:rsidRDefault="00672941" w:rsidP="006C1DE7">
            <w:pPr>
              <w:pStyle w:val="TAC"/>
              <w:keepNext w:val="0"/>
              <w:keepLines w:val="0"/>
              <w:rPr>
                <w:rFonts w:eastAsia="Yu Mincho" w:cs="Arial"/>
                <w:szCs w:val="18"/>
                <w:lang w:eastAsia="zh-CN"/>
              </w:rPr>
            </w:pPr>
          </w:p>
        </w:tc>
        <w:tc>
          <w:tcPr>
            <w:tcW w:w="1716" w:type="dxa"/>
            <w:tcBorders>
              <w:top w:val="nil"/>
              <w:left w:val="single" w:sz="4" w:space="0" w:color="auto"/>
              <w:bottom w:val="nil"/>
              <w:right w:val="single" w:sz="4" w:space="0" w:color="auto"/>
            </w:tcBorders>
            <w:vAlign w:val="center"/>
          </w:tcPr>
          <w:p w14:paraId="7866470C" w14:textId="77777777" w:rsidR="00672941" w:rsidRPr="001141C9" w:rsidRDefault="00672941" w:rsidP="006C1DE7">
            <w:pPr>
              <w:pStyle w:val="TAC"/>
              <w:keepNext w:val="0"/>
              <w:keepLines w:val="0"/>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6C0801E" w14:textId="77777777" w:rsidR="00672941" w:rsidRPr="001141C9" w:rsidRDefault="00672941" w:rsidP="006C1DE7">
            <w:pPr>
              <w:pStyle w:val="TAC"/>
              <w:keepNext w:val="0"/>
              <w:keepLines w:val="0"/>
              <w:rPr>
                <w:rFonts w:eastAsia="Yu Mincho"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FFA08B"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nil"/>
              <w:right w:val="single" w:sz="4" w:space="0" w:color="auto"/>
            </w:tcBorders>
            <w:vAlign w:val="center"/>
          </w:tcPr>
          <w:p w14:paraId="66BEBD53" w14:textId="77777777" w:rsidR="00672941" w:rsidRPr="001141C9" w:rsidRDefault="00672941" w:rsidP="006C1DE7">
            <w:pPr>
              <w:pStyle w:val="TAC"/>
              <w:keepNext w:val="0"/>
              <w:keepLines w:val="0"/>
              <w:rPr>
                <w:rFonts w:eastAsia="Yu Mincho" w:cs="Arial"/>
                <w:szCs w:val="18"/>
                <w:lang w:eastAsia="zh-CN"/>
              </w:rPr>
            </w:pPr>
          </w:p>
        </w:tc>
      </w:tr>
      <w:tr w:rsidR="00672941" w:rsidRPr="001141C9" w14:paraId="0B602EDD"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7B42738" w14:textId="77777777" w:rsidR="00672941" w:rsidRPr="001141C9" w:rsidRDefault="00672941" w:rsidP="006C1DE7">
            <w:pPr>
              <w:pStyle w:val="TAC"/>
              <w:keepNext w:val="0"/>
              <w:keepLines w:val="0"/>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5515541" w14:textId="77777777" w:rsidR="00672941" w:rsidRPr="001141C9" w:rsidRDefault="00672941" w:rsidP="006C1DE7">
            <w:pPr>
              <w:pStyle w:val="TAC"/>
              <w:keepNext w:val="0"/>
              <w:keepLines w:val="0"/>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C406425" w14:textId="77777777" w:rsidR="00672941" w:rsidRPr="001141C9" w:rsidRDefault="00672941" w:rsidP="006C1DE7">
            <w:pPr>
              <w:pStyle w:val="TAC"/>
              <w:keepNext w:val="0"/>
              <w:keepLines w:val="0"/>
              <w:rPr>
                <w:rFonts w:eastAsia="Yu Mincho" w:cs="Arial"/>
                <w:szCs w:val="18"/>
                <w:lang w:eastAsia="zh-CN"/>
              </w:rPr>
            </w:pPr>
            <w:r>
              <w:rPr>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D4ECEDB"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5362ABA8" w14:textId="77777777" w:rsidR="00672941" w:rsidRPr="001141C9" w:rsidRDefault="00672941" w:rsidP="006C1DE7">
            <w:pPr>
              <w:pStyle w:val="TAC"/>
              <w:keepNext w:val="0"/>
              <w:keepLines w:val="0"/>
              <w:rPr>
                <w:rFonts w:eastAsia="Yu Mincho" w:cs="Arial"/>
                <w:szCs w:val="18"/>
                <w:lang w:eastAsia="zh-CN"/>
              </w:rPr>
            </w:pPr>
          </w:p>
        </w:tc>
      </w:tr>
      <w:tr w:rsidR="00672941" w:rsidRPr="001141C9" w14:paraId="7990FD8E"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3F29E2B" w14:textId="77777777" w:rsidR="00672941" w:rsidRPr="001141C9" w:rsidRDefault="00672941" w:rsidP="006C1DE7">
            <w:pPr>
              <w:pStyle w:val="TAC"/>
              <w:keepNext w:val="0"/>
              <w:keepLines w:val="0"/>
              <w:rPr>
                <w:rFonts w:eastAsia="Yu Mincho"/>
              </w:rPr>
            </w:pPr>
            <w:r w:rsidRPr="001141C9">
              <w:rPr>
                <w:rFonts w:eastAsiaTheme="minorEastAsia"/>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0DAA8ED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336C949" w14:textId="77777777" w:rsidR="00672941" w:rsidRPr="001141C9" w:rsidRDefault="00672941" w:rsidP="006C1DE7">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D4E709"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DB0253A" w14:textId="77777777" w:rsidR="00672941" w:rsidRPr="001141C9" w:rsidRDefault="00672941" w:rsidP="006C1DE7">
            <w:pPr>
              <w:pStyle w:val="TAC"/>
              <w:keepNext w:val="0"/>
              <w:keepLines w:val="0"/>
              <w:rPr>
                <w:rFonts w:eastAsia="Yu Mincho"/>
              </w:rPr>
            </w:pPr>
            <w:r w:rsidRPr="001141C9">
              <w:rPr>
                <w:rFonts w:eastAsia="Yu Mincho"/>
                <w:szCs w:val="18"/>
              </w:rPr>
              <w:t>0</w:t>
            </w:r>
          </w:p>
        </w:tc>
      </w:tr>
      <w:tr w:rsidR="00672941" w:rsidRPr="001141C9" w14:paraId="777E7565" w14:textId="77777777" w:rsidTr="006C1DE7">
        <w:trPr>
          <w:jc w:val="center"/>
        </w:trPr>
        <w:tc>
          <w:tcPr>
            <w:tcW w:w="2062" w:type="dxa"/>
            <w:tcBorders>
              <w:top w:val="nil"/>
              <w:left w:val="single" w:sz="4" w:space="0" w:color="auto"/>
              <w:bottom w:val="nil"/>
              <w:right w:val="single" w:sz="4" w:space="0" w:color="auto"/>
            </w:tcBorders>
            <w:vAlign w:val="center"/>
          </w:tcPr>
          <w:p w14:paraId="4A5C2879"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C89756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A139C" w14:textId="77777777" w:rsidR="00672941" w:rsidRPr="001141C9" w:rsidRDefault="00672941" w:rsidP="006C1DE7">
            <w:pPr>
              <w:pStyle w:val="TAC"/>
              <w:keepNext w:val="0"/>
              <w:keepLines w:val="0"/>
              <w:rPr>
                <w:rFonts w:eastAsia="Yu Mincho"/>
              </w:rPr>
            </w:pPr>
            <w:r w:rsidRPr="001141C9">
              <w:rPr>
                <w:rFonts w:eastAsia="Yu Mincho"/>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7F390B" w14:textId="77777777" w:rsidR="00672941" w:rsidRPr="001141C9" w:rsidRDefault="00672941" w:rsidP="006C1DE7">
            <w:pPr>
              <w:pStyle w:val="TAC"/>
              <w:keepNext w:val="0"/>
              <w:keepLines w:val="0"/>
              <w:rPr>
                <w:rFonts w:ascii="Calibri" w:eastAsia="Yu Mincho" w:hAnsi="Calibri"/>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BBC07A6" w14:textId="77777777" w:rsidR="00672941" w:rsidRPr="001141C9" w:rsidRDefault="00672941" w:rsidP="006C1DE7">
            <w:pPr>
              <w:pStyle w:val="TAC"/>
              <w:keepNext w:val="0"/>
              <w:keepLines w:val="0"/>
              <w:rPr>
                <w:rFonts w:eastAsia="Yu Mincho"/>
              </w:rPr>
            </w:pPr>
          </w:p>
        </w:tc>
      </w:tr>
      <w:tr w:rsidR="00672941" w:rsidRPr="001141C9" w14:paraId="46C9569B" w14:textId="77777777" w:rsidTr="006C1DE7">
        <w:trPr>
          <w:jc w:val="center"/>
        </w:trPr>
        <w:tc>
          <w:tcPr>
            <w:tcW w:w="2062" w:type="dxa"/>
            <w:tcBorders>
              <w:top w:val="nil"/>
              <w:left w:val="single" w:sz="4" w:space="0" w:color="auto"/>
              <w:bottom w:val="nil"/>
              <w:right w:val="single" w:sz="4" w:space="0" w:color="auto"/>
            </w:tcBorders>
            <w:vAlign w:val="center"/>
          </w:tcPr>
          <w:p w14:paraId="496A9AE7"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9C5697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B89AA" w14:textId="77777777" w:rsidR="00672941" w:rsidRPr="001141C9" w:rsidRDefault="00672941" w:rsidP="006C1DE7">
            <w:pPr>
              <w:pStyle w:val="TAC"/>
              <w:keepNext w:val="0"/>
              <w:keepLines w:val="0"/>
              <w:rPr>
                <w:rFonts w:eastAsia="Yu Mincho"/>
              </w:rPr>
            </w:pPr>
            <w:r w:rsidRPr="001141C9">
              <w:rPr>
                <w:rFonts w:eastAsia="Yu Mincho"/>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98D28A2" w14:textId="77777777" w:rsidR="00672941" w:rsidRPr="001141C9" w:rsidRDefault="00672941" w:rsidP="006C1DE7">
            <w:pPr>
              <w:pStyle w:val="TAC"/>
              <w:keepNext w:val="0"/>
              <w:keepLines w:val="0"/>
              <w:rPr>
                <w:rFonts w:ascii="Calibri" w:eastAsia="Yu Mincho" w:hAnsi="Calibri"/>
                <w:sz w:val="21"/>
                <w:szCs w:val="18"/>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475C9B94" w14:textId="77777777" w:rsidR="00672941" w:rsidRPr="001141C9" w:rsidRDefault="00672941" w:rsidP="006C1DE7">
            <w:pPr>
              <w:pStyle w:val="TAC"/>
              <w:keepNext w:val="0"/>
              <w:keepLines w:val="0"/>
              <w:rPr>
                <w:rFonts w:eastAsia="Yu Mincho"/>
              </w:rPr>
            </w:pPr>
          </w:p>
        </w:tc>
      </w:tr>
      <w:tr w:rsidR="00672941" w:rsidRPr="001141C9" w14:paraId="34A2E3C7" w14:textId="77777777" w:rsidTr="006C1DE7">
        <w:trPr>
          <w:jc w:val="center"/>
        </w:trPr>
        <w:tc>
          <w:tcPr>
            <w:tcW w:w="2062" w:type="dxa"/>
            <w:tcBorders>
              <w:top w:val="nil"/>
              <w:left w:val="single" w:sz="4" w:space="0" w:color="auto"/>
              <w:bottom w:val="nil"/>
              <w:right w:val="single" w:sz="4" w:space="0" w:color="auto"/>
            </w:tcBorders>
            <w:vAlign w:val="center"/>
          </w:tcPr>
          <w:p w14:paraId="350C49FB" w14:textId="77777777" w:rsidR="00672941" w:rsidRPr="001141C9" w:rsidRDefault="00672941" w:rsidP="006C1DE7">
            <w:pPr>
              <w:pStyle w:val="TAC"/>
              <w:keepNext w:val="0"/>
              <w:keepLines w:val="0"/>
              <w:rPr>
                <w:rFonts w:eastAsia="Yu Mincho"/>
              </w:rPr>
            </w:pPr>
          </w:p>
        </w:tc>
        <w:tc>
          <w:tcPr>
            <w:tcW w:w="1716" w:type="dxa"/>
            <w:tcBorders>
              <w:top w:val="single" w:sz="4" w:space="0" w:color="auto"/>
              <w:left w:val="single" w:sz="4" w:space="0" w:color="auto"/>
              <w:bottom w:val="nil"/>
              <w:right w:val="single" w:sz="4" w:space="0" w:color="auto"/>
            </w:tcBorders>
            <w:vAlign w:val="center"/>
          </w:tcPr>
          <w:p w14:paraId="337EFB9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CA_n1A-n5A</w:t>
            </w:r>
          </w:p>
          <w:p w14:paraId="298604A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CA_n1A-n28A</w:t>
            </w:r>
          </w:p>
          <w:p w14:paraId="156C603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79B4F67F" w14:textId="77777777" w:rsidR="00672941" w:rsidRPr="001141C9" w:rsidRDefault="00672941" w:rsidP="006C1DE7">
            <w:pPr>
              <w:pStyle w:val="TAC"/>
              <w:keepNext w:val="0"/>
              <w:keepLines w:val="0"/>
              <w:rPr>
                <w:rFonts w:eastAsia="Yu Mincho"/>
                <w:szCs w:val="18"/>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616D62"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6AAE1D31" w14:textId="77777777" w:rsidR="00672941" w:rsidRPr="001141C9" w:rsidRDefault="00672941" w:rsidP="006C1DE7">
            <w:pPr>
              <w:pStyle w:val="TAC"/>
              <w:keepNext w:val="0"/>
              <w:keepLines w:val="0"/>
              <w:rPr>
                <w:rFonts w:eastAsia="Yu Mincho"/>
              </w:rPr>
            </w:pPr>
            <w:r w:rsidRPr="001141C9">
              <w:rPr>
                <w:rFonts w:eastAsiaTheme="minorEastAsia"/>
                <w:lang w:eastAsia="zh-CN"/>
              </w:rPr>
              <w:t>4 and 5</w:t>
            </w:r>
          </w:p>
        </w:tc>
      </w:tr>
      <w:tr w:rsidR="00672941" w:rsidRPr="001141C9" w14:paraId="2210970F" w14:textId="77777777" w:rsidTr="006C1DE7">
        <w:trPr>
          <w:jc w:val="center"/>
        </w:trPr>
        <w:tc>
          <w:tcPr>
            <w:tcW w:w="2062" w:type="dxa"/>
            <w:tcBorders>
              <w:top w:val="nil"/>
              <w:left w:val="single" w:sz="4" w:space="0" w:color="auto"/>
              <w:bottom w:val="nil"/>
              <w:right w:val="single" w:sz="4" w:space="0" w:color="auto"/>
            </w:tcBorders>
            <w:vAlign w:val="center"/>
          </w:tcPr>
          <w:p w14:paraId="6809103F"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EC1419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FF0020" w14:textId="77777777" w:rsidR="00672941" w:rsidRPr="001141C9" w:rsidRDefault="00672941" w:rsidP="006C1DE7">
            <w:pPr>
              <w:pStyle w:val="TAC"/>
              <w:keepNext w:val="0"/>
              <w:keepLines w:val="0"/>
              <w:rPr>
                <w:rFonts w:eastAsia="Yu Mincho"/>
                <w:szCs w:val="18"/>
              </w:rPr>
            </w:pPr>
            <w:r w:rsidRPr="001141C9">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B4882B"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5BD8AA78" w14:textId="77777777" w:rsidR="00672941" w:rsidRPr="001141C9" w:rsidRDefault="00672941" w:rsidP="006C1DE7">
            <w:pPr>
              <w:pStyle w:val="TAC"/>
              <w:keepNext w:val="0"/>
              <w:keepLines w:val="0"/>
              <w:rPr>
                <w:rFonts w:eastAsia="Yu Mincho"/>
              </w:rPr>
            </w:pPr>
          </w:p>
        </w:tc>
      </w:tr>
      <w:tr w:rsidR="00672941" w:rsidRPr="001141C9" w14:paraId="33C5010E"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17FEFA4"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419549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E57C1" w14:textId="77777777" w:rsidR="00672941" w:rsidRPr="001141C9" w:rsidRDefault="00672941" w:rsidP="006C1DE7">
            <w:pPr>
              <w:pStyle w:val="TAC"/>
              <w:keepNext w:val="0"/>
              <w:keepLines w:val="0"/>
              <w:rPr>
                <w:rFonts w:eastAsia="Yu Mincho"/>
                <w:szCs w:val="18"/>
              </w:rPr>
            </w:pPr>
            <w:r w:rsidRPr="001141C9">
              <w:rPr>
                <w:rFonts w:eastAsiaTheme="minorEastAsia"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909647A"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48605C62" w14:textId="77777777" w:rsidR="00672941" w:rsidRPr="001141C9" w:rsidRDefault="00672941" w:rsidP="006C1DE7">
            <w:pPr>
              <w:pStyle w:val="TAC"/>
              <w:keepNext w:val="0"/>
              <w:keepLines w:val="0"/>
              <w:rPr>
                <w:rFonts w:eastAsia="Yu Mincho"/>
              </w:rPr>
            </w:pPr>
          </w:p>
        </w:tc>
      </w:tr>
      <w:tr w:rsidR="00672941" w:rsidRPr="001141C9" w14:paraId="76297285"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7C64DAE" w14:textId="77777777" w:rsidR="00672941" w:rsidRPr="001141C9" w:rsidRDefault="00672941" w:rsidP="006C1DE7">
            <w:pPr>
              <w:pStyle w:val="TAC"/>
              <w:keepNext w:val="0"/>
              <w:keepLines w:val="0"/>
              <w:rPr>
                <w:rFonts w:eastAsia="Yu Mincho"/>
              </w:rPr>
            </w:pPr>
            <w:r w:rsidRPr="001141C9">
              <w:rPr>
                <w:rFonts w:eastAsiaTheme="minorEastAsia"/>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7D9ECCA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CA_n1A-n5A</w:t>
            </w:r>
          </w:p>
          <w:p w14:paraId="501DDE3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CA_n1A-n40A</w:t>
            </w:r>
          </w:p>
          <w:p w14:paraId="24E38D3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48AD8CFD"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06921D"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2031F6"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72F86B93" w14:textId="77777777" w:rsidTr="006C1DE7">
        <w:trPr>
          <w:jc w:val="center"/>
        </w:trPr>
        <w:tc>
          <w:tcPr>
            <w:tcW w:w="2062" w:type="dxa"/>
            <w:tcBorders>
              <w:top w:val="nil"/>
              <w:left w:val="single" w:sz="4" w:space="0" w:color="auto"/>
              <w:bottom w:val="nil"/>
              <w:right w:val="single" w:sz="4" w:space="0" w:color="auto"/>
            </w:tcBorders>
            <w:vAlign w:val="center"/>
          </w:tcPr>
          <w:p w14:paraId="2F1B5573"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6A9DD7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A10885" w14:textId="77777777" w:rsidR="00672941" w:rsidRPr="001141C9" w:rsidRDefault="00672941" w:rsidP="006C1DE7">
            <w:pPr>
              <w:pStyle w:val="TAC"/>
              <w:keepNext w:val="0"/>
              <w:keepLines w:val="0"/>
              <w:rPr>
                <w:rFonts w:eastAsiaTheme="minorEastAsia" w:cs="Arial"/>
                <w:color w:val="000000"/>
                <w:szCs w:val="18"/>
              </w:rPr>
            </w:pPr>
            <w:r w:rsidRPr="001141C9">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D0D9AB"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583B38A1" w14:textId="77777777" w:rsidR="00672941" w:rsidRPr="001141C9" w:rsidRDefault="00672941" w:rsidP="006C1DE7">
            <w:pPr>
              <w:pStyle w:val="TAC"/>
              <w:keepNext w:val="0"/>
              <w:keepLines w:val="0"/>
              <w:rPr>
                <w:rFonts w:eastAsia="Yu Mincho"/>
              </w:rPr>
            </w:pPr>
          </w:p>
        </w:tc>
      </w:tr>
      <w:tr w:rsidR="00672941" w:rsidRPr="001141C9" w14:paraId="6B8D1DDE" w14:textId="77777777" w:rsidTr="006C1DE7">
        <w:trPr>
          <w:jc w:val="center"/>
        </w:trPr>
        <w:tc>
          <w:tcPr>
            <w:tcW w:w="2062" w:type="dxa"/>
            <w:tcBorders>
              <w:top w:val="nil"/>
              <w:left w:val="single" w:sz="4" w:space="0" w:color="auto"/>
              <w:bottom w:val="nil"/>
              <w:right w:val="single" w:sz="4" w:space="0" w:color="auto"/>
            </w:tcBorders>
            <w:vAlign w:val="center"/>
          </w:tcPr>
          <w:p w14:paraId="3F43E69B"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AF29A0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CEB72"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2B13E84"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B84072" w14:textId="77777777" w:rsidR="00672941" w:rsidRPr="001141C9" w:rsidRDefault="00672941" w:rsidP="006C1DE7">
            <w:pPr>
              <w:pStyle w:val="TAC"/>
              <w:keepNext w:val="0"/>
              <w:keepLines w:val="0"/>
              <w:rPr>
                <w:rFonts w:eastAsia="Yu Mincho"/>
              </w:rPr>
            </w:pPr>
          </w:p>
        </w:tc>
      </w:tr>
      <w:tr w:rsidR="00672941" w:rsidRPr="001141C9" w14:paraId="3E3A007F" w14:textId="77777777" w:rsidTr="006C1DE7">
        <w:trPr>
          <w:jc w:val="center"/>
        </w:trPr>
        <w:tc>
          <w:tcPr>
            <w:tcW w:w="2062" w:type="dxa"/>
            <w:tcBorders>
              <w:top w:val="nil"/>
              <w:left w:val="single" w:sz="4" w:space="0" w:color="auto"/>
              <w:bottom w:val="nil"/>
              <w:right w:val="single" w:sz="4" w:space="0" w:color="auto"/>
            </w:tcBorders>
            <w:vAlign w:val="center"/>
          </w:tcPr>
          <w:p w14:paraId="1FBFC04B"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A40AD6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A0092"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04AFF0" w14:textId="77777777" w:rsidR="00672941" w:rsidRPr="001141C9" w:rsidRDefault="00672941" w:rsidP="006C1DE7">
            <w:pPr>
              <w:pStyle w:val="TAC"/>
              <w:keepNext w:val="0"/>
              <w:keepLines w:val="0"/>
              <w:rPr>
                <w:rFonts w:eastAsiaTheme="minorEastAsia"/>
                <w:lang w:eastAsia="zh-CN" w:bidi="ar"/>
              </w:rPr>
            </w:pPr>
            <w:r w:rsidRPr="001141C9">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6DE6E4B"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1</w:t>
            </w:r>
          </w:p>
        </w:tc>
      </w:tr>
      <w:tr w:rsidR="00672941" w:rsidRPr="001141C9" w14:paraId="78F01571" w14:textId="77777777" w:rsidTr="006C1DE7">
        <w:trPr>
          <w:jc w:val="center"/>
        </w:trPr>
        <w:tc>
          <w:tcPr>
            <w:tcW w:w="2062" w:type="dxa"/>
            <w:tcBorders>
              <w:top w:val="nil"/>
              <w:left w:val="single" w:sz="4" w:space="0" w:color="auto"/>
              <w:bottom w:val="nil"/>
              <w:right w:val="single" w:sz="4" w:space="0" w:color="auto"/>
            </w:tcBorders>
            <w:vAlign w:val="center"/>
          </w:tcPr>
          <w:p w14:paraId="5231EC64"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046938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60AF8"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2F81AB" w14:textId="77777777" w:rsidR="00672941" w:rsidRPr="001141C9" w:rsidRDefault="00672941" w:rsidP="006C1DE7">
            <w:pPr>
              <w:pStyle w:val="TAC"/>
              <w:keepNext w:val="0"/>
              <w:keepLines w:val="0"/>
              <w:rPr>
                <w:rFonts w:eastAsiaTheme="minorEastAsia"/>
                <w:lang w:eastAsia="zh-CN" w:bidi="ar"/>
              </w:rPr>
            </w:pPr>
            <w:r w:rsidRPr="001141C9">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128E5218" w14:textId="77777777" w:rsidR="00672941" w:rsidRPr="001141C9" w:rsidRDefault="00672941" w:rsidP="006C1DE7">
            <w:pPr>
              <w:pStyle w:val="TAC"/>
              <w:keepNext w:val="0"/>
              <w:keepLines w:val="0"/>
              <w:rPr>
                <w:rFonts w:eastAsia="Yu Mincho"/>
              </w:rPr>
            </w:pPr>
          </w:p>
        </w:tc>
      </w:tr>
      <w:tr w:rsidR="00672941" w:rsidRPr="001141C9" w14:paraId="1E785196"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D738F21" w14:textId="77777777" w:rsidR="00672941" w:rsidRPr="001141C9" w:rsidRDefault="00672941" w:rsidP="006C1DE7">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546C13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F988D"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23C21D4" w14:textId="77777777" w:rsidR="00672941" w:rsidRPr="001141C9" w:rsidRDefault="00672941" w:rsidP="006C1DE7">
            <w:pPr>
              <w:pStyle w:val="TAC"/>
              <w:keepNext w:val="0"/>
              <w:keepLines w:val="0"/>
              <w:rPr>
                <w:rFonts w:eastAsiaTheme="minorEastAsia"/>
                <w:lang w:eastAsia="zh-CN" w:bidi="ar"/>
              </w:rPr>
            </w:pPr>
            <w:r w:rsidRPr="001141C9">
              <w:rPr>
                <w:rFonts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7EA9C3B" w14:textId="77777777" w:rsidR="00672941" w:rsidRPr="001141C9" w:rsidRDefault="00672941" w:rsidP="006C1DE7">
            <w:pPr>
              <w:pStyle w:val="TAC"/>
              <w:keepNext w:val="0"/>
              <w:keepLines w:val="0"/>
              <w:rPr>
                <w:rFonts w:eastAsia="Yu Mincho"/>
              </w:rPr>
            </w:pPr>
          </w:p>
        </w:tc>
      </w:tr>
      <w:tr w:rsidR="00672941" w:rsidRPr="001141C9" w14:paraId="352A74FD"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8DEAC48" w14:textId="77777777" w:rsidR="00672941" w:rsidRPr="001141C9" w:rsidRDefault="00672941" w:rsidP="006C1DE7">
            <w:pPr>
              <w:pStyle w:val="TAC"/>
              <w:keepNext w:val="0"/>
              <w:keepLines w:val="0"/>
              <w:rPr>
                <w:rFonts w:eastAsia="Yu Mincho"/>
              </w:rPr>
            </w:pPr>
            <w:r w:rsidRPr="001141C9">
              <w:rPr>
                <w:rFonts w:eastAsia="Yu Mincho"/>
              </w:rPr>
              <w:t>CA_n1A-n5A-n78A</w:t>
            </w:r>
          </w:p>
        </w:tc>
        <w:tc>
          <w:tcPr>
            <w:tcW w:w="1716" w:type="dxa"/>
            <w:tcBorders>
              <w:top w:val="single" w:sz="4" w:space="0" w:color="auto"/>
              <w:left w:val="nil"/>
              <w:bottom w:val="nil"/>
              <w:right w:val="single" w:sz="4" w:space="0" w:color="auto"/>
            </w:tcBorders>
            <w:vAlign w:val="center"/>
          </w:tcPr>
          <w:p w14:paraId="6183EFE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CA_n1A-n5A</w:t>
            </w:r>
          </w:p>
          <w:p w14:paraId="1D96DE5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CA_n1A-n78A</w:t>
            </w:r>
          </w:p>
          <w:p w14:paraId="3FDC6149" w14:textId="77777777" w:rsidR="00672941" w:rsidRPr="001141C9" w:rsidRDefault="00672941" w:rsidP="006C1DE7">
            <w:pPr>
              <w:pStyle w:val="TAC"/>
              <w:keepNext w:val="0"/>
              <w:keepLines w:val="0"/>
              <w:rPr>
                <w:rFonts w:eastAsia="Yu Mincho"/>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48CF169" w14:textId="77777777" w:rsidR="00672941" w:rsidRPr="001141C9" w:rsidRDefault="00672941" w:rsidP="006C1DE7">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15EBFD" w14:textId="77777777" w:rsidR="00672941" w:rsidRPr="001141C9" w:rsidRDefault="00672941" w:rsidP="006C1DE7">
            <w:pPr>
              <w:pStyle w:val="TAC"/>
              <w:keepNext w:val="0"/>
              <w:keepLines w:val="0"/>
              <w:rPr>
                <w:rFonts w:ascii="Calibri" w:eastAsia="Yu Mincho"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A0B0E26" w14:textId="77777777" w:rsidR="00672941" w:rsidRPr="001141C9" w:rsidRDefault="00672941" w:rsidP="006C1DE7">
            <w:pPr>
              <w:pStyle w:val="TAC"/>
              <w:keepNext w:val="0"/>
              <w:keepLines w:val="0"/>
              <w:rPr>
                <w:rFonts w:eastAsia="Yu Mincho"/>
              </w:rPr>
            </w:pPr>
            <w:r w:rsidRPr="001141C9">
              <w:rPr>
                <w:rFonts w:eastAsia="Yu Mincho"/>
              </w:rPr>
              <w:t>0</w:t>
            </w:r>
          </w:p>
        </w:tc>
      </w:tr>
      <w:tr w:rsidR="00672941" w:rsidRPr="001141C9" w14:paraId="6ABF652C" w14:textId="77777777" w:rsidTr="006C1DE7">
        <w:trPr>
          <w:jc w:val="center"/>
        </w:trPr>
        <w:tc>
          <w:tcPr>
            <w:tcW w:w="2062" w:type="dxa"/>
            <w:tcBorders>
              <w:top w:val="nil"/>
              <w:left w:val="single" w:sz="4" w:space="0" w:color="auto"/>
              <w:bottom w:val="nil"/>
              <w:right w:val="single" w:sz="4" w:space="0" w:color="auto"/>
            </w:tcBorders>
            <w:vAlign w:val="center"/>
          </w:tcPr>
          <w:p w14:paraId="38D6D5B1" w14:textId="77777777" w:rsidR="00672941" w:rsidRPr="001141C9" w:rsidRDefault="00672941" w:rsidP="006C1DE7">
            <w:pPr>
              <w:pStyle w:val="TAC"/>
              <w:keepNext w:val="0"/>
              <w:keepLines w:val="0"/>
              <w:rPr>
                <w:rFonts w:eastAsia="Yu Mincho"/>
              </w:rPr>
            </w:pPr>
          </w:p>
        </w:tc>
        <w:tc>
          <w:tcPr>
            <w:tcW w:w="1716" w:type="dxa"/>
            <w:tcBorders>
              <w:top w:val="nil"/>
              <w:left w:val="nil"/>
              <w:bottom w:val="nil"/>
              <w:right w:val="single" w:sz="4" w:space="0" w:color="auto"/>
            </w:tcBorders>
            <w:vAlign w:val="center"/>
          </w:tcPr>
          <w:p w14:paraId="24D0C197"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79F92F9" w14:textId="77777777" w:rsidR="00672941" w:rsidRPr="001141C9" w:rsidRDefault="00672941" w:rsidP="006C1DE7">
            <w:pPr>
              <w:pStyle w:val="TAC"/>
              <w:keepNext w:val="0"/>
              <w:keepLines w:val="0"/>
              <w:rPr>
                <w:rFonts w:eastAsia="Yu Mincho"/>
              </w:rPr>
            </w:pPr>
            <w:r w:rsidRPr="001141C9">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D6417C" w14:textId="77777777" w:rsidR="00672941" w:rsidRPr="001141C9" w:rsidRDefault="00672941" w:rsidP="006C1DE7">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99B0299" w14:textId="77777777" w:rsidR="00672941" w:rsidRPr="001141C9" w:rsidRDefault="00672941" w:rsidP="006C1DE7">
            <w:pPr>
              <w:pStyle w:val="TAC"/>
              <w:keepNext w:val="0"/>
              <w:keepLines w:val="0"/>
              <w:rPr>
                <w:rFonts w:eastAsia="Yu Mincho"/>
              </w:rPr>
            </w:pPr>
          </w:p>
        </w:tc>
      </w:tr>
      <w:tr w:rsidR="00672941" w:rsidRPr="001141C9" w14:paraId="3D3B7190" w14:textId="77777777" w:rsidTr="006C1DE7">
        <w:trPr>
          <w:jc w:val="center"/>
        </w:trPr>
        <w:tc>
          <w:tcPr>
            <w:tcW w:w="2062" w:type="dxa"/>
            <w:tcBorders>
              <w:top w:val="nil"/>
              <w:left w:val="single" w:sz="4" w:space="0" w:color="auto"/>
              <w:bottom w:val="nil"/>
              <w:right w:val="single" w:sz="4" w:space="0" w:color="auto"/>
            </w:tcBorders>
            <w:vAlign w:val="center"/>
          </w:tcPr>
          <w:p w14:paraId="4B992EA9" w14:textId="77777777" w:rsidR="00672941" w:rsidRPr="001141C9" w:rsidRDefault="00672941" w:rsidP="006C1DE7">
            <w:pPr>
              <w:pStyle w:val="TAC"/>
              <w:keepNext w:val="0"/>
              <w:keepLines w:val="0"/>
              <w:rPr>
                <w:rFonts w:eastAsia="Yu Mincho"/>
              </w:rPr>
            </w:pPr>
          </w:p>
        </w:tc>
        <w:tc>
          <w:tcPr>
            <w:tcW w:w="1716" w:type="dxa"/>
            <w:tcBorders>
              <w:top w:val="nil"/>
              <w:left w:val="nil"/>
              <w:bottom w:val="nil"/>
              <w:right w:val="single" w:sz="4" w:space="0" w:color="auto"/>
            </w:tcBorders>
            <w:vAlign w:val="center"/>
          </w:tcPr>
          <w:p w14:paraId="4E9FF5E4"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9A90644" w14:textId="77777777" w:rsidR="00672941" w:rsidRPr="001141C9" w:rsidRDefault="00672941" w:rsidP="006C1DE7">
            <w:pPr>
              <w:pStyle w:val="TAC"/>
              <w:keepNext w:val="0"/>
              <w:keepLines w:val="0"/>
              <w:rPr>
                <w:rFonts w:eastAsia="Yu Mincho"/>
              </w:rPr>
            </w:pPr>
            <w:r w:rsidRPr="001141C9">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6241C3" w14:textId="77777777" w:rsidR="00672941" w:rsidRPr="001141C9" w:rsidRDefault="00672941" w:rsidP="006C1DE7">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18818E43" w14:textId="77777777" w:rsidR="00672941" w:rsidRPr="001141C9" w:rsidRDefault="00672941" w:rsidP="006C1DE7">
            <w:pPr>
              <w:pStyle w:val="TAC"/>
              <w:keepNext w:val="0"/>
              <w:keepLines w:val="0"/>
              <w:rPr>
                <w:rFonts w:eastAsia="Yu Mincho"/>
              </w:rPr>
            </w:pPr>
          </w:p>
        </w:tc>
      </w:tr>
      <w:tr w:rsidR="00672941" w:rsidRPr="001141C9" w14:paraId="517B04F9" w14:textId="77777777" w:rsidTr="006C1DE7">
        <w:trPr>
          <w:jc w:val="center"/>
        </w:trPr>
        <w:tc>
          <w:tcPr>
            <w:tcW w:w="2062" w:type="dxa"/>
            <w:tcBorders>
              <w:top w:val="nil"/>
              <w:left w:val="single" w:sz="4" w:space="0" w:color="auto"/>
              <w:bottom w:val="nil"/>
              <w:right w:val="single" w:sz="4" w:space="0" w:color="auto"/>
            </w:tcBorders>
            <w:vAlign w:val="center"/>
          </w:tcPr>
          <w:p w14:paraId="2C807742" w14:textId="77777777" w:rsidR="00672941" w:rsidRPr="001141C9" w:rsidRDefault="00672941" w:rsidP="006C1DE7">
            <w:pPr>
              <w:pStyle w:val="TAC"/>
              <w:keepNext w:val="0"/>
              <w:keepLines w:val="0"/>
              <w:rPr>
                <w:rFonts w:eastAsia="Yu Mincho"/>
              </w:rPr>
            </w:pPr>
          </w:p>
        </w:tc>
        <w:tc>
          <w:tcPr>
            <w:tcW w:w="1716" w:type="dxa"/>
            <w:tcBorders>
              <w:top w:val="nil"/>
              <w:left w:val="nil"/>
              <w:bottom w:val="nil"/>
              <w:right w:val="single" w:sz="4" w:space="0" w:color="auto"/>
            </w:tcBorders>
            <w:vAlign w:val="center"/>
          </w:tcPr>
          <w:p w14:paraId="576BDF90"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06C872E" w14:textId="77777777" w:rsidR="00672941" w:rsidRPr="001141C9" w:rsidRDefault="00672941" w:rsidP="006C1DE7">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8AD0D2"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6E79CB59" w14:textId="77777777" w:rsidR="00672941" w:rsidRPr="001141C9" w:rsidRDefault="00672941" w:rsidP="006C1DE7">
            <w:pPr>
              <w:pStyle w:val="TAC"/>
              <w:keepNext w:val="0"/>
              <w:keepLines w:val="0"/>
              <w:rPr>
                <w:rFonts w:eastAsia="Yu Mincho"/>
              </w:rPr>
            </w:pPr>
            <w:r w:rsidRPr="001141C9">
              <w:rPr>
                <w:rFonts w:eastAsiaTheme="minorEastAsia"/>
                <w:lang w:eastAsia="zh-CN"/>
              </w:rPr>
              <w:t>4 and 5</w:t>
            </w:r>
          </w:p>
        </w:tc>
      </w:tr>
      <w:tr w:rsidR="00672941" w:rsidRPr="001141C9" w14:paraId="54FFB6B5" w14:textId="77777777" w:rsidTr="006C1DE7">
        <w:trPr>
          <w:jc w:val="center"/>
        </w:trPr>
        <w:tc>
          <w:tcPr>
            <w:tcW w:w="2062" w:type="dxa"/>
            <w:tcBorders>
              <w:top w:val="nil"/>
              <w:left w:val="single" w:sz="4" w:space="0" w:color="auto"/>
              <w:bottom w:val="nil"/>
              <w:right w:val="single" w:sz="4" w:space="0" w:color="auto"/>
            </w:tcBorders>
            <w:vAlign w:val="center"/>
          </w:tcPr>
          <w:p w14:paraId="777AB72B" w14:textId="77777777" w:rsidR="00672941" w:rsidRPr="001141C9" w:rsidRDefault="00672941" w:rsidP="006C1DE7">
            <w:pPr>
              <w:pStyle w:val="TAC"/>
              <w:keepNext w:val="0"/>
              <w:keepLines w:val="0"/>
              <w:rPr>
                <w:rFonts w:eastAsia="Yu Mincho"/>
              </w:rPr>
            </w:pPr>
          </w:p>
        </w:tc>
        <w:tc>
          <w:tcPr>
            <w:tcW w:w="1716" w:type="dxa"/>
            <w:tcBorders>
              <w:top w:val="nil"/>
              <w:left w:val="nil"/>
              <w:bottom w:val="nil"/>
              <w:right w:val="single" w:sz="4" w:space="0" w:color="auto"/>
            </w:tcBorders>
            <w:vAlign w:val="center"/>
          </w:tcPr>
          <w:p w14:paraId="39D1F059"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5FE4665" w14:textId="77777777" w:rsidR="00672941" w:rsidRPr="001141C9" w:rsidRDefault="00672941" w:rsidP="006C1DE7">
            <w:pPr>
              <w:pStyle w:val="TAC"/>
              <w:keepNext w:val="0"/>
              <w:keepLines w:val="0"/>
              <w:rPr>
                <w:rFonts w:eastAsia="Yu Mincho"/>
              </w:rPr>
            </w:pPr>
            <w:r w:rsidRPr="001141C9">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DF7625"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5C44109" w14:textId="77777777" w:rsidR="00672941" w:rsidRPr="001141C9" w:rsidRDefault="00672941" w:rsidP="006C1DE7">
            <w:pPr>
              <w:pStyle w:val="TAC"/>
              <w:keepNext w:val="0"/>
              <w:keepLines w:val="0"/>
              <w:rPr>
                <w:rFonts w:eastAsia="Yu Mincho"/>
              </w:rPr>
            </w:pPr>
          </w:p>
        </w:tc>
      </w:tr>
      <w:tr w:rsidR="00672941" w:rsidRPr="001141C9" w14:paraId="4A8F4706"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1111FAF" w14:textId="77777777" w:rsidR="00672941" w:rsidRPr="001141C9" w:rsidRDefault="00672941" w:rsidP="006C1DE7">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38F965ED"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2C7F78F" w14:textId="77777777" w:rsidR="00672941" w:rsidRPr="001141C9" w:rsidRDefault="00672941" w:rsidP="006C1DE7">
            <w:pPr>
              <w:pStyle w:val="TAC"/>
              <w:keepNext w:val="0"/>
              <w:keepLines w:val="0"/>
              <w:rPr>
                <w:rFonts w:eastAsia="Yu Mincho"/>
              </w:rPr>
            </w:pPr>
            <w:r w:rsidRPr="001141C9">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710735"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772E696C" w14:textId="77777777" w:rsidR="00672941" w:rsidRPr="001141C9" w:rsidRDefault="00672941" w:rsidP="006C1DE7">
            <w:pPr>
              <w:pStyle w:val="TAC"/>
              <w:keepNext w:val="0"/>
              <w:keepLines w:val="0"/>
              <w:rPr>
                <w:rFonts w:eastAsia="Yu Mincho"/>
              </w:rPr>
            </w:pPr>
          </w:p>
        </w:tc>
      </w:tr>
      <w:tr w:rsidR="00672941" w:rsidRPr="001141C9" w14:paraId="78897684"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5A49581" w14:textId="77777777" w:rsidR="00672941" w:rsidRPr="001141C9" w:rsidRDefault="00672941" w:rsidP="006C1DE7">
            <w:pPr>
              <w:pStyle w:val="TAC"/>
              <w:keepNext w:val="0"/>
              <w:keepLines w:val="0"/>
              <w:rPr>
                <w:rFonts w:eastAsia="Yu Mincho"/>
              </w:rPr>
            </w:pPr>
            <w:r w:rsidRPr="0036515C">
              <w:rPr>
                <w:rFonts w:eastAsia="Yu Mincho"/>
                <w:lang w:val="en-US"/>
              </w:rPr>
              <w:lastRenderedPageBreak/>
              <w:t>CA_n1A-n5A-n78(A-C)</w:t>
            </w:r>
          </w:p>
        </w:tc>
        <w:tc>
          <w:tcPr>
            <w:tcW w:w="1716" w:type="dxa"/>
            <w:tcBorders>
              <w:top w:val="single" w:sz="4" w:space="0" w:color="auto"/>
              <w:left w:val="nil"/>
              <w:bottom w:val="nil"/>
              <w:right w:val="single" w:sz="4" w:space="0" w:color="auto"/>
            </w:tcBorders>
            <w:vAlign w:val="center"/>
          </w:tcPr>
          <w:p w14:paraId="46087E62" w14:textId="77777777" w:rsidR="00672941" w:rsidRPr="0036515C" w:rsidRDefault="00672941" w:rsidP="006C1DE7">
            <w:pPr>
              <w:pStyle w:val="TAC"/>
              <w:rPr>
                <w:rFonts w:eastAsia="Yu Mincho"/>
                <w:lang w:val="en-US"/>
              </w:rPr>
            </w:pPr>
            <w:r w:rsidRPr="0036515C">
              <w:rPr>
                <w:rFonts w:eastAsia="Yu Mincho"/>
                <w:lang w:val="en-US"/>
              </w:rPr>
              <w:t>CA_n78C</w:t>
            </w:r>
          </w:p>
          <w:p w14:paraId="4EE54DA4" w14:textId="77777777" w:rsidR="00672941" w:rsidRPr="0036515C" w:rsidRDefault="00672941" w:rsidP="006C1DE7">
            <w:pPr>
              <w:pStyle w:val="TAC"/>
              <w:rPr>
                <w:rFonts w:eastAsia="Yu Mincho"/>
                <w:lang w:val="en-US"/>
              </w:rPr>
            </w:pPr>
            <w:r w:rsidRPr="0036515C">
              <w:rPr>
                <w:rFonts w:eastAsia="Yu Mincho"/>
                <w:lang w:val="en-US"/>
              </w:rPr>
              <w:t>CA_n1A-n5A</w:t>
            </w:r>
          </w:p>
          <w:p w14:paraId="4DE076D3" w14:textId="77777777" w:rsidR="00672941" w:rsidRPr="0036515C" w:rsidRDefault="00672941" w:rsidP="006C1DE7">
            <w:pPr>
              <w:pStyle w:val="TAC"/>
              <w:rPr>
                <w:rFonts w:eastAsia="Yu Mincho"/>
                <w:lang w:val="en-US"/>
              </w:rPr>
            </w:pPr>
            <w:r w:rsidRPr="0036515C">
              <w:rPr>
                <w:rFonts w:eastAsia="Yu Mincho"/>
                <w:lang w:val="en-US"/>
              </w:rPr>
              <w:t>CA_n1A-n78A</w:t>
            </w:r>
          </w:p>
          <w:p w14:paraId="373B6C39" w14:textId="77777777" w:rsidR="00672941" w:rsidRPr="001141C9" w:rsidRDefault="00672941" w:rsidP="006C1DE7">
            <w:pPr>
              <w:pStyle w:val="TAC"/>
              <w:keepNext w:val="0"/>
              <w:keepLines w:val="0"/>
              <w:rPr>
                <w:rFonts w:eastAsia="Yu Mincho"/>
              </w:rPr>
            </w:pPr>
            <w:r w:rsidRPr="0036515C">
              <w:rPr>
                <w:rFonts w:eastAsia="Yu Mincho"/>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7DB38BF0" w14:textId="77777777" w:rsidR="00672941" w:rsidRPr="001141C9" w:rsidRDefault="00672941" w:rsidP="006C1DE7">
            <w:pPr>
              <w:pStyle w:val="TAC"/>
              <w:keepNext w:val="0"/>
              <w:keepLines w:val="0"/>
              <w:rPr>
                <w:rFonts w:eastAsia="Yu Mincho"/>
              </w:rPr>
            </w:pPr>
            <w:r w:rsidRPr="001C7E11">
              <w:rPr>
                <w:rFonts w:eastAsia="Yu Mincho"/>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0C7018" w14:textId="77777777" w:rsidR="00672941" w:rsidRPr="001141C9" w:rsidRDefault="00672941" w:rsidP="006C1DE7">
            <w:pPr>
              <w:pStyle w:val="TAC"/>
              <w:keepNext w:val="0"/>
              <w:keepLines w:val="0"/>
              <w:rPr>
                <w:rFonts w:eastAsiaTheme="minorEastAsia"/>
                <w:lang w:eastAsia="zh-CN" w:bidi="ar"/>
              </w:rPr>
            </w:pPr>
            <w:r w:rsidRPr="00331CEF">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343536F0" w14:textId="77777777" w:rsidR="00672941" w:rsidRPr="001141C9" w:rsidRDefault="00672941" w:rsidP="006C1DE7">
            <w:pPr>
              <w:pStyle w:val="TAC"/>
              <w:keepNext w:val="0"/>
              <w:keepLines w:val="0"/>
              <w:rPr>
                <w:rFonts w:eastAsia="Yu Mincho"/>
              </w:rPr>
            </w:pPr>
            <w:r>
              <w:rPr>
                <w:rFonts w:eastAsiaTheme="minorEastAsia"/>
                <w:lang w:eastAsia="zh-CN"/>
              </w:rPr>
              <w:t>0</w:t>
            </w:r>
          </w:p>
        </w:tc>
      </w:tr>
      <w:tr w:rsidR="00672941" w:rsidRPr="001141C9" w14:paraId="5C0121E5" w14:textId="77777777" w:rsidTr="006C1DE7">
        <w:trPr>
          <w:jc w:val="center"/>
        </w:trPr>
        <w:tc>
          <w:tcPr>
            <w:tcW w:w="2062" w:type="dxa"/>
            <w:tcBorders>
              <w:top w:val="nil"/>
              <w:left w:val="single" w:sz="4" w:space="0" w:color="auto"/>
              <w:bottom w:val="nil"/>
              <w:right w:val="single" w:sz="4" w:space="0" w:color="auto"/>
            </w:tcBorders>
            <w:vAlign w:val="center"/>
          </w:tcPr>
          <w:p w14:paraId="4C94A448" w14:textId="77777777" w:rsidR="00672941" w:rsidRPr="001141C9" w:rsidRDefault="00672941" w:rsidP="006C1DE7">
            <w:pPr>
              <w:pStyle w:val="TAC"/>
              <w:keepNext w:val="0"/>
              <w:keepLines w:val="0"/>
              <w:rPr>
                <w:rFonts w:eastAsia="Yu Mincho"/>
              </w:rPr>
            </w:pPr>
          </w:p>
        </w:tc>
        <w:tc>
          <w:tcPr>
            <w:tcW w:w="1716" w:type="dxa"/>
            <w:tcBorders>
              <w:top w:val="nil"/>
              <w:left w:val="nil"/>
              <w:bottom w:val="nil"/>
              <w:right w:val="single" w:sz="4" w:space="0" w:color="auto"/>
            </w:tcBorders>
            <w:vAlign w:val="center"/>
          </w:tcPr>
          <w:p w14:paraId="7D6F4195"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033F2C2" w14:textId="77777777" w:rsidR="00672941" w:rsidRPr="001141C9" w:rsidRDefault="00672941" w:rsidP="006C1DE7">
            <w:pPr>
              <w:pStyle w:val="TAC"/>
              <w:keepNext w:val="0"/>
              <w:keepLines w:val="0"/>
              <w:rPr>
                <w:rFonts w:eastAsia="Yu Mincho"/>
              </w:rPr>
            </w:pPr>
            <w:r w:rsidRPr="001C7E11">
              <w:rPr>
                <w:rFonts w:eastAsia="Yu Mincho"/>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53F4B93E" w14:textId="77777777" w:rsidR="00672941" w:rsidRPr="001141C9" w:rsidRDefault="00672941" w:rsidP="006C1DE7">
            <w:pPr>
              <w:pStyle w:val="TAC"/>
              <w:keepNext w:val="0"/>
              <w:keepLines w:val="0"/>
              <w:rPr>
                <w:rFonts w:eastAsiaTheme="minorEastAsia"/>
                <w:lang w:eastAsia="zh-CN" w:bidi="ar"/>
              </w:rPr>
            </w:pPr>
            <w:r w:rsidRPr="00331CEF">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6E736546" w14:textId="77777777" w:rsidR="00672941" w:rsidRPr="001141C9" w:rsidRDefault="00672941" w:rsidP="006C1DE7">
            <w:pPr>
              <w:pStyle w:val="TAC"/>
              <w:keepNext w:val="0"/>
              <w:keepLines w:val="0"/>
              <w:rPr>
                <w:rFonts w:eastAsia="Yu Mincho"/>
              </w:rPr>
            </w:pPr>
          </w:p>
        </w:tc>
      </w:tr>
      <w:tr w:rsidR="00672941" w:rsidRPr="001141C9" w14:paraId="7C9CDEB6"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27E2496" w14:textId="77777777" w:rsidR="00672941" w:rsidRPr="001141C9" w:rsidRDefault="00672941" w:rsidP="006C1DE7">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2C4E5287"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3C0DC2F" w14:textId="77777777" w:rsidR="00672941" w:rsidRPr="001141C9" w:rsidRDefault="00672941" w:rsidP="006C1DE7">
            <w:pPr>
              <w:pStyle w:val="TAC"/>
              <w:keepNext w:val="0"/>
              <w:keepLines w:val="0"/>
              <w:rPr>
                <w:rFonts w:eastAsia="Yu Mincho"/>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CBDA6E" w14:textId="77777777" w:rsidR="00672941" w:rsidRPr="001141C9" w:rsidRDefault="00672941" w:rsidP="006C1DE7">
            <w:pPr>
              <w:pStyle w:val="TAC"/>
              <w:keepNext w:val="0"/>
              <w:keepLines w:val="0"/>
              <w:rPr>
                <w:rFonts w:eastAsiaTheme="minorEastAsia"/>
                <w:lang w:eastAsia="zh-CN" w:bidi="ar"/>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F878242" w14:textId="77777777" w:rsidR="00672941" w:rsidRPr="001141C9" w:rsidRDefault="00672941" w:rsidP="006C1DE7">
            <w:pPr>
              <w:pStyle w:val="TAC"/>
              <w:keepNext w:val="0"/>
              <w:keepLines w:val="0"/>
              <w:rPr>
                <w:rFonts w:eastAsia="Yu Mincho"/>
              </w:rPr>
            </w:pPr>
          </w:p>
        </w:tc>
      </w:tr>
      <w:tr w:rsidR="00672941" w:rsidRPr="001141C9" w14:paraId="24118777"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918E9EC" w14:textId="77777777" w:rsidR="00672941" w:rsidRPr="001141C9" w:rsidRDefault="00672941" w:rsidP="006C1DE7">
            <w:pPr>
              <w:pStyle w:val="TAC"/>
              <w:keepNext w:val="0"/>
              <w:keepLines w:val="0"/>
              <w:rPr>
                <w:rFonts w:eastAsia="Yu Mincho"/>
              </w:rPr>
            </w:pPr>
            <w:r w:rsidRPr="001141C9">
              <w:rPr>
                <w:rFonts w:eastAsia="Yu Mincho"/>
              </w:rPr>
              <w:t>CA_n1A-n5A-n78C</w:t>
            </w:r>
          </w:p>
        </w:tc>
        <w:tc>
          <w:tcPr>
            <w:tcW w:w="1716" w:type="dxa"/>
            <w:tcBorders>
              <w:top w:val="single" w:sz="4" w:space="0" w:color="auto"/>
              <w:left w:val="nil"/>
              <w:bottom w:val="nil"/>
              <w:right w:val="single" w:sz="4" w:space="0" w:color="auto"/>
            </w:tcBorders>
            <w:vAlign w:val="center"/>
          </w:tcPr>
          <w:p w14:paraId="3BD2DBAD" w14:textId="24AF1576" w:rsidR="00672941" w:rsidRPr="001141C9" w:rsidRDefault="00F40022" w:rsidP="006C1DE7">
            <w:pPr>
              <w:pStyle w:val="TAC"/>
              <w:keepNext w:val="0"/>
              <w:keepLines w:val="0"/>
              <w:rPr>
                <w:rFonts w:eastAsiaTheme="minorEastAsia"/>
                <w:lang w:eastAsia="zh-CN"/>
              </w:rPr>
            </w:pPr>
            <w:ins w:id="11" w:author="Per Lindell" w:date="2025-05-08T15:16:00Z">
              <w:r>
                <w:rPr>
                  <w:rFonts w:eastAsiaTheme="minorEastAsia"/>
                  <w:lang w:eastAsia="zh-CN"/>
                </w:rPr>
                <w:t>CA_</w:t>
              </w:r>
            </w:ins>
            <w:r w:rsidR="00672941" w:rsidRPr="001141C9">
              <w:rPr>
                <w:rFonts w:eastAsiaTheme="minorEastAsia"/>
                <w:lang w:eastAsia="zh-CN"/>
              </w:rPr>
              <w:t>n78C</w:t>
            </w:r>
          </w:p>
          <w:p w14:paraId="234246A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CA_n1A-n5A</w:t>
            </w:r>
          </w:p>
          <w:p w14:paraId="409C4C9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CA_n1A-n78A</w:t>
            </w:r>
          </w:p>
          <w:p w14:paraId="4733A00A" w14:textId="77777777" w:rsidR="00672941" w:rsidRPr="001141C9" w:rsidRDefault="00672941" w:rsidP="006C1DE7">
            <w:pPr>
              <w:pStyle w:val="TAC"/>
              <w:keepNext w:val="0"/>
              <w:keepLines w:val="0"/>
              <w:rPr>
                <w:rFonts w:eastAsia="Yu Mincho"/>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228F6F49" w14:textId="77777777" w:rsidR="00672941" w:rsidRPr="001141C9" w:rsidRDefault="00672941" w:rsidP="006C1DE7">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ACFA37"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E0800BF" w14:textId="77777777" w:rsidR="00672941" w:rsidRPr="001141C9" w:rsidRDefault="00672941" w:rsidP="006C1DE7">
            <w:pPr>
              <w:pStyle w:val="TAC"/>
              <w:keepNext w:val="0"/>
              <w:keepLines w:val="0"/>
              <w:rPr>
                <w:rFonts w:eastAsia="Yu Mincho"/>
              </w:rPr>
            </w:pPr>
            <w:r w:rsidRPr="001141C9">
              <w:rPr>
                <w:rFonts w:eastAsiaTheme="minorEastAsia"/>
                <w:lang w:eastAsia="zh-CN"/>
              </w:rPr>
              <w:t>4 and 5</w:t>
            </w:r>
          </w:p>
        </w:tc>
      </w:tr>
      <w:tr w:rsidR="00672941" w:rsidRPr="001141C9" w14:paraId="4D1C700A" w14:textId="77777777" w:rsidTr="006C1DE7">
        <w:trPr>
          <w:jc w:val="center"/>
        </w:trPr>
        <w:tc>
          <w:tcPr>
            <w:tcW w:w="2062" w:type="dxa"/>
            <w:tcBorders>
              <w:top w:val="nil"/>
              <w:left w:val="single" w:sz="4" w:space="0" w:color="auto"/>
              <w:bottom w:val="nil"/>
              <w:right w:val="single" w:sz="4" w:space="0" w:color="auto"/>
            </w:tcBorders>
            <w:vAlign w:val="center"/>
          </w:tcPr>
          <w:p w14:paraId="4F869F2B" w14:textId="77777777" w:rsidR="00672941" w:rsidRPr="001141C9" w:rsidRDefault="00672941" w:rsidP="006C1DE7">
            <w:pPr>
              <w:pStyle w:val="TAC"/>
              <w:keepNext w:val="0"/>
              <w:keepLines w:val="0"/>
              <w:rPr>
                <w:rFonts w:eastAsia="Yu Mincho"/>
              </w:rPr>
            </w:pPr>
          </w:p>
        </w:tc>
        <w:tc>
          <w:tcPr>
            <w:tcW w:w="1716" w:type="dxa"/>
            <w:tcBorders>
              <w:top w:val="nil"/>
              <w:left w:val="nil"/>
              <w:bottom w:val="nil"/>
              <w:right w:val="single" w:sz="4" w:space="0" w:color="auto"/>
            </w:tcBorders>
            <w:vAlign w:val="center"/>
          </w:tcPr>
          <w:p w14:paraId="7A9524A3"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6AB7042" w14:textId="77777777" w:rsidR="00672941" w:rsidRPr="001141C9" w:rsidRDefault="00672941" w:rsidP="006C1DE7">
            <w:pPr>
              <w:pStyle w:val="TAC"/>
              <w:keepNext w:val="0"/>
              <w:keepLines w:val="0"/>
              <w:rPr>
                <w:rFonts w:eastAsia="Yu Mincho"/>
              </w:rPr>
            </w:pPr>
            <w:r w:rsidRPr="001141C9">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FE754F"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71E72FAA" w14:textId="77777777" w:rsidR="00672941" w:rsidRPr="001141C9" w:rsidRDefault="00672941" w:rsidP="006C1DE7">
            <w:pPr>
              <w:pStyle w:val="TAC"/>
              <w:keepNext w:val="0"/>
              <w:keepLines w:val="0"/>
              <w:rPr>
                <w:rFonts w:eastAsia="Yu Mincho"/>
              </w:rPr>
            </w:pPr>
          </w:p>
        </w:tc>
      </w:tr>
      <w:tr w:rsidR="00672941" w:rsidRPr="001141C9" w14:paraId="5D0F338E"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702FD08" w14:textId="77777777" w:rsidR="00672941" w:rsidRPr="001141C9" w:rsidRDefault="00672941" w:rsidP="006C1DE7">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28B20E19"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1D3A807" w14:textId="77777777" w:rsidR="00672941" w:rsidRPr="001141C9" w:rsidRDefault="00672941" w:rsidP="006C1DE7">
            <w:pPr>
              <w:pStyle w:val="TAC"/>
              <w:keepNext w:val="0"/>
              <w:keepLines w:val="0"/>
              <w:rPr>
                <w:rFonts w:eastAsia="Yu Mincho"/>
              </w:rPr>
            </w:pPr>
            <w:r w:rsidRPr="001141C9">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E1F14E"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59F3123A" w14:textId="77777777" w:rsidR="00672941" w:rsidRPr="001141C9" w:rsidRDefault="00672941" w:rsidP="006C1DE7">
            <w:pPr>
              <w:pStyle w:val="TAC"/>
              <w:keepNext w:val="0"/>
              <w:keepLines w:val="0"/>
              <w:rPr>
                <w:rFonts w:eastAsia="Yu Mincho"/>
              </w:rPr>
            </w:pPr>
          </w:p>
        </w:tc>
      </w:tr>
      <w:tr w:rsidR="00672941" w:rsidRPr="001141C9" w14:paraId="1697A646"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B39AB6C" w14:textId="77777777" w:rsidR="00672941" w:rsidRPr="001141C9" w:rsidRDefault="00672941" w:rsidP="006C1DE7">
            <w:pPr>
              <w:pStyle w:val="TAC"/>
              <w:keepNext w:val="0"/>
              <w:keepLines w:val="0"/>
              <w:rPr>
                <w:rFonts w:eastAsia="Yu Mincho"/>
              </w:rPr>
            </w:pPr>
            <w:r w:rsidRPr="001141C9">
              <w:rPr>
                <w:lang w:eastAsia="zh-CN"/>
              </w:rPr>
              <w:t>CA_n1A-n5A-n79A</w:t>
            </w:r>
          </w:p>
        </w:tc>
        <w:tc>
          <w:tcPr>
            <w:tcW w:w="1716" w:type="dxa"/>
            <w:tcBorders>
              <w:top w:val="single" w:sz="4" w:space="0" w:color="auto"/>
              <w:left w:val="nil"/>
              <w:bottom w:val="nil"/>
              <w:right w:val="single" w:sz="4" w:space="0" w:color="auto"/>
            </w:tcBorders>
            <w:vAlign w:val="center"/>
          </w:tcPr>
          <w:p w14:paraId="5E722A1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CA_n1A-n5A</w:t>
            </w:r>
          </w:p>
          <w:p w14:paraId="5CC5CF1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CA_n1A-n79A</w:t>
            </w:r>
          </w:p>
          <w:p w14:paraId="2BA635D7" w14:textId="77777777" w:rsidR="00672941" w:rsidRPr="001141C9" w:rsidRDefault="00672941" w:rsidP="006C1DE7">
            <w:pPr>
              <w:pStyle w:val="TAC"/>
              <w:keepNext w:val="0"/>
              <w:keepLines w:val="0"/>
              <w:rPr>
                <w:rFonts w:eastAsia="Yu Mincho"/>
              </w:rPr>
            </w:pPr>
            <w:r w:rsidRPr="001141C9">
              <w:rPr>
                <w:rFonts w:eastAsiaTheme="minorEastAsia"/>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226C5173" w14:textId="77777777" w:rsidR="00672941" w:rsidRPr="001141C9" w:rsidRDefault="00672941" w:rsidP="006C1DE7">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07D622C" w14:textId="77777777" w:rsidR="00672941" w:rsidRPr="001141C9" w:rsidRDefault="00672941" w:rsidP="006C1DE7">
            <w:pPr>
              <w:pStyle w:val="TAC"/>
              <w:keepNext w:val="0"/>
              <w:keepLines w:val="0"/>
              <w:rPr>
                <w:rFonts w:eastAsiaTheme="minorEastAsia" w:cs="Arial"/>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52C1111" w14:textId="77777777" w:rsidR="00672941" w:rsidRPr="001141C9" w:rsidRDefault="00672941" w:rsidP="006C1DE7">
            <w:pPr>
              <w:pStyle w:val="TAC"/>
              <w:keepNext w:val="0"/>
              <w:keepLines w:val="0"/>
              <w:rPr>
                <w:rFonts w:eastAsia="Yu Mincho"/>
              </w:rPr>
            </w:pPr>
            <w:r w:rsidRPr="001141C9">
              <w:rPr>
                <w:rFonts w:eastAsiaTheme="minorEastAsia"/>
                <w:lang w:eastAsia="zh-CN"/>
              </w:rPr>
              <w:t>4 and 5</w:t>
            </w:r>
          </w:p>
        </w:tc>
      </w:tr>
      <w:tr w:rsidR="00672941" w:rsidRPr="001141C9" w14:paraId="1742F53A" w14:textId="77777777" w:rsidTr="006C1DE7">
        <w:trPr>
          <w:jc w:val="center"/>
        </w:trPr>
        <w:tc>
          <w:tcPr>
            <w:tcW w:w="2062" w:type="dxa"/>
            <w:tcBorders>
              <w:top w:val="nil"/>
              <w:left w:val="single" w:sz="4" w:space="0" w:color="auto"/>
              <w:bottom w:val="nil"/>
              <w:right w:val="single" w:sz="4" w:space="0" w:color="auto"/>
            </w:tcBorders>
            <w:vAlign w:val="center"/>
          </w:tcPr>
          <w:p w14:paraId="52D290E3" w14:textId="77777777" w:rsidR="00672941" w:rsidRPr="001141C9" w:rsidRDefault="00672941" w:rsidP="006C1DE7">
            <w:pPr>
              <w:pStyle w:val="TAC"/>
              <w:keepNext w:val="0"/>
              <w:keepLines w:val="0"/>
              <w:rPr>
                <w:rFonts w:eastAsia="Yu Mincho"/>
              </w:rPr>
            </w:pPr>
          </w:p>
        </w:tc>
        <w:tc>
          <w:tcPr>
            <w:tcW w:w="1716" w:type="dxa"/>
            <w:tcBorders>
              <w:top w:val="nil"/>
              <w:left w:val="nil"/>
              <w:bottom w:val="nil"/>
              <w:right w:val="single" w:sz="4" w:space="0" w:color="auto"/>
            </w:tcBorders>
            <w:vAlign w:val="center"/>
          </w:tcPr>
          <w:p w14:paraId="730D3CE9"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DE6BECA" w14:textId="77777777" w:rsidR="00672941" w:rsidRPr="001141C9" w:rsidRDefault="00672941" w:rsidP="006C1DE7">
            <w:pPr>
              <w:pStyle w:val="TAC"/>
              <w:keepNext w:val="0"/>
              <w:keepLines w:val="0"/>
              <w:rPr>
                <w:rFonts w:eastAsia="Yu Mincho"/>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3226DE" w14:textId="77777777" w:rsidR="00672941" w:rsidRPr="001141C9" w:rsidRDefault="00672941" w:rsidP="006C1DE7">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70A0A89" w14:textId="77777777" w:rsidR="00672941" w:rsidRPr="001141C9" w:rsidRDefault="00672941" w:rsidP="006C1DE7">
            <w:pPr>
              <w:pStyle w:val="TAC"/>
              <w:keepNext w:val="0"/>
              <w:keepLines w:val="0"/>
              <w:rPr>
                <w:rFonts w:eastAsia="Yu Mincho"/>
              </w:rPr>
            </w:pPr>
          </w:p>
        </w:tc>
      </w:tr>
      <w:tr w:rsidR="00672941" w:rsidRPr="001141C9" w14:paraId="4815551A"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EC6622C" w14:textId="77777777" w:rsidR="00672941" w:rsidRPr="001141C9" w:rsidRDefault="00672941" w:rsidP="006C1DE7">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1BB1235A"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5A606CA" w14:textId="77777777" w:rsidR="00672941" w:rsidRPr="001141C9" w:rsidRDefault="00672941" w:rsidP="006C1DE7">
            <w:pPr>
              <w:pStyle w:val="TAC"/>
              <w:keepNext w:val="0"/>
              <w:keepLines w:val="0"/>
              <w:rPr>
                <w:rFonts w:eastAsia="Yu Mincho"/>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D5F5E14" w14:textId="77777777" w:rsidR="00672941" w:rsidRPr="001141C9" w:rsidRDefault="00672941" w:rsidP="006C1DE7">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EA91848" w14:textId="77777777" w:rsidR="00672941" w:rsidRPr="001141C9" w:rsidRDefault="00672941" w:rsidP="006C1DE7">
            <w:pPr>
              <w:pStyle w:val="TAC"/>
              <w:keepNext w:val="0"/>
              <w:keepLines w:val="0"/>
              <w:rPr>
                <w:rFonts w:eastAsia="Yu Mincho"/>
              </w:rPr>
            </w:pPr>
          </w:p>
        </w:tc>
      </w:tr>
      <w:tr w:rsidR="00672941" w:rsidRPr="001141C9" w14:paraId="2CC9350B"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56EA334" w14:textId="77777777" w:rsidR="00672941" w:rsidRPr="001141C9" w:rsidRDefault="00672941" w:rsidP="006C1DE7">
            <w:pPr>
              <w:pStyle w:val="TAC"/>
              <w:keepLines w:val="0"/>
              <w:rPr>
                <w:rFonts w:eastAsia="Yu Mincho"/>
              </w:rPr>
            </w:pPr>
            <w:r w:rsidRPr="001141C9">
              <w:rPr>
                <w:rFonts w:eastAsiaTheme="minorEastAsia"/>
                <w:szCs w:val="18"/>
                <w:lang w:eastAsia="zh-CN"/>
              </w:rPr>
              <w:t>CA_n1A-n5A-n105A</w:t>
            </w:r>
          </w:p>
        </w:tc>
        <w:tc>
          <w:tcPr>
            <w:tcW w:w="1716" w:type="dxa"/>
            <w:tcBorders>
              <w:top w:val="single" w:sz="4" w:space="0" w:color="auto"/>
              <w:left w:val="nil"/>
              <w:bottom w:val="nil"/>
              <w:right w:val="single" w:sz="4" w:space="0" w:color="auto"/>
            </w:tcBorders>
            <w:vAlign w:val="center"/>
          </w:tcPr>
          <w:p w14:paraId="3077FD26" w14:textId="77777777" w:rsidR="00672941" w:rsidRPr="001141C9" w:rsidRDefault="00672941" w:rsidP="006C1DE7">
            <w:pPr>
              <w:pStyle w:val="TAC"/>
              <w:keepLines w:val="0"/>
              <w:rPr>
                <w:rFonts w:eastAsiaTheme="minorEastAsia"/>
                <w:szCs w:val="18"/>
                <w:lang w:eastAsia="zh-CN"/>
              </w:rPr>
            </w:pPr>
            <w:r w:rsidRPr="001141C9">
              <w:rPr>
                <w:rFonts w:eastAsiaTheme="minorEastAsia"/>
                <w:szCs w:val="18"/>
                <w:lang w:eastAsia="zh-CN"/>
              </w:rPr>
              <w:t>CA_n1A-n5A</w:t>
            </w:r>
          </w:p>
          <w:p w14:paraId="06376D01" w14:textId="77777777" w:rsidR="00672941" w:rsidRPr="001141C9" w:rsidRDefault="00672941" w:rsidP="006C1DE7">
            <w:pPr>
              <w:pStyle w:val="TAC"/>
              <w:keepLines w:val="0"/>
              <w:rPr>
                <w:rFonts w:eastAsiaTheme="minorEastAsia"/>
                <w:szCs w:val="18"/>
                <w:lang w:eastAsia="zh-CN"/>
              </w:rPr>
            </w:pPr>
            <w:r w:rsidRPr="001141C9">
              <w:rPr>
                <w:rFonts w:eastAsiaTheme="minorEastAsia"/>
                <w:szCs w:val="18"/>
                <w:lang w:eastAsia="zh-CN"/>
              </w:rPr>
              <w:t>CA_n1A-n105A</w:t>
            </w:r>
          </w:p>
          <w:p w14:paraId="175D7CCF" w14:textId="77777777" w:rsidR="00672941" w:rsidRPr="001141C9" w:rsidRDefault="00672941" w:rsidP="006C1DE7">
            <w:pPr>
              <w:pStyle w:val="TAC"/>
              <w:keepLines w:val="0"/>
              <w:rPr>
                <w:rFonts w:eastAsia="Yu Mincho"/>
              </w:rPr>
            </w:pPr>
            <w:r w:rsidRPr="001141C9">
              <w:rPr>
                <w:rFonts w:eastAsiaTheme="minorEastAsia"/>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7889C293" w14:textId="77777777" w:rsidR="00672941" w:rsidRPr="001141C9" w:rsidRDefault="00672941" w:rsidP="006C1DE7">
            <w:pPr>
              <w:pStyle w:val="TAC"/>
              <w:keepLines w:val="0"/>
              <w:rPr>
                <w:rFonts w:eastAsiaTheme="minorEastAsia"/>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FA7624" w14:textId="77777777" w:rsidR="00672941" w:rsidRPr="001141C9" w:rsidRDefault="00672941" w:rsidP="006C1DE7">
            <w:pPr>
              <w:pStyle w:val="TAC"/>
              <w:keepLines w:val="0"/>
              <w:rPr>
                <w:rFonts w:eastAsiaTheme="minorEastAsia"/>
                <w:lang w:eastAsia="zh-CN" w:bidi="ar"/>
              </w:rPr>
            </w:pPr>
            <w:r w:rsidRPr="001141C9">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E931CEB" w14:textId="77777777" w:rsidR="00672941" w:rsidRPr="001141C9" w:rsidRDefault="00672941" w:rsidP="006C1DE7">
            <w:pPr>
              <w:pStyle w:val="TAC"/>
              <w:keepLines w:val="0"/>
              <w:rPr>
                <w:rFonts w:eastAsia="Yu Mincho"/>
              </w:rPr>
            </w:pPr>
            <w:r w:rsidRPr="001141C9">
              <w:rPr>
                <w:rFonts w:eastAsiaTheme="minorEastAsia" w:hint="eastAsia"/>
                <w:szCs w:val="18"/>
                <w:lang w:eastAsia="zh-CN"/>
              </w:rPr>
              <w:t>0</w:t>
            </w:r>
          </w:p>
        </w:tc>
      </w:tr>
      <w:tr w:rsidR="00672941" w:rsidRPr="001141C9" w14:paraId="7A6E28AF" w14:textId="77777777" w:rsidTr="006C1DE7">
        <w:trPr>
          <w:jc w:val="center"/>
        </w:trPr>
        <w:tc>
          <w:tcPr>
            <w:tcW w:w="2062" w:type="dxa"/>
            <w:tcBorders>
              <w:top w:val="nil"/>
              <w:left w:val="single" w:sz="4" w:space="0" w:color="auto"/>
              <w:bottom w:val="nil"/>
              <w:right w:val="single" w:sz="4" w:space="0" w:color="auto"/>
            </w:tcBorders>
            <w:vAlign w:val="center"/>
          </w:tcPr>
          <w:p w14:paraId="3E04C063" w14:textId="77777777" w:rsidR="00672941" w:rsidRPr="001141C9" w:rsidRDefault="00672941" w:rsidP="006C1DE7">
            <w:pPr>
              <w:pStyle w:val="TAC"/>
              <w:keepNext w:val="0"/>
              <w:keepLines w:val="0"/>
              <w:rPr>
                <w:rFonts w:eastAsia="Yu Mincho"/>
              </w:rPr>
            </w:pPr>
          </w:p>
        </w:tc>
        <w:tc>
          <w:tcPr>
            <w:tcW w:w="1716" w:type="dxa"/>
            <w:tcBorders>
              <w:top w:val="nil"/>
              <w:left w:val="nil"/>
              <w:bottom w:val="nil"/>
              <w:right w:val="single" w:sz="4" w:space="0" w:color="auto"/>
            </w:tcBorders>
            <w:vAlign w:val="center"/>
          </w:tcPr>
          <w:p w14:paraId="57556430"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1F1778F"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844E91" w14:textId="77777777" w:rsidR="00672941" w:rsidRPr="001141C9" w:rsidRDefault="00672941" w:rsidP="006C1DE7">
            <w:pPr>
              <w:pStyle w:val="TAC"/>
              <w:keepNext w:val="0"/>
              <w:keepLines w:val="0"/>
              <w:rPr>
                <w:rFonts w:eastAsiaTheme="minorEastAsia"/>
                <w:lang w:eastAsia="zh-CN" w:bidi="ar"/>
              </w:rPr>
            </w:pPr>
            <w:r w:rsidRPr="001141C9">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19C6CB33" w14:textId="77777777" w:rsidR="00672941" w:rsidRPr="001141C9" w:rsidRDefault="00672941" w:rsidP="006C1DE7">
            <w:pPr>
              <w:pStyle w:val="TAC"/>
              <w:keepNext w:val="0"/>
              <w:keepLines w:val="0"/>
              <w:rPr>
                <w:rFonts w:eastAsia="Yu Mincho"/>
              </w:rPr>
            </w:pPr>
          </w:p>
        </w:tc>
      </w:tr>
      <w:tr w:rsidR="00672941" w:rsidRPr="001141C9" w14:paraId="5A783ABC"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F1BB483" w14:textId="77777777" w:rsidR="00672941" w:rsidRPr="001141C9" w:rsidRDefault="00672941" w:rsidP="006C1DE7">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14E8F802" w14:textId="77777777" w:rsidR="00672941" w:rsidRPr="001141C9" w:rsidRDefault="00672941" w:rsidP="006C1DE7">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87F264A"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0ECBC40" w14:textId="77777777" w:rsidR="00672941" w:rsidRPr="001141C9" w:rsidRDefault="00672941" w:rsidP="006C1DE7">
            <w:pPr>
              <w:pStyle w:val="TAC"/>
              <w:keepNext w:val="0"/>
              <w:keepLines w:val="0"/>
              <w:rPr>
                <w:rFonts w:eastAsiaTheme="minorEastAsia"/>
                <w:lang w:eastAsia="zh-CN" w:bidi="ar"/>
              </w:rPr>
            </w:pPr>
            <w:r w:rsidRPr="001141C9">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24FEB526" w14:textId="77777777" w:rsidR="00672941" w:rsidRPr="001141C9" w:rsidRDefault="00672941" w:rsidP="006C1DE7">
            <w:pPr>
              <w:pStyle w:val="TAC"/>
              <w:keepNext w:val="0"/>
              <w:keepLines w:val="0"/>
              <w:rPr>
                <w:rFonts w:eastAsia="Yu Mincho"/>
              </w:rPr>
            </w:pPr>
          </w:p>
        </w:tc>
      </w:tr>
      <w:tr w:rsidR="00672941" w:rsidRPr="001141C9" w14:paraId="3600A684"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1722685"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CA_n1A-n7A-n8A</w:t>
            </w:r>
          </w:p>
        </w:tc>
        <w:tc>
          <w:tcPr>
            <w:tcW w:w="1716" w:type="dxa"/>
            <w:tcBorders>
              <w:top w:val="single" w:sz="4" w:space="0" w:color="auto"/>
              <w:left w:val="nil"/>
              <w:bottom w:val="nil"/>
              <w:right w:val="single" w:sz="4" w:space="0" w:color="auto"/>
            </w:tcBorders>
            <w:vAlign w:val="center"/>
          </w:tcPr>
          <w:p w14:paraId="233CAF8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CA_n1A-n7A</w:t>
            </w:r>
          </w:p>
          <w:p w14:paraId="6A27C25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CA_n1A-n8A</w:t>
            </w:r>
          </w:p>
          <w:p w14:paraId="12583338"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5CB19F1E"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322F72"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152F153" w14:textId="77777777" w:rsidR="00672941" w:rsidRPr="001141C9" w:rsidRDefault="00672941" w:rsidP="006C1DE7">
            <w:pPr>
              <w:pStyle w:val="TAC"/>
              <w:keepNext w:val="0"/>
              <w:keepLines w:val="0"/>
              <w:rPr>
                <w:rFonts w:eastAsia="Yu Mincho"/>
              </w:rPr>
            </w:pPr>
            <w:r w:rsidRPr="001141C9">
              <w:rPr>
                <w:rFonts w:eastAsia="Yu Mincho"/>
              </w:rPr>
              <w:t>0</w:t>
            </w:r>
          </w:p>
        </w:tc>
      </w:tr>
      <w:tr w:rsidR="00672941" w:rsidRPr="001141C9" w14:paraId="291AC331" w14:textId="77777777" w:rsidTr="006C1DE7">
        <w:trPr>
          <w:jc w:val="center"/>
        </w:trPr>
        <w:tc>
          <w:tcPr>
            <w:tcW w:w="2062" w:type="dxa"/>
            <w:tcBorders>
              <w:top w:val="nil"/>
              <w:left w:val="single" w:sz="4" w:space="0" w:color="auto"/>
              <w:bottom w:val="nil"/>
              <w:right w:val="single" w:sz="4" w:space="0" w:color="auto"/>
            </w:tcBorders>
            <w:vAlign w:val="center"/>
          </w:tcPr>
          <w:p w14:paraId="5200D39E" w14:textId="77777777" w:rsidR="00672941" w:rsidRPr="001141C9" w:rsidRDefault="00672941" w:rsidP="006C1DE7">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04C3410C"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1A32B5F" w14:textId="77777777" w:rsidR="00672941" w:rsidRPr="001141C9" w:rsidRDefault="00672941" w:rsidP="006C1DE7">
            <w:pPr>
              <w:pStyle w:val="TAC"/>
              <w:keepNext w:val="0"/>
              <w:keepLines w:val="0"/>
              <w:rPr>
                <w:rFonts w:eastAsiaTheme="minorEastAsia"/>
              </w:rPr>
            </w:pPr>
            <w:r w:rsidRPr="001141C9">
              <w:rPr>
                <w:rFonts w:eastAsia="Yu Mincho"/>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BC3B652" w14:textId="77777777" w:rsidR="00672941" w:rsidRPr="001141C9" w:rsidRDefault="00672941" w:rsidP="006C1DE7">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E366DB0" w14:textId="77777777" w:rsidR="00672941" w:rsidRPr="001141C9" w:rsidRDefault="00672941" w:rsidP="006C1DE7">
            <w:pPr>
              <w:pStyle w:val="TAC"/>
              <w:keepNext w:val="0"/>
              <w:keepLines w:val="0"/>
              <w:rPr>
                <w:rFonts w:eastAsia="Yu Mincho"/>
              </w:rPr>
            </w:pPr>
          </w:p>
        </w:tc>
      </w:tr>
      <w:tr w:rsidR="00672941" w:rsidRPr="001141C9" w14:paraId="3BF473D3"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2BF08DE" w14:textId="77777777" w:rsidR="00672941" w:rsidRPr="001141C9" w:rsidRDefault="00672941" w:rsidP="006C1DE7">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75C3ECDC"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862A750" w14:textId="77777777" w:rsidR="00672941" w:rsidRPr="001141C9" w:rsidRDefault="00672941" w:rsidP="006C1DE7">
            <w:pPr>
              <w:pStyle w:val="TAC"/>
              <w:keepNext w:val="0"/>
              <w:keepLines w:val="0"/>
              <w:rPr>
                <w:rFonts w:eastAsiaTheme="minorEastAsia"/>
              </w:rPr>
            </w:pPr>
            <w:r w:rsidRPr="001141C9">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BB98E7C" w14:textId="77777777" w:rsidR="00672941" w:rsidRPr="001141C9" w:rsidRDefault="00672941" w:rsidP="006C1DE7">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89C36F1" w14:textId="77777777" w:rsidR="00672941" w:rsidRPr="001141C9" w:rsidRDefault="00672941" w:rsidP="006C1DE7">
            <w:pPr>
              <w:pStyle w:val="TAC"/>
              <w:keepNext w:val="0"/>
              <w:keepLines w:val="0"/>
              <w:rPr>
                <w:rFonts w:eastAsia="Yu Mincho"/>
              </w:rPr>
            </w:pPr>
          </w:p>
        </w:tc>
      </w:tr>
      <w:tr w:rsidR="00672941" w:rsidRPr="001141C9" w14:paraId="6A1AF2E3"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C0C28F1"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CA_n1A-n7(2A)-n8A</w:t>
            </w:r>
          </w:p>
        </w:tc>
        <w:tc>
          <w:tcPr>
            <w:tcW w:w="1716" w:type="dxa"/>
            <w:tcBorders>
              <w:top w:val="single" w:sz="4" w:space="0" w:color="auto"/>
              <w:left w:val="nil"/>
              <w:bottom w:val="nil"/>
              <w:right w:val="single" w:sz="4" w:space="0" w:color="auto"/>
            </w:tcBorders>
            <w:vAlign w:val="center"/>
          </w:tcPr>
          <w:p w14:paraId="698B5D5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CA_n1A-n7A</w:t>
            </w:r>
          </w:p>
          <w:p w14:paraId="2289EBB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CA_n1A-n8A</w:t>
            </w:r>
          </w:p>
          <w:p w14:paraId="20249C08"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37829C80" w14:textId="77777777" w:rsidR="00672941" w:rsidRPr="001141C9" w:rsidRDefault="00672941" w:rsidP="006C1DE7">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BA99D1"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ABAD10" w14:textId="77777777" w:rsidR="00672941" w:rsidRPr="001141C9" w:rsidRDefault="00672941" w:rsidP="006C1DE7">
            <w:pPr>
              <w:pStyle w:val="TAC"/>
              <w:keepNext w:val="0"/>
              <w:keepLines w:val="0"/>
              <w:rPr>
                <w:rFonts w:eastAsia="Yu Mincho"/>
              </w:rPr>
            </w:pPr>
            <w:r w:rsidRPr="001141C9">
              <w:rPr>
                <w:rFonts w:eastAsia="Yu Mincho"/>
              </w:rPr>
              <w:t>0</w:t>
            </w:r>
          </w:p>
        </w:tc>
      </w:tr>
      <w:tr w:rsidR="00672941" w:rsidRPr="001141C9" w14:paraId="1E68D2B6" w14:textId="77777777" w:rsidTr="006C1DE7">
        <w:trPr>
          <w:jc w:val="center"/>
        </w:trPr>
        <w:tc>
          <w:tcPr>
            <w:tcW w:w="2062" w:type="dxa"/>
            <w:tcBorders>
              <w:top w:val="nil"/>
              <w:left w:val="single" w:sz="4" w:space="0" w:color="auto"/>
              <w:bottom w:val="nil"/>
              <w:right w:val="single" w:sz="4" w:space="0" w:color="auto"/>
            </w:tcBorders>
            <w:vAlign w:val="center"/>
          </w:tcPr>
          <w:p w14:paraId="26E4D186" w14:textId="77777777" w:rsidR="00672941" w:rsidRPr="001141C9" w:rsidRDefault="00672941" w:rsidP="006C1DE7">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3346BA1A"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B5E48AB" w14:textId="77777777" w:rsidR="00672941" w:rsidRPr="001141C9" w:rsidRDefault="00672941" w:rsidP="006C1DE7">
            <w:pPr>
              <w:pStyle w:val="TAC"/>
              <w:keepNext w:val="0"/>
              <w:keepLines w:val="0"/>
              <w:rPr>
                <w:rFonts w:eastAsia="Yu Mincho"/>
              </w:rPr>
            </w:pPr>
            <w:r w:rsidRPr="001141C9">
              <w:rPr>
                <w:rFonts w:eastAsia="Yu Mincho"/>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B169E11"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1DBAB2C4" w14:textId="77777777" w:rsidR="00672941" w:rsidRPr="001141C9" w:rsidRDefault="00672941" w:rsidP="006C1DE7">
            <w:pPr>
              <w:pStyle w:val="TAC"/>
              <w:keepNext w:val="0"/>
              <w:keepLines w:val="0"/>
              <w:rPr>
                <w:rFonts w:eastAsia="Yu Mincho"/>
              </w:rPr>
            </w:pPr>
          </w:p>
        </w:tc>
      </w:tr>
      <w:tr w:rsidR="00672941" w:rsidRPr="001141C9" w14:paraId="459582A6"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6684ADD" w14:textId="77777777" w:rsidR="00672941" w:rsidRPr="001141C9" w:rsidRDefault="00672941" w:rsidP="006C1DE7">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5A0CC358"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6AEF69D" w14:textId="77777777" w:rsidR="00672941" w:rsidRPr="001141C9" w:rsidRDefault="00672941" w:rsidP="006C1DE7">
            <w:pPr>
              <w:pStyle w:val="TAC"/>
              <w:keepNext w:val="0"/>
              <w:keepLines w:val="0"/>
              <w:rPr>
                <w:rFonts w:eastAsia="Yu Mincho"/>
              </w:rPr>
            </w:pPr>
            <w:r w:rsidRPr="001141C9">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137B13C"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0974097" w14:textId="77777777" w:rsidR="00672941" w:rsidRPr="001141C9" w:rsidRDefault="00672941" w:rsidP="006C1DE7">
            <w:pPr>
              <w:pStyle w:val="TAC"/>
              <w:keepNext w:val="0"/>
              <w:keepLines w:val="0"/>
              <w:rPr>
                <w:rFonts w:eastAsia="Yu Mincho"/>
              </w:rPr>
            </w:pPr>
          </w:p>
        </w:tc>
      </w:tr>
      <w:tr w:rsidR="00672941" w:rsidRPr="001141C9" w14:paraId="5C94C539"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3C1F113" w14:textId="77777777" w:rsidR="00672941" w:rsidRPr="001141C9" w:rsidRDefault="00672941" w:rsidP="006C1DE7">
            <w:pPr>
              <w:pStyle w:val="TAC"/>
              <w:keepNext w:val="0"/>
              <w:keepLines w:val="0"/>
              <w:rPr>
                <w:rFonts w:eastAsiaTheme="minorEastAsia"/>
              </w:rPr>
            </w:pPr>
            <w:r>
              <w:rPr>
                <w:szCs w:val="18"/>
                <w:lang w:val="en-US" w:eastAsia="zh-CN"/>
              </w:rPr>
              <w:t>CA_n1A-n7A-n20A</w:t>
            </w:r>
          </w:p>
        </w:tc>
        <w:tc>
          <w:tcPr>
            <w:tcW w:w="1716" w:type="dxa"/>
            <w:tcBorders>
              <w:top w:val="single" w:sz="4" w:space="0" w:color="auto"/>
              <w:left w:val="nil"/>
              <w:bottom w:val="nil"/>
              <w:right w:val="single" w:sz="4" w:space="0" w:color="auto"/>
            </w:tcBorders>
            <w:vAlign w:val="center"/>
          </w:tcPr>
          <w:p w14:paraId="124A31E2" w14:textId="77777777" w:rsidR="00672941" w:rsidRDefault="00672941" w:rsidP="006C1DE7">
            <w:pPr>
              <w:pStyle w:val="TAC"/>
              <w:rPr>
                <w:szCs w:val="18"/>
                <w:lang w:val="en-US" w:eastAsia="zh-CN"/>
              </w:rPr>
            </w:pPr>
            <w:r>
              <w:rPr>
                <w:szCs w:val="18"/>
                <w:lang w:val="en-US" w:eastAsia="zh-CN"/>
              </w:rPr>
              <w:t>CA_n1A-n7A</w:t>
            </w:r>
          </w:p>
          <w:p w14:paraId="4368659F" w14:textId="77777777" w:rsidR="00672941" w:rsidRDefault="00672941" w:rsidP="006C1DE7">
            <w:pPr>
              <w:pStyle w:val="TAC"/>
              <w:rPr>
                <w:szCs w:val="18"/>
                <w:lang w:val="en-US" w:eastAsia="zh-CN"/>
              </w:rPr>
            </w:pPr>
            <w:r>
              <w:rPr>
                <w:szCs w:val="18"/>
                <w:lang w:val="en-US" w:eastAsia="zh-CN"/>
              </w:rPr>
              <w:t>CA_n1A-n20A</w:t>
            </w:r>
          </w:p>
          <w:p w14:paraId="170F5949" w14:textId="77777777" w:rsidR="00672941" w:rsidRPr="001141C9" w:rsidRDefault="00672941" w:rsidP="006C1DE7">
            <w:pPr>
              <w:pStyle w:val="TAC"/>
              <w:keepNext w:val="0"/>
              <w:keepLines w:val="0"/>
              <w:rPr>
                <w:rFonts w:eastAsiaTheme="minorEastAsia"/>
              </w:rPr>
            </w:pPr>
            <w:r>
              <w:rPr>
                <w:szCs w:val="18"/>
                <w:lang w:val="en-US"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42E0F4CD" w14:textId="77777777" w:rsidR="00672941" w:rsidRPr="001141C9" w:rsidRDefault="00672941" w:rsidP="006C1DE7">
            <w:pPr>
              <w:pStyle w:val="TAC"/>
              <w:keepNext w:val="0"/>
              <w:keepLines w:val="0"/>
              <w:rPr>
                <w:rFonts w:eastAsia="Yu Mincho"/>
              </w:rPr>
            </w:pPr>
            <w:r>
              <w:rPr>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1C278D"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2262637" w14:textId="77777777" w:rsidR="00672941" w:rsidRPr="001141C9" w:rsidRDefault="00672941" w:rsidP="006C1DE7">
            <w:pPr>
              <w:pStyle w:val="TAC"/>
              <w:keepNext w:val="0"/>
              <w:keepLines w:val="0"/>
              <w:rPr>
                <w:rFonts w:eastAsia="Yu Mincho"/>
              </w:rPr>
            </w:pPr>
            <w:r>
              <w:rPr>
                <w:lang w:val="en-US" w:eastAsia="zh-CN"/>
              </w:rPr>
              <w:t>4 and 5</w:t>
            </w:r>
          </w:p>
        </w:tc>
      </w:tr>
      <w:tr w:rsidR="00672941" w:rsidRPr="001141C9" w14:paraId="4AEF9690" w14:textId="77777777" w:rsidTr="006C1DE7">
        <w:trPr>
          <w:jc w:val="center"/>
        </w:trPr>
        <w:tc>
          <w:tcPr>
            <w:tcW w:w="2062" w:type="dxa"/>
            <w:tcBorders>
              <w:top w:val="nil"/>
              <w:left w:val="single" w:sz="4" w:space="0" w:color="auto"/>
              <w:bottom w:val="nil"/>
              <w:right w:val="single" w:sz="4" w:space="0" w:color="auto"/>
            </w:tcBorders>
            <w:vAlign w:val="center"/>
          </w:tcPr>
          <w:p w14:paraId="525F1338" w14:textId="77777777" w:rsidR="00672941" w:rsidRPr="001141C9" w:rsidRDefault="00672941" w:rsidP="006C1DE7">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24711A52"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20B8080" w14:textId="77777777" w:rsidR="00672941" w:rsidRPr="001141C9" w:rsidRDefault="00672941" w:rsidP="006C1DE7">
            <w:pPr>
              <w:pStyle w:val="TAC"/>
              <w:keepNext w:val="0"/>
              <w:keepLines w:val="0"/>
              <w:rPr>
                <w:rFonts w:eastAsia="Yu Mincho"/>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4D77A2"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6CF3401D" w14:textId="77777777" w:rsidR="00672941" w:rsidRPr="001141C9" w:rsidRDefault="00672941" w:rsidP="006C1DE7">
            <w:pPr>
              <w:pStyle w:val="TAC"/>
              <w:keepNext w:val="0"/>
              <w:keepLines w:val="0"/>
              <w:rPr>
                <w:rFonts w:eastAsia="Yu Mincho"/>
              </w:rPr>
            </w:pPr>
          </w:p>
        </w:tc>
      </w:tr>
      <w:tr w:rsidR="00672941" w:rsidRPr="001141C9" w14:paraId="3EF64409"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470003B" w14:textId="77777777" w:rsidR="00672941" w:rsidRPr="001141C9" w:rsidRDefault="00672941" w:rsidP="006C1DE7">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37C5C32E"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8DD9D32" w14:textId="77777777" w:rsidR="00672941" w:rsidRPr="001141C9" w:rsidRDefault="00672941" w:rsidP="006C1DE7">
            <w:pPr>
              <w:pStyle w:val="TAC"/>
              <w:keepNext w:val="0"/>
              <w:keepLines w:val="0"/>
              <w:rPr>
                <w:rFonts w:eastAsia="Yu Mincho"/>
              </w:rPr>
            </w:pPr>
            <w:r>
              <w:rPr>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8E446B4"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5879426D" w14:textId="77777777" w:rsidR="00672941" w:rsidRPr="001141C9" w:rsidRDefault="00672941" w:rsidP="006C1DE7">
            <w:pPr>
              <w:pStyle w:val="TAC"/>
              <w:keepNext w:val="0"/>
              <w:keepLines w:val="0"/>
              <w:rPr>
                <w:rFonts w:eastAsia="Yu Mincho"/>
              </w:rPr>
            </w:pPr>
          </w:p>
        </w:tc>
      </w:tr>
      <w:tr w:rsidR="00672941" w:rsidRPr="001141C9" w14:paraId="7A93FE16"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89CF174" w14:textId="77777777" w:rsidR="00672941" w:rsidRPr="001141C9" w:rsidRDefault="00672941" w:rsidP="006C1DE7">
            <w:pPr>
              <w:pStyle w:val="TAC"/>
              <w:keepNext w:val="0"/>
              <w:keepLines w:val="0"/>
              <w:rPr>
                <w:rFonts w:eastAsiaTheme="minorEastAsia"/>
              </w:rPr>
            </w:pPr>
            <w:r w:rsidRPr="001141C9">
              <w:rPr>
                <w:rFonts w:eastAsiaTheme="minorEastAsia"/>
              </w:rPr>
              <w:t>CA_n1A-n7A-n26A</w:t>
            </w:r>
          </w:p>
        </w:tc>
        <w:tc>
          <w:tcPr>
            <w:tcW w:w="1716" w:type="dxa"/>
            <w:tcBorders>
              <w:top w:val="single" w:sz="4" w:space="0" w:color="auto"/>
              <w:left w:val="nil"/>
              <w:bottom w:val="nil"/>
              <w:right w:val="single" w:sz="4" w:space="0" w:color="auto"/>
            </w:tcBorders>
            <w:vAlign w:val="center"/>
          </w:tcPr>
          <w:p w14:paraId="07E79D00"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CA_n1A-n26A</w:t>
            </w:r>
          </w:p>
          <w:p w14:paraId="5B7EC2C5"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CA_n1A-n7A</w:t>
            </w:r>
          </w:p>
          <w:p w14:paraId="2902DB21" w14:textId="77777777" w:rsidR="00672941" w:rsidRPr="001141C9" w:rsidRDefault="00672941" w:rsidP="006C1DE7">
            <w:pPr>
              <w:pStyle w:val="TAC"/>
              <w:keepNext w:val="0"/>
              <w:keepLines w:val="0"/>
              <w:rPr>
                <w:rFonts w:eastAsiaTheme="minorEastAsia"/>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6D9D597A" w14:textId="77777777" w:rsidR="00672941" w:rsidRPr="001141C9" w:rsidRDefault="00672941" w:rsidP="006C1DE7">
            <w:pPr>
              <w:pStyle w:val="TAC"/>
              <w:keepNext w:val="0"/>
              <w:keepLines w:val="0"/>
              <w:rPr>
                <w:rFonts w:eastAsia="Yu Mincho"/>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7E8B04"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A7EF4C" w14:textId="77777777" w:rsidR="00672941" w:rsidRPr="001141C9" w:rsidRDefault="00672941" w:rsidP="006C1DE7">
            <w:pPr>
              <w:pStyle w:val="TAC"/>
              <w:keepNext w:val="0"/>
              <w:keepLines w:val="0"/>
              <w:rPr>
                <w:rFonts w:eastAsia="Yu Mincho"/>
              </w:rPr>
            </w:pPr>
            <w:r w:rsidRPr="001141C9">
              <w:rPr>
                <w:rFonts w:eastAsiaTheme="minorEastAsia" w:hint="eastAsia"/>
                <w:szCs w:val="18"/>
                <w:lang w:eastAsia="zh-CN"/>
              </w:rPr>
              <w:t>0</w:t>
            </w:r>
          </w:p>
        </w:tc>
      </w:tr>
      <w:tr w:rsidR="00672941" w:rsidRPr="001141C9" w14:paraId="5D2A0527" w14:textId="77777777" w:rsidTr="006C1DE7">
        <w:trPr>
          <w:jc w:val="center"/>
        </w:trPr>
        <w:tc>
          <w:tcPr>
            <w:tcW w:w="2062" w:type="dxa"/>
            <w:tcBorders>
              <w:top w:val="nil"/>
              <w:left w:val="single" w:sz="4" w:space="0" w:color="auto"/>
              <w:bottom w:val="nil"/>
              <w:right w:val="single" w:sz="4" w:space="0" w:color="auto"/>
            </w:tcBorders>
            <w:vAlign w:val="center"/>
          </w:tcPr>
          <w:p w14:paraId="1A879D23" w14:textId="77777777" w:rsidR="00672941" w:rsidRPr="001141C9" w:rsidRDefault="00672941" w:rsidP="006C1DE7">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5FA40707"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2AE840A" w14:textId="77777777" w:rsidR="00672941" w:rsidRPr="001141C9" w:rsidRDefault="00672941" w:rsidP="006C1DE7">
            <w:pPr>
              <w:pStyle w:val="TAC"/>
              <w:keepNext w:val="0"/>
              <w:keepLines w:val="0"/>
              <w:rPr>
                <w:rFonts w:eastAsia="Yu Mincho"/>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0C4E12"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2F1BEB98" w14:textId="77777777" w:rsidR="00672941" w:rsidRPr="001141C9" w:rsidRDefault="00672941" w:rsidP="006C1DE7">
            <w:pPr>
              <w:pStyle w:val="TAC"/>
              <w:keepNext w:val="0"/>
              <w:keepLines w:val="0"/>
              <w:rPr>
                <w:rFonts w:eastAsia="Yu Mincho"/>
              </w:rPr>
            </w:pPr>
          </w:p>
        </w:tc>
      </w:tr>
      <w:tr w:rsidR="00672941" w:rsidRPr="001141C9" w14:paraId="12474437"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0148854" w14:textId="77777777" w:rsidR="00672941" w:rsidRPr="001141C9" w:rsidRDefault="00672941" w:rsidP="006C1DE7">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1EBECC38"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8AD41AF" w14:textId="77777777" w:rsidR="00672941" w:rsidRPr="001141C9" w:rsidRDefault="00672941" w:rsidP="006C1DE7">
            <w:pPr>
              <w:pStyle w:val="TAC"/>
              <w:keepNext w:val="0"/>
              <w:keepLines w:val="0"/>
              <w:rPr>
                <w:rFonts w:eastAsia="Yu Mincho"/>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9BD9909"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9A4CC88" w14:textId="77777777" w:rsidR="00672941" w:rsidRPr="001141C9" w:rsidRDefault="00672941" w:rsidP="006C1DE7">
            <w:pPr>
              <w:pStyle w:val="TAC"/>
              <w:keepNext w:val="0"/>
              <w:keepLines w:val="0"/>
              <w:rPr>
                <w:rFonts w:eastAsia="Yu Mincho"/>
              </w:rPr>
            </w:pPr>
          </w:p>
        </w:tc>
      </w:tr>
      <w:tr w:rsidR="00672941" w:rsidRPr="001141C9" w14:paraId="18A175B0"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310BE68" w14:textId="77777777" w:rsidR="00672941" w:rsidRPr="001141C9" w:rsidRDefault="00672941" w:rsidP="006C1DE7">
            <w:pPr>
              <w:pStyle w:val="TAC"/>
              <w:keepNext w:val="0"/>
              <w:keepLines w:val="0"/>
              <w:rPr>
                <w:rFonts w:eastAsiaTheme="minorEastAsia"/>
              </w:rPr>
            </w:pPr>
            <w:r w:rsidRPr="001141C9">
              <w:rPr>
                <w:rFonts w:eastAsiaTheme="minorEastAsia"/>
              </w:rPr>
              <w:t>CA_n1A-n7A-n26(2A)</w:t>
            </w:r>
          </w:p>
        </w:tc>
        <w:tc>
          <w:tcPr>
            <w:tcW w:w="1716" w:type="dxa"/>
            <w:tcBorders>
              <w:top w:val="single" w:sz="4" w:space="0" w:color="auto"/>
              <w:left w:val="nil"/>
              <w:bottom w:val="nil"/>
              <w:right w:val="single" w:sz="4" w:space="0" w:color="auto"/>
            </w:tcBorders>
            <w:vAlign w:val="center"/>
          </w:tcPr>
          <w:p w14:paraId="4465801C"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hint="eastAsia"/>
                <w:szCs w:val="18"/>
                <w:lang w:eastAsia="zh-CN"/>
              </w:rPr>
              <w:t>C</w:t>
            </w:r>
            <w:r w:rsidRPr="001141C9">
              <w:rPr>
                <w:rFonts w:eastAsiaTheme="minorEastAsia"/>
                <w:szCs w:val="18"/>
                <w:lang w:eastAsia="zh-CN"/>
              </w:rPr>
              <w:t>A_n26(2A)</w:t>
            </w:r>
          </w:p>
          <w:p w14:paraId="04F09455"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lastRenderedPageBreak/>
              <w:t>CA_n1A-n26A</w:t>
            </w:r>
          </w:p>
          <w:p w14:paraId="1C773269"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CA_n1A-n7A</w:t>
            </w:r>
          </w:p>
          <w:p w14:paraId="23D59C18"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54D2162A" w14:textId="77777777" w:rsidR="00672941" w:rsidRPr="001141C9" w:rsidRDefault="00672941" w:rsidP="006C1DE7">
            <w:pPr>
              <w:pStyle w:val="TAC"/>
              <w:keepNext w:val="0"/>
              <w:keepLines w:val="0"/>
              <w:rPr>
                <w:rFonts w:eastAsiaTheme="minorEastAsia"/>
                <w:color w:val="000000"/>
              </w:rPr>
            </w:pPr>
            <w:r w:rsidRPr="001141C9">
              <w:rPr>
                <w:rFonts w:eastAsiaTheme="minorEastAsia"/>
                <w:color w:val="000000"/>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1AA9341C" w14:textId="77777777" w:rsidR="00672941" w:rsidRPr="001141C9" w:rsidRDefault="00672941" w:rsidP="006C1DE7">
            <w:pPr>
              <w:pStyle w:val="TAC"/>
              <w:keepNext w:val="0"/>
              <w:keepLines w:val="0"/>
              <w:rPr>
                <w:rFonts w:cs="Arial"/>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840CA65"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72941" w:rsidRPr="001141C9" w14:paraId="3D17B354" w14:textId="77777777" w:rsidTr="006C1DE7">
        <w:trPr>
          <w:jc w:val="center"/>
        </w:trPr>
        <w:tc>
          <w:tcPr>
            <w:tcW w:w="2062" w:type="dxa"/>
            <w:tcBorders>
              <w:top w:val="nil"/>
              <w:left w:val="single" w:sz="4" w:space="0" w:color="auto"/>
              <w:bottom w:val="nil"/>
              <w:right w:val="single" w:sz="4" w:space="0" w:color="auto"/>
            </w:tcBorders>
            <w:vAlign w:val="center"/>
          </w:tcPr>
          <w:p w14:paraId="052C911F" w14:textId="77777777" w:rsidR="00672941" w:rsidRPr="001141C9" w:rsidRDefault="00672941" w:rsidP="006C1DE7">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19C7FDDF"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322EA" w14:textId="77777777" w:rsidR="00672941" w:rsidRPr="001141C9" w:rsidRDefault="00672941" w:rsidP="006C1DE7">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3F28BF"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580B1B00"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375D4ADE"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1477FAC" w14:textId="77777777" w:rsidR="00672941" w:rsidRPr="001141C9" w:rsidRDefault="00672941" w:rsidP="006C1DE7">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3EF9C160"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C5C31" w14:textId="77777777" w:rsidR="00672941" w:rsidRPr="001141C9" w:rsidRDefault="00672941" w:rsidP="006C1DE7">
            <w:pPr>
              <w:pStyle w:val="TAC"/>
              <w:keepNext w:val="0"/>
              <w:keepLines w:val="0"/>
              <w:rPr>
                <w:rFonts w:eastAsiaTheme="minorEastAsia"/>
                <w:color w:val="000000"/>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3E96EE2"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D4FBEF3"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7BAE2972"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10DF148" w14:textId="77777777" w:rsidR="00672941" w:rsidRPr="001141C9" w:rsidRDefault="00672941" w:rsidP="006C1DE7">
            <w:pPr>
              <w:pStyle w:val="TAC"/>
              <w:keepNext w:val="0"/>
              <w:keepLines w:val="0"/>
              <w:rPr>
                <w:rFonts w:eastAsiaTheme="minorEastAsia"/>
              </w:rPr>
            </w:pPr>
            <w:r w:rsidRPr="001141C9">
              <w:rPr>
                <w:rFonts w:eastAsiaTheme="minorEastAsia"/>
              </w:rPr>
              <w:t>CA_n1A-n7B-n26A</w:t>
            </w:r>
          </w:p>
        </w:tc>
        <w:tc>
          <w:tcPr>
            <w:tcW w:w="1716" w:type="dxa"/>
            <w:tcBorders>
              <w:top w:val="single" w:sz="4" w:space="0" w:color="auto"/>
              <w:left w:val="nil"/>
              <w:bottom w:val="nil"/>
              <w:right w:val="single" w:sz="4" w:space="0" w:color="auto"/>
            </w:tcBorders>
            <w:vAlign w:val="center"/>
          </w:tcPr>
          <w:p w14:paraId="5EEE0755"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CA_n1A-n26A</w:t>
            </w:r>
          </w:p>
          <w:p w14:paraId="6C9C4036"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CA_n1A-n7A</w:t>
            </w:r>
          </w:p>
          <w:p w14:paraId="41584CE1"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CA_n7A-n26A</w:t>
            </w:r>
          </w:p>
          <w:p w14:paraId="738A37EA" w14:textId="77777777" w:rsidR="00672941" w:rsidRPr="001141C9" w:rsidRDefault="00672941" w:rsidP="006C1DE7">
            <w:pPr>
              <w:pStyle w:val="TAC"/>
              <w:keepNext w:val="0"/>
              <w:keepLines w:val="0"/>
              <w:rPr>
                <w:rFonts w:eastAsiaTheme="minorEastAsia"/>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8900698" w14:textId="77777777" w:rsidR="00672941" w:rsidRPr="001141C9" w:rsidRDefault="00672941" w:rsidP="006C1DE7">
            <w:pPr>
              <w:pStyle w:val="TAC"/>
              <w:keepNext w:val="0"/>
              <w:keepLines w:val="0"/>
              <w:rPr>
                <w:rFonts w:eastAsia="Yu Mincho"/>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59AEFD"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9AFB79" w14:textId="77777777" w:rsidR="00672941" w:rsidRPr="001141C9" w:rsidRDefault="00672941" w:rsidP="006C1DE7">
            <w:pPr>
              <w:pStyle w:val="TAC"/>
              <w:keepNext w:val="0"/>
              <w:keepLines w:val="0"/>
              <w:rPr>
                <w:rFonts w:eastAsia="Yu Mincho"/>
              </w:rPr>
            </w:pPr>
            <w:r w:rsidRPr="001141C9">
              <w:rPr>
                <w:rFonts w:eastAsiaTheme="minorEastAsia" w:hint="eastAsia"/>
                <w:szCs w:val="18"/>
                <w:lang w:eastAsia="zh-CN"/>
              </w:rPr>
              <w:t>0</w:t>
            </w:r>
          </w:p>
        </w:tc>
      </w:tr>
      <w:tr w:rsidR="00672941" w:rsidRPr="001141C9" w14:paraId="67245341" w14:textId="77777777" w:rsidTr="006C1DE7">
        <w:trPr>
          <w:jc w:val="center"/>
        </w:trPr>
        <w:tc>
          <w:tcPr>
            <w:tcW w:w="2062" w:type="dxa"/>
            <w:tcBorders>
              <w:top w:val="nil"/>
              <w:left w:val="single" w:sz="4" w:space="0" w:color="auto"/>
              <w:bottom w:val="nil"/>
              <w:right w:val="single" w:sz="4" w:space="0" w:color="auto"/>
            </w:tcBorders>
            <w:vAlign w:val="center"/>
          </w:tcPr>
          <w:p w14:paraId="6378E81B" w14:textId="77777777" w:rsidR="00672941" w:rsidRPr="001141C9" w:rsidRDefault="00672941" w:rsidP="006C1DE7">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306D5104"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CC9CDEF" w14:textId="77777777" w:rsidR="00672941" w:rsidRPr="001141C9" w:rsidRDefault="00672941" w:rsidP="006C1DE7">
            <w:pPr>
              <w:pStyle w:val="TAC"/>
              <w:keepNext w:val="0"/>
              <w:keepLines w:val="0"/>
              <w:rPr>
                <w:rFonts w:eastAsia="Yu Mincho"/>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EE2E9B"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07EAFA0" w14:textId="77777777" w:rsidR="00672941" w:rsidRPr="001141C9" w:rsidRDefault="00672941" w:rsidP="006C1DE7">
            <w:pPr>
              <w:pStyle w:val="TAC"/>
              <w:keepNext w:val="0"/>
              <w:keepLines w:val="0"/>
              <w:rPr>
                <w:rFonts w:eastAsia="Yu Mincho"/>
              </w:rPr>
            </w:pPr>
          </w:p>
        </w:tc>
      </w:tr>
      <w:tr w:rsidR="00672941" w:rsidRPr="001141C9" w14:paraId="38A3FE27"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79AE569" w14:textId="77777777" w:rsidR="00672941" w:rsidRPr="001141C9" w:rsidRDefault="00672941" w:rsidP="006C1DE7">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0C5FF691"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882D13F" w14:textId="77777777" w:rsidR="00672941" w:rsidRPr="001141C9" w:rsidRDefault="00672941" w:rsidP="006C1DE7">
            <w:pPr>
              <w:pStyle w:val="TAC"/>
              <w:keepNext w:val="0"/>
              <w:keepLines w:val="0"/>
              <w:rPr>
                <w:rFonts w:eastAsia="Yu Mincho"/>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DA23D0C"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40CC30F" w14:textId="77777777" w:rsidR="00672941" w:rsidRPr="001141C9" w:rsidRDefault="00672941" w:rsidP="006C1DE7">
            <w:pPr>
              <w:pStyle w:val="TAC"/>
              <w:keepNext w:val="0"/>
              <w:keepLines w:val="0"/>
              <w:rPr>
                <w:rFonts w:eastAsia="Yu Mincho"/>
              </w:rPr>
            </w:pPr>
          </w:p>
        </w:tc>
      </w:tr>
      <w:tr w:rsidR="00672941" w:rsidRPr="001141C9" w14:paraId="1B026967" w14:textId="77777777" w:rsidTr="006C1DE7">
        <w:trPr>
          <w:jc w:val="center"/>
        </w:trPr>
        <w:tc>
          <w:tcPr>
            <w:tcW w:w="2062" w:type="dxa"/>
            <w:tcBorders>
              <w:top w:val="single" w:sz="4" w:space="0" w:color="auto"/>
              <w:left w:val="single" w:sz="4" w:space="0" w:color="auto"/>
              <w:bottom w:val="nil"/>
              <w:right w:val="single" w:sz="4" w:space="0" w:color="auto"/>
            </w:tcBorders>
          </w:tcPr>
          <w:p w14:paraId="0659E0A2"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rPr>
              <w:t>CA_n1A-n7B-n26(2A)</w:t>
            </w:r>
          </w:p>
        </w:tc>
        <w:tc>
          <w:tcPr>
            <w:tcW w:w="1716" w:type="dxa"/>
            <w:tcBorders>
              <w:top w:val="single" w:sz="4" w:space="0" w:color="auto"/>
              <w:left w:val="nil"/>
              <w:bottom w:val="nil"/>
              <w:right w:val="single" w:sz="4" w:space="0" w:color="auto"/>
            </w:tcBorders>
            <w:vAlign w:val="center"/>
          </w:tcPr>
          <w:p w14:paraId="410B5EC0"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CA_n1A-n26A</w:t>
            </w:r>
          </w:p>
          <w:p w14:paraId="6C3EB28E"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CA_n1A-n7A</w:t>
            </w:r>
          </w:p>
          <w:p w14:paraId="3C54E460"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CA_n7A-n26A</w:t>
            </w:r>
          </w:p>
          <w:p w14:paraId="1FCA1B35"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CA_n7B</w:t>
            </w:r>
          </w:p>
          <w:p w14:paraId="27827C0C"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3DDB040"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BF638F" w14:textId="77777777" w:rsidR="00672941" w:rsidRPr="001141C9" w:rsidRDefault="00672941" w:rsidP="006C1DE7">
            <w:pPr>
              <w:pStyle w:val="TAC"/>
              <w:keepNext w:val="0"/>
              <w:keepLines w:val="0"/>
              <w:rPr>
                <w:rFonts w:cs="Arial"/>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B5B5CC3"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72941" w:rsidRPr="001141C9" w14:paraId="435F9B5F" w14:textId="77777777" w:rsidTr="006C1DE7">
        <w:trPr>
          <w:jc w:val="center"/>
        </w:trPr>
        <w:tc>
          <w:tcPr>
            <w:tcW w:w="2062" w:type="dxa"/>
            <w:tcBorders>
              <w:top w:val="nil"/>
              <w:left w:val="single" w:sz="4" w:space="0" w:color="auto"/>
              <w:bottom w:val="nil"/>
              <w:right w:val="single" w:sz="4" w:space="0" w:color="auto"/>
            </w:tcBorders>
            <w:vAlign w:val="center"/>
          </w:tcPr>
          <w:p w14:paraId="46924F9C"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nil"/>
              <w:bottom w:val="nil"/>
              <w:right w:val="single" w:sz="4" w:space="0" w:color="auto"/>
            </w:tcBorders>
            <w:vAlign w:val="center"/>
          </w:tcPr>
          <w:p w14:paraId="7605008A"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2AB6A"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A6CFF5"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A84CAAA"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01D65E22"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5D86D85"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nil"/>
              <w:bottom w:val="single" w:sz="4" w:space="0" w:color="auto"/>
              <w:right w:val="single" w:sz="4" w:space="0" w:color="auto"/>
            </w:tcBorders>
            <w:vAlign w:val="center"/>
          </w:tcPr>
          <w:p w14:paraId="1AEE5146"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B0A89F" w14:textId="77777777" w:rsidR="00672941" w:rsidRPr="001141C9" w:rsidRDefault="00672941" w:rsidP="006C1DE7">
            <w:pPr>
              <w:pStyle w:val="TAC"/>
              <w:keepNext w:val="0"/>
              <w:keepLines w:val="0"/>
              <w:rPr>
                <w:rFonts w:eastAsiaTheme="minorEastAsia"/>
                <w:szCs w:val="18"/>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B41AC75"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181F665"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4F0DCE00"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7E5DEE0"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68A3E468" w14:textId="77777777" w:rsidR="00672941" w:rsidRDefault="00672941" w:rsidP="006C1DE7">
            <w:pPr>
              <w:pStyle w:val="TAC"/>
              <w:keepNext w:val="0"/>
              <w:keepLines w:val="0"/>
              <w:rPr>
                <w:rFonts w:eastAsiaTheme="minorEastAsia"/>
                <w:vertAlign w:val="superscript"/>
                <w:lang w:val="fr-FR" w:eastAsia="zh-CN"/>
              </w:rPr>
            </w:pPr>
            <w:r>
              <w:rPr>
                <w:rFonts w:eastAsiaTheme="minorEastAsia"/>
                <w:lang w:val="fr-FR" w:eastAsia="zh-CN"/>
              </w:rPr>
              <w:t>n7</w:t>
            </w:r>
            <w:r>
              <w:rPr>
                <w:rFonts w:eastAsiaTheme="minorEastAsia"/>
                <w:vertAlign w:val="superscript"/>
                <w:lang w:val="fr-FR" w:eastAsia="zh-CN"/>
              </w:rPr>
              <w:t>7</w:t>
            </w:r>
          </w:p>
          <w:p w14:paraId="727E60FD" w14:textId="77777777" w:rsidR="00672941" w:rsidRDefault="00672941" w:rsidP="006C1DE7">
            <w:pPr>
              <w:pStyle w:val="TAC"/>
              <w:keepNext w:val="0"/>
              <w:keepLines w:val="0"/>
              <w:rPr>
                <w:rFonts w:eastAsiaTheme="minorEastAsia"/>
                <w:lang w:val="fr-FR" w:eastAsia="zh-CN"/>
              </w:rPr>
            </w:pPr>
            <w:r>
              <w:rPr>
                <w:rFonts w:eastAsiaTheme="minorEastAsia"/>
                <w:lang w:val="fr-FR" w:eastAsia="zh-CN"/>
              </w:rPr>
              <w:t>CA</w:t>
            </w:r>
            <w:r>
              <w:rPr>
                <w:rFonts w:eastAsiaTheme="minorEastAsia"/>
                <w:lang w:val="fr-FR"/>
              </w:rPr>
              <w:t>_</w:t>
            </w:r>
            <w:r>
              <w:rPr>
                <w:rFonts w:eastAsiaTheme="minorEastAsia"/>
                <w:lang w:val="fr-FR" w:eastAsia="zh-CN"/>
              </w:rPr>
              <w:t>n1</w:t>
            </w:r>
            <w:r>
              <w:rPr>
                <w:rFonts w:eastAsiaTheme="minorEastAsia"/>
                <w:lang w:val="fr-FR" w:eastAsia="ja-JP"/>
              </w:rPr>
              <w:t>A-</w:t>
            </w:r>
            <w:r>
              <w:rPr>
                <w:rFonts w:eastAsiaTheme="minorEastAsia"/>
                <w:lang w:val="fr-FR" w:eastAsia="zh-CN"/>
              </w:rPr>
              <w:t>n7</w:t>
            </w:r>
            <w:r>
              <w:rPr>
                <w:rFonts w:eastAsiaTheme="minorEastAsia"/>
                <w:lang w:val="fr-FR" w:eastAsia="ja-JP"/>
              </w:rPr>
              <w:t>A</w:t>
            </w:r>
          </w:p>
          <w:p w14:paraId="755BC9BC" w14:textId="77777777" w:rsidR="00672941" w:rsidRDefault="00672941" w:rsidP="006C1DE7">
            <w:pPr>
              <w:pStyle w:val="TAC"/>
              <w:keepNext w:val="0"/>
              <w:keepLines w:val="0"/>
              <w:rPr>
                <w:rFonts w:eastAsiaTheme="minorEastAsia"/>
                <w:lang w:val="fr-FR" w:eastAsia="zh-CN"/>
              </w:rPr>
            </w:pPr>
            <w:r>
              <w:rPr>
                <w:rFonts w:eastAsiaTheme="minorEastAsia"/>
                <w:lang w:val="fr-FR" w:eastAsia="zh-CN"/>
              </w:rPr>
              <w:t>CA</w:t>
            </w:r>
            <w:r>
              <w:rPr>
                <w:rFonts w:eastAsiaTheme="minorEastAsia"/>
                <w:lang w:val="fr-FR"/>
              </w:rPr>
              <w:t>_</w:t>
            </w:r>
            <w:r>
              <w:rPr>
                <w:rFonts w:eastAsiaTheme="minorEastAsia"/>
                <w:lang w:val="fr-FR" w:eastAsia="zh-CN"/>
              </w:rPr>
              <w:t>n1</w:t>
            </w:r>
            <w:r>
              <w:rPr>
                <w:rFonts w:eastAsiaTheme="minorEastAsia"/>
                <w:lang w:val="fr-FR" w:eastAsia="ja-JP"/>
              </w:rPr>
              <w:t>A-</w:t>
            </w:r>
            <w:r>
              <w:rPr>
                <w:rFonts w:eastAsiaTheme="minorEastAsia"/>
                <w:lang w:val="fr-FR" w:eastAsia="zh-CN"/>
              </w:rPr>
              <w:t>n28A</w:t>
            </w:r>
          </w:p>
          <w:p w14:paraId="5D572D01" w14:textId="77777777" w:rsidR="00672941" w:rsidRPr="001141C9" w:rsidDel="008423A4" w:rsidRDefault="00672941" w:rsidP="006C1DE7">
            <w:pPr>
              <w:pStyle w:val="TAC"/>
              <w:keepNext w:val="0"/>
              <w:keepLines w:val="0"/>
              <w:rPr>
                <w:rFonts w:eastAsiaTheme="minorEastAsia"/>
                <w:szCs w:val="18"/>
                <w:lang w:eastAsia="zh-CN"/>
              </w:rPr>
            </w:pPr>
            <w:r>
              <w:rPr>
                <w:rFonts w:eastAsiaTheme="minorEastAsia"/>
                <w:lang w:val="fr-FR" w:eastAsia="zh-CN"/>
              </w:rPr>
              <w:t>CA</w:t>
            </w:r>
            <w:r>
              <w:rPr>
                <w:rFonts w:eastAsiaTheme="minorEastAsia"/>
                <w:lang w:val="fr-FR"/>
              </w:rPr>
              <w:t>_</w:t>
            </w:r>
            <w:r>
              <w:rPr>
                <w:rFonts w:eastAsiaTheme="minorEastAsia"/>
                <w:lang w:val="fr-FR" w:eastAsia="zh-CN"/>
              </w:rPr>
              <w:t>n7</w:t>
            </w:r>
            <w:r>
              <w:rPr>
                <w:rFonts w:eastAsiaTheme="minorEastAsia"/>
                <w:lang w:val="fr-FR" w:eastAsia="ja-JP"/>
              </w:rPr>
              <w:t>A</w:t>
            </w:r>
            <w:r>
              <w:rPr>
                <w:rFonts w:eastAsiaTheme="minorEastAsia"/>
                <w:lang w:val="fr-FR" w:eastAsia="zh-CN"/>
              </w:rPr>
              <w:t>-n28A</w:t>
            </w:r>
          </w:p>
        </w:tc>
        <w:tc>
          <w:tcPr>
            <w:tcW w:w="772" w:type="dxa"/>
            <w:tcBorders>
              <w:top w:val="single" w:sz="4" w:space="0" w:color="auto"/>
              <w:left w:val="single" w:sz="4" w:space="0" w:color="auto"/>
              <w:bottom w:val="single" w:sz="4" w:space="0" w:color="auto"/>
              <w:right w:val="single" w:sz="4" w:space="0" w:color="auto"/>
            </w:tcBorders>
            <w:vAlign w:val="center"/>
          </w:tcPr>
          <w:p w14:paraId="74665501"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D7F8CF" w14:textId="77777777" w:rsidR="00672941" w:rsidRPr="001141C9" w:rsidRDefault="00672941" w:rsidP="006C1DE7">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70D0FA"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lang w:eastAsia="zh-CN"/>
              </w:rPr>
              <w:t>0</w:t>
            </w:r>
          </w:p>
        </w:tc>
      </w:tr>
      <w:tr w:rsidR="00672941" w:rsidRPr="001141C9" w14:paraId="5755624A" w14:textId="77777777" w:rsidTr="006C1DE7">
        <w:trPr>
          <w:jc w:val="center"/>
        </w:trPr>
        <w:tc>
          <w:tcPr>
            <w:tcW w:w="2062" w:type="dxa"/>
            <w:tcBorders>
              <w:top w:val="nil"/>
              <w:left w:val="single" w:sz="4" w:space="0" w:color="auto"/>
              <w:bottom w:val="nil"/>
              <w:right w:val="single" w:sz="4" w:space="0" w:color="auto"/>
            </w:tcBorders>
            <w:vAlign w:val="center"/>
          </w:tcPr>
          <w:p w14:paraId="5FA4C544"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F30B7CA" w14:textId="77777777" w:rsidR="00672941" w:rsidRPr="001141C9" w:rsidDel="008423A4"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07A46A"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3B3CCB" w14:textId="77777777" w:rsidR="00672941" w:rsidRPr="001141C9" w:rsidRDefault="00672941" w:rsidP="006C1DE7">
            <w:pPr>
              <w:pStyle w:val="TAC"/>
              <w:keepNext w:val="0"/>
              <w:keepLines w:val="0"/>
              <w:rPr>
                <w:rFonts w:cs="Arial"/>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E97F9C1"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5576444E" w14:textId="77777777" w:rsidTr="006C1DE7">
        <w:trPr>
          <w:jc w:val="center"/>
        </w:trPr>
        <w:tc>
          <w:tcPr>
            <w:tcW w:w="2062" w:type="dxa"/>
            <w:tcBorders>
              <w:top w:val="nil"/>
              <w:left w:val="single" w:sz="4" w:space="0" w:color="auto"/>
              <w:bottom w:val="nil"/>
              <w:right w:val="single" w:sz="4" w:space="0" w:color="auto"/>
            </w:tcBorders>
            <w:vAlign w:val="center"/>
          </w:tcPr>
          <w:p w14:paraId="01A8906C"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AB9230D" w14:textId="77777777" w:rsidR="00672941" w:rsidRPr="001141C9" w:rsidDel="008423A4"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27CD1"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FB5417" w14:textId="77777777" w:rsidR="00672941" w:rsidRPr="001141C9" w:rsidRDefault="00672941" w:rsidP="006C1DE7">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FD5BB10"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4D753331" w14:textId="77777777" w:rsidTr="006C1DE7">
        <w:trPr>
          <w:jc w:val="center"/>
        </w:trPr>
        <w:tc>
          <w:tcPr>
            <w:tcW w:w="2062" w:type="dxa"/>
            <w:tcBorders>
              <w:top w:val="nil"/>
              <w:left w:val="single" w:sz="4" w:space="0" w:color="auto"/>
              <w:bottom w:val="nil"/>
              <w:right w:val="single" w:sz="4" w:space="0" w:color="auto"/>
            </w:tcBorders>
            <w:vAlign w:val="center"/>
          </w:tcPr>
          <w:p w14:paraId="352748F7"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F270366" w14:textId="77777777" w:rsidR="00672941" w:rsidRPr="001141C9" w:rsidDel="008423A4"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BA2776" w14:textId="77777777" w:rsidR="00672941" w:rsidRPr="001141C9" w:rsidRDefault="00672941" w:rsidP="006C1DE7">
            <w:pPr>
              <w:pStyle w:val="TAC"/>
              <w:keepNext w:val="0"/>
              <w:keepLines w:val="0"/>
              <w:rPr>
                <w:rFonts w:eastAsiaTheme="minorEastAsia"/>
                <w:lang w:eastAsia="zh-CN"/>
              </w:rPr>
            </w:pPr>
            <w:r>
              <w:rPr>
                <w:rFonts w:hint="eastAsia"/>
                <w:lang w:eastAsia="zh-CN"/>
              </w:rPr>
              <w:t>n</w:t>
            </w:r>
            <w:r>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E88B7AE"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DFB5193" w14:textId="77777777" w:rsidR="00672941" w:rsidRPr="001141C9" w:rsidRDefault="00672941" w:rsidP="006C1DE7">
            <w:pPr>
              <w:pStyle w:val="TAC"/>
              <w:keepNext w:val="0"/>
              <w:keepLines w:val="0"/>
              <w:rPr>
                <w:rFonts w:eastAsiaTheme="minorEastAsia"/>
                <w:szCs w:val="18"/>
                <w:lang w:eastAsia="zh-CN"/>
              </w:rPr>
            </w:pPr>
            <w:r>
              <w:rPr>
                <w:lang w:eastAsia="zh-CN"/>
              </w:rPr>
              <w:t>4 and 5</w:t>
            </w:r>
          </w:p>
        </w:tc>
      </w:tr>
      <w:tr w:rsidR="00672941" w:rsidRPr="001141C9" w14:paraId="09CD149F" w14:textId="77777777" w:rsidTr="006C1DE7">
        <w:trPr>
          <w:jc w:val="center"/>
        </w:trPr>
        <w:tc>
          <w:tcPr>
            <w:tcW w:w="2062" w:type="dxa"/>
            <w:tcBorders>
              <w:top w:val="nil"/>
              <w:left w:val="single" w:sz="4" w:space="0" w:color="auto"/>
              <w:bottom w:val="nil"/>
              <w:right w:val="single" w:sz="4" w:space="0" w:color="auto"/>
            </w:tcBorders>
            <w:vAlign w:val="center"/>
          </w:tcPr>
          <w:p w14:paraId="2439C0E2"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6A96F06" w14:textId="77777777" w:rsidR="00672941" w:rsidRPr="001141C9" w:rsidDel="008423A4"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5199D" w14:textId="77777777" w:rsidR="00672941" w:rsidRPr="001141C9" w:rsidRDefault="00672941" w:rsidP="006C1DE7">
            <w:pPr>
              <w:pStyle w:val="TAC"/>
              <w:keepNext w:val="0"/>
              <w:keepLines w:val="0"/>
              <w:rPr>
                <w:rFonts w:eastAsiaTheme="minorEastAsia"/>
                <w:lang w:eastAsia="zh-CN"/>
              </w:rPr>
            </w:pPr>
            <w:r>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846D1B"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0C5A932E"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05507FFC"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B9CC120"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7A9A64A" w14:textId="77777777" w:rsidR="00672941" w:rsidRPr="001141C9" w:rsidDel="008423A4"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5D5187" w14:textId="77777777" w:rsidR="00672941" w:rsidRPr="001141C9" w:rsidRDefault="00672941" w:rsidP="006C1DE7">
            <w:pPr>
              <w:pStyle w:val="TAC"/>
              <w:keepNext w:val="0"/>
              <w:keepLines w:val="0"/>
              <w:rPr>
                <w:rFonts w:eastAsiaTheme="minorEastAsia"/>
                <w:lang w:eastAsia="zh-CN"/>
              </w:rPr>
            </w:pPr>
            <w:r>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10D906C"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006A33C3"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6944000C"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C4A91BD"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B</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53C5F126" w14:textId="77777777" w:rsidR="00672941" w:rsidRPr="001141C9" w:rsidRDefault="00672941" w:rsidP="006C1DE7">
            <w:pPr>
              <w:pStyle w:val="TAC"/>
              <w:keepNext w:val="0"/>
              <w:keepLines w:val="0"/>
              <w:rPr>
                <w:rFonts w:eastAsiaTheme="minorEastAsia"/>
              </w:rPr>
            </w:pPr>
            <w:r w:rsidRPr="001141C9">
              <w:rPr>
                <w:rFonts w:eastAsiaTheme="minorEastAsia"/>
              </w:rPr>
              <w:t>CA_n1A-n28A</w:t>
            </w:r>
          </w:p>
          <w:p w14:paraId="6BC1187E" w14:textId="77777777" w:rsidR="00672941" w:rsidRPr="001141C9" w:rsidRDefault="00672941" w:rsidP="006C1DE7">
            <w:pPr>
              <w:pStyle w:val="TAC"/>
              <w:keepNext w:val="0"/>
              <w:keepLines w:val="0"/>
              <w:rPr>
                <w:rFonts w:eastAsiaTheme="minorEastAsia"/>
              </w:rPr>
            </w:pPr>
            <w:r w:rsidRPr="001141C9">
              <w:rPr>
                <w:rFonts w:eastAsiaTheme="minorEastAsia"/>
              </w:rPr>
              <w:t>CA_n1A-n7A</w:t>
            </w:r>
          </w:p>
          <w:p w14:paraId="69D583DF" w14:textId="77777777" w:rsidR="00672941" w:rsidRPr="001141C9" w:rsidRDefault="00672941" w:rsidP="006C1DE7">
            <w:pPr>
              <w:pStyle w:val="TAC"/>
              <w:keepNext w:val="0"/>
              <w:keepLines w:val="0"/>
              <w:rPr>
                <w:rFonts w:eastAsiaTheme="minorEastAsia"/>
              </w:rPr>
            </w:pPr>
            <w:r w:rsidRPr="001141C9">
              <w:rPr>
                <w:rFonts w:eastAsiaTheme="minorEastAsia"/>
              </w:rPr>
              <w:t>CA_n7A-n28A</w:t>
            </w:r>
          </w:p>
          <w:p w14:paraId="3F30E3A5" w14:textId="77777777" w:rsidR="00672941" w:rsidRPr="001141C9" w:rsidDel="008423A4" w:rsidRDefault="00672941" w:rsidP="006C1DE7">
            <w:pPr>
              <w:pStyle w:val="TAC"/>
              <w:keepNext w:val="0"/>
              <w:keepLines w:val="0"/>
              <w:rPr>
                <w:rFonts w:eastAsiaTheme="minorEastAsia"/>
                <w:szCs w:val="18"/>
                <w:lang w:eastAsia="zh-CN"/>
              </w:rPr>
            </w:pPr>
            <w:r w:rsidRPr="001141C9">
              <w:rPr>
                <w:rFonts w:eastAsiaTheme="minorEastAsia"/>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199FE6B"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C221AB" w14:textId="77777777" w:rsidR="00672941" w:rsidRPr="001141C9" w:rsidRDefault="00672941" w:rsidP="006C1DE7">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926BF3"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lang w:eastAsia="zh-CN"/>
              </w:rPr>
              <w:t>0</w:t>
            </w:r>
          </w:p>
        </w:tc>
      </w:tr>
      <w:tr w:rsidR="00672941" w:rsidRPr="001141C9" w14:paraId="5FAC2F83" w14:textId="77777777" w:rsidTr="006C1DE7">
        <w:trPr>
          <w:jc w:val="center"/>
        </w:trPr>
        <w:tc>
          <w:tcPr>
            <w:tcW w:w="2062" w:type="dxa"/>
            <w:tcBorders>
              <w:top w:val="nil"/>
              <w:left w:val="single" w:sz="4" w:space="0" w:color="auto"/>
              <w:bottom w:val="nil"/>
              <w:right w:val="single" w:sz="4" w:space="0" w:color="auto"/>
            </w:tcBorders>
            <w:vAlign w:val="center"/>
          </w:tcPr>
          <w:p w14:paraId="70C2C418"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AE9BC0F" w14:textId="77777777" w:rsidR="00672941" w:rsidRPr="001141C9" w:rsidDel="008423A4"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088A7"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E75C97" w14:textId="77777777" w:rsidR="00672941" w:rsidRPr="001141C9" w:rsidRDefault="00672941" w:rsidP="006C1DE7">
            <w:pPr>
              <w:pStyle w:val="TAC"/>
              <w:keepNext w:val="0"/>
              <w:keepLines w:val="0"/>
              <w:rPr>
                <w:rFonts w:cs="Arial"/>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1D7D250"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4B2F4CEC"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BA7965E"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74095ED" w14:textId="77777777" w:rsidR="00672941" w:rsidRPr="001141C9" w:rsidDel="008423A4"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46FA7"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1FC293E" w14:textId="77777777" w:rsidR="00672941" w:rsidRPr="001141C9" w:rsidRDefault="00672941" w:rsidP="006C1DE7">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1C7059F"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179151AC"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0A6E15C"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CA_n1A-n7A-n38A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4D207F48" w14:textId="77777777" w:rsidR="00672941" w:rsidRPr="001141C9" w:rsidRDefault="00672941" w:rsidP="006C1DE7">
            <w:pPr>
              <w:pStyle w:val="TAC"/>
              <w:keepNext w:val="0"/>
              <w:keepLines w:val="0"/>
              <w:rPr>
                <w:szCs w:val="18"/>
                <w:lang w:eastAsia="zh-CN"/>
              </w:rPr>
            </w:pPr>
            <w:r w:rsidRPr="001141C9">
              <w:rPr>
                <w:rFonts w:eastAsiaTheme="minorEastAsia"/>
                <w:szCs w:val="18"/>
                <w:lang w:eastAsia="zh-CN"/>
              </w:rPr>
              <w:t>-</w:t>
            </w:r>
          </w:p>
          <w:p w14:paraId="72BFC68B"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230B716" w14:textId="77777777" w:rsidR="00672941" w:rsidRPr="001141C9" w:rsidRDefault="00672941" w:rsidP="006C1DE7">
            <w:pPr>
              <w:pStyle w:val="TAC"/>
              <w:keepNext w:val="0"/>
              <w:keepLines w:val="0"/>
              <w:rPr>
                <w:color w:val="000000"/>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EC92BE"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BC6755D" w14:textId="77777777" w:rsidR="00672941" w:rsidRPr="001141C9" w:rsidRDefault="00672941" w:rsidP="006C1DE7">
            <w:pPr>
              <w:pStyle w:val="TAC"/>
              <w:keepNext w:val="0"/>
              <w:keepLines w:val="0"/>
              <w:rPr>
                <w:rFonts w:eastAsia="Yu Mincho"/>
                <w:lang w:eastAsia="zh-CN"/>
              </w:rPr>
            </w:pPr>
            <w:r w:rsidRPr="001141C9">
              <w:rPr>
                <w:rFonts w:eastAsiaTheme="minorEastAsia"/>
                <w:szCs w:val="18"/>
                <w:lang w:eastAsia="zh-CN"/>
              </w:rPr>
              <w:t>0</w:t>
            </w:r>
          </w:p>
        </w:tc>
      </w:tr>
      <w:tr w:rsidR="00672941" w:rsidRPr="001141C9" w14:paraId="7C63E063" w14:textId="77777777" w:rsidTr="006C1DE7">
        <w:trPr>
          <w:jc w:val="center"/>
        </w:trPr>
        <w:tc>
          <w:tcPr>
            <w:tcW w:w="2062" w:type="dxa"/>
            <w:tcBorders>
              <w:top w:val="nil"/>
              <w:left w:val="single" w:sz="4" w:space="0" w:color="auto"/>
              <w:bottom w:val="nil"/>
              <w:right w:val="single" w:sz="4" w:space="0" w:color="auto"/>
            </w:tcBorders>
            <w:vAlign w:val="center"/>
          </w:tcPr>
          <w:p w14:paraId="3CF6E1A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3B2638"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63623CA" w14:textId="77777777" w:rsidR="00672941" w:rsidRPr="001141C9" w:rsidRDefault="00672941" w:rsidP="006C1DE7">
            <w:pPr>
              <w:pStyle w:val="TAC"/>
              <w:keepNext w:val="0"/>
              <w:keepLines w:val="0"/>
              <w:rPr>
                <w:color w:val="000000"/>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07B002"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FF81C56" w14:textId="77777777" w:rsidR="00672941" w:rsidRPr="001141C9" w:rsidRDefault="00672941" w:rsidP="006C1DE7">
            <w:pPr>
              <w:pStyle w:val="TAC"/>
              <w:keepNext w:val="0"/>
              <w:keepLines w:val="0"/>
              <w:rPr>
                <w:rFonts w:eastAsia="Yu Mincho"/>
                <w:lang w:eastAsia="zh-CN"/>
              </w:rPr>
            </w:pPr>
          </w:p>
        </w:tc>
      </w:tr>
      <w:tr w:rsidR="00672941" w:rsidRPr="001141C9" w14:paraId="1ABC57FE"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EA42B4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B1E1433"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BF9993A" w14:textId="77777777" w:rsidR="00672941" w:rsidRPr="001141C9" w:rsidRDefault="00672941" w:rsidP="006C1DE7">
            <w:pPr>
              <w:pStyle w:val="TAC"/>
              <w:keepNext w:val="0"/>
              <w:keepLines w:val="0"/>
              <w:rPr>
                <w:color w:val="000000"/>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17848D2"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E8E78C7" w14:textId="77777777" w:rsidR="00672941" w:rsidRPr="001141C9" w:rsidRDefault="00672941" w:rsidP="006C1DE7">
            <w:pPr>
              <w:pStyle w:val="TAC"/>
              <w:keepNext w:val="0"/>
              <w:keepLines w:val="0"/>
              <w:rPr>
                <w:rFonts w:eastAsia="Yu Mincho"/>
                <w:lang w:eastAsia="zh-CN"/>
              </w:rPr>
            </w:pPr>
          </w:p>
        </w:tc>
      </w:tr>
      <w:tr w:rsidR="00672941" w:rsidRPr="001141C9" w14:paraId="13FCA264"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46885BC1"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CA_n1(2A)-n7A-n38A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7834C297" w14:textId="77777777" w:rsidR="00672941" w:rsidRPr="001141C9" w:rsidRDefault="00672941" w:rsidP="006C1DE7">
            <w:pPr>
              <w:pStyle w:val="TAC"/>
              <w:keepNext w:val="0"/>
              <w:keepLines w:val="0"/>
              <w:rPr>
                <w:rFonts w:eastAsiaTheme="minorEastAsia"/>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B1A2600" w14:textId="77777777" w:rsidR="00672941" w:rsidRPr="001141C9" w:rsidRDefault="00672941" w:rsidP="006C1DE7">
            <w:pPr>
              <w:pStyle w:val="TAC"/>
              <w:keepNext w:val="0"/>
              <w:keepLines w:val="0"/>
              <w:rPr>
                <w:color w:val="000000"/>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308D50"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2AA228F" w14:textId="77777777" w:rsidR="00672941" w:rsidRPr="001141C9" w:rsidRDefault="00672941" w:rsidP="006C1DE7">
            <w:pPr>
              <w:pStyle w:val="TAC"/>
              <w:keepNext w:val="0"/>
              <w:keepLines w:val="0"/>
              <w:rPr>
                <w:rFonts w:eastAsia="Yu Mincho"/>
                <w:lang w:eastAsia="zh-CN"/>
              </w:rPr>
            </w:pPr>
            <w:r w:rsidRPr="001141C9">
              <w:rPr>
                <w:rFonts w:hint="eastAsia"/>
                <w:szCs w:val="18"/>
                <w:lang w:eastAsia="zh-CN"/>
              </w:rPr>
              <w:t>0</w:t>
            </w:r>
          </w:p>
        </w:tc>
      </w:tr>
      <w:tr w:rsidR="00672941" w:rsidRPr="001141C9" w14:paraId="418AF635" w14:textId="77777777" w:rsidTr="006C1DE7">
        <w:trPr>
          <w:jc w:val="center"/>
        </w:trPr>
        <w:tc>
          <w:tcPr>
            <w:tcW w:w="2062" w:type="dxa"/>
            <w:tcBorders>
              <w:top w:val="nil"/>
              <w:left w:val="single" w:sz="4" w:space="0" w:color="auto"/>
              <w:bottom w:val="nil"/>
              <w:right w:val="single" w:sz="4" w:space="0" w:color="auto"/>
            </w:tcBorders>
            <w:vAlign w:val="center"/>
          </w:tcPr>
          <w:p w14:paraId="5DEE930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8B059A"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462B62C" w14:textId="77777777" w:rsidR="00672941" w:rsidRPr="001141C9" w:rsidRDefault="00672941" w:rsidP="006C1DE7">
            <w:pPr>
              <w:pStyle w:val="TAC"/>
              <w:keepNext w:val="0"/>
              <w:keepLines w:val="0"/>
              <w:rPr>
                <w:color w:val="000000"/>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F36590"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98C2C43" w14:textId="77777777" w:rsidR="00672941" w:rsidRPr="001141C9" w:rsidRDefault="00672941" w:rsidP="006C1DE7">
            <w:pPr>
              <w:pStyle w:val="TAC"/>
              <w:keepNext w:val="0"/>
              <w:keepLines w:val="0"/>
              <w:rPr>
                <w:rFonts w:eastAsia="Yu Mincho"/>
                <w:lang w:eastAsia="zh-CN"/>
              </w:rPr>
            </w:pPr>
          </w:p>
        </w:tc>
      </w:tr>
      <w:tr w:rsidR="00672941" w:rsidRPr="001141C9" w14:paraId="6242FA25"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B14305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9022D9"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495A81C" w14:textId="77777777" w:rsidR="00672941" w:rsidRPr="001141C9" w:rsidRDefault="00672941" w:rsidP="006C1DE7">
            <w:pPr>
              <w:pStyle w:val="TAC"/>
              <w:keepNext w:val="0"/>
              <w:keepLines w:val="0"/>
              <w:rPr>
                <w:color w:val="000000"/>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C5F2CBE"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A441E16" w14:textId="77777777" w:rsidR="00672941" w:rsidRPr="001141C9" w:rsidRDefault="00672941" w:rsidP="006C1DE7">
            <w:pPr>
              <w:pStyle w:val="TAC"/>
              <w:keepNext w:val="0"/>
              <w:keepLines w:val="0"/>
              <w:rPr>
                <w:rFonts w:eastAsia="Yu Mincho"/>
                <w:lang w:eastAsia="zh-CN"/>
              </w:rPr>
            </w:pPr>
          </w:p>
        </w:tc>
      </w:tr>
      <w:tr w:rsidR="00672941" w:rsidRPr="001141C9" w14:paraId="3E9CF4F7"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E835A92"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CA_n1A-n7A-n40A</w:t>
            </w:r>
          </w:p>
        </w:tc>
        <w:tc>
          <w:tcPr>
            <w:tcW w:w="1716" w:type="dxa"/>
            <w:tcBorders>
              <w:top w:val="single" w:sz="4" w:space="0" w:color="auto"/>
              <w:left w:val="nil"/>
              <w:bottom w:val="nil"/>
              <w:right w:val="single" w:sz="4" w:space="0" w:color="auto"/>
            </w:tcBorders>
            <w:vAlign w:val="center"/>
          </w:tcPr>
          <w:p w14:paraId="503679E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CA_n1A-n7A</w:t>
            </w:r>
          </w:p>
          <w:p w14:paraId="54EFEEE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CA_n1A-n40A</w:t>
            </w:r>
          </w:p>
          <w:p w14:paraId="13AD1F83"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739EA746" w14:textId="77777777" w:rsidR="00672941" w:rsidRPr="001141C9" w:rsidRDefault="00672941" w:rsidP="006C1DE7">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841B99"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F237719" w14:textId="77777777" w:rsidR="00672941" w:rsidRPr="001141C9" w:rsidRDefault="00672941" w:rsidP="006C1DE7">
            <w:pPr>
              <w:pStyle w:val="TAC"/>
              <w:keepNext w:val="0"/>
              <w:keepLines w:val="0"/>
              <w:rPr>
                <w:rFonts w:eastAsia="Yu Mincho"/>
              </w:rPr>
            </w:pPr>
            <w:r w:rsidRPr="001141C9">
              <w:rPr>
                <w:rFonts w:eastAsia="Yu Mincho"/>
              </w:rPr>
              <w:t>0</w:t>
            </w:r>
          </w:p>
        </w:tc>
      </w:tr>
      <w:tr w:rsidR="00672941" w:rsidRPr="001141C9" w14:paraId="53F7C82B" w14:textId="77777777" w:rsidTr="006C1DE7">
        <w:trPr>
          <w:jc w:val="center"/>
        </w:trPr>
        <w:tc>
          <w:tcPr>
            <w:tcW w:w="2062" w:type="dxa"/>
            <w:tcBorders>
              <w:top w:val="nil"/>
              <w:left w:val="single" w:sz="4" w:space="0" w:color="auto"/>
              <w:bottom w:val="nil"/>
              <w:right w:val="single" w:sz="4" w:space="0" w:color="auto"/>
            </w:tcBorders>
            <w:vAlign w:val="center"/>
          </w:tcPr>
          <w:p w14:paraId="266E7D60" w14:textId="77777777" w:rsidR="00672941" w:rsidRPr="001141C9" w:rsidRDefault="00672941" w:rsidP="006C1DE7">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77CC96F3"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EC7E8A0" w14:textId="77777777" w:rsidR="00672941" w:rsidRPr="001141C9" w:rsidRDefault="00672941" w:rsidP="006C1DE7">
            <w:pPr>
              <w:pStyle w:val="TAC"/>
              <w:keepNext w:val="0"/>
              <w:keepLines w:val="0"/>
              <w:rPr>
                <w:rFonts w:eastAsia="Yu Mincho"/>
              </w:rPr>
            </w:pPr>
            <w:r w:rsidRPr="001141C9">
              <w:rPr>
                <w:rFonts w:eastAsia="Yu Mincho"/>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634482C"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EC1982D" w14:textId="77777777" w:rsidR="00672941" w:rsidRPr="001141C9" w:rsidRDefault="00672941" w:rsidP="006C1DE7">
            <w:pPr>
              <w:pStyle w:val="TAC"/>
              <w:keepNext w:val="0"/>
              <w:keepLines w:val="0"/>
              <w:rPr>
                <w:rFonts w:eastAsia="Yu Mincho"/>
              </w:rPr>
            </w:pPr>
          </w:p>
        </w:tc>
      </w:tr>
      <w:tr w:rsidR="00672941" w:rsidRPr="001141C9" w14:paraId="2F710C68"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3C700F2" w14:textId="77777777" w:rsidR="00672941" w:rsidRPr="001141C9" w:rsidRDefault="00672941" w:rsidP="006C1DE7">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647C3042"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B5446D8" w14:textId="77777777" w:rsidR="00672941" w:rsidRPr="001141C9" w:rsidRDefault="00672941" w:rsidP="006C1DE7">
            <w:pPr>
              <w:pStyle w:val="TAC"/>
              <w:keepNext w:val="0"/>
              <w:keepLines w:val="0"/>
              <w:rPr>
                <w:rFonts w:eastAsia="Yu Mincho"/>
              </w:rPr>
            </w:pPr>
            <w:r w:rsidRPr="001141C9">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B2E9167"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048CFA75" w14:textId="77777777" w:rsidR="00672941" w:rsidRPr="001141C9" w:rsidRDefault="00672941" w:rsidP="006C1DE7">
            <w:pPr>
              <w:pStyle w:val="TAC"/>
              <w:keepNext w:val="0"/>
              <w:keepLines w:val="0"/>
              <w:rPr>
                <w:rFonts w:eastAsia="Yu Mincho"/>
              </w:rPr>
            </w:pPr>
          </w:p>
        </w:tc>
      </w:tr>
      <w:tr w:rsidR="00672941" w:rsidRPr="001141C9" w14:paraId="57EC9283"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EF5CA93" w14:textId="77777777" w:rsidR="00672941" w:rsidRPr="001141C9" w:rsidRDefault="00672941" w:rsidP="006C1DE7">
            <w:pPr>
              <w:pStyle w:val="TAC"/>
              <w:keepLines w:val="0"/>
              <w:rPr>
                <w:rFonts w:eastAsiaTheme="minorEastAsia"/>
              </w:rPr>
            </w:pPr>
            <w:r w:rsidRPr="001141C9">
              <w:rPr>
                <w:rFonts w:eastAsiaTheme="minorEastAsia"/>
                <w:lang w:eastAsia="zh-CN"/>
              </w:rPr>
              <w:t>CA_n1A-n7A-n67A</w:t>
            </w:r>
          </w:p>
        </w:tc>
        <w:tc>
          <w:tcPr>
            <w:tcW w:w="1716" w:type="dxa"/>
            <w:tcBorders>
              <w:top w:val="single" w:sz="4" w:space="0" w:color="auto"/>
              <w:left w:val="nil"/>
              <w:bottom w:val="nil"/>
              <w:right w:val="single" w:sz="4" w:space="0" w:color="auto"/>
            </w:tcBorders>
            <w:vAlign w:val="center"/>
          </w:tcPr>
          <w:p w14:paraId="5669263E" w14:textId="77777777" w:rsidR="00672941" w:rsidRPr="001141C9" w:rsidRDefault="00672941" w:rsidP="006C1DE7">
            <w:pPr>
              <w:pStyle w:val="TAC"/>
              <w:keepLines w:val="0"/>
              <w:rPr>
                <w:rFonts w:eastAsiaTheme="minorEastAsia"/>
              </w:rPr>
            </w:pPr>
            <w:r w:rsidRPr="001141C9">
              <w:rPr>
                <w:rFonts w:eastAsiaTheme="minorEastAsia"/>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1AED053F" w14:textId="77777777" w:rsidR="00672941" w:rsidRPr="001141C9" w:rsidRDefault="00672941" w:rsidP="006C1DE7">
            <w:pPr>
              <w:pStyle w:val="TAC"/>
              <w:keepLines w:val="0"/>
              <w:rPr>
                <w:rFonts w:eastAsia="Yu Mincho"/>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EF0ADF" w14:textId="77777777" w:rsidR="00672941" w:rsidRPr="001141C9" w:rsidRDefault="00672941" w:rsidP="006C1DE7">
            <w:pPr>
              <w:pStyle w:val="TAC"/>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1A80BD58" w14:textId="77777777" w:rsidR="00672941" w:rsidRPr="001141C9" w:rsidRDefault="00672941" w:rsidP="006C1DE7">
            <w:pPr>
              <w:pStyle w:val="TAC"/>
              <w:keepLines w:val="0"/>
              <w:rPr>
                <w:rFonts w:eastAsia="Yu Mincho"/>
              </w:rPr>
            </w:pPr>
            <w:r w:rsidRPr="001141C9">
              <w:rPr>
                <w:rFonts w:eastAsiaTheme="minorEastAsia" w:hint="eastAsia"/>
                <w:lang w:eastAsia="zh-CN"/>
              </w:rPr>
              <w:t>0</w:t>
            </w:r>
          </w:p>
        </w:tc>
      </w:tr>
      <w:tr w:rsidR="00672941" w:rsidRPr="001141C9" w14:paraId="34D43764" w14:textId="77777777" w:rsidTr="006C1DE7">
        <w:trPr>
          <w:jc w:val="center"/>
        </w:trPr>
        <w:tc>
          <w:tcPr>
            <w:tcW w:w="2062" w:type="dxa"/>
            <w:tcBorders>
              <w:top w:val="nil"/>
              <w:left w:val="single" w:sz="4" w:space="0" w:color="auto"/>
              <w:bottom w:val="nil"/>
              <w:right w:val="single" w:sz="4" w:space="0" w:color="auto"/>
            </w:tcBorders>
            <w:vAlign w:val="center"/>
          </w:tcPr>
          <w:p w14:paraId="29BD989D" w14:textId="77777777" w:rsidR="00672941" w:rsidRPr="001141C9" w:rsidRDefault="00672941" w:rsidP="006C1DE7">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69947D86"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0A06A41" w14:textId="77777777" w:rsidR="00672941" w:rsidRPr="001141C9" w:rsidRDefault="00672941" w:rsidP="006C1DE7">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518FAA9"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nil"/>
              <w:left w:val="single" w:sz="4" w:space="0" w:color="auto"/>
              <w:bottom w:val="nil"/>
              <w:right w:val="single" w:sz="4" w:space="0" w:color="auto"/>
            </w:tcBorders>
            <w:vAlign w:val="center"/>
          </w:tcPr>
          <w:p w14:paraId="4A54DDF7" w14:textId="77777777" w:rsidR="00672941" w:rsidRPr="001141C9" w:rsidRDefault="00672941" w:rsidP="006C1DE7">
            <w:pPr>
              <w:pStyle w:val="TAC"/>
              <w:keepNext w:val="0"/>
              <w:keepLines w:val="0"/>
              <w:rPr>
                <w:rFonts w:eastAsia="Yu Mincho"/>
              </w:rPr>
            </w:pPr>
          </w:p>
        </w:tc>
      </w:tr>
      <w:tr w:rsidR="00672941" w:rsidRPr="001141C9" w14:paraId="613ACDB9" w14:textId="77777777" w:rsidTr="006C1DE7">
        <w:trPr>
          <w:jc w:val="center"/>
        </w:trPr>
        <w:tc>
          <w:tcPr>
            <w:tcW w:w="2062" w:type="dxa"/>
            <w:tcBorders>
              <w:top w:val="nil"/>
              <w:left w:val="single" w:sz="4" w:space="0" w:color="auto"/>
              <w:bottom w:val="nil"/>
              <w:right w:val="single" w:sz="4" w:space="0" w:color="auto"/>
            </w:tcBorders>
            <w:vAlign w:val="center"/>
          </w:tcPr>
          <w:p w14:paraId="4C5DD3A4" w14:textId="77777777" w:rsidR="00672941" w:rsidRPr="001141C9" w:rsidRDefault="00672941" w:rsidP="006C1DE7">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468D0C06"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C132D07" w14:textId="77777777" w:rsidR="00672941" w:rsidRPr="001141C9" w:rsidRDefault="00672941" w:rsidP="006C1DE7">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6B34021"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55B022FB" w14:textId="77777777" w:rsidR="00672941" w:rsidRPr="001141C9" w:rsidRDefault="00672941" w:rsidP="006C1DE7">
            <w:pPr>
              <w:pStyle w:val="TAC"/>
              <w:keepNext w:val="0"/>
              <w:keepLines w:val="0"/>
              <w:rPr>
                <w:rFonts w:eastAsia="Yu Mincho"/>
              </w:rPr>
            </w:pPr>
          </w:p>
        </w:tc>
      </w:tr>
      <w:tr w:rsidR="00672941" w:rsidRPr="001141C9" w14:paraId="2CF34B09" w14:textId="77777777" w:rsidTr="006C1DE7">
        <w:trPr>
          <w:jc w:val="center"/>
        </w:trPr>
        <w:tc>
          <w:tcPr>
            <w:tcW w:w="2062" w:type="dxa"/>
            <w:tcBorders>
              <w:top w:val="nil"/>
              <w:left w:val="single" w:sz="4" w:space="0" w:color="auto"/>
              <w:bottom w:val="nil"/>
              <w:right w:val="single" w:sz="4" w:space="0" w:color="auto"/>
            </w:tcBorders>
            <w:vAlign w:val="center"/>
          </w:tcPr>
          <w:p w14:paraId="27F32A8B" w14:textId="77777777" w:rsidR="00672941" w:rsidRPr="001141C9" w:rsidRDefault="00672941" w:rsidP="006C1DE7">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36B3E565"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E7437CC" w14:textId="77777777" w:rsidR="00672941" w:rsidRPr="001141C9" w:rsidRDefault="00672941" w:rsidP="006C1DE7">
            <w:pPr>
              <w:pStyle w:val="TAC"/>
              <w:keepNext w:val="0"/>
              <w:keepLines w:val="0"/>
              <w:rPr>
                <w:rFonts w:eastAsiaTheme="minorEastAsia"/>
                <w:lang w:eastAsia="zh-CN"/>
              </w:rPr>
            </w:pPr>
            <w:r w:rsidRPr="001C7E11">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8D5A5C" w14:textId="77777777" w:rsidR="00672941" w:rsidRPr="001141C9" w:rsidRDefault="00672941" w:rsidP="006C1DE7">
            <w:pPr>
              <w:pStyle w:val="TAC"/>
              <w:keepNext w:val="0"/>
              <w:keepLines w:val="0"/>
              <w:rPr>
                <w:rFonts w:eastAsiaTheme="minorEastAsia"/>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8D05FAD" w14:textId="77777777" w:rsidR="00672941" w:rsidRPr="001141C9" w:rsidRDefault="00672941" w:rsidP="006C1DE7">
            <w:pPr>
              <w:pStyle w:val="TAC"/>
              <w:keepNext w:val="0"/>
              <w:keepLines w:val="0"/>
              <w:rPr>
                <w:rFonts w:eastAsia="Yu Mincho"/>
              </w:rPr>
            </w:pPr>
            <w:r w:rsidRPr="001C7E11">
              <w:rPr>
                <w:rFonts w:eastAsiaTheme="minorEastAsia"/>
                <w:lang w:eastAsia="zh-CN"/>
              </w:rPr>
              <w:t>4 and 5</w:t>
            </w:r>
          </w:p>
        </w:tc>
      </w:tr>
      <w:tr w:rsidR="00672941" w:rsidRPr="001141C9" w14:paraId="6B5C9D15" w14:textId="77777777" w:rsidTr="006C1DE7">
        <w:trPr>
          <w:jc w:val="center"/>
        </w:trPr>
        <w:tc>
          <w:tcPr>
            <w:tcW w:w="2062" w:type="dxa"/>
            <w:tcBorders>
              <w:top w:val="nil"/>
              <w:left w:val="single" w:sz="4" w:space="0" w:color="auto"/>
              <w:bottom w:val="nil"/>
              <w:right w:val="single" w:sz="4" w:space="0" w:color="auto"/>
            </w:tcBorders>
            <w:vAlign w:val="center"/>
          </w:tcPr>
          <w:p w14:paraId="0C927449" w14:textId="77777777" w:rsidR="00672941" w:rsidRPr="001141C9" w:rsidRDefault="00672941" w:rsidP="006C1DE7">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6983CA17"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FECCFAF" w14:textId="77777777" w:rsidR="00672941" w:rsidRPr="001141C9" w:rsidRDefault="00672941" w:rsidP="006C1DE7">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AE86C07" w14:textId="77777777" w:rsidR="00672941" w:rsidRPr="001141C9" w:rsidRDefault="00672941" w:rsidP="006C1DE7">
            <w:pPr>
              <w:pStyle w:val="TAC"/>
              <w:keepNext w:val="0"/>
              <w:keepLines w:val="0"/>
              <w:rPr>
                <w:rFonts w:eastAsiaTheme="minorEastAsia"/>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1852156" w14:textId="77777777" w:rsidR="00672941" w:rsidRPr="001141C9" w:rsidRDefault="00672941" w:rsidP="006C1DE7">
            <w:pPr>
              <w:pStyle w:val="TAC"/>
              <w:keepNext w:val="0"/>
              <w:keepLines w:val="0"/>
              <w:rPr>
                <w:rFonts w:eastAsia="Yu Mincho"/>
              </w:rPr>
            </w:pPr>
          </w:p>
        </w:tc>
      </w:tr>
      <w:tr w:rsidR="00672941" w:rsidRPr="001141C9" w14:paraId="5AFF2EB7"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B031B5A" w14:textId="77777777" w:rsidR="00672941" w:rsidRPr="001141C9" w:rsidRDefault="00672941" w:rsidP="006C1DE7">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213D204B"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10C937F" w14:textId="77777777" w:rsidR="00672941" w:rsidRPr="001141C9" w:rsidRDefault="00672941" w:rsidP="006C1DE7">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A833619" w14:textId="77777777" w:rsidR="00672941" w:rsidRPr="001141C9" w:rsidRDefault="00672941" w:rsidP="006C1DE7">
            <w:pPr>
              <w:pStyle w:val="TAC"/>
              <w:keepNext w:val="0"/>
              <w:keepLines w:val="0"/>
              <w:rPr>
                <w:rFonts w:eastAsiaTheme="minorEastAsia"/>
              </w:rPr>
            </w:pPr>
            <w:r w:rsidRPr="001C7E11">
              <w:rPr>
                <w:rFonts w:eastAsiaTheme="minorEastAsia" w:cs="Arial"/>
                <w:color w:val="000000"/>
                <w:szCs w:val="18"/>
              </w:rPr>
              <w:t>n</w:t>
            </w:r>
            <w:r>
              <w:rPr>
                <w:lang w:eastAsia="zh-CN"/>
              </w:rPr>
              <w:t xml:space="preserve">67 </w:t>
            </w:r>
            <w:r w:rsidRPr="001C7E11">
              <w:rPr>
                <w:rFonts w:eastAsiaTheme="minorEastAsia"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36BF1115" w14:textId="77777777" w:rsidR="00672941" w:rsidRPr="001141C9" w:rsidRDefault="00672941" w:rsidP="006C1DE7">
            <w:pPr>
              <w:pStyle w:val="TAC"/>
              <w:keepNext w:val="0"/>
              <w:keepLines w:val="0"/>
              <w:rPr>
                <w:rFonts w:eastAsia="Yu Mincho"/>
              </w:rPr>
            </w:pPr>
          </w:p>
        </w:tc>
      </w:tr>
      <w:tr w:rsidR="00672941" w:rsidRPr="001141C9" w14:paraId="09A6649A"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AB00564" w14:textId="77777777" w:rsidR="00672941" w:rsidRPr="001141C9" w:rsidRDefault="00672941" w:rsidP="006C1DE7">
            <w:pPr>
              <w:pStyle w:val="TAC"/>
              <w:keepNext w:val="0"/>
              <w:keepLines w:val="0"/>
              <w:rPr>
                <w:rFonts w:eastAsiaTheme="minorEastAsia"/>
              </w:rPr>
            </w:pPr>
            <w:r w:rsidRPr="001141C9">
              <w:rPr>
                <w:lang w:eastAsia="zh-CN"/>
              </w:rPr>
              <w:t>CA_n1A-n7A-n75A</w:t>
            </w:r>
          </w:p>
        </w:tc>
        <w:tc>
          <w:tcPr>
            <w:tcW w:w="1716" w:type="dxa"/>
            <w:tcBorders>
              <w:top w:val="single" w:sz="4" w:space="0" w:color="auto"/>
              <w:left w:val="nil"/>
              <w:bottom w:val="nil"/>
              <w:right w:val="single" w:sz="4" w:space="0" w:color="auto"/>
            </w:tcBorders>
            <w:vAlign w:val="center"/>
          </w:tcPr>
          <w:p w14:paraId="1DCB77D1" w14:textId="77777777" w:rsidR="00672941" w:rsidRPr="001141C9" w:rsidRDefault="00672941" w:rsidP="006C1DE7">
            <w:pPr>
              <w:pStyle w:val="TAC"/>
              <w:keepNext w:val="0"/>
              <w:keepLines w:val="0"/>
              <w:rPr>
                <w:rFonts w:eastAsiaTheme="minorEastAsia"/>
              </w:rPr>
            </w:pPr>
            <w:r>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21C04007"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76521BC" w14:textId="77777777" w:rsidR="00672941" w:rsidRPr="001141C9" w:rsidRDefault="00672941" w:rsidP="006C1DE7">
            <w:pPr>
              <w:pStyle w:val="TAC"/>
              <w:keepNext w:val="0"/>
              <w:keepLines w:val="0"/>
              <w:rPr>
                <w:rFonts w:eastAsiaTheme="minorEastAsia"/>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DCC174B" w14:textId="77777777" w:rsidR="00672941" w:rsidRPr="001141C9" w:rsidRDefault="00672941" w:rsidP="006C1DE7">
            <w:pPr>
              <w:pStyle w:val="TAC"/>
              <w:keepNext w:val="0"/>
              <w:keepLines w:val="0"/>
              <w:rPr>
                <w:rFonts w:eastAsia="Yu Mincho"/>
              </w:rPr>
            </w:pPr>
            <w:r w:rsidRPr="001141C9">
              <w:rPr>
                <w:rFonts w:eastAsiaTheme="minorEastAsia"/>
                <w:lang w:eastAsia="zh-CN"/>
              </w:rPr>
              <w:t>4 and 5</w:t>
            </w:r>
          </w:p>
        </w:tc>
      </w:tr>
      <w:tr w:rsidR="00672941" w:rsidRPr="001141C9" w14:paraId="1C9CF098" w14:textId="77777777" w:rsidTr="006C1DE7">
        <w:trPr>
          <w:jc w:val="center"/>
        </w:trPr>
        <w:tc>
          <w:tcPr>
            <w:tcW w:w="2062" w:type="dxa"/>
            <w:tcBorders>
              <w:top w:val="nil"/>
              <w:left w:val="single" w:sz="4" w:space="0" w:color="auto"/>
              <w:bottom w:val="nil"/>
              <w:right w:val="single" w:sz="4" w:space="0" w:color="auto"/>
            </w:tcBorders>
            <w:vAlign w:val="center"/>
          </w:tcPr>
          <w:p w14:paraId="4F6E1EF1" w14:textId="77777777" w:rsidR="00672941" w:rsidRPr="001141C9" w:rsidRDefault="00672941" w:rsidP="006C1DE7">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4EA5E9D4"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E084188"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DC6DE3E" w14:textId="77777777" w:rsidR="00672941" w:rsidRPr="001141C9" w:rsidRDefault="00672941" w:rsidP="006C1DE7">
            <w:pPr>
              <w:pStyle w:val="TAC"/>
              <w:keepNext w:val="0"/>
              <w:keepLines w:val="0"/>
              <w:rPr>
                <w:rFonts w:eastAsiaTheme="minorEastAsia"/>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148B036" w14:textId="77777777" w:rsidR="00672941" w:rsidRPr="001141C9" w:rsidRDefault="00672941" w:rsidP="006C1DE7">
            <w:pPr>
              <w:pStyle w:val="TAC"/>
              <w:keepNext w:val="0"/>
              <w:keepLines w:val="0"/>
              <w:rPr>
                <w:rFonts w:eastAsia="Yu Mincho"/>
              </w:rPr>
            </w:pPr>
          </w:p>
        </w:tc>
      </w:tr>
      <w:tr w:rsidR="00672941" w:rsidRPr="001141C9" w14:paraId="6A7CBBDF"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BC6BD0D" w14:textId="77777777" w:rsidR="00672941" w:rsidRPr="001141C9" w:rsidRDefault="00672941" w:rsidP="006C1DE7">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224F80A7"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F0753D8"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372862C1" w14:textId="77777777" w:rsidR="00672941" w:rsidRPr="001141C9" w:rsidRDefault="00672941" w:rsidP="006C1DE7">
            <w:pPr>
              <w:pStyle w:val="TAC"/>
              <w:keepNext w:val="0"/>
              <w:keepLines w:val="0"/>
              <w:rPr>
                <w:rFonts w:eastAsiaTheme="minorEastAsia"/>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361656D" w14:textId="77777777" w:rsidR="00672941" w:rsidRPr="001141C9" w:rsidRDefault="00672941" w:rsidP="006C1DE7">
            <w:pPr>
              <w:pStyle w:val="TAC"/>
              <w:keepNext w:val="0"/>
              <w:keepLines w:val="0"/>
              <w:rPr>
                <w:rFonts w:eastAsia="Yu Mincho"/>
              </w:rPr>
            </w:pPr>
          </w:p>
        </w:tc>
      </w:tr>
      <w:tr w:rsidR="00672941" w:rsidRPr="001141C9" w14:paraId="7A8B180D"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4E403978"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10E99A2C" w14:textId="77777777" w:rsidR="00672941" w:rsidRDefault="00672941" w:rsidP="006C1DE7">
            <w:pPr>
              <w:pStyle w:val="TAC"/>
              <w:keepNext w:val="0"/>
              <w:keepLines w:val="0"/>
              <w:rPr>
                <w:rFonts w:eastAsiaTheme="minorEastAsia"/>
                <w:vertAlign w:val="superscript"/>
                <w:lang w:eastAsia="zh-CN"/>
              </w:rPr>
            </w:pPr>
            <w:r>
              <w:rPr>
                <w:rFonts w:eastAsiaTheme="minorEastAsia"/>
                <w:lang w:eastAsia="zh-CN"/>
              </w:rPr>
              <w:t>n7</w:t>
            </w:r>
            <w:r>
              <w:rPr>
                <w:rFonts w:eastAsiaTheme="minorEastAsia"/>
                <w:vertAlign w:val="superscript"/>
                <w:lang w:eastAsia="zh-CN"/>
              </w:rPr>
              <w:t>7</w:t>
            </w:r>
          </w:p>
          <w:p w14:paraId="6CCC3AD6" w14:textId="77777777" w:rsidR="00672941" w:rsidRDefault="00672941" w:rsidP="006C1DE7">
            <w:pPr>
              <w:pStyle w:val="TAC"/>
              <w:keepNext w:val="0"/>
              <w:keepLines w:val="0"/>
              <w:rPr>
                <w:rFonts w:cs="Arial"/>
                <w:lang w:eastAsia="zh-CN"/>
              </w:rPr>
            </w:pPr>
            <w:r>
              <w:rPr>
                <w:rFonts w:cs="Arial"/>
                <w:lang w:eastAsia="zh-CN"/>
              </w:rPr>
              <w:t>n78</w:t>
            </w:r>
            <w:r>
              <w:rPr>
                <w:rFonts w:cs="Arial"/>
                <w:vertAlign w:val="superscript"/>
                <w:lang w:eastAsia="zh-CN"/>
              </w:rPr>
              <w:t>7,9</w:t>
            </w:r>
          </w:p>
          <w:p w14:paraId="71FA0E10" w14:textId="77777777" w:rsidR="00672941" w:rsidRDefault="00672941" w:rsidP="006C1DE7">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w:t>
            </w:r>
            <w:r>
              <w:rPr>
                <w:rFonts w:eastAsiaTheme="minorEastAsia"/>
                <w:lang w:eastAsia="ja-JP"/>
              </w:rPr>
              <w:t>A</w:t>
            </w:r>
          </w:p>
          <w:p w14:paraId="20FA726D" w14:textId="77777777" w:rsidR="00672941" w:rsidRDefault="00672941" w:rsidP="006C1DE7">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n78A</w:t>
            </w:r>
            <w:r>
              <w:rPr>
                <w:rFonts w:cs="Arial"/>
                <w:vertAlign w:val="superscript"/>
                <w:lang w:eastAsia="zh-CN"/>
              </w:rPr>
              <w:t>7,14</w:t>
            </w:r>
          </w:p>
          <w:p w14:paraId="430487C1" w14:textId="77777777" w:rsidR="00672941" w:rsidRPr="001141C9" w:rsidRDefault="00672941" w:rsidP="006C1DE7">
            <w:pPr>
              <w:pStyle w:val="TAC"/>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-n78A</w:t>
            </w:r>
            <w:r>
              <w:rPr>
                <w:rFonts w:cs="Arial"/>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1FD8CDE2"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5F179D"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19CAE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2823FED8" w14:textId="77777777" w:rsidTr="006C1DE7">
        <w:trPr>
          <w:jc w:val="center"/>
        </w:trPr>
        <w:tc>
          <w:tcPr>
            <w:tcW w:w="2062" w:type="dxa"/>
            <w:tcBorders>
              <w:top w:val="nil"/>
              <w:left w:val="single" w:sz="4" w:space="0" w:color="auto"/>
              <w:bottom w:val="nil"/>
              <w:right w:val="single" w:sz="4" w:space="0" w:color="auto"/>
            </w:tcBorders>
            <w:vAlign w:val="center"/>
          </w:tcPr>
          <w:p w14:paraId="452693C6"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3FFDFE1"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A3CA97C"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3EBF81"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645A050" w14:textId="77777777" w:rsidR="00672941" w:rsidRPr="001141C9" w:rsidRDefault="00672941" w:rsidP="006C1DE7">
            <w:pPr>
              <w:pStyle w:val="TAC"/>
              <w:keepNext w:val="0"/>
              <w:keepLines w:val="0"/>
              <w:rPr>
                <w:rFonts w:eastAsiaTheme="minorEastAsia"/>
                <w:lang w:eastAsia="zh-CN"/>
              </w:rPr>
            </w:pPr>
          </w:p>
        </w:tc>
      </w:tr>
      <w:tr w:rsidR="00672941" w:rsidRPr="001141C9" w14:paraId="208C652E" w14:textId="77777777" w:rsidTr="006C1DE7">
        <w:trPr>
          <w:jc w:val="center"/>
        </w:trPr>
        <w:tc>
          <w:tcPr>
            <w:tcW w:w="2062" w:type="dxa"/>
            <w:tcBorders>
              <w:top w:val="nil"/>
              <w:left w:val="single" w:sz="4" w:space="0" w:color="auto"/>
              <w:bottom w:val="nil"/>
              <w:right w:val="single" w:sz="4" w:space="0" w:color="auto"/>
            </w:tcBorders>
            <w:vAlign w:val="center"/>
          </w:tcPr>
          <w:p w14:paraId="07F47FE3"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9DACBA8"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9C3BB9A"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00FF67"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w:t>
            </w:r>
            <w:r w:rsidRPr="001141C9">
              <w:rPr>
                <w:rFonts w:eastAsiaTheme="minorEastAsia" w:cs="Arial"/>
                <w:color w:val="000000"/>
                <w:szCs w:val="18"/>
                <w:vertAlign w:val="superscript"/>
                <w:lang w:eastAsia="zh-CN" w:bidi="ar"/>
              </w:rPr>
              <w:t xml:space="preserve"> </w:t>
            </w:r>
            <w:r w:rsidRPr="001141C9">
              <w:rPr>
                <w:rFonts w:eastAsiaTheme="minorEastAsia"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252E0F1" w14:textId="77777777" w:rsidR="00672941" w:rsidRPr="001141C9" w:rsidRDefault="00672941" w:rsidP="006C1DE7">
            <w:pPr>
              <w:pStyle w:val="TAC"/>
              <w:keepNext w:val="0"/>
              <w:keepLines w:val="0"/>
              <w:rPr>
                <w:rFonts w:eastAsiaTheme="minorEastAsia"/>
                <w:lang w:eastAsia="zh-CN"/>
              </w:rPr>
            </w:pPr>
          </w:p>
        </w:tc>
      </w:tr>
      <w:tr w:rsidR="00672941" w:rsidRPr="001141C9" w14:paraId="6E66ED94" w14:textId="77777777" w:rsidTr="006C1DE7">
        <w:trPr>
          <w:jc w:val="center"/>
        </w:trPr>
        <w:tc>
          <w:tcPr>
            <w:tcW w:w="2062" w:type="dxa"/>
            <w:tcBorders>
              <w:top w:val="nil"/>
              <w:left w:val="single" w:sz="4" w:space="0" w:color="auto"/>
              <w:bottom w:val="nil"/>
              <w:right w:val="single" w:sz="4" w:space="0" w:color="auto"/>
            </w:tcBorders>
            <w:vAlign w:val="center"/>
          </w:tcPr>
          <w:p w14:paraId="4512513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C21A4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76B5D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2BAF3B"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EE635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1</w:t>
            </w:r>
          </w:p>
        </w:tc>
      </w:tr>
      <w:tr w:rsidR="00672941" w:rsidRPr="001141C9" w14:paraId="0CAE337D" w14:textId="77777777" w:rsidTr="006C1DE7">
        <w:trPr>
          <w:jc w:val="center"/>
        </w:trPr>
        <w:tc>
          <w:tcPr>
            <w:tcW w:w="2062" w:type="dxa"/>
            <w:tcBorders>
              <w:top w:val="nil"/>
              <w:left w:val="single" w:sz="4" w:space="0" w:color="auto"/>
              <w:bottom w:val="nil"/>
              <w:right w:val="single" w:sz="4" w:space="0" w:color="auto"/>
            </w:tcBorders>
            <w:vAlign w:val="center"/>
          </w:tcPr>
          <w:p w14:paraId="7DB53E3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20190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6DB83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406A5F"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93DA34A" w14:textId="77777777" w:rsidR="00672941" w:rsidRPr="001141C9" w:rsidRDefault="00672941" w:rsidP="006C1DE7">
            <w:pPr>
              <w:pStyle w:val="TAC"/>
              <w:keepNext w:val="0"/>
              <w:keepLines w:val="0"/>
              <w:rPr>
                <w:rFonts w:eastAsiaTheme="minorEastAsia"/>
                <w:lang w:eastAsia="zh-CN"/>
              </w:rPr>
            </w:pPr>
          </w:p>
        </w:tc>
      </w:tr>
      <w:tr w:rsidR="00672941" w:rsidRPr="001141C9" w14:paraId="73F2118F" w14:textId="77777777" w:rsidTr="006C1DE7">
        <w:trPr>
          <w:jc w:val="center"/>
        </w:trPr>
        <w:tc>
          <w:tcPr>
            <w:tcW w:w="2062" w:type="dxa"/>
            <w:tcBorders>
              <w:top w:val="nil"/>
              <w:left w:val="single" w:sz="4" w:space="0" w:color="auto"/>
              <w:bottom w:val="nil"/>
              <w:right w:val="single" w:sz="4" w:space="0" w:color="auto"/>
            </w:tcBorders>
            <w:vAlign w:val="center"/>
          </w:tcPr>
          <w:p w14:paraId="11FA019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1B42F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E4BA0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C240AA"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5F379F95" w14:textId="77777777" w:rsidR="00672941" w:rsidRPr="001141C9" w:rsidRDefault="00672941" w:rsidP="006C1DE7">
            <w:pPr>
              <w:pStyle w:val="TAC"/>
              <w:keepNext w:val="0"/>
              <w:keepLines w:val="0"/>
              <w:rPr>
                <w:rFonts w:eastAsiaTheme="minorEastAsia"/>
                <w:lang w:eastAsia="zh-CN"/>
              </w:rPr>
            </w:pPr>
          </w:p>
        </w:tc>
      </w:tr>
      <w:tr w:rsidR="00672941" w:rsidRPr="001141C9" w14:paraId="10233211" w14:textId="77777777" w:rsidTr="006C1DE7">
        <w:trPr>
          <w:jc w:val="center"/>
        </w:trPr>
        <w:tc>
          <w:tcPr>
            <w:tcW w:w="2062" w:type="dxa"/>
            <w:tcBorders>
              <w:top w:val="nil"/>
              <w:left w:val="single" w:sz="4" w:space="0" w:color="auto"/>
              <w:bottom w:val="nil"/>
              <w:right w:val="single" w:sz="4" w:space="0" w:color="auto"/>
            </w:tcBorders>
            <w:vAlign w:val="center"/>
          </w:tcPr>
          <w:p w14:paraId="2898938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5FC61C" w14:textId="77777777" w:rsidR="00672941" w:rsidRPr="001141C9" w:rsidRDefault="00672941" w:rsidP="006C1DE7">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3FD884"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D623093"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AEE399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4 and 5</w:t>
            </w:r>
          </w:p>
        </w:tc>
      </w:tr>
      <w:tr w:rsidR="00672941" w:rsidRPr="001141C9" w14:paraId="503B4588" w14:textId="77777777" w:rsidTr="006C1DE7">
        <w:trPr>
          <w:jc w:val="center"/>
        </w:trPr>
        <w:tc>
          <w:tcPr>
            <w:tcW w:w="2062" w:type="dxa"/>
            <w:tcBorders>
              <w:top w:val="nil"/>
              <w:left w:val="single" w:sz="4" w:space="0" w:color="auto"/>
              <w:bottom w:val="nil"/>
              <w:right w:val="single" w:sz="4" w:space="0" w:color="auto"/>
            </w:tcBorders>
            <w:vAlign w:val="center"/>
          </w:tcPr>
          <w:p w14:paraId="3144671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3441B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ABBB6"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7901CF8"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EB426A5" w14:textId="77777777" w:rsidR="00672941" w:rsidRPr="001141C9" w:rsidRDefault="00672941" w:rsidP="006C1DE7">
            <w:pPr>
              <w:pStyle w:val="TAC"/>
              <w:keepNext w:val="0"/>
              <w:keepLines w:val="0"/>
              <w:rPr>
                <w:rFonts w:eastAsiaTheme="minorEastAsia"/>
                <w:lang w:eastAsia="zh-CN"/>
              </w:rPr>
            </w:pPr>
          </w:p>
        </w:tc>
      </w:tr>
      <w:tr w:rsidR="00672941" w:rsidRPr="001141C9" w14:paraId="2C6B1A8C"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CE7581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2B0A2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304810"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F4970DF"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F7BD36E" w14:textId="77777777" w:rsidR="00672941" w:rsidRPr="001141C9" w:rsidRDefault="00672941" w:rsidP="006C1DE7">
            <w:pPr>
              <w:pStyle w:val="TAC"/>
              <w:keepNext w:val="0"/>
              <w:keepLines w:val="0"/>
              <w:rPr>
                <w:rFonts w:eastAsiaTheme="minorEastAsia"/>
                <w:lang w:eastAsia="zh-CN"/>
              </w:rPr>
            </w:pPr>
          </w:p>
        </w:tc>
      </w:tr>
      <w:tr w:rsidR="00672941" w:rsidRPr="001141C9" w14:paraId="1F2CF138"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3E642CE" w14:textId="77777777" w:rsidR="00672941" w:rsidRPr="001141C9" w:rsidRDefault="00672941" w:rsidP="006C1DE7">
            <w:pPr>
              <w:pStyle w:val="TAC"/>
              <w:keepNext w:val="0"/>
              <w:keepLines w:val="0"/>
              <w:rPr>
                <w:rFonts w:eastAsiaTheme="minorEastAsia"/>
                <w:lang w:eastAsia="zh-CN"/>
              </w:rPr>
            </w:pPr>
            <w:r w:rsidRPr="0036515C">
              <w:rPr>
                <w:rFonts w:eastAsia="Yu Mincho"/>
                <w:lang w:val="en-US"/>
              </w:rPr>
              <w:t>CA_n1A-n</w:t>
            </w:r>
            <w:r>
              <w:rPr>
                <w:rFonts w:eastAsia="Yu Mincho"/>
                <w:lang w:val="en-US"/>
              </w:rPr>
              <w:t>7</w:t>
            </w:r>
            <w:r w:rsidRPr="0036515C">
              <w:rPr>
                <w:rFonts w:eastAsia="Yu Mincho"/>
                <w:lang w:val="en-US"/>
              </w:rPr>
              <w:t>A-n78(A-C)</w:t>
            </w:r>
          </w:p>
        </w:tc>
        <w:tc>
          <w:tcPr>
            <w:tcW w:w="1716" w:type="dxa"/>
            <w:tcBorders>
              <w:top w:val="single" w:sz="4" w:space="0" w:color="auto"/>
              <w:left w:val="single" w:sz="4" w:space="0" w:color="auto"/>
              <w:bottom w:val="nil"/>
              <w:right w:val="single" w:sz="4" w:space="0" w:color="auto"/>
            </w:tcBorders>
            <w:vAlign w:val="center"/>
          </w:tcPr>
          <w:p w14:paraId="539D996C" w14:textId="77777777" w:rsidR="00672941" w:rsidRPr="0036515C" w:rsidRDefault="00672941" w:rsidP="006C1DE7">
            <w:pPr>
              <w:pStyle w:val="TAC"/>
              <w:rPr>
                <w:rFonts w:eastAsia="Yu Mincho"/>
                <w:lang w:val="en-US"/>
              </w:rPr>
            </w:pPr>
            <w:r w:rsidRPr="0036515C">
              <w:rPr>
                <w:rFonts w:eastAsia="Yu Mincho"/>
                <w:lang w:val="en-US"/>
              </w:rPr>
              <w:t>CA_n78C</w:t>
            </w:r>
          </w:p>
          <w:p w14:paraId="6013B41A" w14:textId="77777777" w:rsidR="00672941" w:rsidRPr="0036515C" w:rsidRDefault="00672941" w:rsidP="006C1DE7">
            <w:pPr>
              <w:pStyle w:val="TAC"/>
              <w:rPr>
                <w:rFonts w:eastAsia="Yu Mincho"/>
                <w:lang w:val="en-US"/>
              </w:rPr>
            </w:pPr>
            <w:r w:rsidRPr="0036515C">
              <w:rPr>
                <w:rFonts w:eastAsia="Yu Mincho"/>
                <w:lang w:val="en-US"/>
              </w:rPr>
              <w:t>CA_n1A-n</w:t>
            </w:r>
            <w:r>
              <w:rPr>
                <w:rFonts w:eastAsia="Yu Mincho"/>
                <w:lang w:val="en-US"/>
              </w:rPr>
              <w:t>7</w:t>
            </w:r>
            <w:r w:rsidRPr="0036515C">
              <w:rPr>
                <w:rFonts w:eastAsia="Yu Mincho"/>
                <w:lang w:val="en-US"/>
              </w:rPr>
              <w:t>A</w:t>
            </w:r>
          </w:p>
          <w:p w14:paraId="6EF12A8D" w14:textId="77777777" w:rsidR="00672941" w:rsidRPr="0036515C" w:rsidRDefault="00672941" w:rsidP="006C1DE7">
            <w:pPr>
              <w:pStyle w:val="TAC"/>
              <w:rPr>
                <w:rFonts w:eastAsia="Yu Mincho"/>
                <w:lang w:val="en-US"/>
              </w:rPr>
            </w:pPr>
            <w:r w:rsidRPr="0036515C">
              <w:rPr>
                <w:rFonts w:eastAsia="Yu Mincho"/>
                <w:lang w:val="en-US"/>
              </w:rPr>
              <w:t>CA_n1A-n78A</w:t>
            </w:r>
          </w:p>
          <w:p w14:paraId="34FA4CA6" w14:textId="77777777" w:rsidR="00672941" w:rsidRPr="001141C9" w:rsidRDefault="00672941" w:rsidP="006C1DE7">
            <w:pPr>
              <w:pStyle w:val="TAC"/>
              <w:keepNext w:val="0"/>
              <w:keepLines w:val="0"/>
              <w:rPr>
                <w:rFonts w:eastAsiaTheme="minorEastAsia"/>
                <w:lang w:eastAsia="zh-CN"/>
              </w:rPr>
            </w:pPr>
            <w:r w:rsidRPr="0036515C">
              <w:rPr>
                <w:rFonts w:eastAsia="Yu Mincho"/>
                <w:lang w:val="en-US"/>
              </w:rPr>
              <w:t>CA_n</w:t>
            </w:r>
            <w:r>
              <w:rPr>
                <w:rFonts w:eastAsia="Yu Mincho"/>
                <w:lang w:val="en-US"/>
              </w:rPr>
              <w:t>7</w:t>
            </w:r>
            <w:r w:rsidRPr="0036515C">
              <w:rPr>
                <w:rFonts w:eastAsia="Yu Mincho"/>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015B45AA" w14:textId="77777777" w:rsidR="00672941" w:rsidRPr="001141C9" w:rsidRDefault="00672941" w:rsidP="006C1DE7">
            <w:pPr>
              <w:pStyle w:val="TAC"/>
              <w:keepNext w:val="0"/>
              <w:keepLines w:val="0"/>
              <w:rPr>
                <w:rFonts w:eastAsiaTheme="minorEastAsia"/>
                <w:lang w:eastAsia="zh-CN"/>
              </w:rPr>
            </w:pPr>
            <w:r w:rsidRPr="001C7E11">
              <w:rPr>
                <w:rFonts w:eastAsia="Yu Mincho"/>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8C3791" w14:textId="77777777" w:rsidR="00672941" w:rsidRPr="001141C9" w:rsidRDefault="00672941" w:rsidP="006C1DE7">
            <w:pPr>
              <w:pStyle w:val="TAC"/>
              <w:keepNext w:val="0"/>
              <w:keepLines w:val="0"/>
              <w:rPr>
                <w:rFonts w:eastAsiaTheme="minorEastAsia" w:cs="Arial"/>
                <w:color w:val="000000"/>
                <w:szCs w:val="18"/>
              </w:rPr>
            </w:pPr>
            <w:r w:rsidRPr="00231192">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0F3C80FC" w14:textId="77777777" w:rsidR="00672941" w:rsidRPr="001141C9" w:rsidRDefault="00672941" w:rsidP="006C1DE7">
            <w:pPr>
              <w:pStyle w:val="TAC"/>
              <w:keepNext w:val="0"/>
              <w:keepLines w:val="0"/>
              <w:rPr>
                <w:rFonts w:eastAsiaTheme="minorEastAsia"/>
                <w:lang w:eastAsia="zh-CN"/>
              </w:rPr>
            </w:pPr>
            <w:r>
              <w:rPr>
                <w:rFonts w:eastAsiaTheme="minorEastAsia"/>
                <w:lang w:eastAsia="zh-CN"/>
              </w:rPr>
              <w:t>0</w:t>
            </w:r>
          </w:p>
        </w:tc>
      </w:tr>
      <w:tr w:rsidR="00672941" w:rsidRPr="001141C9" w14:paraId="1B406BEE" w14:textId="77777777" w:rsidTr="006C1DE7">
        <w:trPr>
          <w:jc w:val="center"/>
        </w:trPr>
        <w:tc>
          <w:tcPr>
            <w:tcW w:w="2062" w:type="dxa"/>
            <w:tcBorders>
              <w:top w:val="nil"/>
              <w:left w:val="single" w:sz="4" w:space="0" w:color="auto"/>
              <w:bottom w:val="nil"/>
              <w:right w:val="single" w:sz="4" w:space="0" w:color="auto"/>
            </w:tcBorders>
            <w:vAlign w:val="center"/>
          </w:tcPr>
          <w:p w14:paraId="1A2EACE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AAE01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27701" w14:textId="77777777" w:rsidR="00672941" w:rsidRPr="001141C9" w:rsidRDefault="00672941" w:rsidP="006C1DE7">
            <w:pPr>
              <w:pStyle w:val="TAC"/>
              <w:keepNext w:val="0"/>
              <w:keepLines w:val="0"/>
              <w:rPr>
                <w:rFonts w:eastAsiaTheme="minorEastAsia"/>
                <w:lang w:eastAsia="zh-CN"/>
              </w:rPr>
            </w:pPr>
            <w:r w:rsidRPr="001C7E11">
              <w:rPr>
                <w:rFonts w:eastAsia="Yu Mincho"/>
                <w:lang w:val="en-US"/>
              </w:rPr>
              <w:t>n</w:t>
            </w:r>
            <w:r>
              <w:rPr>
                <w:rFonts w:eastAsia="Yu Mincho"/>
                <w:lang w:val="en-US"/>
              </w:rPr>
              <w:t>7</w:t>
            </w:r>
          </w:p>
        </w:tc>
        <w:tc>
          <w:tcPr>
            <w:tcW w:w="3117" w:type="dxa"/>
            <w:tcBorders>
              <w:top w:val="single" w:sz="4" w:space="0" w:color="auto"/>
              <w:left w:val="single" w:sz="4" w:space="0" w:color="auto"/>
              <w:bottom w:val="single" w:sz="4" w:space="0" w:color="auto"/>
              <w:right w:val="single" w:sz="4" w:space="0" w:color="auto"/>
            </w:tcBorders>
            <w:vAlign w:val="bottom"/>
          </w:tcPr>
          <w:p w14:paraId="1D7C3180" w14:textId="77777777" w:rsidR="00672941" w:rsidRPr="001141C9" w:rsidRDefault="00672941" w:rsidP="006C1DE7">
            <w:pPr>
              <w:pStyle w:val="TAC"/>
              <w:keepNext w:val="0"/>
              <w:keepLines w:val="0"/>
              <w:rPr>
                <w:rFonts w:eastAsiaTheme="minorEastAsia" w:cs="Arial"/>
                <w:color w:val="000000"/>
                <w:szCs w:val="18"/>
              </w:rPr>
            </w:pPr>
            <w:r w:rsidRPr="00231192">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4083CC46" w14:textId="77777777" w:rsidR="00672941" w:rsidRPr="001141C9" w:rsidRDefault="00672941" w:rsidP="006C1DE7">
            <w:pPr>
              <w:pStyle w:val="TAC"/>
              <w:keepNext w:val="0"/>
              <w:keepLines w:val="0"/>
              <w:rPr>
                <w:rFonts w:eastAsiaTheme="minorEastAsia"/>
                <w:lang w:eastAsia="zh-CN"/>
              </w:rPr>
            </w:pPr>
          </w:p>
        </w:tc>
      </w:tr>
      <w:tr w:rsidR="00672941" w:rsidRPr="001141C9" w14:paraId="503A9EA1"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1793C6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0F75C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25B014" w14:textId="77777777" w:rsidR="00672941" w:rsidRPr="001141C9" w:rsidRDefault="00672941" w:rsidP="006C1DE7">
            <w:pPr>
              <w:pStyle w:val="TAC"/>
              <w:keepNext w:val="0"/>
              <w:keepLines w:val="0"/>
              <w:rPr>
                <w:rFonts w:eastAsiaTheme="minorEastAsia"/>
                <w:lang w:eastAsia="zh-CN"/>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E0BB05" w14:textId="77777777" w:rsidR="00672941" w:rsidRPr="001141C9" w:rsidRDefault="00672941" w:rsidP="006C1DE7">
            <w:pPr>
              <w:pStyle w:val="TAC"/>
              <w:keepNext w:val="0"/>
              <w:keepLines w:val="0"/>
              <w:rPr>
                <w:rFonts w:eastAsiaTheme="minorEastAsia" w:cs="Arial"/>
                <w:color w:val="000000"/>
                <w:szCs w:val="18"/>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3737ACC" w14:textId="77777777" w:rsidR="00672941" w:rsidRPr="001141C9" w:rsidRDefault="00672941" w:rsidP="006C1DE7">
            <w:pPr>
              <w:pStyle w:val="TAC"/>
              <w:keepNext w:val="0"/>
              <w:keepLines w:val="0"/>
              <w:rPr>
                <w:rFonts w:eastAsiaTheme="minorEastAsia"/>
                <w:lang w:eastAsia="zh-CN"/>
              </w:rPr>
            </w:pPr>
          </w:p>
        </w:tc>
      </w:tr>
      <w:tr w:rsidR="00672941" w:rsidRPr="001141C9" w14:paraId="542CEC19"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3E45B01"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CA_n1A-n7B-n78A</w:t>
            </w:r>
          </w:p>
        </w:tc>
        <w:tc>
          <w:tcPr>
            <w:tcW w:w="1716" w:type="dxa"/>
            <w:tcBorders>
              <w:top w:val="single" w:sz="4" w:space="0" w:color="auto"/>
              <w:left w:val="single" w:sz="4" w:space="0" w:color="auto"/>
              <w:bottom w:val="nil"/>
              <w:right w:val="single" w:sz="4" w:space="0" w:color="auto"/>
            </w:tcBorders>
            <w:vAlign w:val="center"/>
          </w:tcPr>
          <w:p w14:paraId="1A84315F" w14:textId="77777777" w:rsidR="00672941" w:rsidRDefault="00672941" w:rsidP="006C1DE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5C66D4AA" w14:textId="77777777" w:rsidR="00672941" w:rsidRDefault="00672941" w:rsidP="006C1DE7">
            <w:pPr>
              <w:pStyle w:val="TAC"/>
              <w:rPr>
                <w:lang w:val="en-US"/>
              </w:rPr>
            </w:pPr>
            <w:r>
              <w:rPr>
                <w:lang w:val="en-US"/>
              </w:rPr>
              <w:t>CA_n1A-n78A</w:t>
            </w:r>
            <w:r>
              <w:rPr>
                <w:rFonts w:cs="Arial"/>
                <w:vertAlign w:val="superscript"/>
                <w:lang w:val="en-US" w:eastAsia="zh-CN"/>
              </w:rPr>
              <w:t>7</w:t>
            </w:r>
            <w:r>
              <w:rPr>
                <w:rFonts w:cs="Arial"/>
                <w:vertAlign w:val="superscript"/>
                <w:lang w:eastAsia="zh-CN"/>
              </w:rPr>
              <w:t>,14</w:t>
            </w:r>
          </w:p>
          <w:p w14:paraId="6FF95EB6" w14:textId="77777777" w:rsidR="00672941" w:rsidRDefault="00672941" w:rsidP="006C1DE7">
            <w:pPr>
              <w:pStyle w:val="TAC"/>
              <w:rPr>
                <w:lang w:val="en-US"/>
              </w:rPr>
            </w:pPr>
            <w:r>
              <w:rPr>
                <w:lang w:val="en-US"/>
              </w:rPr>
              <w:t>CA_n1A-n7A</w:t>
            </w:r>
          </w:p>
          <w:p w14:paraId="4CB36DF8" w14:textId="77777777" w:rsidR="00672941" w:rsidRDefault="00672941" w:rsidP="006C1DE7">
            <w:pPr>
              <w:pStyle w:val="TAC"/>
              <w:rPr>
                <w:lang w:val="en-US"/>
              </w:rPr>
            </w:pPr>
            <w:r>
              <w:rPr>
                <w:lang w:val="en-US"/>
              </w:rPr>
              <w:t>CA_n7A-n78A</w:t>
            </w:r>
            <w:r>
              <w:rPr>
                <w:rFonts w:cs="Arial"/>
                <w:vertAlign w:val="superscript"/>
                <w:lang w:val="en-US" w:eastAsia="zh-CN"/>
              </w:rPr>
              <w:t>7</w:t>
            </w:r>
            <w:r>
              <w:rPr>
                <w:rFonts w:cs="Arial"/>
                <w:vertAlign w:val="superscript"/>
                <w:lang w:eastAsia="zh-CN"/>
              </w:rPr>
              <w:t>,14</w:t>
            </w:r>
          </w:p>
          <w:p w14:paraId="1A8E94B1" w14:textId="77777777" w:rsidR="00672941" w:rsidRPr="001141C9" w:rsidRDefault="00672941" w:rsidP="006C1DE7">
            <w:pPr>
              <w:pStyle w:val="TAC"/>
              <w:keepNext w:val="0"/>
              <w:keepLines w:val="0"/>
              <w:rPr>
                <w:rFonts w:eastAsiaTheme="minorEastAsia"/>
                <w:lang w:eastAsia="zh-CN"/>
              </w:rPr>
            </w:pPr>
            <w:r>
              <w:rPr>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AEB1CB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B9B78D"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C38E0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19FFF41D" w14:textId="77777777" w:rsidTr="006C1DE7">
        <w:trPr>
          <w:jc w:val="center"/>
        </w:trPr>
        <w:tc>
          <w:tcPr>
            <w:tcW w:w="2062" w:type="dxa"/>
            <w:tcBorders>
              <w:top w:val="nil"/>
              <w:left w:val="single" w:sz="4" w:space="0" w:color="auto"/>
              <w:bottom w:val="nil"/>
              <w:right w:val="single" w:sz="4" w:space="0" w:color="auto"/>
            </w:tcBorders>
            <w:vAlign w:val="center"/>
          </w:tcPr>
          <w:p w14:paraId="5A6A6C7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CF4AC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557D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B7A3E1"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E16C13D" w14:textId="77777777" w:rsidR="00672941" w:rsidRPr="001141C9" w:rsidRDefault="00672941" w:rsidP="006C1DE7">
            <w:pPr>
              <w:pStyle w:val="TAC"/>
              <w:keepNext w:val="0"/>
              <w:keepLines w:val="0"/>
              <w:rPr>
                <w:rFonts w:eastAsiaTheme="minorEastAsia"/>
                <w:lang w:eastAsia="zh-CN"/>
              </w:rPr>
            </w:pPr>
          </w:p>
        </w:tc>
      </w:tr>
      <w:tr w:rsidR="00672941" w:rsidRPr="001141C9" w14:paraId="4BB41B15"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B44C3C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18129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F295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32B930"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15F74F91" w14:textId="77777777" w:rsidR="00672941" w:rsidRPr="001141C9" w:rsidRDefault="00672941" w:rsidP="006C1DE7">
            <w:pPr>
              <w:pStyle w:val="TAC"/>
              <w:keepNext w:val="0"/>
              <w:keepLines w:val="0"/>
              <w:rPr>
                <w:rFonts w:eastAsiaTheme="minorEastAsia"/>
                <w:lang w:eastAsia="zh-CN"/>
              </w:rPr>
            </w:pPr>
          </w:p>
        </w:tc>
      </w:tr>
      <w:tr w:rsidR="00672941" w:rsidRPr="001141C9" w14:paraId="41EA184A" w14:textId="77777777" w:rsidTr="006C1DE7">
        <w:trPr>
          <w:jc w:val="center"/>
        </w:trPr>
        <w:tc>
          <w:tcPr>
            <w:tcW w:w="2062" w:type="dxa"/>
            <w:tcBorders>
              <w:top w:val="single" w:sz="4" w:space="0" w:color="auto"/>
              <w:left w:val="single" w:sz="4" w:space="0" w:color="auto"/>
              <w:bottom w:val="nil"/>
              <w:right w:val="single" w:sz="4" w:space="0" w:color="auto"/>
            </w:tcBorders>
          </w:tcPr>
          <w:p w14:paraId="577FD150"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CA_n1A-n7B-n78(2A)</w:t>
            </w:r>
          </w:p>
        </w:tc>
        <w:tc>
          <w:tcPr>
            <w:tcW w:w="1716" w:type="dxa"/>
            <w:tcBorders>
              <w:top w:val="single" w:sz="4" w:space="0" w:color="auto"/>
              <w:left w:val="single" w:sz="4" w:space="0" w:color="auto"/>
              <w:bottom w:val="nil"/>
              <w:right w:val="single" w:sz="4" w:space="0" w:color="auto"/>
            </w:tcBorders>
            <w:vAlign w:val="center"/>
          </w:tcPr>
          <w:p w14:paraId="5D8DDE5A" w14:textId="77777777" w:rsidR="00672941" w:rsidRDefault="00672941" w:rsidP="006C1DE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697F8F1" w14:textId="77777777" w:rsidR="00672941" w:rsidRDefault="00672941" w:rsidP="006C1DE7">
            <w:pPr>
              <w:pStyle w:val="TAC"/>
              <w:rPr>
                <w:lang w:val="en-US"/>
              </w:rPr>
            </w:pPr>
            <w:r>
              <w:rPr>
                <w:lang w:val="en-US"/>
              </w:rPr>
              <w:t>CA_n1A-n78A</w:t>
            </w:r>
            <w:r>
              <w:rPr>
                <w:rFonts w:cs="Arial"/>
                <w:vertAlign w:val="superscript"/>
                <w:lang w:val="en-US" w:eastAsia="zh-CN"/>
              </w:rPr>
              <w:t>7</w:t>
            </w:r>
            <w:r>
              <w:rPr>
                <w:rFonts w:cs="Arial"/>
                <w:vertAlign w:val="superscript"/>
                <w:lang w:eastAsia="zh-CN"/>
              </w:rPr>
              <w:t>,14</w:t>
            </w:r>
          </w:p>
          <w:p w14:paraId="2F35EBA6" w14:textId="77777777" w:rsidR="00672941" w:rsidRDefault="00672941" w:rsidP="006C1DE7">
            <w:pPr>
              <w:pStyle w:val="TAC"/>
              <w:rPr>
                <w:lang w:val="en-US"/>
              </w:rPr>
            </w:pPr>
            <w:r>
              <w:rPr>
                <w:lang w:val="en-US"/>
              </w:rPr>
              <w:t>CA_n1A-n7A</w:t>
            </w:r>
          </w:p>
          <w:p w14:paraId="429E1EB0" w14:textId="77777777" w:rsidR="00672941" w:rsidRDefault="00672941" w:rsidP="006C1DE7">
            <w:pPr>
              <w:pStyle w:val="TAC"/>
              <w:rPr>
                <w:lang w:val="en-US"/>
              </w:rPr>
            </w:pPr>
            <w:r>
              <w:rPr>
                <w:lang w:val="en-US"/>
              </w:rPr>
              <w:t>CA_n7A-n78A</w:t>
            </w:r>
            <w:r>
              <w:rPr>
                <w:rFonts w:cs="Arial"/>
                <w:vertAlign w:val="superscript"/>
                <w:lang w:val="en-US" w:eastAsia="zh-CN"/>
              </w:rPr>
              <w:t>7</w:t>
            </w:r>
            <w:r>
              <w:rPr>
                <w:rFonts w:cs="Arial"/>
                <w:vertAlign w:val="superscript"/>
                <w:lang w:eastAsia="zh-CN"/>
              </w:rPr>
              <w:t>,14</w:t>
            </w:r>
          </w:p>
          <w:p w14:paraId="470C288B" w14:textId="77777777" w:rsidR="00672941" w:rsidRDefault="00672941" w:rsidP="006C1DE7">
            <w:pPr>
              <w:pStyle w:val="TAC"/>
              <w:rPr>
                <w:lang w:val="en-US"/>
              </w:rPr>
            </w:pPr>
            <w:r>
              <w:rPr>
                <w:lang w:val="en-US"/>
              </w:rPr>
              <w:t>CA_n7B</w:t>
            </w:r>
          </w:p>
          <w:p w14:paraId="387C37D6" w14:textId="77777777" w:rsidR="00672941" w:rsidRPr="001141C9" w:rsidRDefault="00672941" w:rsidP="006C1DE7">
            <w:pPr>
              <w:pStyle w:val="TAC"/>
              <w:keepNext w:val="0"/>
              <w:keepLines w:val="0"/>
              <w:rPr>
                <w:rFonts w:eastAsiaTheme="minorEastAsia"/>
                <w:lang w:eastAsia="zh-CN"/>
              </w:rPr>
            </w:pPr>
            <w:r>
              <w:rPr>
                <w:rFonts w:eastAsiaTheme="minorEastAsia"/>
                <w:lang w:val="en-US" w:eastAsia="zh-CN"/>
              </w:rPr>
              <w:t>CA_n78(2A)</w:t>
            </w:r>
            <w:r>
              <w:rPr>
                <w:rFonts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1076D05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22FA36"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DE5BF5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3C3C2A62" w14:textId="77777777" w:rsidTr="006C1DE7">
        <w:trPr>
          <w:jc w:val="center"/>
        </w:trPr>
        <w:tc>
          <w:tcPr>
            <w:tcW w:w="2062" w:type="dxa"/>
            <w:tcBorders>
              <w:top w:val="nil"/>
              <w:left w:val="single" w:sz="4" w:space="0" w:color="auto"/>
              <w:bottom w:val="nil"/>
              <w:right w:val="single" w:sz="4" w:space="0" w:color="auto"/>
            </w:tcBorders>
            <w:vAlign w:val="center"/>
          </w:tcPr>
          <w:p w14:paraId="4CB2A4C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6739B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EAEE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297477"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C65E62E" w14:textId="77777777" w:rsidR="00672941" w:rsidRPr="001141C9" w:rsidRDefault="00672941" w:rsidP="006C1DE7">
            <w:pPr>
              <w:pStyle w:val="TAC"/>
              <w:keepNext w:val="0"/>
              <w:keepLines w:val="0"/>
              <w:rPr>
                <w:rFonts w:eastAsiaTheme="minorEastAsia"/>
                <w:lang w:eastAsia="zh-CN"/>
              </w:rPr>
            </w:pPr>
          </w:p>
        </w:tc>
      </w:tr>
      <w:tr w:rsidR="00672941" w:rsidRPr="001141C9" w14:paraId="73801BC8" w14:textId="77777777" w:rsidTr="006C1DE7">
        <w:trPr>
          <w:jc w:val="center"/>
        </w:trPr>
        <w:tc>
          <w:tcPr>
            <w:tcW w:w="2062" w:type="dxa"/>
            <w:tcBorders>
              <w:top w:val="nil"/>
              <w:left w:val="single" w:sz="4" w:space="0" w:color="auto"/>
              <w:bottom w:val="nil"/>
              <w:right w:val="single" w:sz="4" w:space="0" w:color="auto"/>
            </w:tcBorders>
            <w:vAlign w:val="center"/>
          </w:tcPr>
          <w:p w14:paraId="6B32C9D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77227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105F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FEC86B"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65B9C18" w14:textId="77777777" w:rsidR="00672941" w:rsidRPr="001141C9" w:rsidRDefault="00672941" w:rsidP="006C1DE7">
            <w:pPr>
              <w:pStyle w:val="TAC"/>
              <w:keepNext w:val="0"/>
              <w:keepLines w:val="0"/>
              <w:rPr>
                <w:rFonts w:eastAsiaTheme="minorEastAsia"/>
                <w:lang w:eastAsia="zh-CN"/>
              </w:rPr>
            </w:pPr>
          </w:p>
        </w:tc>
      </w:tr>
      <w:tr w:rsidR="00672941" w:rsidRPr="001141C9" w14:paraId="1D164604" w14:textId="77777777" w:rsidTr="006C1DE7">
        <w:trPr>
          <w:jc w:val="center"/>
        </w:trPr>
        <w:tc>
          <w:tcPr>
            <w:tcW w:w="2062" w:type="dxa"/>
            <w:tcBorders>
              <w:top w:val="nil"/>
              <w:left w:val="single" w:sz="4" w:space="0" w:color="auto"/>
              <w:bottom w:val="nil"/>
              <w:right w:val="single" w:sz="4" w:space="0" w:color="auto"/>
            </w:tcBorders>
            <w:vAlign w:val="center"/>
          </w:tcPr>
          <w:p w14:paraId="14B6CA69"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37FD046" w14:textId="77777777" w:rsidR="00672941" w:rsidRPr="001141C9" w:rsidRDefault="00672941" w:rsidP="006C1DE7">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1965D4C4" w14:textId="77777777" w:rsidR="00672941" w:rsidRPr="001141C9" w:rsidRDefault="00672941" w:rsidP="006C1DE7">
            <w:pPr>
              <w:pStyle w:val="TAC"/>
              <w:keepNext w:val="0"/>
              <w:keepLines w:val="0"/>
              <w:rPr>
                <w:rFonts w:eastAsiaTheme="minorEastAsia"/>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A013AE"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21FE80F" w14:textId="77777777" w:rsidR="00672941" w:rsidRPr="001141C9" w:rsidRDefault="00672941" w:rsidP="006C1DE7">
            <w:pPr>
              <w:pStyle w:val="TAC"/>
              <w:keepNext w:val="0"/>
              <w:keepLines w:val="0"/>
              <w:rPr>
                <w:rFonts w:eastAsiaTheme="minorEastAsia"/>
                <w:lang w:eastAsia="zh-CN"/>
              </w:rPr>
            </w:pPr>
            <w:r>
              <w:rPr>
                <w:rFonts w:cs="Arial"/>
                <w:szCs w:val="18"/>
                <w:lang w:val="en-US"/>
              </w:rPr>
              <w:t>4 and 5</w:t>
            </w:r>
          </w:p>
        </w:tc>
      </w:tr>
      <w:tr w:rsidR="00672941" w:rsidRPr="001141C9" w14:paraId="15282093" w14:textId="77777777" w:rsidTr="006C1DE7">
        <w:trPr>
          <w:jc w:val="center"/>
        </w:trPr>
        <w:tc>
          <w:tcPr>
            <w:tcW w:w="2062" w:type="dxa"/>
            <w:tcBorders>
              <w:top w:val="nil"/>
              <w:left w:val="single" w:sz="4" w:space="0" w:color="auto"/>
              <w:bottom w:val="nil"/>
              <w:right w:val="single" w:sz="4" w:space="0" w:color="auto"/>
            </w:tcBorders>
            <w:vAlign w:val="center"/>
          </w:tcPr>
          <w:p w14:paraId="7A88D4A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5218C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8D6089" w14:textId="77777777" w:rsidR="00672941" w:rsidRPr="001141C9" w:rsidRDefault="00672941" w:rsidP="006C1DE7">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tcPr>
          <w:p w14:paraId="70BD444E"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27F24AB1" w14:textId="77777777" w:rsidR="00672941" w:rsidRPr="001141C9" w:rsidRDefault="00672941" w:rsidP="006C1DE7">
            <w:pPr>
              <w:pStyle w:val="TAC"/>
              <w:keepNext w:val="0"/>
              <w:keepLines w:val="0"/>
              <w:rPr>
                <w:rFonts w:eastAsiaTheme="minorEastAsia"/>
                <w:lang w:eastAsia="zh-CN"/>
              </w:rPr>
            </w:pPr>
          </w:p>
        </w:tc>
      </w:tr>
      <w:tr w:rsidR="00672941" w:rsidRPr="001141C9" w14:paraId="1AE27891"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F766AB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CE7C01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C24B77" w14:textId="77777777" w:rsidR="00672941" w:rsidRPr="001141C9" w:rsidRDefault="00672941" w:rsidP="006C1DE7">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D5E4C8"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69B68A3F" w14:textId="77777777" w:rsidR="00672941" w:rsidRPr="001141C9" w:rsidRDefault="00672941" w:rsidP="006C1DE7">
            <w:pPr>
              <w:pStyle w:val="TAC"/>
              <w:keepNext w:val="0"/>
              <w:keepLines w:val="0"/>
              <w:rPr>
                <w:rFonts w:eastAsiaTheme="minorEastAsia"/>
                <w:lang w:eastAsia="zh-CN"/>
              </w:rPr>
            </w:pPr>
          </w:p>
        </w:tc>
      </w:tr>
      <w:tr w:rsidR="00672941" w:rsidRPr="001141C9" w14:paraId="4CFEAD0B"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D3818C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6C1C97A3" w14:textId="77777777" w:rsidR="00672941" w:rsidRDefault="00672941" w:rsidP="006C1DE7">
            <w:pPr>
              <w:pStyle w:val="TAC"/>
              <w:keepNext w:val="0"/>
              <w:keepLines w:val="0"/>
              <w:rPr>
                <w:rFonts w:eastAsiaTheme="minorEastAsia"/>
                <w:vertAlign w:val="superscript"/>
                <w:lang w:eastAsia="zh-CN"/>
              </w:rPr>
            </w:pPr>
            <w:r>
              <w:rPr>
                <w:rFonts w:eastAsiaTheme="minorEastAsia"/>
                <w:lang w:eastAsia="zh-CN"/>
              </w:rPr>
              <w:t>n7</w:t>
            </w:r>
            <w:r>
              <w:rPr>
                <w:rFonts w:eastAsiaTheme="minorEastAsia"/>
                <w:vertAlign w:val="superscript"/>
                <w:lang w:eastAsia="zh-CN"/>
              </w:rPr>
              <w:t>7</w:t>
            </w:r>
          </w:p>
          <w:p w14:paraId="1FF22B59" w14:textId="77777777" w:rsidR="00672941" w:rsidRDefault="00672941" w:rsidP="006C1DE7">
            <w:pPr>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2875B4CC" w14:textId="77777777" w:rsidR="00672941" w:rsidRDefault="00672941" w:rsidP="006C1DE7">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w:t>
            </w:r>
            <w:r>
              <w:rPr>
                <w:rFonts w:eastAsiaTheme="minorEastAsia"/>
                <w:lang w:eastAsia="ja-JP"/>
              </w:rPr>
              <w:t>A</w:t>
            </w:r>
          </w:p>
          <w:p w14:paraId="46A5CA2E" w14:textId="77777777" w:rsidR="00672941" w:rsidRDefault="00672941" w:rsidP="006C1DE7">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n78A</w:t>
            </w:r>
            <w:r>
              <w:rPr>
                <w:rFonts w:cs="Arial"/>
                <w:vertAlign w:val="superscript"/>
                <w:lang w:eastAsia="zh-CN"/>
              </w:rPr>
              <w:t>7,14</w:t>
            </w:r>
          </w:p>
          <w:p w14:paraId="614A18E8" w14:textId="77777777" w:rsidR="00672941" w:rsidRPr="001141C9" w:rsidRDefault="00672941" w:rsidP="006C1DE7">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-n78A</w:t>
            </w:r>
            <w:r>
              <w:rPr>
                <w:rFonts w:cs="Arial"/>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72AA601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3503BD"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DD11B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6C42B1F6" w14:textId="77777777" w:rsidTr="006C1DE7">
        <w:trPr>
          <w:jc w:val="center"/>
        </w:trPr>
        <w:tc>
          <w:tcPr>
            <w:tcW w:w="2062" w:type="dxa"/>
            <w:tcBorders>
              <w:top w:val="nil"/>
              <w:left w:val="single" w:sz="4" w:space="0" w:color="auto"/>
              <w:bottom w:val="nil"/>
              <w:right w:val="single" w:sz="4" w:space="0" w:color="auto"/>
            </w:tcBorders>
            <w:vAlign w:val="center"/>
          </w:tcPr>
          <w:p w14:paraId="614164F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CB867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F24D3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87E8A1"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8F43930" w14:textId="77777777" w:rsidR="00672941" w:rsidRPr="001141C9" w:rsidRDefault="00672941" w:rsidP="006C1DE7">
            <w:pPr>
              <w:pStyle w:val="TAC"/>
              <w:keepNext w:val="0"/>
              <w:keepLines w:val="0"/>
              <w:rPr>
                <w:rFonts w:eastAsiaTheme="minorEastAsia"/>
                <w:lang w:eastAsia="zh-CN"/>
              </w:rPr>
            </w:pPr>
          </w:p>
        </w:tc>
      </w:tr>
      <w:tr w:rsidR="00672941" w:rsidRPr="001141C9" w14:paraId="259CD8EB" w14:textId="77777777" w:rsidTr="006C1DE7">
        <w:trPr>
          <w:jc w:val="center"/>
        </w:trPr>
        <w:tc>
          <w:tcPr>
            <w:tcW w:w="2062" w:type="dxa"/>
            <w:tcBorders>
              <w:top w:val="nil"/>
              <w:left w:val="single" w:sz="4" w:space="0" w:color="auto"/>
              <w:bottom w:val="nil"/>
              <w:right w:val="single" w:sz="4" w:space="0" w:color="auto"/>
            </w:tcBorders>
            <w:vAlign w:val="center"/>
          </w:tcPr>
          <w:p w14:paraId="55B22E2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FA1EE9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4A7E2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D59414"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29E7FE2" w14:textId="77777777" w:rsidR="00672941" w:rsidRPr="001141C9" w:rsidRDefault="00672941" w:rsidP="006C1DE7">
            <w:pPr>
              <w:pStyle w:val="TAC"/>
              <w:keepNext w:val="0"/>
              <w:keepLines w:val="0"/>
              <w:rPr>
                <w:rFonts w:eastAsiaTheme="minorEastAsia"/>
                <w:lang w:eastAsia="zh-CN"/>
              </w:rPr>
            </w:pPr>
          </w:p>
        </w:tc>
      </w:tr>
      <w:tr w:rsidR="00672941" w:rsidRPr="001141C9" w14:paraId="51797785" w14:textId="77777777" w:rsidTr="006C1DE7">
        <w:trPr>
          <w:jc w:val="center"/>
        </w:trPr>
        <w:tc>
          <w:tcPr>
            <w:tcW w:w="2062" w:type="dxa"/>
            <w:tcBorders>
              <w:top w:val="nil"/>
              <w:left w:val="single" w:sz="4" w:space="0" w:color="auto"/>
              <w:bottom w:val="nil"/>
              <w:right w:val="single" w:sz="4" w:space="0" w:color="auto"/>
            </w:tcBorders>
            <w:vAlign w:val="center"/>
          </w:tcPr>
          <w:p w14:paraId="0D3A84B8" w14:textId="77777777" w:rsidR="00672941" w:rsidRPr="001141C9" w:rsidRDefault="00672941" w:rsidP="006C1DE7">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1902360D" w14:textId="77777777" w:rsidR="00672941" w:rsidRDefault="00672941" w:rsidP="006C1DE7">
            <w:pPr>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04E054D6" w14:textId="77777777" w:rsidR="00672941" w:rsidRDefault="00672941" w:rsidP="006C1DE7">
            <w:pPr>
              <w:pStyle w:val="TAC"/>
              <w:keepNext w:val="0"/>
              <w:keepLines w:val="0"/>
              <w:rPr>
                <w:rFonts w:eastAsiaTheme="minorEastAsia"/>
                <w:lang w:eastAsia="zh-CN"/>
              </w:rPr>
            </w:pPr>
            <w:r>
              <w:rPr>
                <w:rFonts w:eastAsiaTheme="minorEastAsia"/>
                <w:lang w:eastAsia="zh-CN"/>
              </w:rPr>
              <w:t>CA_n78(2A)</w:t>
            </w:r>
            <w:r>
              <w:rPr>
                <w:rFonts w:cs="Arial"/>
                <w:vertAlign w:val="superscript"/>
                <w:lang w:eastAsia="zh-CN"/>
              </w:rPr>
              <w:t xml:space="preserve"> 7</w:t>
            </w:r>
          </w:p>
          <w:p w14:paraId="2D234D7E" w14:textId="77777777" w:rsidR="00672941" w:rsidRDefault="00672941" w:rsidP="006C1DE7">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w:t>
            </w:r>
            <w:r>
              <w:rPr>
                <w:rFonts w:eastAsiaTheme="minorEastAsia"/>
                <w:lang w:eastAsia="ja-JP"/>
              </w:rPr>
              <w:t>A</w:t>
            </w:r>
          </w:p>
          <w:p w14:paraId="3E6093A5" w14:textId="77777777" w:rsidR="00672941" w:rsidRDefault="00672941" w:rsidP="006C1DE7">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n78A</w:t>
            </w:r>
            <w:r>
              <w:rPr>
                <w:rFonts w:cs="Arial"/>
                <w:vertAlign w:val="superscript"/>
                <w:lang w:eastAsia="zh-CN"/>
              </w:rPr>
              <w:t>7,14</w:t>
            </w:r>
          </w:p>
          <w:p w14:paraId="1A0CF59D" w14:textId="77777777" w:rsidR="00672941" w:rsidRPr="001141C9" w:rsidRDefault="00672941" w:rsidP="006C1DE7">
            <w:pPr>
              <w:pStyle w:val="TAC"/>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-n78A</w:t>
            </w:r>
            <w:r>
              <w:rPr>
                <w:rFonts w:cs="Arial"/>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7E374540"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689173"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A0C38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1</w:t>
            </w:r>
          </w:p>
        </w:tc>
      </w:tr>
      <w:tr w:rsidR="00672941" w:rsidRPr="001141C9" w14:paraId="2BEB0172" w14:textId="77777777" w:rsidTr="006C1DE7">
        <w:trPr>
          <w:jc w:val="center"/>
        </w:trPr>
        <w:tc>
          <w:tcPr>
            <w:tcW w:w="2062" w:type="dxa"/>
            <w:tcBorders>
              <w:top w:val="nil"/>
              <w:left w:val="single" w:sz="4" w:space="0" w:color="auto"/>
              <w:bottom w:val="nil"/>
              <w:right w:val="single" w:sz="4" w:space="0" w:color="auto"/>
            </w:tcBorders>
            <w:vAlign w:val="center"/>
          </w:tcPr>
          <w:p w14:paraId="3BEAF79E"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02A3B1F"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F2ADC1F"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4B4C28"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5B56B87" w14:textId="77777777" w:rsidR="00672941" w:rsidRPr="001141C9" w:rsidRDefault="00672941" w:rsidP="006C1DE7">
            <w:pPr>
              <w:pStyle w:val="TAC"/>
              <w:keepNext w:val="0"/>
              <w:keepLines w:val="0"/>
              <w:rPr>
                <w:rFonts w:eastAsiaTheme="minorEastAsia"/>
                <w:lang w:eastAsia="zh-CN"/>
              </w:rPr>
            </w:pPr>
          </w:p>
        </w:tc>
      </w:tr>
      <w:tr w:rsidR="00672941" w:rsidRPr="001141C9" w14:paraId="349AF5AE" w14:textId="77777777" w:rsidTr="006C1DE7">
        <w:trPr>
          <w:jc w:val="center"/>
        </w:trPr>
        <w:tc>
          <w:tcPr>
            <w:tcW w:w="2062" w:type="dxa"/>
            <w:tcBorders>
              <w:top w:val="nil"/>
              <w:left w:val="single" w:sz="4" w:space="0" w:color="auto"/>
              <w:bottom w:val="nil"/>
              <w:right w:val="single" w:sz="4" w:space="0" w:color="auto"/>
            </w:tcBorders>
            <w:vAlign w:val="center"/>
          </w:tcPr>
          <w:p w14:paraId="71A33F5D"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EC2C188"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08743DE"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435DBC"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36FD714" w14:textId="77777777" w:rsidR="00672941" w:rsidRPr="001141C9" w:rsidRDefault="00672941" w:rsidP="006C1DE7">
            <w:pPr>
              <w:pStyle w:val="TAC"/>
              <w:keepNext w:val="0"/>
              <w:keepLines w:val="0"/>
              <w:rPr>
                <w:rFonts w:eastAsiaTheme="minorEastAsia"/>
                <w:lang w:eastAsia="zh-CN"/>
              </w:rPr>
            </w:pPr>
          </w:p>
        </w:tc>
      </w:tr>
      <w:tr w:rsidR="00672941" w:rsidRPr="001141C9" w14:paraId="24059221" w14:textId="77777777" w:rsidTr="006C1DE7">
        <w:trPr>
          <w:jc w:val="center"/>
        </w:trPr>
        <w:tc>
          <w:tcPr>
            <w:tcW w:w="2062" w:type="dxa"/>
            <w:tcBorders>
              <w:top w:val="nil"/>
              <w:left w:val="single" w:sz="4" w:space="0" w:color="auto"/>
              <w:bottom w:val="nil"/>
              <w:right w:val="single" w:sz="4" w:space="0" w:color="auto"/>
            </w:tcBorders>
            <w:vAlign w:val="center"/>
          </w:tcPr>
          <w:p w14:paraId="37CFDEC4"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CA1D4C7"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76CAC63" w14:textId="77777777" w:rsidR="00672941" w:rsidRPr="001141C9" w:rsidRDefault="00672941" w:rsidP="006C1DE7">
            <w:pPr>
              <w:pStyle w:val="TAC"/>
              <w:keepNext w:val="0"/>
              <w:keepLines w:val="0"/>
              <w:rPr>
                <w:rFonts w:eastAsiaTheme="minorEastAsia"/>
                <w:lang w:eastAsia="zh-CN"/>
              </w:rPr>
            </w:pPr>
            <w:r>
              <w:rPr>
                <w:rFonts w:hint="eastAsia"/>
                <w:lang w:eastAsia="zh-CN"/>
              </w:rPr>
              <w:t>n</w:t>
            </w:r>
            <w:r>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F1E207E"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1D1430A" w14:textId="77777777" w:rsidR="00672941" w:rsidRPr="001141C9" w:rsidRDefault="00672941" w:rsidP="006C1DE7">
            <w:pPr>
              <w:pStyle w:val="TAC"/>
              <w:keepNext w:val="0"/>
              <w:keepLines w:val="0"/>
              <w:rPr>
                <w:rFonts w:eastAsiaTheme="minorEastAsia"/>
                <w:lang w:eastAsia="zh-CN"/>
              </w:rPr>
            </w:pPr>
            <w:r>
              <w:rPr>
                <w:lang w:eastAsia="zh-CN"/>
              </w:rPr>
              <w:t>4 and 5</w:t>
            </w:r>
          </w:p>
        </w:tc>
      </w:tr>
      <w:tr w:rsidR="00672941" w:rsidRPr="001141C9" w14:paraId="32CC9595" w14:textId="77777777" w:rsidTr="006C1DE7">
        <w:trPr>
          <w:jc w:val="center"/>
        </w:trPr>
        <w:tc>
          <w:tcPr>
            <w:tcW w:w="2062" w:type="dxa"/>
            <w:tcBorders>
              <w:top w:val="nil"/>
              <w:left w:val="single" w:sz="4" w:space="0" w:color="auto"/>
              <w:bottom w:val="nil"/>
              <w:right w:val="single" w:sz="4" w:space="0" w:color="auto"/>
            </w:tcBorders>
            <w:vAlign w:val="center"/>
          </w:tcPr>
          <w:p w14:paraId="04C3B803"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376EB28"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42853D7" w14:textId="77777777" w:rsidR="00672941" w:rsidRPr="001141C9" w:rsidRDefault="00672941" w:rsidP="006C1DE7">
            <w:pPr>
              <w:pStyle w:val="TAC"/>
              <w:keepNext w:val="0"/>
              <w:keepLines w:val="0"/>
              <w:rPr>
                <w:rFonts w:eastAsiaTheme="minorEastAsia"/>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A255809"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5AF57EB" w14:textId="77777777" w:rsidR="00672941" w:rsidRPr="001141C9" w:rsidRDefault="00672941" w:rsidP="006C1DE7">
            <w:pPr>
              <w:pStyle w:val="TAC"/>
              <w:keepNext w:val="0"/>
              <w:keepLines w:val="0"/>
              <w:rPr>
                <w:rFonts w:eastAsiaTheme="minorEastAsia"/>
                <w:lang w:eastAsia="zh-CN"/>
              </w:rPr>
            </w:pPr>
          </w:p>
        </w:tc>
      </w:tr>
      <w:tr w:rsidR="00672941" w:rsidRPr="001141C9" w14:paraId="3E9B5B13"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D934C58"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6E4B64B"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F322B7E" w14:textId="77777777" w:rsidR="00672941" w:rsidRPr="001141C9" w:rsidRDefault="00672941" w:rsidP="006C1DE7">
            <w:pPr>
              <w:pStyle w:val="TAC"/>
              <w:keepNext w:val="0"/>
              <w:keepLines w:val="0"/>
              <w:rPr>
                <w:rFonts w:eastAsiaTheme="minorEastAsia"/>
                <w:lang w:eastAsia="zh-CN"/>
              </w:rPr>
            </w:pPr>
            <w:r>
              <w:rPr>
                <w:rFonts w:hint="eastAsia"/>
                <w:lang w:eastAsia="zh-CN"/>
              </w:rPr>
              <w:t>n</w:t>
            </w:r>
            <w:r>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2BB6F38"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7BA68724" w14:textId="77777777" w:rsidR="00672941" w:rsidRPr="001141C9" w:rsidRDefault="00672941" w:rsidP="006C1DE7">
            <w:pPr>
              <w:pStyle w:val="TAC"/>
              <w:keepNext w:val="0"/>
              <w:keepLines w:val="0"/>
              <w:rPr>
                <w:rFonts w:eastAsiaTheme="minorEastAsia"/>
                <w:lang w:eastAsia="zh-CN"/>
              </w:rPr>
            </w:pPr>
          </w:p>
        </w:tc>
      </w:tr>
      <w:tr w:rsidR="00672941" w:rsidRPr="001141C9" w14:paraId="62F54BA1"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6901D06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05A5CE5A" w14:textId="77777777" w:rsidR="00672941" w:rsidRDefault="00672941" w:rsidP="006C1DE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4EA03A0" w14:textId="77777777" w:rsidR="00672941" w:rsidRDefault="00672941" w:rsidP="006C1DE7">
            <w:pPr>
              <w:pStyle w:val="TAC"/>
              <w:rPr>
                <w:lang w:val="en-US" w:eastAsia="zh-CN"/>
              </w:rPr>
            </w:pPr>
            <w:r>
              <w:rPr>
                <w:lang w:val="en-US" w:eastAsia="zh-CN"/>
              </w:rPr>
              <w:t>CA_n78C</w:t>
            </w:r>
            <w:r>
              <w:rPr>
                <w:rFonts w:eastAsiaTheme="minorEastAsia" w:cs="Arial"/>
                <w:szCs w:val="18"/>
                <w:vertAlign w:val="superscript"/>
                <w:lang w:val="es-US" w:eastAsia="zh-CN"/>
              </w:rPr>
              <w:t>7</w:t>
            </w:r>
          </w:p>
          <w:p w14:paraId="6099DC0D" w14:textId="77777777" w:rsidR="00672941" w:rsidRDefault="00672941" w:rsidP="006C1DE7">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099BD124" w14:textId="77777777" w:rsidR="00672941" w:rsidRDefault="00672941" w:rsidP="006C1DE7">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r>
              <w:rPr>
                <w:rFonts w:cs="Arial"/>
                <w:vertAlign w:val="superscript"/>
                <w:lang w:val="en-US" w:eastAsia="zh-CN"/>
              </w:rPr>
              <w:t>7</w:t>
            </w:r>
            <w:r>
              <w:rPr>
                <w:rFonts w:cs="Arial"/>
                <w:vertAlign w:val="superscript"/>
                <w:lang w:eastAsia="zh-CN"/>
              </w:rPr>
              <w:t>,14</w:t>
            </w:r>
          </w:p>
          <w:p w14:paraId="39B31391" w14:textId="77777777" w:rsidR="00672941" w:rsidRPr="001141C9" w:rsidRDefault="00672941" w:rsidP="006C1DE7">
            <w:pPr>
              <w:pStyle w:val="TAC"/>
              <w:keepNext w:val="0"/>
              <w:keepLines w:val="0"/>
              <w:rPr>
                <w:rFonts w:eastAsiaTheme="minorEastAsia"/>
                <w:lang w:eastAsia="zh-CN"/>
              </w:rPr>
            </w:pPr>
            <w:r>
              <w:rPr>
                <w:lang w:val="en-US" w:eastAsia="zh-CN"/>
              </w:rPr>
              <w:t>CA</w:t>
            </w:r>
            <w:r>
              <w:rPr>
                <w:lang w:val="en-US"/>
              </w:rPr>
              <w:t>_</w:t>
            </w:r>
            <w:r>
              <w:rPr>
                <w:lang w:val="en-US" w:eastAsia="zh-CN"/>
              </w:rPr>
              <w:t>n7</w:t>
            </w:r>
            <w:r>
              <w:rPr>
                <w:lang w:val="en-US" w:eastAsia="ja-JP"/>
              </w:rPr>
              <w:t>A</w:t>
            </w:r>
            <w:r>
              <w:rPr>
                <w:lang w:val="en-US" w:eastAsia="zh-CN"/>
              </w:rPr>
              <w:t>-n78A</w:t>
            </w:r>
            <w:r>
              <w:rPr>
                <w:rFonts w:cs="Arial"/>
                <w:vertAlign w:val="superscript"/>
                <w:lang w:val="en-US"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602721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DF18EC"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7CBDD4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7D8D8671" w14:textId="77777777" w:rsidTr="006C1DE7">
        <w:trPr>
          <w:jc w:val="center"/>
        </w:trPr>
        <w:tc>
          <w:tcPr>
            <w:tcW w:w="2062" w:type="dxa"/>
            <w:tcBorders>
              <w:top w:val="nil"/>
              <w:left w:val="single" w:sz="4" w:space="0" w:color="auto"/>
              <w:bottom w:val="nil"/>
              <w:right w:val="single" w:sz="4" w:space="0" w:color="auto"/>
            </w:tcBorders>
            <w:vAlign w:val="center"/>
          </w:tcPr>
          <w:p w14:paraId="7763411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C60FB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6989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294F12"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46CB3A6F" w14:textId="77777777" w:rsidR="00672941" w:rsidRPr="001141C9" w:rsidRDefault="00672941" w:rsidP="006C1DE7">
            <w:pPr>
              <w:pStyle w:val="TAC"/>
              <w:keepNext w:val="0"/>
              <w:keepLines w:val="0"/>
              <w:rPr>
                <w:rFonts w:eastAsiaTheme="minorEastAsia"/>
                <w:lang w:eastAsia="zh-CN"/>
              </w:rPr>
            </w:pPr>
          </w:p>
        </w:tc>
      </w:tr>
      <w:tr w:rsidR="00672941" w:rsidRPr="001141C9" w14:paraId="23CE6597"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96BA04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EF932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E6D6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E80806"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3A888E78" w14:textId="77777777" w:rsidR="00672941" w:rsidRPr="001141C9" w:rsidRDefault="00672941" w:rsidP="006C1DE7">
            <w:pPr>
              <w:pStyle w:val="TAC"/>
              <w:keepNext w:val="0"/>
              <w:keepLines w:val="0"/>
              <w:rPr>
                <w:rFonts w:eastAsiaTheme="minorEastAsia"/>
                <w:lang w:eastAsia="zh-CN"/>
              </w:rPr>
            </w:pPr>
          </w:p>
        </w:tc>
      </w:tr>
      <w:tr w:rsidR="00672941" w:rsidRPr="001141C9" w14:paraId="393E60A6"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401C1D15"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1194968F" w14:textId="77777777" w:rsidR="00672941" w:rsidRDefault="00672941" w:rsidP="006C1DE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C609CF5" w14:textId="77777777" w:rsidR="00672941" w:rsidRDefault="00672941" w:rsidP="006C1DE7">
            <w:pPr>
              <w:pStyle w:val="TAC"/>
              <w:rPr>
                <w:lang w:val="en-US" w:eastAsia="zh-CN"/>
              </w:rPr>
            </w:pPr>
            <w:r>
              <w:rPr>
                <w:lang w:val="en-US" w:eastAsia="zh-CN"/>
              </w:rPr>
              <w:t>CA_n7B</w:t>
            </w:r>
          </w:p>
          <w:p w14:paraId="71720E89" w14:textId="77777777" w:rsidR="00672941" w:rsidRDefault="00672941" w:rsidP="006C1DE7">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3FA48C10" w14:textId="77777777" w:rsidR="00672941" w:rsidRDefault="00672941" w:rsidP="006C1DE7">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r>
              <w:rPr>
                <w:rFonts w:cs="Arial"/>
                <w:vertAlign w:val="superscript"/>
                <w:lang w:val="en-US" w:eastAsia="zh-CN"/>
              </w:rPr>
              <w:t>7</w:t>
            </w:r>
            <w:r>
              <w:rPr>
                <w:rFonts w:cs="Arial"/>
                <w:vertAlign w:val="superscript"/>
                <w:lang w:eastAsia="zh-CN"/>
              </w:rPr>
              <w:t>,14</w:t>
            </w:r>
          </w:p>
          <w:p w14:paraId="269E2A0A" w14:textId="77777777" w:rsidR="00672941" w:rsidRDefault="00672941" w:rsidP="006C1DE7">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r>
              <w:rPr>
                <w:rFonts w:cs="Arial"/>
                <w:vertAlign w:val="superscript"/>
                <w:lang w:val="en-US" w:eastAsia="zh-CN"/>
              </w:rPr>
              <w:t>7</w:t>
            </w:r>
            <w:r>
              <w:rPr>
                <w:rFonts w:cs="Arial"/>
                <w:vertAlign w:val="superscript"/>
                <w:lang w:eastAsia="zh-CN"/>
              </w:rPr>
              <w:t>,14</w:t>
            </w:r>
          </w:p>
          <w:p w14:paraId="1CBF8E83" w14:textId="77777777" w:rsidR="00672941" w:rsidRPr="001141C9" w:rsidRDefault="00672941" w:rsidP="006C1DE7">
            <w:pPr>
              <w:pStyle w:val="TAC"/>
              <w:keepLines w:val="0"/>
              <w:rPr>
                <w:rFonts w:eastAsiaTheme="minorEastAsia"/>
                <w:lang w:eastAsia="zh-CN"/>
              </w:rPr>
            </w:pPr>
            <w:r>
              <w:rPr>
                <w:lang w:val="en-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BCAF900"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BF64CB" w14:textId="77777777" w:rsidR="00672941" w:rsidRPr="001141C9" w:rsidRDefault="00672941" w:rsidP="006C1DE7">
            <w:pPr>
              <w:pStyle w:val="TAC"/>
              <w:keepLines w:val="0"/>
              <w:rPr>
                <w:rFonts w:eastAsiaTheme="minorEastAsia" w:cs="Arial"/>
                <w:szCs w:val="18"/>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D8A99E3"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0</w:t>
            </w:r>
          </w:p>
        </w:tc>
      </w:tr>
      <w:tr w:rsidR="00672941" w:rsidRPr="001141C9" w14:paraId="58F2C47A" w14:textId="77777777" w:rsidTr="006C1DE7">
        <w:trPr>
          <w:jc w:val="center"/>
        </w:trPr>
        <w:tc>
          <w:tcPr>
            <w:tcW w:w="2062" w:type="dxa"/>
            <w:tcBorders>
              <w:top w:val="nil"/>
              <w:left w:val="single" w:sz="4" w:space="0" w:color="auto"/>
              <w:bottom w:val="nil"/>
              <w:right w:val="single" w:sz="4" w:space="0" w:color="auto"/>
            </w:tcBorders>
            <w:vAlign w:val="center"/>
          </w:tcPr>
          <w:p w14:paraId="290E8936" w14:textId="77777777" w:rsidR="00672941" w:rsidRPr="001141C9" w:rsidRDefault="00672941" w:rsidP="006C1DE7">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B2AC58" w14:textId="77777777" w:rsidR="00672941" w:rsidRPr="001141C9" w:rsidRDefault="00672941" w:rsidP="006C1DE7">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A69A3"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03587F" w14:textId="77777777" w:rsidR="00672941" w:rsidRPr="001141C9" w:rsidRDefault="00672941" w:rsidP="006C1DE7">
            <w:pPr>
              <w:pStyle w:val="TAC"/>
              <w:keepLines w:val="0"/>
              <w:rPr>
                <w:rFonts w:eastAsiaTheme="minorEastAsia" w:cs="Arial"/>
                <w:szCs w:val="18"/>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7A66E882" w14:textId="77777777" w:rsidR="00672941" w:rsidRPr="001141C9" w:rsidRDefault="00672941" w:rsidP="006C1DE7">
            <w:pPr>
              <w:pStyle w:val="TAC"/>
              <w:keepLines w:val="0"/>
              <w:rPr>
                <w:rFonts w:eastAsiaTheme="minorEastAsia"/>
                <w:lang w:eastAsia="zh-CN"/>
              </w:rPr>
            </w:pPr>
          </w:p>
        </w:tc>
      </w:tr>
      <w:tr w:rsidR="00672941" w:rsidRPr="001141C9" w14:paraId="4E00430E"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46862E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A6DE9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B5C97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FF34DF"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3C9C29E6" w14:textId="77777777" w:rsidR="00672941" w:rsidRPr="001141C9" w:rsidRDefault="00672941" w:rsidP="006C1DE7">
            <w:pPr>
              <w:pStyle w:val="TAC"/>
              <w:keepNext w:val="0"/>
              <w:keepLines w:val="0"/>
              <w:rPr>
                <w:rFonts w:eastAsiaTheme="minorEastAsia"/>
                <w:lang w:eastAsia="zh-CN"/>
              </w:rPr>
            </w:pPr>
          </w:p>
        </w:tc>
      </w:tr>
      <w:tr w:rsidR="00672941" w:rsidRPr="001141C9" w14:paraId="744F7733"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B195C81"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TW"/>
              </w:rPr>
              <w:t>C</w:t>
            </w:r>
            <w:r w:rsidRPr="001141C9">
              <w:rPr>
                <w:rFonts w:eastAsiaTheme="minorEastAsia"/>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16FEBAB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CA_n1A-n7A</w:t>
            </w:r>
          </w:p>
          <w:p w14:paraId="454D25F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CA_n1A-n78A</w:t>
            </w:r>
          </w:p>
          <w:p w14:paraId="3BB7474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1357B7C"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CEE29D"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4AD8A56F"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TW"/>
              </w:rPr>
              <w:t>0</w:t>
            </w:r>
          </w:p>
        </w:tc>
      </w:tr>
      <w:tr w:rsidR="00672941" w:rsidRPr="001141C9" w14:paraId="2BF5660C" w14:textId="77777777" w:rsidTr="006C1DE7">
        <w:trPr>
          <w:jc w:val="center"/>
        </w:trPr>
        <w:tc>
          <w:tcPr>
            <w:tcW w:w="2062" w:type="dxa"/>
            <w:tcBorders>
              <w:top w:val="nil"/>
              <w:left w:val="single" w:sz="4" w:space="0" w:color="auto"/>
              <w:bottom w:val="nil"/>
              <w:right w:val="single" w:sz="4" w:space="0" w:color="auto"/>
            </w:tcBorders>
            <w:vAlign w:val="center"/>
          </w:tcPr>
          <w:p w14:paraId="279CE49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FAB23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932897"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890F6F"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2121E25A" w14:textId="77777777" w:rsidR="00672941" w:rsidRPr="001141C9" w:rsidRDefault="00672941" w:rsidP="006C1DE7">
            <w:pPr>
              <w:pStyle w:val="TAC"/>
              <w:keepNext w:val="0"/>
              <w:keepLines w:val="0"/>
              <w:rPr>
                <w:rFonts w:eastAsiaTheme="minorEastAsia"/>
                <w:lang w:eastAsia="zh-CN"/>
              </w:rPr>
            </w:pPr>
          </w:p>
        </w:tc>
      </w:tr>
      <w:tr w:rsidR="00672941" w:rsidRPr="001141C9" w14:paraId="6ADDAB01"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0589B8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25424B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299E4"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A69446"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93101A" w14:textId="77777777" w:rsidR="00672941" w:rsidRPr="001141C9" w:rsidRDefault="00672941" w:rsidP="006C1DE7">
            <w:pPr>
              <w:pStyle w:val="TAC"/>
              <w:keepNext w:val="0"/>
              <w:keepLines w:val="0"/>
              <w:rPr>
                <w:rFonts w:eastAsiaTheme="minorEastAsia"/>
                <w:lang w:eastAsia="zh-CN"/>
              </w:rPr>
            </w:pPr>
          </w:p>
        </w:tc>
      </w:tr>
      <w:tr w:rsidR="00672941" w:rsidRPr="001141C9" w14:paraId="6FD329F2" w14:textId="77777777" w:rsidTr="006C1DE7">
        <w:trPr>
          <w:jc w:val="center"/>
        </w:trPr>
        <w:tc>
          <w:tcPr>
            <w:tcW w:w="2062" w:type="dxa"/>
            <w:tcBorders>
              <w:top w:val="nil"/>
              <w:left w:val="single" w:sz="4" w:space="0" w:color="auto"/>
              <w:bottom w:val="nil"/>
              <w:right w:val="single" w:sz="4" w:space="0" w:color="auto"/>
            </w:tcBorders>
            <w:vAlign w:val="center"/>
          </w:tcPr>
          <w:p w14:paraId="54F6456A" w14:textId="77777777" w:rsidR="00672941" w:rsidRPr="001141C9" w:rsidRDefault="00672941" w:rsidP="006C1DE7">
            <w:pPr>
              <w:pStyle w:val="TAC"/>
              <w:keepNext w:val="0"/>
              <w:keepLines w:val="0"/>
              <w:rPr>
                <w:rFonts w:eastAsiaTheme="minorEastAsia"/>
                <w:lang w:eastAsia="zh-CN"/>
              </w:rPr>
            </w:pPr>
            <w:r w:rsidRPr="001141C9">
              <w:rPr>
                <w:kern w:val="2"/>
                <w:szCs w:val="22"/>
              </w:rPr>
              <w:t>CA_n1A-n7A-n79A</w:t>
            </w:r>
          </w:p>
        </w:tc>
        <w:tc>
          <w:tcPr>
            <w:tcW w:w="1716" w:type="dxa"/>
            <w:tcBorders>
              <w:top w:val="single" w:sz="4" w:space="0" w:color="auto"/>
              <w:left w:val="nil"/>
              <w:bottom w:val="nil"/>
              <w:right w:val="single" w:sz="4" w:space="0" w:color="auto"/>
            </w:tcBorders>
            <w:vAlign w:val="center"/>
          </w:tcPr>
          <w:p w14:paraId="06D1DDAF" w14:textId="77777777" w:rsidR="00672941" w:rsidRPr="001141C9" w:rsidRDefault="00672941" w:rsidP="006C1DE7">
            <w:pPr>
              <w:pStyle w:val="TAC"/>
              <w:keepNext w:val="0"/>
              <w:keepLines w:val="0"/>
              <w:rPr>
                <w:rFonts w:eastAsiaTheme="minorEastAsia"/>
                <w:lang w:eastAsia="zh-CN"/>
              </w:rPr>
            </w:pPr>
            <w:r w:rsidRPr="001141C9">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C3244D0" w14:textId="77777777" w:rsidR="00672941" w:rsidRPr="001141C9" w:rsidRDefault="00672941" w:rsidP="006C1DE7">
            <w:pPr>
              <w:pStyle w:val="TAC"/>
              <w:keepNext w:val="0"/>
              <w:keepLines w:val="0"/>
              <w:rPr>
                <w:rFonts w:eastAsiaTheme="minorEastAsia"/>
                <w:lang w:eastAsia="zh-CN"/>
              </w:rPr>
            </w:pPr>
            <w:r w:rsidRPr="001141C9">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86A8EA"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1C0B128B" w14:textId="77777777" w:rsidR="00672941" w:rsidRPr="001141C9" w:rsidRDefault="00672941" w:rsidP="006C1DE7">
            <w:pPr>
              <w:pStyle w:val="TAC"/>
              <w:keepNext w:val="0"/>
              <w:keepLines w:val="0"/>
              <w:rPr>
                <w:rFonts w:eastAsiaTheme="minorEastAsia"/>
                <w:lang w:eastAsia="zh-CN"/>
              </w:rPr>
            </w:pPr>
            <w:r w:rsidRPr="001141C9">
              <w:rPr>
                <w:kern w:val="2"/>
                <w:szCs w:val="22"/>
              </w:rPr>
              <w:t>0</w:t>
            </w:r>
          </w:p>
        </w:tc>
      </w:tr>
      <w:tr w:rsidR="00672941" w:rsidRPr="001141C9" w14:paraId="3F98F9BA" w14:textId="77777777" w:rsidTr="006C1DE7">
        <w:trPr>
          <w:jc w:val="center"/>
        </w:trPr>
        <w:tc>
          <w:tcPr>
            <w:tcW w:w="2062" w:type="dxa"/>
            <w:tcBorders>
              <w:top w:val="nil"/>
              <w:left w:val="single" w:sz="4" w:space="0" w:color="auto"/>
              <w:bottom w:val="nil"/>
              <w:right w:val="single" w:sz="4" w:space="0" w:color="auto"/>
            </w:tcBorders>
            <w:vAlign w:val="center"/>
          </w:tcPr>
          <w:p w14:paraId="12FD25B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149DDB8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FC1E18" w14:textId="77777777" w:rsidR="00672941" w:rsidRPr="001141C9" w:rsidRDefault="00672941" w:rsidP="006C1DE7">
            <w:pPr>
              <w:pStyle w:val="TAC"/>
              <w:keepNext w:val="0"/>
              <w:keepLines w:val="0"/>
              <w:rPr>
                <w:rFonts w:eastAsiaTheme="minorEastAsia"/>
                <w:lang w:eastAsia="zh-CN"/>
              </w:rPr>
            </w:pPr>
            <w:r w:rsidRPr="001141C9">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1B33D9"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BA0B6FD" w14:textId="77777777" w:rsidR="00672941" w:rsidRPr="001141C9" w:rsidRDefault="00672941" w:rsidP="006C1DE7">
            <w:pPr>
              <w:pStyle w:val="TAC"/>
              <w:keepNext w:val="0"/>
              <w:keepLines w:val="0"/>
              <w:rPr>
                <w:rFonts w:eastAsiaTheme="minorEastAsia"/>
                <w:lang w:eastAsia="zh-CN"/>
              </w:rPr>
            </w:pPr>
          </w:p>
        </w:tc>
      </w:tr>
      <w:tr w:rsidR="00672941" w:rsidRPr="001141C9" w14:paraId="3BDD4593"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AB12B0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29CCE9A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2BE53D" w14:textId="77777777" w:rsidR="00672941" w:rsidRPr="001141C9" w:rsidRDefault="00672941" w:rsidP="006C1DE7">
            <w:pPr>
              <w:pStyle w:val="TAC"/>
              <w:keepNext w:val="0"/>
              <w:keepLines w:val="0"/>
              <w:rPr>
                <w:rFonts w:eastAsiaTheme="minorEastAsia"/>
                <w:lang w:eastAsia="zh-CN"/>
              </w:rPr>
            </w:pPr>
            <w:r w:rsidRPr="001141C9">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0061286"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40195D1" w14:textId="77777777" w:rsidR="00672941" w:rsidRPr="001141C9" w:rsidRDefault="00672941" w:rsidP="006C1DE7">
            <w:pPr>
              <w:pStyle w:val="TAC"/>
              <w:keepNext w:val="0"/>
              <w:keepLines w:val="0"/>
              <w:rPr>
                <w:rFonts w:eastAsiaTheme="minorEastAsia"/>
                <w:lang w:eastAsia="zh-CN"/>
              </w:rPr>
            </w:pPr>
          </w:p>
        </w:tc>
      </w:tr>
      <w:tr w:rsidR="00672941" w:rsidRPr="001141C9" w14:paraId="3CDAB88F" w14:textId="77777777" w:rsidTr="006C1DE7">
        <w:trPr>
          <w:jc w:val="center"/>
        </w:trPr>
        <w:tc>
          <w:tcPr>
            <w:tcW w:w="2062" w:type="dxa"/>
            <w:tcBorders>
              <w:top w:val="nil"/>
              <w:left w:val="single" w:sz="4" w:space="0" w:color="auto"/>
              <w:bottom w:val="nil"/>
              <w:right w:val="single" w:sz="4" w:space="0" w:color="auto"/>
            </w:tcBorders>
            <w:vAlign w:val="center"/>
          </w:tcPr>
          <w:p w14:paraId="32C2D94B" w14:textId="77777777" w:rsidR="00672941" w:rsidRPr="001141C9" w:rsidRDefault="00672941" w:rsidP="006C1DE7">
            <w:pPr>
              <w:pStyle w:val="TAC"/>
              <w:keepNext w:val="0"/>
              <w:keepLines w:val="0"/>
              <w:rPr>
                <w:rFonts w:eastAsiaTheme="minorEastAsia"/>
                <w:lang w:eastAsia="zh-CN"/>
              </w:rPr>
            </w:pPr>
            <w:r w:rsidRPr="001141C9">
              <w:rPr>
                <w:kern w:val="2"/>
                <w:szCs w:val="22"/>
              </w:rPr>
              <w:t>CA_n1A-n7A-n79C</w:t>
            </w:r>
          </w:p>
        </w:tc>
        <w:tc>
          <w:tcPr>
            <w:tcW w:w="1716" w:type="dxa"/>
            <w:tcBorders>
              <w:top w:val="single" w:sz="4" w:space="0" w:color="auto"/>
              <w:left w:val="nil"/>
              <w:bottom w:val="nil"/>
              <w:right w:val="single" w:sz="4" w:space="0" w:color="auto"/>
            </w:tcBorders>
            <w:vAlign w:val="center"/>
          </w:tcPr>
          <w:p w14:paraId="7816D142" w14:textId="77777777" w:rsidR="00672941" w:rsidRPr="001141C9" w:rsidRDefault="00672941" w:rsidP="006C1DE7">
            <w:pPr>
              <w:pStyle w:val="TAC"/>
              <w:keepNext w:val="0"/>
              <w:keepLines w:val="0"/>
              <w:rPr>
                <w:rFonts w:eastAsiaTheme="minorEastAsia"/>
                <w:lang w:eastAsia="zh-CN"/>
              </w:rPr>
            </w:pPr>
            <w:r w:rsidRPr="001141C9">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E66C7F7" w14:textId="77777777" w:rsidR="00672941" w:rsidRPr="001141C9" w:rsidRDefault="00672941" w:rsidP="006C1DE7">
            <w:pPr>
              <w:pStyle w:val="TAC"/>
              <w:keepNext w:val="0"/>
              <w:keepLines w:val="0"/>
              <w:rPr>
                <w:rFonts w:eastAsiaTheme="minorEastAsia"/>
                <w:lang w:eastAsia="zh-CN"/>
              </w:rPr>
            </w:pPr>
            <w:r w:rsidRPr="001141C9">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12134A"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187ADF71" w14:textId="77777777" w:rsidR="00672941" w:rsidRPr="001141C9" w:rsidRDefault="00672941" w:rsidP="006C1DE7">
            <w:pPr>
              <w:pStyle w:val="TAC"/>
              <w:keepNext w:val="0"/>
              <w:keepLines w:val="0"/>
              <w:rPr>
                <w:rFonts w:eastAsiaTheme="minorEastAsia"/>
                <w:lang w:eastAsia="zh-CN"/>
              </w:rPr>
            </w:pPr>
            <w:r w:rsidRPr="001141C9">
              <w:rPr>
                <w:kern w:val="2"/>
                <w:szCs w:val="22"/>
                <w:lang w:eastAsia="zh-CN"/>
              </w:rPr>
              <w:t>0</w:t>
            </w:r>
          </w:p>
        </w:tc>
      </w:tr>
      <w:tr w:rsidR="00672941" w:rsidRPr="001141C9" w14:paraId="756489A9" w14:textId="77777777" w:rsidTr="006C1DE7">
        <w:trPr>
          <w:jc w:val="center"/>
        </w:trPr>
        <w:tc>
          <w:tcPr>
            <w:tcW w:w="2062" w:type="dxa"/>
            <w:tcBorders>
              <w:top w:val="nil"/>
              <w:left w:val="single" w:sz="4" w:space="0" w:color="auto"/>
              <w:bottom w:val="nil"/>
              <w:right w:val="single" w:sz="4" w:space="0" w:color="auto"/>
            </w:tcBorders>
            <w:vAlign w:val="center"/>
          </w:tcPr>
          <w:p w14:paraId="2DE71CD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164B3F1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C082BD" w14:textId="77777777" w:rsidR="00672941" w:rsidRPr="001141C9" w:rsidRDefault="00672941" w:rsidP="006C1DE7">
            <w:pPr>
              <w:pStyle w:val="TAC"/>
              <w:keepNext w:val="0"/>
              <w:keepLines w:val="0"/>
              <w:rPr>
                <w:rFonts w:eastAsiaTheme="minorEastAsia"/>
                <w:lang w:eastAsia="zh-CN"/>
              </w:rPr>
            </w:pPr>
            <w:r w:rsidRPr="001141C9">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6472A2"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638EB938" w14:textId="77777777" w:rsidR="00672941" w:rsidRPr="001141C9" w:rsidRDefault="00672941" w:rsidP="006C1DE7">
            <w:pPr>
              <w:pStyle w:val="TAC"/>
              <w:keepNext w:val="0"/>
              <w:keepLines w:val="0"/>
              <w:rPr>
                <w:rFonts w:eastAsiaTheme="minorEastAsia"/>
                <w:lang w:eastAsia="zh-CN"/>
              </w:rPr>
            </w:pPr>
          </w:p>
        </w:tc>
      </w:tr>
      <w:tr w:rsidR="00672941" w:rsidRPr="001141C9" w14:paraId="553654E9"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D01FCF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4051C72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50F018" w14:textId="77777777" w:rsidR="00672941" w:rsidRPr="001141C9" w:rsidRDefault="00672941" w:rsidP="006C1DE7">
            <w:pPr>
              <w:pStyle w:val="TAC"/>
              <w:keepNext w:val="0"/>
              <w:keepLines w:val="0"/>
              <w:rPr>
                <w:rFonts w:eastAsiaTheme="minorEastAsia"/>
                <w:lang w:eastAsia="zh-CN"/>
              </w:rPr>
            </w:pPr>
            <w:r w:rsidRPr="001141C9">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817778C"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75223DA" w14:textId="77777777" w:rsidR="00672941" w:rsidRPr="001141C9" w:rsidRDefault="00672941" w:rsidP="006C1DE7">
            <w:pPr>
              <w:pStyle w:val="TAC"/>
              <w:keepNext w:val="0"/>
              <w:keepLines w:val="0"/>
              <w:rPr>
                <w:rFonts w:eastAsiaTheme="minorEastAsia"/>
                <w:lang w:eastAsia="zh-CN"/>
              </w:rPr>
            </w:pPr>
          </w:p>
        </w:tc>
      </w:tr>
      <w:tr w:rsidR="00672941" w:rsidRPr="001141C9" w14:paraId="0A7C688F" w14:textId="77777777" w:rsidTr="006C1DE7">
        <w:trPr>
          <w:jc w:val="center"/>
        </w:trPr>
        <w:tc>
          <w:tcPr>
            <w:tcW w:w="2062" w:type="dxa"/>
            <w:tcBorders>
              <w:top w:val="nil"/>
              <w:left w:val="single" w:sz="4" w:space="0" w:color="auto"/>
              <w:bottom w:val="nil"/>
              <w:right w:val="single" w:sz="4" w:space="0" w:color="auto"/>
            </w:tcBorders>
            <w:vAlign w:val="center"/>
          </w:tcPr>
          <w:p w14:paraId="20644C02" w14:textId="77777777" w:rsidR="00672941" w:rsidRPr="001141C9" w:rsidRDefault="00672941" w:rsidP="006C1DE7">
            <w:pPr>
              <w:pStyle w:val="TAC"/>
              <w:keepNext w:val="0"/>
              <w:keepLines w:val="0"/>
              <w:rPr>
                <w:rFonts w:eastAsiaTheme="minorEastAsia"/>
                <w:lang w:eastAsia="zh-CN"/>
              </w:rPr>
            </w:pPr>
            <w:r w:rsidRPr="001141C9">
              <w:rPr>
                <w:kern w:val="2"/>
                <w:szCs w:val="22"/>
              </w:rPr>
              <w:t>CA_n1(2A)-n7A-n79A</w:t>
            </w:r>
          </w:p>
        </w:tc>
        <w:tc>
          <w:tcPr>
            <w:tcW w:w="1716" w:type="dxa"/>
            <w:tcBorders>
              <w:top w:val="single" w:sz="4" w:space="0" w:color="auto"/>
              <w:left w:val="nil"/>
              <w:bottom w:val="nil"/>
              <w:right w:val="single" w:sz="4" w:space="0" w:color="auto"/>
            </w:tcBorders>
            <w:vAlign w:val="center"/>
          </w:tcPr>
          <w:p w14:paraId="42C4A8A4" w14:textId="77777777" w:rsidR="00672941" w:rsidRPr="001141C9" w:rsidRDefault="00672941" w:rsidP="006C1DE7">
            <w:pPr>
              <w:pStyle w:val="TAC"/>
              <w:keepNext w:val="0"/>
              <w:keepLines w:val="0"/>
              <w:rPr>
                <w:rFonts w:eastAsiaTheme="minorEastAsia"/>
                <w:lang w:eastAsia="zh-CN"/>
              </w:rPr>
            </w:pPr>
            <w:r w:rsidRPr="001141C9">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867319" w14:textId="77777777" w:rsidR="00672941" w:rsidRPr="001141C9" w:rsidRDefault="00672941" w:rsidP="006C1DE7">
            <w:pPr>
              <w:pStyle w:val="TAC"/>
              <w:keepNext w:val="0"/>
              <w:keepLines w:val="0"/>
              <w:rPr>
                <w:rFonts w:eastAsiaTheme="minorEastAsia"/>
                <w:lang w:eastAsia="zh-CN"/>
              </w:rPr>
            </w:pPr>
            <w:r w:rsidRPr="001141C9">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FA3F8C"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1064EA47" w14:textId="77777777" w:rsidR="00672941" w:rsidRPr="001141C9" w:rsidRDefault="00672941" w:rsidP="006C1DE7">
            <w:pPr>
              <w:pStyle w:val="TAC"/>
              <w:keepNext w:val="0"/>
              <w:keepLines w:val="0"/>
              <w:rPr>
                <w:rFonts w:eastAsiaTheme="minorEastAsia"/>
                <w:lang w:eastAsia="zh-CN"/>
              </w:rPr>
            </w:pPr>
            <w:r w:rsidRPr="001141C9">
              <w:rPr>
                <w:kern w:val="2"/>
                <w:szCs w:val="22"/>
                <w:lang w:eastAsia="zh-CN"/>
              </w:rPr>
              <w:t>0</w:t>
            </w:r>
          </w:p>
        </w:tc>
      </w:tr>
      <w:tr w:rsidR="00672941" w:rsidRPr="001141C9" w14:paraId="2BE1EF7F" w14:textId="77777777" w:rsidTr="006C1DE7">
        <w:trPr>
          <w:jc w:val="center"/>
        </w:trPr>
        <w:tc>
          <w:tcPr>
            <w:tcW w:w="2062" w:type="dxa"/>
            <w:tcBorders>
              <w:top w:val="nil"/>
              <w:left w:val="single" w:sz="4" w:space="0" w:color="auto"/>
              <w:bottom w:val="nil"/>
              <w:right w:val="single" w:sz="4" w:space="0" w:color="auto"/>
            </w:tcBorders>
            <w:vAlign w:val="center"/>
          </w:tcPr>
          <w:p w14:paraId="61C3E35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32F5F6B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7CB50" w14:textId="77777777" w:rsidR="00672941" w:rsidRPr="001141C9" w:rsidRDefault="00672941" w:rsidP="006C1DE7">
            <w:pPr>
              <w:pStyle w:val="TAC"/>
              <w:keepNext w:val="0"/>
              <w:keepLines w:val="0"/>
              <w:rPr>
                <w:rFonts w:eastAsiaTheme="minorEastAsia"/>
                <w:lang w:eastAsia="zh-CN"/>
              </w:rPr>
            </w:pPr>
            <w:r w:rsidRPr="001141C9">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0F924E"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76C96CC" w14:textId="77777777" w:rsidR="00672941" w:rsidRPr="001141C9" w:rsidRDefault="00672941" w:rsidP="006C1DE7">
            <w:pPr>
              <w:pStyle w:val="TAC"/>
              <w:keepNext w:val="0"/>
              <w:keepLines w:val="0"/>
              <w:rPr>
                <w:rFonts w:eastAsiaTheme="minorEastAsia"/>
                <w:lang w:eastAsia="zh-CN"/>
              </w:rPr>
            </w:pPr>
          </w:p>
        </w:tc>
      </w:tr>
      <w:tr w:rsidR="00672941" w:rsidRPr="001141C9" w14:paraId="4636DC68"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5AD976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3F953F9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4D459" w14:textId="77777777" w:rsidR="00672941" w:rsidRPr="001141C9" w:rsidRDefault="00672941" w:rsidP="006C1DE7">
            <w:pPr>
              <w:pStyle w:val="TAC"/>
              <w:keepNext w:val="0"/>
              <w:keepLines w:val="0"/>
              <w:rPr>
                <w:rFonts w:eastAsiaTheme="minorEastAsia"/>
                <w:lang w:eastAsia="zh-CN"/>
              </w:rPr>
            </w:pPr>
            <w:r w:rsidRPr="001141C9">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3435464"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909560D" w14:textId="77777777" w:rsidR="00672941" w:rsidRPr="001141C9" w:rsidRDefault="00672941" w:rsidP="006C1DE7">
            <w:pPr>
              <w:pStyle w:val="TAC"/>
              <w:keepNext w:val="0"/>
              <w:keepLines w:val="0"/>
              <w:rPr>
                <w:rFonts w:eastAsiaTheme="minorEastAsia"/>
                <w:lang w:eastAsia="zh-CN"/>
              </w:rPr>
            </w:pPr>
          </w:p>
        </w:tc>
      </w:tr>
      <w:tr w:rsidR="00672941" w:rsidRPr="001141C9" w14:paraId="52A9B129" w14:textId="77777777" w:rsidTr="006C1DE7">
        <w:trPr>
          <w:jc w:val="center"/>
        </w:trPr>
        <w:tc>
          <w:tcPr>
            <w:tcW w:w="2062" w:type="dxa"/>
            <w:tcBorders>
              <w:top w:val="nil"/>
              <w:left w:val="single" w:sz="4" w:space="0" w:color="auto"/>
              <w:bottom w:val="nil"/>
              <w:right w:val="single" w:sz="4" w:space="0" w:color="auto"/>
            </w:tcBorders>
            <w:vAlign w:val="center"/>
          </w:tcPr>
          <w:p w14:paraId="41B257A6" w14:textId="77777777" w:rsidR="00672941" w:rsidRPr="001141C9" w:rsidRDefault="00672941" w:rsidP="006C1DE7">
            <w:pPr>
              <w:pStyle w:val="TAC"/>
              <w:keepNext w:val="0"/>
              <w:keepLines w:val="0"/>
              <w:rPr>
                <w:rFonts w:eastAsiaTheme="minorEastAsia"/>
                <w:lang w:eastAsia="zh-CN"/>
              </w:rPr>
            </w:pPr>
            <w:r w:rsidRPr="001141C9">
              <w:rPr>
                <w:kern w:val="2"/>
                <w:szCs w:val="22"/>
              </w:rPr>
              <w:t>CA_n1(2A)-n7A-n79C</w:t>
            </w:r>
          </w:p>
        </w:tc>
        <w:tc>
          <w:tcPr>
            <w:tcW w:w="1716" w:type="dxa"/>
            <w:tcBorders>
              <w:top w:val="single" w:sz="4" w:space="0" w:color="auto"/>
              <w:left w:val="nil"/>
              <w:bottom w:val="nil"/>
              <w:right w:val="single" w:sz="4" w:space="0" w:color="auto"/>
            </w:tcBorders>
            <w:vAlign w:val="center"/>
          </w:tcPr>
          <w:p w14:paraId="71D95B49" w14:textId="77777777" w:rsidR="00672941" w:rsidRPr="001141C9" w:rsidRDefault="00672941" w:rsidP="006C1DE7">
            <w:pPr>
              <w:pStyle w:val="TAC"/>
              <w:keepNext w:val="0"/>
              <w:keepLines w:val="0"/>
              <w:rPr>
                <w:rFonts w:eastAsiaTheme="minorEastAsia"/>
                <w:lang w:eastAsia="zh-CN"/>
              </w:rPr>
            </w:pPr>
            <w:r w:rsidRPr="001141C9">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A8FF382" w14:textId="77777777" w:rsidR="00672941" w:rsidRPr="001141C9" w:rsidRDefault="00672941" w:rsidP="006C1DE7">
            <w:pPr>
              <w:pStyle w:val="TAC"/>
              <w:keepNext w:val="0"/>
              <w:keepLines w:val="0"/>
              <w:rPr>
                <w:rFonts w:eastAsiaTheme="minorEastAsia"/>
                <w:lang w:eastAsia="zh-CN"/>
              </w:rPr>
            </w:pPr>
            <w:r w:rsidRPr="001141C9">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7DA2F6"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51E17DF3" w14:textId="77777777" w:rsidR="00672941" w:rsidRPr="001141C9" w:rsidRDefault="00672941" w:rsidP="006C1DE7">
            <w:pPr>
              <w:pStyle w:val="TAC"/>
              <w:keepNext w:val="0"/>
              <w:keepLines w:val="0"/>
              <w:rPr>
                <w:rFonts w:eastAsiaTheme="minorEastAsia"/>
                <w:lang w:eastAsia="zh-CN"/>
              </w:rPr>
            </w:pPr>
            <w:r w:rsidRPr="001141C9">
              <w:rPr>
                <w:kern w:val="2"/>
                <w:szCs w:val="22"/>
                <w:lang w:eastAsia="zh-CN"/>
              </w:rPr>
              <w:t>0</w:t>
            </w:r>
          </w:p>
        </w:tc>
      </w:tr>
      <w:tr w:rsidR="00672941" w:rsidRPr="001141C9" w14:paraId="6A03D884" w14:textId="77777777" w:rsidTr="006C1DE7">
        <w:trPr>
          <w:jc w:val="center"/>
        </w:trPr>
        <w:tc>
          <w:tcPr>
            <w:tcW w:w="2062" w:type="dxa"/>
            <w:tcBorders>
              <w:top w:val="nil"/>
              <w:left w:val="single" w:sz="4" w:space="0" w:color="auto"/>
              <w:bottom w:val="nil"/>
              <w:right w:val="single" w:sz="4" w:space="0" w:color="auto"/>
            </w:tcBorders>
            <w:vAlign w:val="center"/>
          </w:tcPr>
          <w:p w14:paraId="52FE629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0418F58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FF823" w14:textId="77777777" w:rsidR="00672941" w:rsidRPr="001141C9" w:rsidRDefault="00672941" w:rsidP="006C1DE7">
            <w:pPr>
              <w:pStyle w:val="TAC"/>
              <w:keepNext w:val="0"/>
              <w:keepLines w:val="0"/>
              <w:rPr>
                <w:rFonts w:eastAsiaTheme="minorEastAsia"/>
                <w:lang w:eastAsia="zh-CN"/>
              </w:rPr>
            </w:pPr>
            <w:r w:rsidRPr="001141C9">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2F241E"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D895EBB" w14:textId="77777777" w:rsidR="00672941" w:rsidRPr="001141C9" w:rsidRDefault="00672941" w:rsidP="006C1DE7">
            <w:pPr>
              <w:pStyle w:val="TAC"/>
              <w:keepNext w:val="0"/>
              <w:keepLines w:val="0"/>
              <w:rPr>
                <w:rFonts w:eastAsiaTheme="minorEastAsia"/>
                <w:lang w:eastAsia="zh-CN"/>
              </w:rPr>
            </w:pPr>
          </w:p>
        </w:tc>
      </w:tr>
      <w:tr w:rsidR="00672941" w:rsidRPr="001141C9" w14:paraId="2DD11B4A"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0961CB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09D86D6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8CDFF" w14:textId="77777777" w:rsidR="00672941" w:rsidRPr="001141C9" w:rsidRDefault="00672941" w:rsidP="006C1DE7">
            <w:pPr>
              <w:pStyle w:val="TAC"/>
              <w:keepNext w:val="0"/>
              <w:keepLines w:val="0"/>
              <w:rPr>
                <w:rFonts w:eastAsiaTheme="minorEastAsia"/>
                <w:lang w:eastAsia="zh-CN"/>
              </w:rPr>
            </w:pPr>
            <w:r w:rsidRPr="001141C9">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4338C79"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8A0D9D1" w14:textId="77777777" w:rsidR="00672941" w:rsidRPr="001141C9" w:rsidRDefault="00672941" w:rsidP="006C1DE7">
            <w:pPr>
              <w:pStyle w:val="TAC"/>
              <w:keepNext w:val="0"/>
              <w:keepLines w:val="0"/>
              <w:rPr>
                <w:rFonts w:eastAsiaTheme="minorEastAsia"/>
                <w:lang w:eastAsia="zh-CN"/>
              </w:rPr>
            </w:pPr>
          </w:p>
        </w:tc>
      </w:tr>
      <w:tr w:rsidR="00672941" w:rsidRPr="001141C9" w14:paraId="130E205E"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4A10C318" w14:textId="77777777" w:rsidR="00672941" w:rsidRPr="001141C9" w:rsidRDefault="00672941" w:rsidP="006C1DE7">
            <w:pPr>
              <w:pStyle w:val="TAC"/>
              <w:keepNext w:val="0"/>
              <w:keepLines w:val="0"/>
              <w:rPr>
                <w:rFonts w:eastAsiaTheme="minorEastAsia"/>
                <w:lang w:eastAsia="zh-CN"/>
              </w:rPr>
            </w:pPr>
            <w:r w:rsidRPr="001141C9">
              <w:rPr>
                <w:color w:val="000000"/>
                <w:lang w:eastAsia="zh-CN"/>
              </w:rPr>
              <w:t>CA_n1A-n7A-n105A</w:t>
            </w:r>
          </w:p>
        </w:tc>
        <w:tc>
          <w:tcPr>
            <w:tcW w:w="1716" w:type="dxa"/>
            <w:tcBorders>
              <w:top w:val="single" w:sz="4" w:space="0" w:color="auto"/>
              <w:left w:val="nil"/>
              <w:bottom w:val="nil"/>
              <w:right w:val="single" w:sz="4" w:space="0" w:color="auto"/>
            </w:tcBorders>
            <w:vAlign w:val="center"/>
          </w:tcPr>
          <w:p w14:paraId="00194810"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64EE4735"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242E9B57" w14:textId="77777777" w:rsidR="00672941" w:rsidRPr="001141C9" w:rsidRDefault="00672941" w:rsidP="006C1DE7">
            <w:pPr>
              <w:pStyle w:val="TAC"/>
              <w:keepNext w:val="0"/>
              <w:keepLines w:val="0"/>
              <w:rPr>
                <w:kern w:val="2"/>
                <w:szCs w:val="18"/>
                <w:lang w:eastAsia="zh-CN"/>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0A2CFA" w14:textId="77777777" w:rsidR="00672941" w:rsidRPr="001141C9" w:rsidRDefault="00672941" w:rsidP="006C1DE7">
            <w:pPr>
              <w:pStyle w:val="TAC"/>
              <w:keepNext w:val="0"/>
              <w:keepLines w:val="0"/>
              <w:rPr>
                <w:rFonts w:cs="Arial"/>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06C3A87"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szCs w:val="18"/>
                <w:lang w:eastAsia="zh-CN"/>
              </w:rPr>
              <w:t>0</w:t>
            </w:r>
          </w:p>
        </w:tc>
      </w:tr>
      <w:tr w:rsidR="00672941" w:rsidRPr="001141C9" w14:paraId="7F2926E0" w14:textId="77777777" w:rsidTr="006C1DE7">
        <w:trPr>
          <w:jc w:val="center"/>
        </w:trPr>
        <w:tc>
          <w:tcPr>
            <w:tcW w:w="2062" w:type="dxa"/>
            <w:tcBorders>
              <w:top w:val="nil"/>
              <w:left w:val="single" w:sz="4" w:space="0" w:color="auto"/>
              <w:bottom w:val="nil"/>
              <w:right w:val="single" w:sz="4" w:space="0" w:color="auto"/>
            </w:tcBorders>
            <w:vAlign w:val="center"/>
          </w:tcPr>
          <w:p w14:paraId="1FFC690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3155F1D5"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492B4C60" w14:textId="77777777" w:rsidR="00672941" w:rsidRPr="001141C9" w:rsidRDefault="00672941" w:rsidP="006C1DE7">
            <w:pPr>
              <w:pStyle w:val="TAC"/>
              <w:keepNext w:val="0"/>
              <w:keepLines w:val="0"/>
              <w:rPr>
                <w:kern w:val="2"/>
                <w:szCs w:val="18"/>
                <w:lang w:eastAsia="zh-CN"/>
              </w:rPr>
            </w:pPr>
            <w:r w:rsidRPr="001141C9">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1DCA1B" w14:textId="77777777" w:rsidR="00672941" w:rsidRPr="001141C9" w:rsidRDefault="00672941" w:rsidP="006C1DE7">
            <w:pPr>
              <w:pStyle w:val="TAC"/>
              <w:keepNext w:val="0"/>
              <w:keepLines w:val="0"/>
              <w:rPr>
                <w:rFonts w:cs="Arial"/>
                <w:lang w:eastAsia="zh-CN" w:bidi="ar"/>
              </w:rPr>
            </w:pPr>
            <w:r w:rsidRPr="001141C9">
              <w:rPr>
                <w:rFonts w:eastAsiaTheme="minorEastAsia"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ADF2F60" w14:textId="77777777" w:rsidR="00672941" w:rsidRPr="001141C9" w:rsidRDefault="00672941" w:rsidP="006C1DE7">
            <w:pPr>
              <w:pStyle w:val="TAC"/>
              <w:keepNext w:val="0"/>
              <w:keepLines w:val="0"/>
              <w:rPr>
                <w:rFonts w:eastAsiaTheme="minorEastAsia"/>
                <w:lang w:eastAsia="zh-CN"/>
              </w:rPr>
            </w:pPr>
          </w:p>
        </w:tc>
      </w:tr>
      <w:tr w:rsidR="00672941" w:rsidRPr="001141C9" w14:paraId="6527444E"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8C557A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75BFD03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3E389" w14:textId="77777777" w:rsidR="00672941" w:rsidRPr="001141C9" w:rsidRDefault="00672941" w:rsidP="006C1DE7">
            <w:pPr>
              <w:pStyle w:val="TAC"/>
              <w:keepNext w:val="0"/>
              <w:keepLines w:val="0"/>
              <w:rPr>
                <w:kern w:val="2"/>
                <w:szCs w:val="18"/>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C5CEDE3" w14:textId="77777777" w:rsidR="00672941" w:rsidRPr="001141C9" w:rsidRDefault="00672941" w:rsidP="006C1DE7">
            <w:pPr>
              <w:pStyle w:val="TAC"/>
              <w:keepNext w:val="0"/>
              <w:keepLines w:val="0"/>
              <w:rPr>
                <w:rFonts w:cs="Arial"/>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41F059D" w14:textId="77777777" w:rsidR="00672941" w:rsidRPr="001141C9" w:rsidRDefault="00672941" w:rsidP="006C1DE7">
            <w:pPr>
              <w:pStyle w:val="TAC"/>
              <w:keepNext w:val="0"/>
              <w:keepLines w:val="0"/>
              <w:rPr>
                <w:rFonts w:eastAsiaTheme="minorEastAsia"/>
                <w:lang w:eastAsia="zh-CN"/>
              </w:rPr>
            </w:pPr>
          </w:p>
        </w:tc>
      </w:tr>
      <w:tr w:rsidR="00672941" w:rsidRPr="001141C9" w14:paraId="5CE3D006"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E74504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CA_n1A-n8A-n28A</w:t>
            </w:r>
          </w:p>
        </w:tc>
        <w:tc>
          <w:tcPr>
            <w:tcW w:w="1716" w:type="dxa"/>
            <w:tcBorders>
              <w:top w:val="single" w:sz="4" w:space="0" w:color="auto"/>
              <w:left w:val="nil"/>
              <w:bottom w:val="nil"/>
              <w:right w:val="single" w:sz="4" w:space="0" w:color="auto"/>
            </w:tcBorders>
            <w:vAlign w:val="center"/>
          </w:tcPr>
          <w:p w14:paraId="3F39B6B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423B0C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406B8D"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A6AC3BC" w14:textId="77777777" w:rsidR="00672941" w:rsidRPr="001141C9" w:rsidRDefault="00672941" w:rsidP="006C1DE7">
            <w:pPr>
              <w:pStyle w:val="TAC"/>
              <w:keepNext w:val="0"/>
              <w:keepLines w:val="0"/>
              <w:rPr>
                <w:rFonts w:eastAsiaTheme="minorEastAsia"/>
                <w:lang w:eastAsia="zh-CN"/>
              </w:rPr>
            </w:pPr>
            <w:r w:rsidRPr="001141C9">
              <w:rPr>
                <w:rFonts w:eastAsia="Yu Mincho"/>
              </w:rPr>
              <w:t>0</w:t>
            </w:r>
          </w:p>
        </w:tc>
      </w:tr>
      <w:tr w:rsidR="00672941" w:rsidRPr="001141C9" w14:paraId="05BFB5A3" w14:textId="77777777" w:rsidTr="006C1DE7">
        <w:trPr>
          <w:jc w:val="center"/>
        </w:trPr>
        <w:tc>
          <w:tcPr>
            <w:tcW w:w="2062" w:type="dxa"/>
            <w:tcBorders>
              <w:top w:val="nil"/>
              <w:left w:val="single" w:sz="4" w:space="0" w:color="auto"/>
              <w:bottom w:val="nil"/>
              <w:right w:val="single" w:sz="4" w:space="0" w:color="auto"/>
            </w:tcBorders>
            <w:vAlign w:val="center"/>
          </w:tcPr>
          <w:p w14:paraId="2AB0500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48FAA17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1211CD" w14:textId="77777777" w:rsidR="00672941" w:rsidRPr="001141C9" w:rsidRDefault="00672941" w:rsidP="006C1DE7">
            <w:pPr>
              <w:pStyle w:val="TAC"/>
              <w:keepNext w:val="0"/>
              <w:keepLines w:val="0"/>
              <w:rPr>
                <w:rFonts w:eastAsiaTheme="minorEastAsia"/>
                <w:lang w:eastAsia="zh-CN"/>
              </w:rPr>
            </w:pPr>
            <w:r w:rsidRPr="001141C9">
              <w:rPr>
                <w:rFonts w:eastAsia="Yu Mincho"/>
              </w:rPr>
              <w:t>n</w:t>
            </w:r>
            <w:r w:rsidRPr="001141C9">
              <w:rPr>
                <w:rFonts w:eastAsiaTheme="minorEastAsia"/>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1A41B3B3"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597A5C7" w14:textId="77777777" w:rsidR="00672941" w:rsidRPr="001141C9" w:rsidRDefault="00672941" w:rsidP="006C1DE7">
            <w:pPr>
              <w:pStyle w:val="TAC"/>
              <w:keepNext w:val="0"/>
              <w:keepLines w:val="0"/>
              <w:rPr>
                <w:rFonts w:eastAsiaTheme="minorEastAsia"/>
                <w:lang w:eastAsia="zh-CN"/>
              </w:rPr>
            </w:pPr>
          </w:p>
        </w:tc>
      </w:tr>
      <w:tr w:rsidR="00672941" w:rsidRPr="001141C9" w14:paraId="5D6632D0"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6A7E8B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129848D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2E4F91" w14:textId="77777777" w:rsidR="00672941" w:rsidRPr="001141C9" w:rsidRDefault="00672941" w:rsidP="006C1DE7">
            <w:pPr>
              <w:pStyle w:val="TAC"/>
              <w:keepNext w:val="0"/>
              <w:keepLines w:val="0"/>
              <w:rPr>
                <w:rFonts w:eastAsiaTheme="minorEastAsia"/>
                <w:lang w:eastAsia="zh-CN"/>
              </w:rPr>
            </w:pPr>
            <w:r w:rsidRPr="001141C9">
              <w:rPr>
                <w:rFonts w:eastAsia="Yu Mincho"/>
              </w:rPr>
              <w:t>n</w:t>
            </w:r>
            <w:r w:rsidRPr="001141C9">
              <w:rPr>
                <w:rFonts w:eastAsiaTheme="minorEastAsia"/>
                <w:lang w:eastAsia="zh-CN"/>
              </w:rPr>
              <w:t>2</w:t>
            </w:r>
            <w:r w:rsidRPr="001141C9">
              <w:rPr>
                <w:rFonts w:eastAsia="Yu Mincho"/>
              </w:rPr>
              <w:t>8</w:t>
            </w:r>
          </w:p>
        </w:tc>
        <w:tc>
          <w:tcPr>
            <w:tcW w:w="3117" w:type="dxa"/>
            <w:tcBorders>
              <w:top w:val="single" w:sz="4" w:space="0" w:color="auto"/>
              <w:left w:val="single" w:sz="4" w:space="0" w:color="auto"/>
              <w:bottom w:val="single" w:sz="4" w:space="0" w:color="auto"/>
              <w:right w:val="single" w:sz="4" w:space="0" w:color="auto"/>
            </w:tcBorders>
            <w:vAlign w:val="center"/>
          </w:tcPr>
          <w:p w14:paraId="46AF5F1E"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50E0DC09" w14:textId="77777777" w:rsidR="00672941" w:rsidRPr="001141C9" w:rsidRDefault="00672941" w:rsidP="006C1DE7">
            <w:pPr>
              <w:pStyle w:val="TAC"/>
              <w:keepNext w:val="0"/>
              <w:keepLines w:val="0"/>
              <w:rPr>
                <w:rFonts w:eastAsiaTheme="minorEastAsia"/>
                <w:lang w:eastAsia="zh-CN"/>
              </w:rPr>
            </w:pPr>
          </w:p>
        </w:tc>
      </w:tr>
      <w:tr w:rsidR="00672941" w:rsidRPr="001141C9" w14:paraId="11B009DE"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4B844D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CA_n1A-n8A-n40A</w:t>
            </w:r>
          </w:p>
        </w:tc>
        <w:tc>
          <w:tcPr>
            <w:tcW w:w="1716" w:type="dxa"/>
            <w:tcBorders>
              <w:top w:val="single" w:sz="4" w:space="0" w:color="auto"/>
              <w:left w:val="nil"/>
              <w:bottom w:val="nil"/>
              <w:right w:val="single" w:sz="4" w:space="0" w:color="auto"/>
            </w:tcBorders>
            <w:vAlign w:val="center"/>
          </w:tcPr>
          <w:p w14:paraId="1C356F1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CA_n1A-n8A</w:t>
            </w:r>
          </w:p>
          <w:p w14:paraId="48F41C7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CA_n1A-n40A</w:t>
            </w:r>
          </w:p>
          <w:p w14:paraId="57F53A9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75D60E5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F03A9A"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E05057B"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096F860E" w14:textId="77777777" w:rsidTr="006C1DE7">
        <w:trPr>
          <w:jc w:val="center"/>
        </w:trPr>
        <w:tc>
          <w:tcPr>
            <w:tcW w:w="2062" w:type="dxa"/>
            <w:tcBorders>
              <w:top w:val="nil"/>
              <w:left w:val="single" w:sz="4" w:space="0" w:color="auto"/>
              <w:bottom w:val="nil"/>
              <w:right w:val="single" w:sz="4" w:space="0" w:color="auto"/>
            </w:tcBorders>
            <w:vAlign w:val="center"/>
          </w:tcPr>
          <w:p w14:paraId="2977366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5D6E11E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B2F0D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5CE3AFB"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53B95E9D" w14:textId="77777777" w:rsidR="00672941" w:rsidRPr="001141C9" w:rsidRDefault="00672941" w:rsidP="006C1DE7">
            <w:pPr>
              <w:pStyle w:val="TAC"/>
              <w:keepNext w:val="0"/>
              <w:keepLines w:val="0"/>
              <w:rPr>
                <w:rFonts w:eastAsiaTheme="minorEastAsia"/>
                <w:lang w:eastAsia="zh-CN"/>
              </w:rPr>
            </w:pPr>
          </w:p>
        </w:tc>
      </w:tr>
      <w:tr w:rsidR="00672941" w:rsidRPr="001141C9" w14:paraId="7DC8F26B" w14:textId="77777777" w:rsidTr="006C1DE7">
        <w:trPr>
          <w:jc w:val="center"/>
        </w:trPr>
        <w:tc>
          <w:tcPr>
            <w:tcW w:w="2062" w:type="dxa"/>
            <w:tcBorders>
              <w:top w:val="nil"/>
              <w:left w:val="single" w:sz="4" w:space="0" w:color="auto"/>
              <w:bottom w:val="nil"/>
              <w:right w:val="single" w:sz="4" w:space="0" w:color="auto"/>
            </w:tcBorders>
            <w:vAlign w:val="center"/>
          </w:tcPr>
          <w:p w14:paraId="1676727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591245F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126BBF" w14:textId="77777777" w:rsidR="00672941" w:rsidRPr="001141C9" w:rsidRDefault="00672941" w:rsidP="006C1DE7">
            <w:pPr>
              <w:pStyle w:val="TAC"/>
              <w:keepNext w:val="0"/>
              <w:keepLines w:val="0"/>
              <w:rPr>
                <w:rFonts w:eastAsiaTheme="minorEastAsia"/>
                <w:lang w:eastAsia="zh-CN"/>
              </w:rPr>
            </w:pPr>
            <w:r w:rsidRPr="001141C9">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6BC4A84"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70837268" w14:textId="77777777" w:rsidR="00672941" w:rsidRPr="001141C9" w:rsidRDefault="00672941" w:rsidP="006C1DE7">
            <w:pPr>
              <w:pStyle w:val="TAC"/>
              <w:keepNext w:val="0"/>
              <w:keepLines w:val="0"/>
              <w:rPr>
                <w:rFonts w:eastAsiaTheme="minorEastAsia"/>
                <w:lang w:eastAsia="zh-CN"/>
              </w:rPr>
            </w:pPr>
          </w:p>
        </w:tc>
      </w:tr>
      <w:tr w:rsidR="00672941" w:rsidRPr="001141C9" w14:paraId="00AB1CDE" w14:textId="77777777" w:rsidTr="006C1DE7">
        <w:trPr>
          <w:jc w:val="center"/>
        </w:trPr>
        <w:tc>
          <w:tcPr>
            <w:tcW w:w="2062" w:type="dxa"/>
            <w:tcBorders>
              <w:top w:val="nil"/>
              <w:left w:val="single" w:sz="4" w:space="0" w:color="auto"/>
              <w:bottom w:val="nil"/>
              <w:right w:val="single" w:sz="4" w:space="0" w:color="auto"/>
            </w:tcBorders>
            <w:vAlign w:val="center"/>
          </w:tcPr>
          <w:p w14:paraId="2108EFC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6EE3775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661A7A" w14:textId="77777777" w:rsidR="00672941" w:rsidRPr="001141C9" w:rsidRDefault="00672941" w:rsidP="006C1DE7">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127418"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5FC71EB"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672941" w:rsidRPr="001141C9" w14:paraId="504947C3" w14:textId="77777777" w:rsidTr="006C1DE7">
        <w:trPr>
          <w:jc w:val="center"/>
        </w:trPr>
        <w:tc>
          <w:tcPr>
            <w:tcW w:w="2062" w:type="dxa"/>
            <w:tcBorders>
              <w:top w:val="nil"/>
              <w:left w:val="single" w:sz="4" w:space="0" w:color="auto"/>
              <w:bottom w:val="nil"/>
              <w:right w:val="single" w:sz="4" w:space="0" w:color="auto"/>
            </w:tcBorders>
            <w:vAlign w:val="center"/>
          </w:tcPr>
          <w:p w14:paraId="3F7F119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08D3B13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436A78" w14:textId="77777777" w:rsidR="00672941" w:rsidRPr="001141C9" w:rsidRDefault="00672941" w:rsidP="006C1DE7">
            <w:pPr>
              <w:pStyle w:val="TAC"/>
              <w:keepNext w:val="0"/>
              <w:keepLines w:val="0"/>
              <w:rPr>
                <w:rFonts w:eastAsia="Yu Mincho"/>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1585A5C"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358F29F4" w14:textId="77777777" w:rsidR="00672941" w:rsidRPr="001141C9" w:rsidRDefault="00672941" w:rsidP="006C1DE7">
            <w:pPr>
              <w:pStyle w:val="TAC"/>
              <w:keepNext w:val="0"/>
              <w:keepLines w:val="0"/>
              <w:rPr>
                <w:rFonts w:eastAsiaTheme="minorEastAsia"/>
                <w:lang w:eastAsia="zh-CN"/>
              </w:rPr>
            </w:pPr>
          </w:p>
        </w:tc>
      </w:tr>
      <w:tr w:rsidR="00672941" w:rsidRPr="001141C9" w14:paraId="223B6809"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652EC2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5639F4E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5E565" w14:textId="77777777" w:rsidR="00672941" w:rsidRPr="001141C9" w:rsidRDefault="00672941" w:rsidP="006C1DE7">
            <w:pPr>
              <w:pStyle w:val="TAC"/>
              <w:keepNext w:val="0"/>
              <w:keepLines w:val="0"/>
              <w:rPr>
                <w:rFonts w:eastAsia="Yu Mincho"/>
              </w:rPr>
            </w:pPr>
            <w:r w:rsidRPr="001141C9">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DEDF722"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1D2EA9F9" w14:textId="77777777" w:rsidR="00672941" w:rsidRPr="001141C9" w:rsidRDefault="00672941" w:rsidP="006C1DE7">
            <w:pPr>
              <w:pStyle w:val="TAC"/>
              <w:keepNext w:val="0"/>
              <w:keepLines w:val="0"/>
              <w:rPr>
                <w:rFonts w:eastAsiaTheme="minorEastAsia"/>
                <w:lang w:eastAsia="zh-CN"/>
              </w:rPr>
            </w:pPr>
          </w:p>
        </w:tc>
      </w:tr>
      <w:tr w:rsidR="00672941" w:rsidRPr="001141C9" w14:paraId="60F9F56F" w14:textId="77777777" w:rsidTr="006C1DE7">
        <w:trPr>
          <w:jc w:val="center"/>
        </w:trPr>
        <w:tc>
          <w:tcPr>
            <w:tcW w:w="2062" w:type="dxa"/>
            <w:tcBorders>
              <w:top w:val="single" w:sz="4" w:space="0" w:color="auto"/>
              <w:left w:val="single" w:sz="4" w:space="0" w:color="auto"/>
              <w:bottom w:val="nil"/>
              <w:right w:val="single" w:sz="4" w:space="0" w:color="auto"/>
            </w:tcBorders>
          </w:tcPr>
          <w:p w14:paraId="5C12EC0C"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CA_n1A-n8A-n41A</w:t>
            </w:r>
          </w:p>
        </w:tc>
        <w:tc>
          <w:tcPr>
            <w:tcW w:w="1716" w:type="dxa"/>
            <w:tcBorders>
              <w:top w:val="single" w:sz="4" w:space="0" w:color="auto"/>
              <w:left w:val="nil"/>
              <w:bottom w:val="nil"/>
              <w:right w:val="single" w:sz="4" w:space="0" w:color="auto"/>
            </w:tcBorders>
            <w:vAlign w:val="center"/>
          </w:tcPr>
          <w:p w14:paraId="5CF66CD6" w14:textId="77777777" w:rsidR="00672941" w:rsidRDefault="00672941" w:rsidP="006C1DE7">
            <w:pPr>
              <w:pStyle w:val="TAC"/>
              <w:rPr>
                <w:rFonts w:cs="Arial"/>
                <w:szCs w:val="18"/>
                <w:lang w:val="es-US" w:eastAsia="zh-CN"/>
              </w:rPr>
            </w:pPr>
            <w:r>
              <w:rPr>
                <w:rFonts w:cs="Arial"/>
                <w:szCs w:val="18"/>
                <w:lang w:val="es-US" w:eastAsia="zh-CN"/>
              </w:rPr>
              <w:t>CA_n1A-n8A</w:t>
            </w:r>
          </w:p>
          <w:p w14:paraId="74BA3DD5" w14:textId="77777777" w:rsidR="00672941" w:rsidRDefault="00672941" w:rsidP="006C1DE7">
            <w:pPr>
              <w:pStyle w:val="TAC"/>
              <w:rPr>
                <w:rFonts w:cs="Arial"/>
                <w:szCs w:val="18"/>
                <w:lang w:val="es-US" w:eastAsia="zh-CN"/>
              </w:rPr>
            </w:pPr>
            <w:r>
              <w:rPr>
                <w:rFonts w:cs="Arial"/>
                <w:szCs w:val="18"/>
                <w:lang w:val="es-US" w:eastAsia="zh-CN"/>
              </w:rPr>
              <w:t>CA_n1A-n41A</w:t>
            </w:r>
          </w:p>
          <w:p w14:paraId="27E30A65"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4C127B77" w14:textId="77777777" w:rsidR="00672941" w:rsidRPr="001141C9" w:rsidRDefault="00672941" w:rsidP="006C1DE7">
            <w:pPr>
              <w:pStyle w:val="TAC"/>
              <w:keepNext w:val="0"/>
              <w:keepLines w:val="0"/>
              <w:rPr>
                <w:rFonts w:eastAsia="Yu Mincho"/>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175599" w14:textId="77777777" w:rsidR="00672941" w:rsidRPr="001141C9" w:rsidRDefault="00672941" w:rsidP="006C1DE7">
            <w:pPr>
              <w:pStyle w:val="TAC"/>
              <w:keepNext w:val="0"/>
              <w:keepLines w:val="0"/>
              <w:rPr>
                <w:rFonts w:eastAsiaTheme="minorEastAsia"/>
                <w:lang w:eastAsia="zh-CN" w:bidi="ar"/>
              </w:rPr>
            </w:pPr>
            <w:r>
              <w:t>5, 10, 15, 20</w:t>
            </w:r>
            <w:r>
              <w:rPr>
                <w:rFonts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263BD8D4"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0</w:t>
            </w:r>
          </w:p>
        </w:tc>
      </w:tr>
      <w:tr w:rsidR="00672941" w:rsidRPr="001141C9" w14:paraId="4FC37EB0" w14:textId="77777777" w:rsidTr="006C1DE7">
        <w:trPr>
          <w:jc w:val="center"/>
        </w:trPr>
        <w:tc>
          <w:tcPr>
            <w:tcW w:w="2062" w:type="dxa"/>
            <w:tcBorders>
              <w:top w:val="nil"/>
              <w:left w:val="single" w:sz="4" w:space="0" w:color="auto"/>
              <w:bottom w:val="nil"/>
              <w:right w:val="single" w:sz="4" w:space="0" w:color="auto"/>
            </w:tcBorders>
          </w:tcPr>
          <w:p w14:paraId="70499AE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52C8B29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80B84" w14:textId="77777777" w:rsidR="00672941" w:rsidRPr="001141C9" w:rsidRDefault="00672941" w:rsidP="006C1DE7">
            <w:pPr>
              <w:pStyle w:val="TAC"/>
              <w:keepNext w:val="0"/>
              <w:keepLines w:val="0"/>
              <w:rPr>
                <w:rFonts w:eastAsia="Yu Mincho"/>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05EBDCA" w14:textId="77777777" w:rsidR="00672941" w:rsidRPr="001141C9" w:rsidRDefault="00672941" w:rsidP="006C1DE7">
            <w:pPr>
              <w:pStyle w:val="TAC"/>
              <w:keepNext w:val="0"/>
              <w:keepLines w:val="0"/>
              <w:rPr>
                <w:rFonts w:eastAsiaTheme="minorEastAsia"/>
                <w:lang w:eastAsia="zh-CN" w:bidi="ar"/>
              </w:rPr>
            </w:pPr>
            <w:r>
              <w:rPr>
                <w:lang w:val="en-US"/>
              </w:rPr>
              <w:t>5, 10, 15, 20</w:t>
            </w:r>
          </w:p>
        </w:tc>
        <w:tc>
          <w:tcPr>
            <w:tcW w:w="1496" w:type="dxa"/>
            <w:tcBorders>
              <w:top w:val="nil"/>
              <w:left w:val="single" w:sz="4" w:space="0" w:color="auto"/>
              <w:bottom w:val="nil"/>
              <w:right w:val="single" w:sz="4" w:space="0" w:color="auto"/>
            </w:tcBorders>
            <w:vAlign w:val="center"/>
          </w:tcPr>
          <w:p w14:paraId="3DA3CB85" w14:textId="77777777" w:rsidR="00672941" w:rsidRPr="001141C9" w:rsidRDefault="00672941" w:rsidP="006C1DE7">
            <w:pPr>
              <w:pStyle w:val="TAC"/>
              <w:keepNext w:val="0"/>
              <w:keepLines w:val="0"/>
              <w:rPr>
                <w:rFonts w:eastAsiaTheme="minorEastAsia"/>
                <w:lang w:eastAsia="zh-CN"/>
              </w:rPr>
            </w:pPr>
          </w:p>
        </w:tc>
      </w:tr>
      <w:tr w:rsidR="00672941" w:rsidRPr="001141C9" w14:paraId="1760A971" w14:textId="77777777" w:rsidTr="006C1DE7">
        <w:trPr>
          <w:jc w:val="center"/>
        </w:trPr>
        <w:tc>
          <w:tcPr>
            <w:tcW w:w="2062" w:type="dxa"/>
            <w:tcBorders>
              <w:top w:val="nil"/>
              <w:left w:val="single" w:sz="4" w:space="0" w:color="auto"/>
              <w:bottom w:val="single" w:sz="4" w:space="0" w:color="auto"/>
              <w:right w:val="single" w:sz="4" w:space="0" w:color="auto"/>
            </w:tcBorders>
          </w:tcPr>
          <w:p w14:paraId="19E009D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42E575A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DEB877" w14:textId="77777777" w:rsidR="00672941" w:rsidRPr="001141C9" w:rsidRDefault="00672941" w:rsidP="006C1DE7">
            <w:pPr>
              <w:pStyle w:val="TAC"/>
              <w:keepNext w:val="0"/>
              <w:keepLines w:val="0"/>
              <w:rPr>
                <w:rFonts w:eastAsia="Yu Mincho"/>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657ADA9" w14:textId="77777777" w:rsidR="00672941" w:rsidRPr="001141C9" w:rsidRDefault="00672941" w:rsidP="006C1DE7">
            <w:pPr>
              <w:pStyle w:val="TAC"/>
              <w:keepNext w:val="0"/>
              <w:keepLines w:val="0"/>
              <w:rPr>
                <w:rFonts w:eastAsiaTheme="minorEastAsia"/>
                <w:lang w:eastAsia="zh-CN" w:bidi="ar"/>
              </w:rPr>
            </w:pPr>
            <w:r>
              <w:rPr>
                <w:rFonts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5CADECC2" w14:textId="77777777" w:rsidR="00672941" w:rsidRPr="001141C9" w:rsidRDefault="00672941" w:rsidP="006C1DE7">
            <w:pPr>
              <w:pStyle w:val="TAC"/>
              <w:keepNext w:val="0"/>
              <w:keepLines w:val="0"/>
              <w:rPr>
                <w:rFonts w:eastAsiaTheme="minorEastAsia"/>
                <w:lang w:eastAsia="zh-CN"/>
              </w:rPr>
            </w:pPr>
          </w:p>
        </w:tc>
      </w:tr>
      <w:tr w:rsidR="00672941" w:rsidRPr="001141C9" w14:paraId="31518A79"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2511B28"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CA_n1A-n8A-n77A</w:t>
            </w:r>
          </w:p>
        </w:tc>
        <w:tc>
          <w:tcPr>
            <w:tcW w:w="1716" w:type="dxa"/>
            <w:tcBorders>
              <w:top w:val="single" w:sz="4" w:space="0" w:color="auto"/>
              <w:left w:val="single" w:sz="4" w:space="0" w:color="auto"/>
              <w:bottom w:val="nil"/>
              <w:right w:val="single" w:sz="4" w:space="0" w:color="auto"/>
            </w:tcBorders>
            <w:vAlign w:val="center"/>
          </w:tcPr>
          <w:p w14:paraId="2C8BB5D5"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06CB803A"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02EE5D"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7F2F97" w14:textId="77777777" w:rsidR="00672941" w:rsidRPr="001141C9" w:rsidRDefault="00672941" w:rsidP="006C1DE7">
            <w:pPr>
              <w:pStyle w:val="TAC"/>
              <w:keepNext w:val="0"/>
              <w:keepLines w:val="0"/>
              <w:rPr>
                <w:rFonts w:eastAsiaTheme="minorEastAsia"/>
                <w:lang w:eastAsia="zh-CN"/>
              </w:rPr>
            </w:pPr>
            <w:r w:rsidRPr="001141C9">
              <w:rPr>
                <w:rFonts w:eastAsia="Yu Mincho"/>
              </w:rPr>
              <w:t>0</w:t>
            </w:r>
          </w:p>
        </w:tc>
      </w:tr>
      <w:tr w:rsidR="00672941" w:rsidRPr="001141C9" w14:paraId="772EA1E0" w14:textId="77777777" w:rsidTr="006C1DE7">
        <w:trPr>
          <w:jc w:val="center"/>
        </w:trPr>
        <w:tc>
          <w:tcPr>
            <w:tcW w:w="2062" w:type="dxa"/>
            <w:tcBorders>
              <w:top w:val="nil"/>
              <w:left w:val="single" w:sz="4" w:space="0" w:color="auto"/>
              <w:bottom w:val="nil"/>
              <w:right w:val="single" w:sz="4" w:space="0" w:color="auto"/>
            </w:tcBorders>
            <w:vAlign w:val="center"/>
          </w:tcPr>
          <w:p w14:paraId="203A1CE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736E5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C975C"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6276E3A"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1BC7DB0" w14:textId="77777777" w:rsidR="00672941" w:rsidRPr="001141C9" w:rsidRDefault="00672941" w:rsidP="006C1DE7">
            <w:pPr>
              <w:pStyle w:val="TAC"/>
              <w:keepNext w:val="0"/>
              <w:keepLines w:val="0"/>
              <w:rPr>
                <w:rFonts w:eastAsiaTheme="minorEastAsia"/>
                <w:lang w:eastAsia="zh-CN"/>
              </w:rPr>
            </w:pPr>
          </w:p>
        </w:tc>
      </w:tr>
      <w:tr w:rsidR="00672941" w:rsidRPr="001141C9" w14:paraId="24C0C2DD"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304FF8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CB4F9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8DECB"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47FF85"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F225FC4" w14:textId="77777777" w:rsidR="00672941" w:rsidRPr="001141C9" w:rsidRDefault="00672941" w:rsidP="006C1DE7">
            <w:pPr>
              <w:pStyle w:val="TAC"/>
              <w:keepNext w:val="0"/>
              <w:keepLines w:val="0"/>
              <w:rPr>
                <w:rFonts w:eastAsiaTheme="minorEastAsia"/>
                <w:lang w:eastAsia="zh-CN"/>
              </w:rPr>
            </w:pPr>
          </w:p>
        </w:tc>
      </w:tr>
      <w:tr w:rsidR="00672941" w:rsidRPr="001141C9" w14:paraId="1185A361" w14:textId="77777777" w:rsidTr="006C1DE7">
        <w:trPr>
          <w:jc w:val="center"/>
        </w:trPr>
        <w:tc>
          <w:tcPr>
            <w:tcW w:w="2062" w:type="dxa"/>
            <w:tcBorders>
              <w:top w:val="nil"/>
              <w:left w:val="single" w:sz="4" w:space="0" w:color="auto"/>
              <w:bottom w:val="nil"/>
              <w:right w:val="single" w:sz="4" w:space="0" w:color="auto"/>
            </w:tcBorders>
            <w:vAlign w:val="center"/>
          </w:tcPr>
          <w:p w14:paraId="120057E7"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CA_n1A-n8A-n77(2A)</w:t>
            </w:r>
          </w:p>
        </w:tc>
        <w:tc>
          <w:tcPr>
            <w:tcW w:w="1716" w:type="dxa"/>
            <w:tcBorders>
              <w:top w:val="nil"/>
              <w:left w:val="single" w:sz="4" w:space="0" w:color="auto"/>
              <w:bottom w:val="nil"/>
              <w:right w:val="single" w:sz="4" w:space="0" w:color="auto"/>
            </w:tcBorders>
            <w:vAlign w:val="center"/>
          </w:tcPr>
          <w:p w14:paraId="3238F490"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4E0B0244"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62CF42"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4B5E7AD" w14:textId="77777777" w:rsidR="00672941" w:rsidRPr="001141C9" w:rsidRDefault="00672941" w:rsidP="006C1DE7">
            <w:pPr>
              <w:pStyle w:val="TAC"/>
              <w:keepNext w:val="0"/>
              <w:keepLines w:val="0"/>
              <w:rPr>
                <w:rFonts w:eastAsiaTheme="minorEastAsia"/>
                <w:lang w:eastAsia="zh-CN"/>
              </w:rPr>
            </w:pPr>
            <w:r w:rsidRPr="001141C9">
              <w:rPr>
                <w:rFonts w:eastAsia="Yu Mincho"/>
              </w:rPr>
              <w:t>0</w:t>
            </w:r>
          </w:p>
        </w:tc>
      </w:tr>
      <w:tr w:rsidR="00672941" w:rsidRPr="001141C9" w14:paraId="3E3504EF" w14:textId="77777777" w:rsidTr="006C1DE7">
        <w:trPr>
          <w:jc w:val="center"/>
        </w:trPr>
        <w:tc>
          <w:tcPr>
            <w:tcW w:w="2062" w:type="dxa"/>
            <w:tcBorders>
              <w:top w:val="nil"/>
              <w:left w:val="single" w:sz="4" w:space="0" w:color="auto"/>
              <w:bottom w:val="nil"/>
              <w:right w:val="single" w:sz="4" w:space="0" w:color="auto"/>
            </w:tcBorders>
            <w:vAlign w:val="center"/>
          </w:tcPr>
          <w:p w14:paraId="4ED9774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C2FEF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B5D4F"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4F77FE8"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F2C9D0" w14:textId="77777777" w:rsidR="00672941" w:rsidRPr="001141C9" w:rsidRDefault="00672941" w:rsidP="006C1DE7">
            <w:pPr>
              <w:pStyle w:val="TAC"/>
              <w:keepNext w:val="0"/>
              <w:keepLines w:val="0"/>
              <w:rPr>
                <w:rFonts w:eastAsiaTheme="minorEastAsia"/>
                <w:lang w:eastAsia="zh-CN"/>
              </w:rPr>
            </w:pPr>
          </w:p>
        </w:tc>
      </w:tr>
      <w:tr w:rsidR="00672941" w:rsidRPr="001141C9" w14:paraId="3A12B0C5"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30B0C8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EC90B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908CF"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53D3DB"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BF32656" w14:textId="77777777" w:rsidR="00672941" w:rsidRPr="001141C9" w:rsidRDefault="00672941" w:rsidP="006C1DE7">
            <w:pPr>
              <w:pStyle w:val="TAC"/>
              <w:keepNext w:val="0"/>
              <w:keepLines w:val="0"/>
              <w:rPr>
                <w:rFonts w:eastAsiaTheme="minorEastAsia"/>
                <w:lang w:eastAsia="zh-CN"/>
              </w:rPr>
            </w:pPr>
          </w:p>
        </w:tc>
      </w:tr>
      <w:tr w:rsidR="00672941" w:rsidRPr="001141C9" w14:paraId="7C01EA0F"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A145565" w14:textId="77777777" w:rsidR="00672941" w:rsidRPr="001141C9" w:rsidRDefault="00672941" w:rsidP="006C1DE7">
            <w:pPr>
              <w:pStyle w:val="TAC"/>
              <w:keepLines w:val="0"/>
              <w:rPr>
                <w:rFonts w:eastAsiaTheme="minorEastAsia"/>
              </w:rPr>
            </w:pPr>
            <w:r w:rsidRPr="001141C9">
              <w:rPr>
                <w:rFonts w:eastAsiaTheme="minorEastAsia"/>
                <w:lang w:eastAsia="zh-CN"/>
              </w:rPr>
              <w:lastRenderedPageBreak/>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791D101B" w14:textId="77777777" w:rsidR="00672941" w:rsidRPr="001141C9" w:rsidRDefault="00672941" w:rsidP="006C1DE7">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6AFFC4EE" w14:textId="77777777" w:rsidR="00672941" w:rsidRPr="001141C9" w:rsidRDefault="00672941" w:rsidP="006C1DE7">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7132D8AB" w14:textId="77777777" w:rsidR="00672941" w:rsidRPr="001141C9" w:rsidRDefault="00672941" w:rsidP="006C1DE7">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46AEFBDA" w14:textId="77777777" w:rsidR="00672941" w:rsidRPr="001141C9" w:rsidRDefault="00672941" w:rsidP="006C1DE7">
            <w:pPr>
              <w:pStyle w:val="TAC"/>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00AB0B" w14:textId="77777777" w:rsidR="00672941" w:rsidRPr="001141C9" w:rsidRDefault="00672941" w:rsidP="006C1DE7">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AE9E76"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0</w:t>
            </w:r>
          </w:p>
        </w:tc>
      </w:tr>
      <w:tr w:rsidR="00672941" w:rsidRPr="001141C9" w14:paraId="4E452E8C" w14:textId="77777777" w:rsidTr="006C1DE7">
        <w:trPr>
          <w:jc w:val="center"/>
        </w:trPr>
        <w:tc>
          <w:tcPr>
            <w:tcW w:w="2062" w:type="dxa"/>
            <w:tcBorders>
              <w:top w:val="nil"/>
              <w:left w:val="single" w:sz="4" w:space="0" w:color="auto"/>
              <w:bottom w:val="nil"/>
              <w:right w:val="single" w:sz="4" w:space="0" w:color="auto"/>
            </w:tcBorders>
            <w:vAlign w:val="center"/>
          </w:tcPr>
          <w:p w14:paraId="707D2F71" w14:textId="77777777" w:rsidR="00672941" w:rsidRPr="001141C9" w:rsidRDefault="00672941" w:rsidP="006C1DE7">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0D91F4C5" w14:textId="77777777" w:rsidR="00672941" w:rsidRPr="001141C9" w:rsidRDefault="00672941" w:rsidP="006C1DE7">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367E0A4" w14:textId="77777777" w:rsidR="00672941" w:rsidRPr="001141C9" w:rsidRDefault="00672941" w:rsidP="006C1DE7">
            <w:pPr>
              <w:pStyle w:val="TAC"/>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321BA76" w14:textId="77777777" w:rsidR="00672941" w:rsidRPr="001141C9" w:rsidRDefault="00672941" w:rsidP="006C1DE7">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FFB1444" w14:textId="77777777" w:rsidR="00672941" w:rsidRPr="001141C9" w:rsidRDefault="00672941" w:rsidP="006C1DE7">
            <w:pPr>
              <w:pStyle w:val="TAC"/>
              <w:keepLines w:val="0"/>
              <w:rPr>
                <w:rFonts w:eastAsiaTheme="minorEastAsia"/>
                <w:lang w:eastAsia="zh-CN"/>
              </w:rPr>
            </w:pPr>
          </w:p>
        </w:tc>
      </w:tr>
      <w:tr w:rsidR="00672941" w:rsidRPr="001141C9" w14:paraId="670321F1" w14:textId="77777777" w:rsidTr="006C1DE7">
        <w:trPr>
          <w:jc w:val="center"/>
        </w:trPr>
        <w:tc>
          <w:tcPr>
            <w:tcW w:w="2062" w:type="dxa"/>
            <w:tcBorders>
              <w:top w:val="nil"/>
              <w:left w:val="single" w:sz="4" w:space="0" w:color="auto"/>
              <w:bottom w:val="nil"/>
              <w:right w:val="single" w:sz="4" w:space="0" w:color="auto"/>
            </w:tcBorders>
            <w:vAlign w:val="center"/>
          </w:tcPr>
          <w:p w14:paraId="4F179364" w14:textId="77777777" w:rsidR="00672941" w:rsidRPr="001141C9" w:rsidRDefault="00672941" w:rsidP="006C1DE7">
            <w:pPr>
              <w:pStyle w:val="TAC"/>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67E37B2" w14:textId="77777777" w:rsidR="00672941" w:rsidRPr="001141C9" w:rsidRDefault="00672941" w:rsidP="006C1DE7">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32B95BC" w14:textId="77777777" w:rsidR="00672941" w:rsidRPr="001141C9" w:rsidRDefault="00672941" w:rsidP="006C1DE7">
            <w:pPr>
              <w:pStyle w:val="TAC"/>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1C209D" w14:textId="77777777" w:rsidR="00672941" w:rsidRPr="001141C9" w:rsidRDefault="00672941" w:rsidP="006C1DE7">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41C26A4" w14:textId="77777777" w:rsidR="00672941" w:rsidRPr="001141C9" w:rsidRDefault="00672941" w:rsidP="006C1DE7">
            <w:pPr>
              <w:pStyle w:val="TAC"/>
              <w:keepLines w:val="0"/>
              <w:rPr>
                <w:rFonts w:eastAsiaTheme="minorEastAsia"/>
                <w:lang w:eastAsia="zh-CN"/>
              </w:rPr>
            </w:pPr>
          </w:p>
        </w:tc>
      </w:tr>
      <w:tr w:rsidR="00672941" w:rsidRPr="001141C9" w14:paraId="09BEE163" w14:textId="77777777" w:rsidTr="006C1DE7">
        <w:trPr>
          <w:jc w:val="center"/>
        </w:trPr>
        <w:tc>
          <w:tcPr>
            <w:tcW w:w="2062" w:type="dxa"/>
            <w:tcBorders>
              <w:top w:val="nil"/>
              <w:left w:val="single" w:sz="4" w:space="0" w:color="auto"/>
              <w:bottom w:val="nil"/>
              <w:right w:val="single" w:sz="4" w:space="0" w:color="auto"/>
            </w:tcBorders>
            <w:vAlign w:val="center"/>
          </w:tcPr>
          <w:p w14:paraId="7E39F583" w14:textId="77777777" w:rsidR="00672941" w:rsidRPr="001141C9" w:rsidRDefault="00672941" w:rsidP="006C1DE7">
            <w:pPr>
              <w:pStyle w:val="TAC"/>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108C9010" w14:textId="77777777" w:rsidR="00672941" w:rsidRPr="001141C9" w:rsidRDefault="00672941" w:rsidP="006C1DE7">
            <w:pPr>
              <w:pStyle w:val="TAC"/>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7F77D2" w14:textId="77777777" w:rsidR="00672941" w:rsidRPr="001141C9" w:rsidRDefault="00672941" w:rsidP="006C1DE7">
            <w:pPr>
              <w:pStyle w:val="TAC"/>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24B477" w14:textId="77777777" w:rsidR="00672941" w:rsidRPr="001141C9" w:rsidRDefault="00672941" w:rsidP="006C1DE7">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2C18C3"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1</w:t>
            </w:r>
          </w:p>
        </w:tc>
      </w:tr>
      <w:tr w:rsidR="00672941" w:rsidRPr="001141C9" w14:paraId="4BC33226" w14:textId="77777777" w:rsidTr="006C1DE7">
        <w:trPr>
          <w:jc w:val="center"/>
        </w:trPr>
        <w:tc>
          <w:tcPr>
            <w:tcW w:w="2062" w:type="dxa"/>
            <w:tcBorders>
              <w:top w:val="nil"/>
              <w:left w:val="single" w:sz="4" w:space="0" w:color="auto"/>
              <w:bottom w:val="nil"/>
              <w:right w:val="single" w:sz="4" w:space="0" w:color="auto"/>
            </w:tcBorders>
            <w:vAlign w:val="center"/>
          </w:tcPr>
          <w:p w14:paraId="7AD93FD8" w14:textId="77777777" w:rsidR="00672941" w:rsidRPr="001141C9" w:rsidRDefault="00672941" w:rsidP="006C1DE7">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7B733A1A" w14:textId="77777777" w:rsidR="00672941" w:rsidRPr="001141C9" w:rsidRDefault="00672941" w:rsidP="006C1DE7">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E88E25F" w14:textId="77777777" w:rsidR="00672941" w:rsidRPr="001141C9" w:rsidRDefault="00672941" w:rsidP="006C1DE7">
            <w:pPr>
              <w:pStyle w:val="TAC"/>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46111C8" w14:textId="77777777" w:rsidR="00672941" w:rsidRPr="001141C9" w:rsidRDefault="00672941" w:rsidP="006C1DE7">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AF3F323" w14:textId="77777777" w:rsidR="00672941" w:rsidRPr="001141C9" w:rsidRDefault="00672941" w:rsidP="006C1DE7">
            <w:pPr>
              <w:pStyle w:val="TAC"/>
              <w:keepLines w:val="0"/>
              <w:rPr>
                <w:rFonts w:eastAsiaTheme="minorEastAsia"/>
                <w:lang w:eastAsia="zh-CN"/>
              </w:rPr>
            </w:pPr>
          </w:p>
        </w:tc>
      </w:tr>
      <w:tr w:rsidR="00672941" w:rsidRPr="001141C9" w14:paraId="4131DF83" w14:textId="77777777" w:rsidTr="006C1DE7">
        <w:trPr>
          <w:jc w:val="center"/>
        </w:trPr>
        <w:tc>
          <w:tcPr>
            <w:tcW w:w="2062" w:type="dxa"/>
            <w:tcBorders>
              <w:top w:val="nil"/>
              <w:left w:val="single" w:sz="4" w:space="0" w:color="auto"/>
              <w:bottom w:val="nil"/>
              <w:right w:val="single" w:sz="4" w:space="0" w:color="auto"/>
            </w:tcBorders>
            <w:vAlign w:val="center"/>
          </w:tcPr>
          <w:p w14:paraId="1A67AAA2" w14:textId="77777777" w:rsidR="00672941" w:rsidRPr="001141C9" w:rsidRDefault="00672941" w:rsidP="006C1DE7">
            <w:pPr>
              <w:pStyle w:val="TAC"/>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609BFA1" w14:textId="77777777" w:rsidR="00672941" w:rsidRPr="001141C9" w:rsidRDefault="00672941" w:rsidP="006C1DE7">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F092E80" w14:textId="77777777" w:rsidR="00672941" w:rsidRPr="001141C9" w:rsidRDefault="00672941" w:rsidP="006C1DE7">
            <w:pPr>
              <w:pStyle w:val="TAC"/>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49A203" w14:textId="77777777" w:rsidR="00672941" w:rsidRPr="001141C9" w:rsidRDefault="00672941" w:rsidP="006C1DE7">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9D9522A" w14:textId="77777777" w:rsidR="00672941" w:rsidRPr="001141C9" w:rsidRDefault="00672941" w:rsidP="006C1DE7">
            <w:pPr>
              <w:pStyle w:val="TAC"/>
              <w:keepLines w:val="0"/>
              <w:rPr>
                <w:rFonts w:eastAsiaTheme="minorEastAsia"/>
                <w:lang w:eastAsia="zh-CN"/>
              </w:rPr>
            </w:pPr>
          </w:p>
        </w:tc>
      </w:tr>
      <w:tr w:rsidR="00672941" w:rsidRPr="001141C9" w14:paraId="6B686511" w14:textId="77777777" w:rsidTr="006C1DE7">
        <w:trPr>
          <w:jc w:val="center"/>
        </w:trPr>
        <w:tc>
          <w:tcPr>
            <w:tcW w:w="2062" w:type="dxa"/>
            <w:tcBorders>
              <w:top w:val="nil"/>
              <w:left w:val="single" w:sz="4" w:space="0" w:color="auto"/>
              <w:bottom w:val="nil"/>
              <w:right w:val="single" w:sz="4" w:space="0" w:color="auto"/>
            </w:tcBorders>
            <w:vAlign w:val="center"/>
          </w:tcPr>
          <w:p w14:paraId="31587EA8" w14:textId="77777777" w:rsidR="00672941" w:rsidRPr="001141C9" w:rsidRDefault="00672941" w:rsidP="006C1DE7">
            <w:pPr>
              <w:pStyle w:val="TAC"/>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2AFFB33F" w14:textId="77777777" w:rsidR="00672941" w:rsidRPr="001141C9" w:rsidRDefault="00672941" w:rsidP="006C1DE7">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2E8C44EA" w14:textId="77777777" w:rsidR="00672941" w:rsidRPr="001141C9" w:rsidRDefault="00672941" w:rsidP="006C1DE7">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563C945B" w14:textId="77777777" w:rsidR="00672941" w:rsidRPr="001141C9" w:rsidRDefault="00672941" w:rsidP="006C1DE7">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6D144E9B" w14:textId="77777777" w:rsidR="00672941" w:rsidRPr="001141C9" w:rsidRDefault="00672941" w:rsidP="006C1DE7">
            <w:pPr>
              <w:pStyle w:val="TAC"/>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18918F" w14:textId="77777777" w:rsidR="00672941" w:rsidRPr="001141C9" w:rsidRDefault="00672941" w:rsidP="006C1DE7">
            <w:pPr>
              <w:pStyle w:val="TAC"/>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2C950187" w14:textId="77777777" w:rsidR="00672941" w:rsidRPr="001141C9" w:rsidRDefault="00672941" w:rsidP="006C1DE7">
            <w:pPr>
              <w:pStyle w:val="TAC"/>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672941" w:rsidRPr="001141C9" w14:paraId="7449180D" w14:textId="77777777" w:rsidTr="006C1DE7">
        <w:trPr>
          <w:jc w:val="center"/>
        </w:trPr>
        <w:tc>
          <w:tcPr>
            <w:tcW w:w="2062" w:type="dxa"/>
            <w:tcBorders>
              <w:top w:val="nil"/>
              <w:left w:val="single" w:sz="4" w:space="0" w:color="auto"/>
              <w:bottom w:val="nil"/>
              <w:right w:val="single" w:sz="4" w:space="0" w:color="auto"/>
            </w:tcBorders>
            <w:vAlign w:val="center"/>
          </w:tcPr>
          <w:p w14:paraId="1EFA32E4"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F7F1616"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97F5236" w14:textId="77777777" w:rsidR="00672941" w:rsidRPr="001141C9" w:rsidRDefault="00672941" w:rsidP="006C1DE7">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481C426"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714EBA2C" w14:textId="77777777" w:rsidR="00672941" w:rsidRPr="001141C9" w:rsidRDefault="00672941" w:rsidP="006C1DE7">
            <w:pPr>
              <w:pStyle w:val="TAC"/>
              <w:keepNext w:val="0"/>
              <w:keepLines w:val="0"/>
              <w:rPr>
                <w:rFonts w:eastAsiaTheme="minorEastAsia"/>
                <w:lang w:eastAsia="zh-CN"/>
              </w:rPr>
            </w:pPr>
          </w:p>
        </w:tc>
      </w:tr>
      <w:tr w:rsidR="00672941" w:rsidRPr="001141C9" w14:paraId="19989BD5"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32CA47B"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2AEE2F7"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A46073B" w14:textId="77777777" w:rsidR="00672941" w:rsidRPr="001141C9" w:rsidRDefault="00672941" w:rsidP="006C1DE7">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9032AF"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5F52BA8" w14:textId="77777777" w:rsidR="00672941" w:rsidRPr="001141C9" w:rsidRDefault="00672941" w:rsidP="006C1DE7">
            <w:pPr>
              <w:pStyle w:val="TAC"/>
              <w:keepNext w:val="0"/>
              <w:keepLines w:val="0"/>
              <w:rPr>
                <w:rFonts w:eastAsiaTheme="minorEastAsia"/>
                <w:lang w:eastAsia="zh-CN"/>
              </w:rPr>
            </w:pPr>
          </w:p>
        </w:tc>
      </w:tr>
      <w:tr w:rsidR="00672941" w:rsidRPr="001141C9" w14:paraId="7DD6C2F4"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E9EFF04"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-n78C</w:t>
            </w:r>
          </w:p>
        </w:tc>
        <w:tc>
          <w:tcPr>
            <w:tcW w:w="1716" w:type="dxa"/>
            <w:tcBorders>
              <w:top w:val="single" w:sz="4" w:space="0" w:color="auto"/>
              <w:left w:val="single" w:sz="4" w:space="0" w:color="auto"/>
              <w:bottom w:val="nil"/>
              <w:right w:val="single" w:sz="4" w:space="0" w:color="auto"/>
            </w:tcBorders>
            <w:vAlign w:val="center"/>
          </w:tcPr>
          <w:p w14:paraId="04A9FE9E" w14:textId="77777777" w:rsidR="00672941" w:rsidRPr="00A51269" w:rsidRDefault="00672941" w:rsidP="006C1DE7">
            <w:pPr>
              <w:keepNext/>
              <w:keepLines/>
              <w:spacing w:after="0"/>
              <w:jc w:val="center"/>
              <w:rPr>
                <w:rFonts w:ascii="Arial" w:hAnsi="Arial" w:cs="Arial"/>
                <w:sz w:val="18"/>
                <w:szCs w:val="18"/>
                <w:lang w:val="en-US" w:eastAsia="zh-CN"/>
              </w:rPr>
            </w:pPr>
            <w:r w:rsidRPr="00A51269">
              <w:rPr>
                <w:rFonts w:ascii="Arial" w:hAnsi="Arial" w:cs="Arial"/>
                <w:sz w:val="18"/>
                <w:szCs w:val="18"/>
                <w:lang w:val="en-US" w:eastAsia="zh-CN"/>
              </w:rPr>
              <w:t>CA_n78C</w:t>
            </w:r>
          </w:p>
          <w:p w14:paraId="0899B5CA" w14:textId="77777777" w:rsidR="00672941" w:rsidRPr="00A51269" w:rsidRDefault="00672941" w:rsidP="006C1DE7">
            <w:pPr>
              <w:spacing w:after="0"/>
              <w:jc w:val="center"/>
              <w:rPr>
                <w:rFonts w:ascii="Arial" w:eastAsiaTheme="minorEastAsia" w:hAnsi="Arial"/>
                <w:sz w:val="18"/>
                <w:lang w:eastAsia="ja-JP"/>
              </w:rPr>
            </w:pPr>
            <w:r w:rsidRPr="00A51269">
              <w:rPr>
                <w:rFonts w:ascii="Arial" w:eastAsiaTheme="minorEastAsia" w:hAnsi="Arial"/>
                <w:sz w:val="18"/>
                <w:lang w:eastAsia="zh-CN"/>
              </w:rPr>
              <w:t>CA</w:t>
            </w:r>
            <w:r w:rsidRPr="00A51269">
              <w:rPr>
                <w:rFonts w:ascii="Arial" w:eastAsiaTheme="minorEastAsia" w:hAnsi="Arial"/>
                <w:sz w:val="18"/>
              </w:rPr>
              <w:t>_</w:t>
            </w:r>
            <w:r w:rsidRPr="00A51269">
              <w:rPr>
                <w:rFonts w:ascii="Arial" w:eastAsiaTheme="minorEastAsia" w:hAnsi="Arial"/>
                <w:sz w:val="18"/>
                <w:lang w:eastAsia="zh-CN"/>
              </w:rPr>
              <w:t>n1</w:t>
            </w:r>
            <w:r w:rsidRPr="00A51269">
              <w:rPr>
                <w:rFonts w:ascii="Arial" w:eastAsiaTheme="minorEastAsia" w:hAnsi="Arial"/>
                <w:sz w:val="18"/>
                <w:lang w:eastAsia="ja-JP"/>
              </w:rPr>
              <w:t>A-</w:t>
            </w:r>
            <w:r w:rsidRPr="00A51269">
              <w:rPr>
                <w:rFonts w:ascii="Arial" w:eastAsiaTheme="minorEastAsia" w:hAnsi="Arial"/>
                <w:sz w:val="18"/>
                <w:lang w:eastAsia="zh-CN"/>
              </w:rPr>
              <w:t>n8</w:t>
            </w:r>
            <w:r w:rsidRPr="00A51269">
              <w:rPr>
                <w:rFonts w:ascii="Arial" w:eastAsiaTheme="minorEastAsia" w:hAnsi="Arial"/>
                <w:sz w:val="18"/>
                <w:lang w:eastAsia="ja-JP"/>
              </w:rPr>
              <w:t>A</w:t>
            </w:r>
          </w:p>
          <w:p w14:paraId="0BDFB751" w14:textId="77777777" w:rsidR="00672941" w:rsidRPr="00A51269" w:rsidRDefault="00672941" w:rsidP="006C1DE7">
            <w:pPr>
              <w:spacing w:after="0"/>
              <w:jc w:val="center"/>
              <w:rPr>
                <w:rFonts w:ascii="Arial" w:eastAsiaTheme="minorEastAsia" w:hAnsi="Arial"/>
                <w:sz w:val="18"/>
                <w:lang w:eastAsia="ja-JP"/>
              </w:rPr>
            </w:pPr>
            <w:r w:rsidRPr="00A51269">
              <w:rPr>
                <w:rFonts w:ascii="Arial" w:eastAsiaTheme="minorEastAsia" w:hAnsi="Arial"/>
                <w:sz w:val="18"/>
                <w:lang w:eastAsia="zh-CN"/>
              </w:rPr>
              <w:t>CA</w:t>
            </w:r>
            <w:r w:rsidRPr="00A51269">
              <w:rPr>
                <w:rFonts w:ascii="Arial" w:eastAsiaTheme="minorEastAsia" w:hAnsi="Arial"/>
                <w:sz w:val="18"/>
              </w:rPr>
              <w:t>_</w:t>
            </w:r>
            <w:r w:rsidRPr="00A51269">
              <w:rPr>
                <w:rFonts w:ascii="Arial" w:eastAsiaTheme="minorEastAsia" w:hAnsi="Arial"/>
                <w:sz w:val="18"/>
                <w:lang w:eastAsia="zh-CN"/>
              </w:rPr>
              <w:t>n1</w:t>
            </w:r>
            <w:r w:rsidRPr="00A51269">
              <w:rPr>
                <w:rFonts w:ascii="Arial" w:eastAsiaTheme="minorEastAsia" w:hAnsi="Arial"/>
                <w:sz w:val="18"/>
                <w:lang w:eastAsia="ja-JP"/>
              </w:rPr>
              <w:t>A-</w:t>
            </w:r>
            <w:r w:rsidRPr="00A51269">
              <w:rPr>
                <w:rFonts w:ascii="Arial" w:eastAsiaTheme="minorEastAsia" w:hAnsi="Arial"/>
                <w:sz w:val="18"/>
                <w:lang w:eastAsia="zh-CN"/>
              </w:rPr>
              <w:t>n</w:t>
            </w:r>
            <w:r w:rsidRPr="00A51269">
              <w:rPr>
                <w:rFonts w:ascii="Arial" w:eastAsiaTheme="minorEastAsia" w:hAnsi="Arial" w:hint="eastAsia"/>
                <w:sz w:val="18"/>
                <w:lang w:eastAsia="zh-CN"/>
              </w:rPr>
              <w:t>7</w:t>
            </w:r>
            <w:r w:rsidRPr="00A51269">
              <w:rPr>
                <w:rFonts w:ascii="Arial" w:eastAsiaTheme="minorEastAsia" w:hAnsi="Arial"/>
                <w:sz w:val="18"/>
                <w:lang w:eastAsia="zh-CN"/>
              </w:rPr>
              <w:t>8</w:t>
            </w:r>
            <w:r w:rsidRPr="00A51269">
              <w:rPr>
                <w:rFonts w:ascii="Arial" w:eastAsiaTheme="minorEastAsia" w:hAnsi="Arial"/>
                <w:sz w:val="18"/>
                <w:lang w:eastAsia="ja-JP"/>
              </w:rPr>
              <w:t>A</w:t>
            </w:r>
          </w:p>
          <w:p w14:paraId="208842FE" w14:textId="77777777" w:rsidR="00672941" w:rsidRPr="00A51269" w:rsidRDefault="00672941" w:rsidP="006C1DE7">
            <w:pPr>
              <w:keepNext/>
              <w:keepLines/>
              <w:spacing w:after="0"/>
              <w:jc w:val="center"/>
              <w:rPr>
                <w:rFonts w:ascii="Arial" w:hAnsi="Arial" w:cs="Arial"/>
                <w:sz w:val="18"/>
                <w:szCs w:val="18"/>
                <w:lang w:val="en-US" w:eastAsia="zh-CN"/>
              </w:rPr>
            </w:pPr>
            <w:r w:rsidRPr="00A51269">
              <w:rPr>
                <w:rFonts w:ascii="Arial" w:hAnsi="Arial" w:cs="Arial"/>
                <w:sz w:val="18"/>
                <w:szCs w:val="18"/>
                <w:lang w:val="en-US" w:eastAsia="zh-CN"/>
              </w:rPr>
              <w:t>CA_n1A-n78C</w:t>
            </w:r>
          </w:p>
          <w:p w14:paraId="267ED654" w14:textId="77777777" w:rsidR="00672941" w:rsidRPr="00A51269" w:rsidRDefault="00672941" w:rsidP="006C1DE7">
            <w:pPr>
              <w:keepNext/>
              <w:keepLines/>
              <w:spacing w:after="0"/>
              <w:jc w:val="center"/>
              <w:rPr>
                <w:rFonts w:ascii="Arial" w:hAnsi="Arial" w:cs="Arial"/>
                <w:sz w:val="18"/>
                <w:szCs w:val="18"/>
                <w:lang w:val="en-US" w:eastAsia="zh-CN"/>
              </w:rPr>
            </w:pPr>
            <w:r w:rsidRPr="00A51269">
              <w:rPr>
                <w:rFonts w:ascii="Arial" w:eastAsiaTheme="minorEastAsia" w:hAnsi="Arial"/>
                <w:sz w:val="18"/>
                <w:lang w:eastAsia="zh-CN"/>
              </w:rPr>
              <w:t>CA</w:t>
            </w:r>
            <w:r w:rsidRPr="00A51269">
              <w:rPr>
                <w:rFonts w:ascii="Arial" w:eastAsiaTheme="minorEastAsia" w:hAnsi="Arial"/>
                <w:sz w:val="18"/>
              </w:rPr>
              <w:t>_</w:t>
            </w:r>
            <w:r w:rsidRPr="00A51269">
              <w:rPr>
                <w:rFonts w:ascii="Arial" w:eastAsiaTheme="minorEastAsia" w:hAnsi="Arial"/>
                <w:sz w:val="18"/>
                <w:lang w:eastAsia="zh-CN"/>
              </w:rPr>
              <w:t>n</w:t>
            </w:r>
            <w:r w:rsidRPr="00A51269">
              <w:rPr>
                <w:rFonts w:ascii="Arial" w:eastAsiaTheme="minorEastAsia" w:hAnsi="Arial" w:hint="eastAsia"/>
                <w:sz w:val="18"/>
                <w:lang w:eastAsia="zh-CN"/>
              </w:rPr>
              <w:t>8</w:t>
            </w:r>
            <w:r w:rsidRPr="00A51269">
              <w:rPr>
                <w:rFonts w:ascii="Arial" w:eastAsiaTheme="minorEastAsia" w:hAnsi="Arial"/>
                <w:sz w:val="18"/>
                <w:lang w:eastAsia="ja-JP"/>
              </w:rPr>
              <w:t>A-</w:t>
            </w:r>
            <w:r w:rsidRPr="00A51269">
              <w:rPr>
                <w:rFonts w:ascii="Arial" w:eastAsiaTheme="minorEastAsia" w:hAnsi="Arial"/>
                <w:sz w:val="18"/>
                <w:lang w:eastAsia="zh-CN"/>
              </w:rPr>
              <w:t>n</w:t>
            </w:r>
            <w:r w:rsidRPr="00A51269">
              <w:rPr>
                <w:rFonts w:ascii="Arial" w:eastAsiaTheme="minorEastAsia" w:hAnsi="Arial" w:hint="eastAsia"/>
                <w:sz w:val="18"/>
                <w:lang w:eastAsia="zh-CN"/>
              </w:rPr>
              <w:t>7</w:t>
            </w:r>
            <w:r w:rsidRPr="00A51269">
              <w:rPr>
                <w:rFonts w:ascii="Arial" w:eastAsiaTheme="minorEastAsia" w:hAnsi="Arial"/>
                <w:sz w:val="18"/>
                <w:lang w:eastAsia="zh-CN"/>
              </w:rPr>
              <w:t>8</w:t>
            </w:r>
            <w:r w:rsidRPr="00A51269">
              <w:rPr>
                <w:rFonts w:ascii="Arial" w:eastAsiaTheme="minorEastAsia" w:hAnsi="Arial"/>
                <w:sz w:val="18"/>
                <w:lang w:eastAsia="ja-JP"/>
              </w:rPr>
              <w:t>A</w:t>
            </w:r>
          </w:p>
          <w:p w14:paraId="6AF11600" w14:textId="77777777" w:rsidR="00672941" w:rsidRPr="001141C9" w:rsidRDefault="00672941" w:rsidP="006C1DE7">
            <w:pPr>
              <w:pStyle w:val="TAC"/>
              <w:keepNext w:val="0"/>
              <w:keepLines w:val="0"/>
              <w:rPr>
                <w:rFonts w:eastAsiaTheme="minorEastAsia"/>
              </w:rPr>
            </w:pPr>
            <w:r w:rsidRPr="00A51269">
              <w:rPr>
                <w:rFonts w:ascii="Times New Roman" w:hAnsi="Times New Roman" w:cs="Arial"/>
                <w:sz w:val="20"/>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3DE5F4C3" w14:textId="77777777" w:rsidR="00672941" w:rsidRPr="001141C9" w:rsidRDefault="00672941" w:rsidP="006C1DE7">
            <w:pPr>
              <w:pStyle w:val="TAC"/>
              <w:keepNext w:val="0"/>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EBB2EF"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223C495A"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672941" w:rsidRPr="001141C9" w14:paraId="7993187B" w14:textId="77777777" w:rsidTr="006C1DE7">
        <w:trPr>
          <w:jc w:val="center"/>
        </w:trPr>
        <w:tc>
          <w:tcPr>
            <w:tcW w:w="2062" w:type="dxa"/>
            <w:tcBorders>
              <w:top w:val="nil"/>
              <w:left w:val="single" w:sz="4" w:space="0" w:color="auto"/>
              <w:bottom w:val="nil"/>
              <w:right w:val="single" w:sz="4" w:space="0" w:color="auto"/>
            </w:tcBorders>
            <w:vAlign w:val="center"/>
          </w:tcPr>
          <w:p w14:paraId="330212DD"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19A6473"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B0C8A82" w14:textId="77777777" w:rsidR="00672941" w:rsidRPr="001141C9" w:rsidRDefault="00672941" w:rsidP="006C1DE7">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B2A8B72"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6A3475AB" w14:textId="77777777" w:rsidR="00672941" w:rsidRPr="001141C9" w:rsidRDefault="00672941" w:rsidP="006C1DE7">
            <w:pPr>
              <w:pStyle w:val="TAC"/>
              <w:keepNext w:val="0"/>
              <w:keepLines w:val="0"/>
              <w:rPr>
                <w:rFonts w:eastAsiaTheme="minorEastAsia"/>
                <w:lang w:eastAsia="zh-CN"/>
              </w:rPr>
            </w:pPr>
          </w:p>
        </w:tc>
      </w:tr>
      <w:tr w:rsidR="00672941" w:rsidRPr="001141C9" w14:paraId="4ED606FF"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B1F0E16"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16C2EF2"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E51C24B" w14:textId="77777777" w:rsidR="00672941" w:rsidRPr="001141C9" w:rsidRDefault="00672941" w:rsidP="006C1DE7">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97A2EC"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5151EBF5" w14:textId="77777777" w:rsidR="00672941" w:rsidRPr="001141C9" w:rsidRDefault="00672941" w:rsidP="006C1DE7">
            <w:pPr>
              <w:pStyle w:val="TAC"/>
              <w:keepNext w:val="0"/>
              <w:keepLines w:val="0"/>
              <w:rPr>
                <w:rFonts w:eastAsiaTheme="minorEastAsia"/>
                <w:lang w:eastAsia="zh-CN"/>
              </w:rPr>
            </w:pPr>
          </w:p>
        </w:tc>
      </w:tr>
      <w:tr w:rsidR="00672941" w:rsidRPr="001141C9" w14:paraId="6B214DF4"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3D73B2F"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730625AE"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DE07979"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A0FB23"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CF41E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41429DA7" w14:textId="77777777" w:rsidTr="006C1DE7">
        <w:trPr>
          <w:jc w:val="center"/>
        </w:trPr>
        <w:tc>
          <w:tcPr>
            <w:tcW w:w="2062" w:type="dxa"/>
            <w:tcBorders>
              <w:top w:val="nil"/>
              <w:left w:val="single" w:sz="4" w:space="0" w:color="auto"/>
              <w:bottom w:val="nil"/>
              <w:right w:val="single" w:sz="4" w:space="0" w:color="auto"/>
            </w:tcBorders>
            <w:vAlign w:val="center"/>
          </w:tcPr>
          <w:p w14:paraId="77B88B90"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DCF1250"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BFE82C6"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DEB9536"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1C803B3" w14:textId="77777777" w:rsidR="00672941" w:rsidRPr="001141C9" w:rsidRDefault="00672941" w:rsidP="006C1DE7">
            <w:pPr>
              <w:pStyle w:val="TAC"/>
              <w:keepNext w:val="0"/>
              <w:keepLines w:val="0"/>
              <w:rPr>
                <w:rFonts w:eastAsiaTheme="minorEastAsia"/>
                <w:lang w:eastAsia="zh-CN"/>
              </w:rPr>
            </w:pPr>
          </w:p>
        </w:tc>
      </w:tr>
      <w:tr w:rsidR="00672941" w:rsidRPr="001141C9" w14:paraId="417BBA27"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3A6EF47"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63647F1"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B72B787"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F77AC0"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132D073F" w14:textId="77777777" w:rsidR="00672941" w:rsidRPr="001141C9" w:rsidRDefault="00672941" w:rsidP="006C1DE7">
            <w:pPr>
              <w:pStyle w:val="TAC"/>
              <w:keepNext w:val="0"/>
              <w:keepLines w:val="0"/>
              <w:rPr>
                <w:rFonts w:eastAsiaTheme="minorEastAsia"/>
                <w:lang w:eastAsia="zh-CN"/>
              </w:rPr>
            </w:pPr>
          </w:p>
        </w:tc>
      </w:tr>
      <w:tr w:rsidR="00672941" w:rsidRPr="001141C9" w14:paraId="0262AE72"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42A141D6"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CA_n1A-n8A-n79A</w:t>
            </w:r>
          </w:p>
        </w:tc>
        <w:tc>
          <w:tcPr>
            <w:tcW w:w="1716" w:type="dxa"/>
            <w:tcBorders>
              <w:top w:val="single" w:sz="4" w:space="0" w:color="auto"/>
              <w:left w:val="single" w:sz="4" w:space="0" w:color="auto"/>
              <w:bottom w:val="nil"/>
              <w:right w:val="single" w:sz="4" w:space="0" w:color="auto"/>
            </w:tcBorders>
            <w:vAlign w:val="center"/>
          </w:tcPr>
          <w:p w14:paraId="3F677626"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7F2C6D9D"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7609C2"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613CB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5474129C" w14:textId="77777777" w:rsidTr="006C1DE7">
        <w:trPr>
          <w:jc w:val="center"/>
        </w:trPr>
        <w:tc>
          <w:tcPr>
            <w:tcW w:w="2062" w:type="dxa"/>
            <w:tcBorders>
              <w:top w:val="nil"/>
              <w:left w:val="single" w:sz="4" w:space="0" w:color="auto"/>
              <w:bottom w:val="nil"/>
              <w:right w:val="single" w:sz="4" w:space="0" w:color="auto"/>
            </w:tcBorders>
            <w:vAlign w:val="center"/>
          </w:tcPr>
          <w:p w14:paraId="1ECAF1D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AD190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51FEC"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2C64B12"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C3ABD11" w14:textId="77777777" w:rsidR="00672941" w:rsidRPr="001141C9" w:rsidRDefault="00672941" w:rsidP="006C1DE7">
            <w:pPr>
              <w:pStyle w:val="TAC"/>
              <w:keepNext w:val="0"/>
              <w:keepLines w:val="0"/>
              <w:rPr>
                <w:rFonts w:eastAsiaTheme="minorEastAsia"/>
                <w:lang w:eastAsia="zh-CN"/>
              </w:rPr>
            </w:pPr>
          </w:p>
        </w:tc>
      </w:tr>
      <w:tr w:rsidR="00672941" w:rsidRPr="001141C9" w14:paraId="4853C70D"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3FAD7E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3A25C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C7B069"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5C78EAD"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3B95738" w14:textId="77777777" w:rsidR="00672941" w:rsidRPr="001141C9" w:rsidRDefault="00672941" w:rsidP="006C1DE7">
            <w:pPr>
              <w:pStyle w:val="TAC"/>
              <w:keepNext w:val="0"/>
              <w:keepLines w:val="0"/>
              <w:rPr>
                <w:rFonts w:eastAsiaTheme="minorEastAsia"/>
                <w:lang w:eastAsia="zh-CN"/>
              </w:rPr>
            </w:pPr>
          </w:p>
        </w:tc>
      </w:tr>
      <w:tr w:rsidR="00672941" w:rsidRPr="001141C9" w14:paraId="548BDEE9" w14:textId="77777777" w:rsidTr="006C1DE7">
        <w:trPr>
          <w:jc w:val="center"/>
        </w:trPr>
        <w:tc>
          <w:tcPr>
            <w:tcW w:w="2062" w:type="dxa"/>
            <w:tcBorders>
              <w:top w:val="single" w:sz="4" w:space="0" w:color="auto"/>
              <w:left w:val="single" w:sz="4" w:space="0" w:color="auto"/>
              <w:bottom w:val="nil"/>
              <w:right w:val="single" w:sz="4" w:space="0" w:color="auto"/>
            </w:tcBorders>
          </w:tcPr>
          <w:p w14:paraId="5108110B"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rPr>
              <w:t>CA_n1A-n18A-n28A</w:t>
            </w:r>
          </w:p>
        </w:tc>
        <w:tc>
          <w:tcPr>
            <w:tcW w:w="1716" w:type="dxa"/>
            <w:tcBorders>
              <w:top w:val="single" w:sz="4" w:space="0" w:color="auto"/>
              <w:left w:val="single" w:sz="4" w:space="0" w:color="auto"/>
              <w:bottom w:val="nil"/>
              <w:right w:val="single" w:sz="4" w:space="0" w:color="auto"/>
            </w:tcBorders>
          </w:tcPr>
          <w:p w14:paraId="3D82AC3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 xml:space="preserve"> CA_n1A-n18A</w:t>
            </w:r>
          </w:p>
          <w:p w14:paraId="5916607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CA_n1A-n28A</w:t>
            </w:r>
          </w:p>
          <w:p w14:paraId="4A7EEFC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02C14A29"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46C875"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r w:rsidRPr="001141C9">
              <w:rPr>
                <w:rFonts w:eastAsiaTheme="minorEastAsia" w:cs="Arial" w:hint="eastAsia"/>
                <w:color w:val="000000"/>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528507D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5DE853A7" w14:textId="77777777" w:rsidTr="006C1DE7">
        <w:trPr>
          <w:jc w:val="center"/>
        </w:trPr>
        <w:tc>
          <w:tcPr>
            <w:tcW w:w="2062" w:type="dxa"/>
            <w:tcBorders>
              <w:top w:val="nil"/>
              <w:left w:val="single" w:sz="4" w:space="0" w:color="auto"/>
              <w:bottom w:val="nil"/>
              <w:right w:val="single" w:sz="4" w:space="0" w:color="auto"/>
            </w:tcBorders>
          </w:tcPr>
          <w:p w14:paraId="14F375E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AFDD50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6E3939D"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3A2CED7"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7E60205" w14:textId="77777777" w:rsidR="00672941" w:rsidRPr="001141C9" w:rsidRDefault="00672941" w:rsidP="006C1DE7">
            <w:pPr>
              <w:pStyle w:val="TAC"/>
              <w:keepNext w:val="0"/>
              <w:keepLines w:val="0"/>
              <w:rPr>
                <w:rFonts w:eastAsiaTheme="minorEastAsia"/>
                <w:lang w:eastAsia="zh-CN"/>
              </w:rPr>
            </w:pPr>
          </w:p>
        </w:tc>
      </w:tr>
      <w:tr w:rsidR="00672941" w:rsidRPr="001141C9" w14:paraId="71C3BF1D" w14:textId="77777777" w:rsidTr="006C1DE7">
        <w:trPr>
          <w:jc w:val="center"/>
        </w:trPr>
        <w:tc>
          <w:tcPr>
            <w:tcW w:w="2062" w:type="dxa"/>
            <w:tcBorders>
              <w:top w:val="nil"/>
              <w:left w:val="single" w:sz="4" w:space="0" w:color="auto"/>
              <w:bottom w:val="single" w:sz="4" w:space="0" w:color="auto"/>
              <w:right w:val="single" w:sz="4" w:space="0" w:color="auto"/>
            </w:tcBorders>
          </w:tcPr>
          <w:p w14:paraId="34DE25B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495943C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08A1DE3"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DA932DB"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F10C789" w14:textId="77777777" w:rsidR="00672941" w:rsidRPr="001141C9" w:rsidRDefault="00672941" w:rsidP="006C1DE7">
            <w:pPr>
              <w:pStyle w:val="TAC"/>
              <w:keepNext w:val="0"/>
              <w:keepLines w:val="0"/>
              <w:rPr>
                <w:rFonts w:eastAsiaTheme="minorEastAsia"/>
                <w:lang w:eastAsia="zh-CN"/>
              </w:rPr>
            </w:pPr>
          </w:p>
        </w:tc>
      </w:tr>
      <w:tr w:rsidR="00672941" w:rsidRPr="001141C9" w14:paraId="14CABEF3" w14:textId="77777777" w:rsidTr="006C1DE7">
        <w:trPr>
          <w:jc w:val="center"/>
        </w:trPr>
        <w:tc>
          <w:tcPr>
            <w:tcW w:w="2062" w:type="dxa"/>
            <w:tcBorders>
              <w:top w:val="single" w:sz="4" w:space="0" w:color="auto"/>
              <w:left w:val="single" w:sz="4" w:space="0" w:color="auto"/>
              <w:bottom w:val="nil"/>
              <w:right w:val="single" w:sz="4" w:space="0" w:color="auto"/>
            </w:tcBorders>
          </w:tcPr>
          <w:p w14:paraId="7D87AE8C"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rPr>
              <w:t>CA_n1A-n18A-n41A</w:t>
            </w:r>
          </w:p>
        </w:tc>
        <w:tc>
          <w:tcPr>
            <w:tcW w:w="1716" w:type="dxa"/>
            <w:tcBorders>
              <w:top w:val="single" w:sz="4" w:space="0" w:color="auto"/>
              <w:left w:val="single" w:sz="4" w:space="0" w:color="auto"/>
              <w:bottom w:val="nil"/>
              <w:right w:val="single" w:sz="4" w:space="0" w:color="auto"/>
            </w:tcBorders>
          </w:tcPr>
          <w:p w14:paraId="59402A2B" w14:textId="77777777" w:rsidR="00672941" w:rsidRPr="00DD4870" w:rsidRDefault="00672941" w:rsidP="006C1DE7">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41</w:t>
            </w:r>
            <w:r w:rsidRPr="00DD4870">
              <w:rPr>
                <w:rFonts w:cs="Arial"/>
                <w:szCs w:val="18"/>
                <w:vertAlign w:val="superscript"/>
                <w:lang w:val="es-US" w:eastAsia="zh-CN"/>
              </w:rPr>
              <w:t>7</w:t>
            </w:r>
          </w:p>
          <w:p w14:paraId="0D9E9076" w14:textId="77777777" w:rsidR="00672941" w:rsidRPr="00DD4870" w:rsidRDefault="00672941" w:rsidP="006C1DE7">
            <w:pPr>
              <w:pStyle w:val="TAC"/>
              <w:rPr>
                <w:lang w:val="en-US" w:eastAsia="zh-CN"/>
              </w:rPr>
            </w:pPr>
            <w:r w:rsidRPr="00DD4870">
              <w:rPr>
                <w:lang w:val="en-US" w:eastAsia="zh-CN"/>
              </w:rPr>
              <w:t>CA_n1A-n18A</w:t>
            </w:r>
          </w:p>
          <w:p w14:paraId="1718B45E" w14:textId="77777777" w:rsidR="00672941" w:rsidRPr="00DD4870" w:rsidRDefault="00672941" w:rsidP="006C1DE7">
            <w:pPr>
              <w:pStyle w:val="TAC"/>
              <w:rPr>
                <w:lang w:val="en-US" w:eastAsia="zh-CN"/>
              </w:rPr>
            </w:pPr>
            <w:r w:rsidRPr="00DD4870">
              <w:rPr>
                <w:lang w:val="en-US" w:eastAsia="zh-CN"/>
              </w:rPr>
              <w:t>CA_n1A-n41A</w:t>
            </w:r>
            <w:r w:rsidRPr="00DD4870">
              <w:rPr>
                <w:rFonts w:eastAsia="DengXian" w:cs="Arial"/>
                <w:iCs/>
                <w:color w:val="000000"/>
                <w:szCs w:val="18"/>
                <w:vertAlign w:val="superscript"/>
              </w:rPr>
              <w:t>7</w:t>
            </w:r>
          </w:p>
          <w:p w14:paraId="29CC4827" w14:textId="77777777" w:rsidR="00672941" w:rsidRPr="001141C9" w:rsidRDefault="00672941" w:rsidP="006C1DE7">
            <w:pPr>
              <w:pStyle w:val="TAC"/>
              <w:keepNext w:val="0"/>
              <w:keepLines w:val="0"/>
              <w:rPr>
                <w:rFonts w:eastAsiaTheme="minorEastAsia"/>
                <w:lang w:eastAsia="zh-CN"/>
              </w:rPr>
            </w:pPr>
            <w:r w:rsidRPr="00DD4870">
              <w:rPr>
                <w:lang w:val="en-US" w:eastAsia="zh-CN"/>
              </w:rPr>
              <w:t>CA_n18A-n41A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1CF8B705"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91ECCC"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536078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7CB1F5A2" w14:textId="77777777" w:rsidTr="006C1DE7">
        <w:trPr>
          <w:jc w:val="center"/>
        </w:trPr>
        <w:tc>
          <w:tcPr>
            <w:tcW w:w="2062" w:type="dxa"/>
            <w:tcBorders>
              <w:top w:val="nil"/>
              <w:left w:val="single" w:sz="4" w:space="0" w:color="auto"/>
              <w:bottom w:val="nil"/>
              <w:right w:val="single" w:sz="4" w:space="0" w:color="auto"/>
            </w:tcBorders>
          </w:tcPr>
          <w:p w14:paraId="410C370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CA7338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5716A50"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B083A7A"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5B85C19" w14:textId="77777777" w:rsidR="00672941" w:rsidRPr="001141C9" w:rsidRDefault="00672941" w:rsidP="006C1DE7">
            <w:pPr>
              <w:pStyle w:val="TAC"/>
              <w:keepNext w:val="0"/>
              <w:keepLines w:val="0"/>
              <w:rPr>
                <w:rFonts w:eastAsiaTheme="minorEastAsia"/>
                <w:lang w:eastAsia="zh-CN"/>
              </w:rPr>
            </w:pPr>
          </w:p>
        </w:tc>
      </w:tr>
      <w:tr w:rsidR="00672941" w:rsidRPr="001141C9" w14:paraId="1489D286" w14:textId="77777777" w:rsidTr="006C1DE7">
        <w:trPr>
          <w:jc w:val="center"/>
        </w:trPr>
        <w:tc>
          <w:tcPr>
            <w:tcW w:w="2062" w:type="dxa"/>
            <w:tcBorders>
              <w:top w:val="nil"/>
              <w:left w:val="single" w:sz="4" w:space="0" w:color="auto"/>
              <w:bottom w:val="single" w:sz="4" w:space="0" w:color="auto"/>
              <w:right w:val="single" w:sz="4" w:space="0" w:color="auto"/>
            </w:tcBorders>
          </w:tcPr>
          <w:p w14:paraId="52293DC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33444A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7398A96"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5867BE0"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w:t>
            </w:r>
            <w:r w:rsidRPr="001141C9">
              <w:rPr>
                <w:rFonts w:eastAsiaTheme="minorEastAsia" w:cs="Arial" w:hint="eastAsia"/>
                <w:color w:val="000000"/>
                <w:szCs w:val="18"/>
                <w:lang w:eastAsia="zh-CN" w:bidi="ar"/>
              </w:rPr>
              <w:t xml:space="preserve"> </w:t>
            </w:r>
            <w:r w:rsidRPr="001141C9">
              <w:rPr>
                <w:rFonts w:eastAsiaTheme="minorEastAsia"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234B22FC" w14:textId="77777777" w:rsidR="00672941" w:rsidRPr="001141C9" w:rsidRDefault="00672941" w:rsidP="006C1DE7">
            <w:pPr>
              <w:pStyle w:val="TAC"/>
              <w:keepNext w:val="0"/>
              <w:keepLines w:val="0"/>
              <w:rPr>
                <w:rFonts w:eastAsiaTheme="minorEastAsia"/>
                <w:lang w:eastAsia="zh-CN"/>
              </w:rPr>
            </w:pPr>
          </w:p>
        </w:tc>
      </w:tr>
      <w:tr w:rsidR="00672941" w:rsidRPr="001141C9" w14:paraId="6C72EE1D" w14:textId="77777777" w:rsidTr="006C1DE7">
        <w:trPr>
          <w:jc w:val="center"/>
        </w:trPr>
        <w:tc>
          <w:tcPr>
            <w:tcW w:w="2062" w:type="dxa"/>
            <w:tcBorders>
              <w:top w:val="single" w:sz="4" w:space="0" w:color="auto"/>
              <w:left w:val="single" w:sz="4" w:space="0" w:color="auto"/>
              <w:bottom w:val="nil"/>
              <w:right w:val="single" w:sz="4" w:space="0" w:color="auto"/>
            </w:tcBorders>
          </w:tcPr>
          <w:p w14:paraId="065E2245"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rPr>
              <w:t>CA_n1A-n18A-n77A</w:t>
            </w:r>
          </w:p>
        </w:tc>
        <w:tc>
          <w:tcPr>
            <w:tcW w:w="1716" w:type="dxa"/>
            <w:tcBorders>
              <w:top w:val="single" w:sz="4" w:space="0" w:color="auto"/>
              <w:left w:val="single" w:sz="4" w:space="0" w:color="auto"/>
              <w:bottom w:val="nil"/>
              <w:right w:val="single" w:sz="4" w:space="0" w:color="auto"/>
            </w:tcBorders>
          </w:tcPr>
          <w:p w14:paraId="64555E65" w14:textId="77777777" w:rsidR="00672941" w:rsidRPr="00DD4870" w:rsidRDefault="00672941" w:rsidP="006C1DE7">
            <w:pPr>
              <w:pStyle w:val="TAC"/>
              <w:rPr>
                <w:lang w:val="en-US" w:eastAsia="zh-CN"/>
              </w:rPr>
            </w:pPr>
            <w:r w:rsidRPr="00DD4870">
              <w:rPr>
                <w:lang w:val="en-US" w:eastAsia="zh-CN"/>
              </w:rPr>
              <w:t>n77</w:t>
            </w:r>
            <w:r w:rsidRPr="00DD4870">
              <w:rPr>
                <w:vertAlign w:val="superscript"/>
                <w:lang w:val="en-US" w:eastAsia="zh-CN"/>
              </w:rPr>
              <w:t>7</w:t>
            </w:r>
          </w:p>
          <w:p w14:paraId="3A1344C6" w14:textId="77777777" w:rsidR="00672941" w:rsidRPr="00DD4870" w:rsidRDefault="00672941" w:rsidP="006C1DE7">
            <w:pPr>
              <w:pStyle w:val="TAC"/>
              <w:rPr>
                <w:lang w:val="en-US" w:eastAsia="zh-CN"/>
              </w:rPr>
            </w:pPr>
            <w:r w:rsidRPr="00DD4870">
              <w:rPr>
                <w:lang w:val="en-US" w:eastAsia="zh-CN"/>
              </w:rPr>
              <w:t>CA_n1A-n18A</w:t>
            </w:r>
          </w:p>
          <w:p w14:paraId="104231FB" w14:textId="77777777" w:rsidR="00672941" w:rsidRPr="00DD4870" w:rsidRDefault="00672941" w:rsidP="006C1DE7">
            <w:pPr>
              <w:pStyle w:val="TAC"/>
              <w:rPr>
                <w:lang w:val="en-US" w:eastAsia="zh-CN"/>
              </w:rPr>
            </w:pPr>
            <w:r w:rsidRPr="00DD4870">
              <w:rPr>
                <w:lang w:val="en-US" w:eastAsia="zh-CN"/>
              </w:rPr>
              <w:t>CA_n1A-n77A</w:t>
            </w:r>
            <w:r w:rsidRPr="00DD4870">
              <w:rPr>
                <w:rFonts w:eastAsia="DengXian" w:cs="Arial"/>
                <w:iCs/>
                <w:color w:val="000000"/>
                <w:szCs w:val="18"/>
                <w:vertAlign w:val="superscript"/>
              </w:rPr>
              <w:t>7</w:t>
            </w:r>
          </w:p>
          <w:p w14:paraId="568419B0" w14:textId="77777777" w:rsidR="00672941" w:rsidRPr="001141C9" w:rsidRDefault="00672941" w:rsidP="006C1DE7">
            <w:pPr>
              <w:pStyle w:val="TAC"/>
              <w:keepNext w:val="0"/>
              <w:keepLines w:val="0"/>
              <w:rPr>
                <w:rFonts w:eastAsiaTheme="minorEastAsia"/>
                <w:lang w:eastAsia="zh-CN"/>
              </w:rPr>
            </w:pPr>
            <w:r w:rsidRPr="00DD4870">
              <w:rPr>
                <w:lang w:val="en-US" w:eastAsia="zh-CN"/>
              </w:rPr>
              <w:t>CA_n18A-n77A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24DA54EC"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F8AF5C"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D6C3D2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2621AFE2" w14:textId="77777777" w:rsidTr="006C1DE7">
        <w:trPr>
          <w:jc w:val="center"/>
        </w:trPr>
        <w:tc>
          <w:tcPr>
            <w:tcW w:w="2062" w:type="dxa"/>
            <w:tcBorders>
              <w:top w:val="nil"/>
              <w:left w:val="single" w:sz="4" w:space="0" w:color="auto"/>
              <w:bottom w:val="nil"/>
              <w:right w:val="single" w:sz="4" w:space="0" w:color="auto"/>
            </w:tcBorders>
          </w:tcPr>
          <w:p w14:paraId="1025AC9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105A356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FBEA9FE"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08C7ABA"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84CD204" w14:textId="77777777" w:rsidR="00672941" w:rsidRPr="001141C9" w:rsidRDefault="00672941" w:rsidP="006C1DE7">
            <w:pPr>
              <w:pStyle w:val="TAC"/>
              <w:keepNext w:val="0"/>
              <w:keepLines w:val="0"/>
              <w:rPr>
                <w:rFonts w:eastAsiaTheme="minorEastAsia"/>
                <w:lang w:eastAsia="zh-CN"/>
              </w:rPr>
            </w:pPr>
          </w:p>
        </w:tc>
      </w:tr>
      <w:tr w:rsidR="00672941" w:rsidRPr="001141C9" w14:paraId="06575F2A" w14:textId="77777777" w:rsidTr="006C1DE7">
        <w:trPr>
          <w:jc w:val="center"/>
        </w:trPr>
        <w:tc>
          <w:tcPr>
            <w:tcW w:w="2062" w:type="dxa"/>
            <w:tcBorders>
              <w:top w:val="nil"/>
              <w:left w:val="single" w:sz="4" w:space="0" w:color="auto"/>
              <w:bottom w:val="single" w:sz="4" w:space="0" w:color="auto"/>
              <w:right w:val="single" w:sz="4" w:space="0" w:color="auto"/>
            </w:tcBorders>
          </w:tcPr>
          <w:p w14:paraId="75653A9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4784BD7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A65F006"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B5F5F0"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6A8D746" w14:textId="77777777" w:rsidR="00672941" w:rsidRPr="001141C9" w:rsidRDefault="00672941" w:rsidP="006C1DE7">
            <w:pPr>
              <w:pStyle w:val="TAC"/>
              <w:keepNext w:val="0"/>
              <w:keepLines w:val="0"/>
              <w:rPr>
                <w:rFonts w:eastAsiaTheme="minorEastAsia"/>
                <w:lang w:eastAsia="zh-CN"/>
              </w:rPr>
            </w:pPr>
          </w:p>
        </w:tc>
      </w:tr>
      <w:tr w:rsidR="00672941" w:rsidRPr="001141C9" w14:paraId="74706B22" w14:textId="77777777" w:rsidTr="006C1DE7">
        <w:trPr>
          <w:jc w:val="center"/>
        </w:trPr>
        <w:tc>
          <w:tcPr>
            <w:tcW w:w="2062" w:type="dxa"/>
            <w:tcBorders>
              <w:top w:val="single" w:sz="4" w:space="0" w:color="auto"/>
              <w:left w:val="single" w:sz="4" w:space="0" w:color="auto"/>
              <w:bottom w:val="nil"/>
              <w:right w:val="single" w:sz="4" w:space="0" w:color="auto"/>
            </w:tcBorders>
          </w:tcPr>
          <w:p w14:paraId="60EA93B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CA_n1A-n18A-n77(2A)</w:t>
            </w:r>
          </w:p>
        </w:tc>
        <w:tc>
          <w:tcPr>
            <w:tcW w:w="1716" w:type="dxa"/>
            <w:tcBorders>
              <w:top w:val="single" w:sz="4" w:space="0" w:color="auto"/>
              <w:left w:val="single" w:sz="4" w:space="0" w:color="auto"/>
              <w:bottom w:val="nil"/>
              <w:right w:val="single" w:sz="4" w:space="0" w:color="auto"/>
            </w:tcBorders>
          </w:tcPr>
          <w:p w14:paraId="2231BBEF" w14:textId="77777777" w:rsidR="00672941" w:rsidRPr="00DD4870" w:rsidRDefault="00672941" w:rsidP="006C1DE7">
            <w:pPr>
              <w:pStyle w:val="TAC"/>
              <w:rPr>
                <w:lang w:val="en-US" w:eastAsia="zh-CN"/>
              </w:rPr>
            </w:pPr>
            <w:r w:rsidRPr="00DD4870">
              <w:rPr>
                <w:lang w:val="en-US" w:eastAsia="zh-CN"/>
              </w:rPr>
              <w:t>n77</w:t>
            </w:r>
            <w:r w:rsidRPr="00DD4870">
              <w:rPr>
                <w:vertAlign w:val="superscript"/>
                <w:lang w:val="en-US" w:eastAsia="zh-CN"/>
              </w:rPr>
              <w:t>7</w:t>
            </w:r>
          </w:p>
          <w:p w14:paraId="69037B3D" w14:textId="77777777" w:rsidR="00672941" w:rsidRPr="00DD4870" w:rsidRDefault="00672941" w:rsidP="006C1DE7">
            <w:pPr>
              <w:pStyle w:val="TAC"/>
              <w:rPr>
                <w:lang w:val="en-US" w:eastAsia="zh-CN"/>
              </w:rPr>
            </w:pPr>
            <w:r w:rsidRPr="00DD4870">
              <w:rPr>
                <w:lang w:val="en-US" w:eastAsia="zh-CN"/>
              </w:rPr>
              <w:t>CA_n1A-n18A</w:t>
            </w:r>
          </w:p>
          <w:p w14:paraId="459BD4F0" w14:textId="77777777" w:rsidR="00672941" w:rsidRPr="00DD4870" w:rsidRDefault="00672941" w:rsidP="006C1DE7">
            <w:pPr>
              <w:pStyle w:val="TAC"/>
              <w:rPr>
                <w:lang w:val="en-US" w:eastAsia="zh-CN"/>
              </w:rPr>
            </w:pPr>
            <w:r w:rsidRPr="00DD4870">
              <w:rPr>
                <w:lang w:val="en-US" w:eastAsia="zh-CN"/>
              </w:rPr>
              <w:t>CA_n1A-n77A</w:t>
            </w:r>
            <w:r w:rsidRPr="00DD4870">
              <w:rPr>
                <w:rFonts w:eastAsia="DengXian" w:cs="Arial"/>
                <w:iCs/>
                <w:color w:val="000000"/>
                <w:szCs w:val="18"/>
                <w:vertAlign w:val="superscript"/>
              </w:rPr>
              <w:t>7</w:t>
            </w:r>
          </w:p>
          <w:p w14:paraId="0644C5BF" w14:textId="77777777" w:rsidR="00672941" w:rsidRPr="001141C9" w:rsidRDefault="00672941" w:rsidP="006C1DE7">
            <w:pPr>
              <w:pStyle w:val="TAC"/>
              <w:keepNext w:val="0"/>
              <w:keepLines w:val="0"/>
              <w:rPr>
                <w:rFonts w:eastAsiaTheme="minorEastAsia"/>
                <w:lang w:eastAsia="zh-CN"/>
              </w:rPr>
            </w:pPr>
            <w:r w:rsidRPr="00DD4870">
              <w:rPr>
                <w:lang w:val="en-US" w:eastAsia="zh-CN"/>
              </w:rPr>
              <w:t>CA_n18A-n77A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1762D99A" w14:textId="77777777" w:rsidR="00672941" w:rsidRPr="001141C9" w:rsidRDefault="00672941" w:rsidP="006C1DE7">
            <w:pPr>
              <w:pStyle w:val="TAC"/>
              <w:keepNext w:val="0"/>
              <w:keepLines w:val="0"/>
              <w:rPr>
                <w:rFonts w:eastAsiaTheme="minorEastAsia"/>
                <w:szCs w:val="18"/>
              </w:rPr>
            </w:pPr>
            <w:r w:rsidRPr="001141C9">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4298AD"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E7F360"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1295F111" w14:textId="77777777" w:rsidTr="006C1DE7">
        <w:trPr>
          <w:jc w:val="center"/>
        </w:trPr>
        <w:tc>
          <w:tcPr>
            <w:tcW w:w="2062" w:type="dxa"/>
            <w:tcBorders>
              <w:top w:val="nil"/>
              <w:left w:val="single" w:sz="4" w:space="0" w:color="auto"/>
              <w:bottom w:val="nil"/>
              <w:right w:val="single" w:sz="4" w:space="0" w:color="auto"/>
            </w:tcBorders>
          </w:tcPr>
          <w:p w14:paraId="17CAFF9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61BB669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D5AC368" w14:textId="77777777" w:rsidR="00672941" w:rsidRPr="001141C9" w:rsidRDefault="00672941" w:rsidP="006C1DE7">
            <w:pPr>
              <w:pStyle w:val="TAC"/>
              <w:keepNext w:val="0"/>
              <w:keepLines w:val="0"/>
              <w:rPr>
                <w:rFonts w:eastAsiaTheme="minorEastAsia"/>
                <w:szCs w:val="18"/>
              </w:rPr>
            </w:pPr>
            <w:r w:rsidRPr="001141C9">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E075ADA"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B353098" w14:textId="77777777" w:rsidR="00672941" w:rsidRPr="001141C9" w:rsidRDefault="00672941" w:rsidP="006C1DE7">
            <w:pPr>
              <w:pStyle w:val="TAC"/>
              <w:keepNext w:val="0"/>
              <w:keepLines w:val="0"/>
              <w:rPr>
                <w:rFonts w:eastAsiaTheme="minorEastAsia"/>
                <w:lang w:eastAsia="zh-CN"/>
              </w:rPr>
            </w:pPr>
          </w:p>
        </w:tc>
      </w:tr>
      <w:tr w:rsidR="00672941" w:rsidRPr="001141C9" w14:paraId="6F8560C1" w14:textId="77777777" w:rsidTr="006C1DE7">
        <w:trPr>
          <w:jc w:val="center"/>
        </w:trPr>
        <w:tc>
          <w:tcPr>
            <w:tcW w:w="2062" w:type="dxa"/>
            <w:tcBorders>
              <w:top w:val="nil"/>
              <w:left w:val="single" w:sz="4" w:space="0" w:color="auto"/>
              <w:bottom w:val="single" w:sz="4" w:space="0" w:color="auto"/>
              <w:right w:val="single" w:sz="4" w:space="0" w:color="auto"/>
            </w:tcBorders>
          </w:tcPr>
          <w:p w14:paraId="1D4DD55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4DFE655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3828250" w14:textId="77777777" w:rsidR="00672941" w:rsidRPr="001141C9" w:rsidRDefault="00672941" w:rsidP="006C1DE7">
            <w:pPr>
              <w:pStyle w:val="TAC"/>
              <w:keepNext w:val="0"/>
              <w:keepLines w:val="0"/>
              <w:rPr>
                <w:rFonts w:eastAsiaTheme="minorEastAsia"/>
                <w:szCs w:val="18"/>
              </w:rPr>
            </w:pPr>
            <w:r w:rsidRPr="001141C9">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CE0A62"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6B712AD7" w14:textId="77777777" w:rsidR="00672941" w:rsidRPr="001141C9" w:rsidRDefault="00672941" w:rsidP="006C1DE7">
            <w:pPr>
              <w:pStyle w:val="TAC"/>
              <w:keepNext w:val="0"/>
              <w:keepLines w:val="0"/>
              <w:rPr>
                <w:rFonts w:eastAsiaTheme="minorEastAsia"/>
                <w:lang w:eastAsia="zh-CN"/>
              </w:rPr>
            </w:pPr>
          </w:p>
        </w:tc>
      </w:tr>
      <w:tr w:rsidR="00672941" w:rsidRPr="001141C9" w14:paraId="2C829BF5" w14:textId="77777777" w:rsidTr="006C1DE7">
        <w:trPr>
          <w:jc w:val="center"/>
        </w:trPr>
        <w:tc>
          <w:tcPr>
            <w:tcW w:w="2062" w:type="dxa"/>
            <w:tcBorders>
              <w:top w:val="single" w:sz="4" w:space="0" w:color="auto"/>
              <w:left w:val="single" w:sz="4" w:space="0" w:color="auto"/>
              <w:bottom w:val="nil"/>
              <w:right w:val="single" w:sz="4" w:space="0" w:color="auto"/>
            </w:tcBorders>
          </w:tcPr>
          <w:p w14:paraId="6ADDC69E"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CA_n1A-n20A-n41A</w:t>
            </w:r>
          </w:p>
        </w:tc>
        <w:tc>
          <w:tcPr>
            <w:tcW w:w="1716" w:type="dxa"/>
            <w:tcBorders>
              <w:top w:val="single" w:sz="4" w:space="0" w:color="auto"/>
              <w:left w:val="single" w:sz="4" w:space="0" w:color="auto"/>
              <w:bottom w:val="nil"/>
              <w:right w:val="single" w:sz="4" w:space="0" w:color="auto"/>
            </w:tcBorders>
            <w:vAlign w:val="center"/>
          </w:tcPr>
          <w:p w14:paraId="59199B00" w14:textId="77777777" w:rsidR="00672941" w:rsidRDefault="00672941" w:rsidP="006C1DE7">
            <w:pPr>
              <w:pStyle w:val="TAC"/>
              <w:rPr>
                <w:rFonts w:cs="Arial"/>
                <w:szCs w:val="18"/>
                <w:lang w:val="en-US" w:eastAsia="zh-CN"/>
              </w:rPr>
            </w:pPr>
            <w:r>
              <w:rPr>
                <w:rFonts w:cs="Arial"/>
                <w:szCs w:val="18"/>
                <w:lang w:val="en-US" w:eastAsia="zh-CN"/>
              </w:rPr>
              <w:t>CA_n1A-n20A</w:t>
            </w:r>
          </w:p>
          <w:p w14:paraId="465C35BA" w14:textId="77777777" w:rsidR="00672941" w:rsidRDefault="00672941" w:rsidP="006C1DE7">
            <w:pPr>
              <w:pStyle w:val="TAC"/>
              <w:rPr>
                <w:rFonts w:cs="Arial"/>
                <w:szCs w:val="18"/>
                <w:lang w:val="en-US" w:eastAsia="zh-CN"/>
              </w:rPr>
            </w:pPr>
            <w:r>
              <w:rPr>
                <w:rFonts w:cs="Arial"/>
                <w:szCs w:val="18"/>
                <w:lang w:val="en-US" w:eastAsia="zh-CN"/>
              </w:rPr>
              <w:t>CA_n1A-n41A</w:t>
            </w:r>
          </w:p>
          <w:p w14:paraId="5A85FB88"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610F7DE0" w14:textId="77777777" w:rsidR="00672941" w:rsidRPr="001141C9" w:rsidRDefault="00672941" w:rsidP="006C1DE7">
            <w:pPr>
              <w:pStyle w:val="TAC"/>
              <w:keepNext w:val="0"/>
              <w:keepLines w:val="0"/>
              <w:rPr>
                <w:rFonts w:eastAsia="DengXian"/>
                <w:szCs w:val="18"/>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5CE2AD" w14:textId="77777777" w:rsidR="00672941" w:rsidRPr="001141C9" w:rsidRDefault="00672941" w:rsidP="006C1DE7">
            <w:pPr>
              <w:pStyle w:val="TAC"/>
              <w:keepNext w:val="0"/>
              <w:keepLines w:val="0"/>
              <w:rPr>
                <w:rFonts w:eastAsia="DengXian" w:cs="Arial"/>
                <w:color w:val="000000"/>
                <w:szCs w:val="18"/>
                <w:lang w:bidi="ar"/>
              </w:rPr>
            </w:pPr>
            <w:r>
              <w:rPr>
                <w:rFonts w:cs="Arial"/>
                <w:color w:val="000000"/>
                <w:szCs w:val="16"/>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870DAB1"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0</w:t>
            </w:r>
          </w:p>
        </w:tc>
      </w:tr>
      <w:tr w:rsidR="00672941" w:rsidRPr="001141C9" w14:paraId="33A2E1FF" w14:textId="77777777" w:rsidTr="006C1DE7">
        <w:trPr>
          <w:jc w:val="center"/>
        </w:trPr>
        <w:tc>
          <w:tcPr>
            <w:tcW w:w="2062" w:type="dxa"/>
            <w:tcBorders>
              <w:top w:val="nil"/>
              <w:left w:val="single" w:sz="4" w:space="0" w:color="auto"/>
              <w:bottom w:val="nil"/>
              <w:right w:val="single" w:sz="4" w:space="0" w:color="auto"/>
            </w:tcBorders>
          </w:tcPr>
          <w:p w14:paraId="29A5CFC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220ED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9F40DF" w14:textId="77777777" w:rsidR="00672941" w:rsidRPr="001141C9" w:rsidRDefault="00672941" w:rsidP="006C1DE7">
            <w:pPr>
              <w:pStyle w:val="TAC"/>
              <w:keepNext w:val="0"/>
              <w:keepLines w:val="0"/>
              <w:rPr>
                <w:rFonts w:eastAsia="DengXian"/>
                <w:szCs w:val="18"/>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A884F6E" w14:textId="77777777" w:rsidR="00672941" w:rsidRPr="001141C9" w:rsidRDefault="00672941" w:rsidP="006C1DE7">
            <w:pPr>
              <w:pStyle w:val="TAC"/>
              <w:keepNext w:val="0"/>
              <w:keepLines w:val="0"/>
              <w:rPr>
                <w:rFonts w:eastAsia="DengXian" w:cs="Arial"/>
                <w:color w:val="000000"/>
                <w:szCs w:val="18"/>
                <w:lang w:bidi="ar"/>
              </w:rPr>
            </w:pPr>
            <w:r>
              <w:rPr>
                <w:rFonts w:cs="Arial"/>
                <w:color w:val="000000"/>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7A5BED13" w14:textId="77777777" w:rsidR="00672941" w:rsidRPr="001141C9" w:rsidRDefault="00672941" w:rsidP="006C1DE7">
            <w:pPr>
              <w:pStyle w:val="TAC"/>
              <w:keepNext w:val="0"/>
              <w:keepLines w:val="0"/>
              <w:rPr>
                <w:rFonts w:eastAsiaTheme="minorEastAsia"/>
                <w:lang w:eastAsia="zh-CN"/>
              </w:rPr>
            </w:pPr>
          </w:p>
        </w:tc>
      </w:tr>
      <w:tr w:rsidR="00672941" w:rsidRPr="001141C9" w14:paraId="090C3BAD" w14:textId="77777777" w:rsidTr="006C1DE7">
        <w:trPr>
          <w:jc w:val="center"/>
        </w:trPr>
        <w:tc>
          <w:tcPr>
            <w:tcW w:w="2062" w:type="dxa"/>
            <w:tcBorders>
              <w:top w:val="nil"/>
              <w:left w:val="single" w:sz="4" w:space="0" w:color="auto"/>
              <w:bottom w:val="single" w:sz="4" w:space="0" w:color="auto"/>
              <w:right w:val="single" w:sz="4" w:space="0" w:color="auto"/>
            </w:tcBorders>
          </w:tcPr>
          <w:p w14:paraId="0AC4C34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84A49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AB289" w14:textId="77777777" w:rsidR="00672941" w:rsidRPr="001141C9" w:rsidRDefault="00672941" w:rsidP="006C1DE7">
            <w:pPr>
              <w:pStyle w:val="TAC"/>
              <w:keepNext w:val="0"/>
              <w:keepLines w:val="0"/>
              <w:rPr>
                <w:rFonts w:eastAsia="DengXian"/>
                <w:szCs w:val="18"/>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F8FF369" w14:textId="77777777" w:rsidR="00672941" w:rsidRPr="001141C9" w:rsidRDefault="00672941" w:rsidP="006C1DE7">
            <w:pPr>
              <w:pStyle w:val="TAC"/>
              <w:keepNext w:val="0"/>
              <w:keepLines w:val="0"/>
              <w:rPr>
                <w:rFonts w:eastAsia="DengXian" w:cs="Arial"/>
                <w:color w:val="000000"/>
                <w:szCs w:val="18"/>
                <w:lang w:bidi="ar"/>
              </w:rPr>
            </w:pPr>
            <w:r>
              <w:rPr>
                <w:rFonts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7079BB1D" w14:textId="77777777" w:rsidR="00672941" w:rsidRPr="001141C9" w:rsidRDefault="00672941" w:rsidP="006C1DE7">
            <w:pPr>
              <w:pStyle w:val="TAC"/>
              <w:keepNext w:val="0"/>
              <w:keepLines w:val="0"/>
              <w:rPr>
                <w:rFonts w:eastAsiaTheme="minorEastAsia"/>
                <w:lang w:eastAsia="zh-CN"/>
              </w:rPr>
            </w:pPr>
          </w:p>
        </w:tc>
      </w:tr>
      <w:tr w:rsidR="00672941" w:rsidRPr="001141C9" w14:paraId="124046A7" w14:textId="77777777" w:rsidTr="006C1DE7">
        <w:trPr>
          <w:jc w:val="center"/>
        </w:trPr>
        <w:tc>
          <w:tcPr>
            <w:tcW w:w="2062" w:type="dxa"/>
            <w:tcBorders>
              <w:top w:val="nil"/>
              <w:left w:val="single" w:sz="4" w:space="0" w:color="auto"/>
              <w:bottom w:val="nil"/>
              <w:right w:val="single" w:sz="4" w:space="0" w:color="auto"/>
            </w:tcBorders>
          </w:tcPr>
          <w:p w14:paraId="355A244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CA_n1A-n20A-n67A</w:t>
            </w:r>
          </w:p>
        </w:tc>
        <w:tc>
          <w:tcPr>
            <w:tcW w:w="1716" w:type="dxa"/>
            <w:tcBorders>
              <w:top w:val="nil"/>
              <w:left w:val="single" w:sz="4" w:space="0" w:color="auto"/>
              <w:bottom w:val="nil"/>
              <w:right w:val="single" w:sz="4" w:space="0" w:color="auto"/>
            </w:tcBorders>
          </w:tcPr>
          <w:p w14:paraId="5E2F909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61CBAD6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C918FF"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6D0C5C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0FBFB3ED" w14:textId="77777777" w:rsidTr="006C1DE7">
        <w:trPr>
          <w:jc w:val="center"/>
        </w:trPr>
        <w:tc>
          <w:tcPr>
            <w:tcW w:w="2062" w:type="dxa"/>
            <w:tcBorders>
              <w:top w:val="nil"/>
              <w:left w:val="single" w:sz="4" w:space="0" w:color="auto"/>
              <w:bottom w:val="nil"/>
              <w:right w:val="single" w:sz="4" w:space="0" w:color="auto"/>
            </w:tcBorders>
          </w:tcPr>
          <w:p w14:paraId="46E3229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12B32EB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F12C70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E69BD52"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990B6C1" w14:textId="77777777" w:rsidR="00672941" w:rsidRPr="001141C9" w:rsidRDefault="00672941" w:rsidP="006C1DE7">
            <w:pPr>
              <w:pStyle w:val="TAC"/>
              <w:keepNext w:val="0"/>
              <w:keepLines w:val="0"/>
              <w:rPr>
                <w:rFonts w:eastAsiaTheme="minorEastAsia"/>
                <w:lang w:eastAsia="zh-CN"/>
              </w:rPr>
            </w:pPr>
          </w:p>
        </w:tc>
      </w:tr>
      <w:tr w:rsidR="00672941" w:rsidRPr="001141C9" w14:paraId="4D956824" w14:textId="77777777" w:rsidTr="006C1DE7">
        <w:trPr>
          <w:jc w:val="center"/>
        </w:trPr>
        <w:tc>
          <w:tcPr>
            <w:tcW w:w="2062" w:type="dxa"/>
            <w:tcBorders>
              <w:top w:val="nil"/>
              <w:left w:val="single" w:sz="4" w:space="0" w:color="auto"/>
              <w:bottom w:val="nil"/>
              <w:right w:val="single" w:sz="4" w:space="0" w:color="auto"/>
            </w:tcBorders>
          </w:tcPr>
          <w:p w14:paraId="48664C3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1786878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F0A7D6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079515F"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933A6DD" w14:textId="77777777" w:rsidR="00672941" w:rsidRPr="001141C9" w:rsidRDefault="00672941" w:rsidP="006C1DE7">
            <w:pPr>
              <w:pStyle w:val="TAC"/>
              <w:keepNext w:val="0"/>
              <w:keepLines w:val="0"/>
              <w:rPr>
                <w:rFonts w:eastAsiaTheme="minorEastAsia"/>
                <w:lang w:eastAsia="zh-CN"/>
              </w:rPr>
            </w:pPr>
          </w:p>
        </w:tc>
      </w:tr>
      <w:tr w:rsidR="00672941" w:rsidRPr="001141C9" w14:paraId="747A544A" w14:textId="77777777" w:rsidTr="006C1DE7">
        <w:trPr>
          <w:jc w:val="center"/>
        </w:trPr>
        <w:tc>
          <w:tcPr>
            <w:tcW w:w="2062" w:type="dxa"/>
            <w:tcBorders>
              <w:top w:val="nil"/>
              <w:left w:val="single" w:sz="4" w:space="0" w:color="auto"/>
              <w:bottom w:val="nil"/>
              <w:right w:val="single" w:sz="4" w:space="0" w:color="auto"/>
            </w:tcBorders>
          </w:tcPr>
          <w:p w14:paraId="77C910A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790E63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CDD402D"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F3B0A0" w14:textId="77777777" w:rsidR="00672941" w:rsidRPr="001141C9" w:rsidRDefault="00672941" w:rsidP="006C1DE7">
            <w:pPr>
              <w:pStyle w:val="TAC"/>
              <w:keepNext w:val="0"/>
              <w:keepLines w:val="0"/>
              <w:rPr>
                <w:rFonts w:eastAsiaTheme="minorEastAsia" w:cs="Arial"/>
                <w:color w:val="000000"/>
                <w:szCs w:val="18"/>
                <w:lang w:eastAsia="zh-CN" w:bidi="ar"/>
              </w:rPr>
            </w:pPr>
            <w:r w:rsidRPr="001C7E11">
              <w:rPr>
                <w:rFonts w:eastAsiaTheme="minorEastAsia"/>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5CBBF66" w14:textId="77777777" w:rsidR="00672941" w:rsidRPr="001141C9" w:rsidRDefault="00672941" w:rsidP="006C1DE7">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672941" w:rsidRPr="001141C9" w14:paraId="39711924" w14:textId="77777777" w:rsidTr="006C1DE7">
        <w:trPr>
          <w:jc w:val="center"/>
        </w:trPr>
        <w:tc>
          <w:tcPr>
            <w:tcW w:w="2062" w:type="dxa"/>
            <w:tcBorders>
              <w:top w:val="nil"/>
              <w:left w:val="single" w:sz="4" w:space="0" w:color="auto"/>
              <w:bottom w:val="nil"/>
              <w:right w:val="single" w:sz="4" w:space="0" w:color="auto"/>
            </w:tcBorders>
          </w:tcPr>
          <w:p w14:paraId="1400897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3A6EB0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5945AD7"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76DD389" w14:textId="77777777" w:rsidR="00672941" w:rsidRPr="001141C9" w:rsidRDefault="00672941" w:rsidP="006C1DE7">
            <w:pPr>
              <w:pStyle w:val="TAC"/>
              <w:keepNext w:val="0"/>
              <w:keepLines w:val="0"/>
              <w:rPr>
                <w:rFonts w:eastAsiaTheme="minorEastAsia" w:cs="Arial"/>
                <w:color w:val="000000"/>
                <w:szCs w:val="18"/>
                <w:lang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1B58D1B0" w14:textId="77777777" w:rsidR="00672941" w:rsidRPr="001141C9" w:rsidRDefault="00672941" w:rsidP="006C1DE7">
            <w:pPr>
              <w:pStyle w:val="TAC"/>
              <w:keepNext w:val="0"/>
              <w:keepLines w:val="0"/>
              <w:rPr>
                <w:rFonts w:eastAsiaTheme="minorEastAsia"/>
                <w:lang w:eastAsia="zh-CN"/>
              </w:rPr>
            </w:pPr>
          </w:p>
        </w:tc>
      </w:tr>
      <w:tr w:rsidR="00672941" w:rsidRPr="001141C9" w14:paraId="7003E591" w14:textId="77777777" w:rsidTr="006C1DE7">
        <w:trPr>
          <w:jc w:val="center"/>
        </w:trPr>
        <w:tc>
          <w:tcPr>
            <w:tcW w:w="2062" w:type="dxa"/>
            <w:tcBorders>
              <w:top w:val="nil"/>
              <w:left w:val="single" w:sz="4" w:space="0" w:color="auto"/>
              <w:bottom w:val="single" w:sz="4" w:space="0" w:color="auto"/>
              <w:right w:val="single" w:sz="4" w:space="0" w:color="auto"/>
            </w:tcBorders>
          </w:tcPr>
          <w:p w14:paraId="42DE498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64B6A20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D727095"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n-US"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A55EB02" w14:textId="77777777" w:rsidR="00672941" w:rsidRPr="001141C9" w:rsidRDefault="00672941" w:rsidP="006C1DE7">
            <w:pPr>
              <w:pStyle w:val="TAC"/>
              <w:keepNext w:val="0"/>
              <w:keepLines w:val="0"/>
              <w:rPr>
                <w:rFonts w:eastAsiaTheme="minorEastAsia" w:cs="Arial"/>
                <w:color w:val="000000"/>
                <w:szCs w:val="18"/>
                <w:lang w:eastAsia="zh-CN" w:bidi="ar"/>
              </w:rPr>
            </w:pPr>
            <w:r w:rsidRPr="001C7E11">
              <w:rPr>
                <w:rFonts w:eastAsiaTheme="minorEastAsia"/>
                <w:lang w:val="en-US" w:eastAsia="zh-CN" w:bidi="ar"/>
              </w:rPr>
              <w:t xml:space="preserve"> 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D256E44" w14:textId="77777777" w:rsidR="00672941" w:rsidRPr="001141C9" w:rsidRDefault="00672941" w:rsidP="006C1DE7">
            <w:pPr>
              <w:pStyle w:val="TAC"/>
              <w:keepNext w:val="0"/>
              <w:keepLines w:val="0"/>
              <w:rPr>
                <w:rFonts w:eastAsiaTheme="minorEastAsia"/>
                <w:lang w:eastAsia="zh-CN"/>
              </w:rPr>
            </w:pPr>
          </w:p>
        </w:tc>
      </w:tr>
      <w:tr w:rsidR="00672941" w:rsidRPr="001141C9" w14:paraId="5146C69D" w14:textId="77777777" w:rsidTr="006C1DE7">
        <w:trPr>
          <w:jc w:val="center"/>
        </w:trPr>
        <w:tc>
          <w:tcPr>
            <w:tcW w:w="2062" w:type="dxa"/>
            <w:tcBorders>
              <w:top w:val="single" w:sz="4" w:space="0" w:color="auto"/>
              <w:left w:val="single" w:sz="4" w:space="0" w:color="auto"/>
              <w:bottom w:val="nil"/>
              <w:right w:val="single" w:sz="4" w:space="0" w:color="auto"/>
            </w:tcBorders>
          </w:tcPr>
          <w:p w14:paraId="608AD4B9"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CA_n1A-n20A-n71A</w:t>
            </w:r>
          </w:p>
        </w:tc>
        <w:tc>
          <w:tcPr>
            <w:tcW w:w="1716" w:type="dxa"/>
            <w:tcBorders>
              <w:top w:val="single" w:sz="4" w:space="0" w:color="auto"/>
              <w:left w:val="single" w:sz="4" w:space="0" w:color="auto"/>
              <w:bottom w:val="nil"/>
              <w:right w:val="single" w:sz="4" w:space="0" w:color="auto"/>
            </w:tcBorders>
            <w:vAlign w:val="center"/>
          </w:tcPr>
          <w:p w14:paraId="490FB085" w14:textId="77777777" w:rsidR="00672941" w:rsidRDefault="00672941" w:rsidP="006C1DE7">
            <w:pPr>
              <w:pStyle w:val="TAC"/>
              <w:rPr>
                <w:rFonts w:cs="Arial"/>
                <w:szCs w:val="18"/>
                <w:lang w:eastAsia="zh-CN"/>
              </w:rPr>
            </w:pPr>
            <w:r>
              <w:rPr>
                <w:rFonts w:cs="Arial"/>
                <w:szCs w:val="18"/>
                <w:lang w:eastAsia="zh-CN"/>
              </w:rPr>
              <w:t>CA_n1A-n20A</w:t>
            </w:r>
          </w:p>
          <w:p w14:paraId="79F3CD0F" w14:textId="77777777" w:rsidR="00672941" w:rsidRDefault="00672941" w:rsidP="006C1DE7">
            <w:pPr>
              <w:pStyle w:val="TAC"/>
              <w:rPr>
                <w:rFonts w:cs="Arial"/>
                <w:szCs w:val="18"/>
                <w:lang w:eastAsia="zh-CN"/>
              </w:rPr>
            </w:pPr>
            <w:r>
              <w:rPr>
                <w:rFonts w:cs="Arial"/>
                <w:szCs w:val="18"/>
                <w:lang w:eastAsia="zh-CN"/>
              </w:rPr>
              <w:t>CA_n1A-n71A</w:t>
            </w:r>
          </w:p>
          <w:p w14:paraId="190EA420" w14:textId="77777777" w:rsidR="00672941" w:rsidRDefault="00672941" w:rsidP="006C1DE7">
            <w:pPr>
              <w:pStyle w:val="TAC"/>
              <w:rPr>
                <w:rFonts w:cs="Arial"/>
                <w:szCs w:val="18"/>
                <w:lang w:eastAsia="zh-CN"/>
              </w:rPr>
            </w:pPr>
            <w:r>
              <w:rPr>
                <w:rFonts w:cs="Arial"/>
                <w:szCs w:val="18"/>
                <w:lang w:eastAsia="zh-CN"/>
              </w:rPr>
              <w:t>CA_n20A-n71A</w:t>
            </w:r>
          </w:p>
          <w:p w14:paraId="61BB13D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55CD2" w14:textId="77777777" w:rsidR="00672941" w:rsidRPr="001C7E11" w:rsidRDefault="00672941" w:rsidP="006C1DE7">
            <w:pPr>
              <w:pStyle w:val="TAC"/>
              <w:keepNext w:val="0"/>
              <w:keepLines w:val="0"/>
              <w:rPr>
                <w:rFonts w:eastAsiaTheme="minorEastAsia"/>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F6E132" w14:textId="77777777" w:rsidR="00672941" w:rsidRPr="001C7E11" w:rsidRDefault="00672941" w:rsidP="006C1DE7">
            <w:pPr>
              <w:pStyle w:val="TAC"/>
              <w:keepNext w:val="0"/>
              <w:keepLines w:val="0"/>
              <w:rPr>
                <w:rFonts w:eastAsiaTheme="minorEastAsia"/>
                <w:lang w:val="en-US" w:eastAsia="zh-CN" w:bidi="ar"/>
              </w:rPr>
            </w:pPr>
            <w:r>
              <w:rPr>
                <w:rFonts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D2A0D22"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0</w:t>
            </w:r>
          </w:p>
        </w:tc>
      </w:tr>
      <w:tr w:rsidR="00672941" w:rsidRPr="001141C9" w14:paraId="43578B8B" w14:textId="77777777" w:rsidTr="006C1DE7">
        <w:trPr>
          <w:jc w:val="center"/>
        </w:trPr>
        <w:tc>
          <w:tcPr>
            <w:tcW w:w="2062" w:type="dxa"/>
            <w:tcBorders>
              <w:top w:val="nil"/>
              <w:left w:val="single" w:sz="4" w:space="0" w:color="auto"/>
              <w:bottom w:val="nil"/>
              <w:right w:val="single" w:sz="4" w:space="0" w:color="auto"/>
            </w:tcBorders>
          </w:tcPr>
          <w:p w14:paraId="233E593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F1673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10EFA9" w14:textId="77777777" w:rsidR="00672941" w:rsidRPr="001C7E11" w:rsidRDefault="00672941" w:rsidP="006C1DE7">
            <w:pPr>
              <w:pStyle w:val="TAC"/>
              <w:keepNext w:val="0"/>
              <w:keepLines w:val="0"/>
              <w:rPr>
                <w:rFonts w:eastAsiaTheme="minorEastAsia"/>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DC701F4" w14:textId="77777777" w:rsidR="00672941" w:rsidRPr="001C7E11" w:rsidRDefault="00672941" w:rsidP="006C1DE7">
            <w:pPr>
              <w:pStyle w:val="TAC"/>
              <w:keepNext w:val="0"/>
              <w:keepLines w:val="0"/>
              <w:rPr>
                <w:rFonts w:eastAsiaTheme="minorEastAsia"/>
                <w:lang w:val="en-US" w:eastAsia="zh-CN" w:bidi="ar"/>
              </w:rPr>
            </w:pPr>
            <w:r>
              <w:rPr>
                <w:rFonts w:cs="Arial"/>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56A2EC7E" w14:textId="77777777" w:rsidR="00672941" w:rsidRPr="001141C9" w:rsidRDefault="00672941" w:rsidP="006C1DE7">
            <w:pPr>
              <w:pStyle w:val="TAC"/>
              <w:keepNext w:val="0"/>
              <w:keepLines w:val="0"/>
              <w:rPr>
                <w:rFonts w:eastAsiaTheme="minorEastAsia"/>
                <w:lang w:eastAsia="zh-CN"/>
              </w:rPr>
            </w:pPr>
          </w:p>
        </w:tc>
      </w:tr>
      <w:tr w:rsidR="00672941" w:rsidRPr="001141C9" w14:paraId="74ADEFA9" w14:textId="77777777" w:rsidTr="006C1DE7">
        <w:trPr>
          <w:jc w:val="center"/>
        </w:trPr>
        <w:tc>
          <w:tcPr>
            <w:tcW w:w="2062" w:type="dxa"/>
            <w:tcBorders>
              <w:top w:val="nil"/>
              <w:left w:val="single" w:sz="4" w:space="0" w:color="auto"/>
              <w:bottom w:val="single" w:sz="4" w:space="0" w:color="auto"/>
              <w:right w:val="single" w:sz="4" w:space="0" w:color="auto"/>
            </w:tcBorders>
          </w:tcPr>
          <w:p w14:paraId="1091314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1D671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78F9A" w14:textId="77777777" w:rsidR="00672941" w:rsidRPr="001C7E11" w:rsidRDefault="00672941" w:rsidP="006C1DE7">
            <w:pPr>
              <w:pStyle w:val="TAC"/>
              <w:keepNext w:val="0"/>
              <w:keepLines w:val="0"/>
              <w:rPr>
                <w:rFonts w:eastAsiaTheme="minorEastAsia"/>
                <w:lang w:val="en-US"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91CE907" w14:textId="77777777" w:rsidR="00672941" w:rsidRPr="001C7E11" w:rsidRDefault="00672941" w:rsidP="006C1DE7">
            <w:pPr>
              <w:pStyle w:val="TAC"/>
              <w:keepNext w:val="0"/>
              <w:keepLines w:val="0"/>
              <w:rPr>
                <w:rFonts w:eastAsiaTheme="minorEastAsia"/>
                <w:lang w:val="en-US" w:eastAsia="zh-CN" w:bidi="ar"/>
              </w:rPr>
            </w:pPr>
            <w:r>
              <w:rPr>
                <w:rFonts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5248277" w14:textId="77777777" w:rsidR="00672941" w:rsidRPr="001141C9" w:rsidRDefault="00672941" w:rsidP="006C1DE7">
            <w:pPr>
              <w:pStyle w:val="TAC"/>
              <w:keepNext w:val="0"/>
              <w:keepLines w:val="0"/>
              <w:rPr>
                <w:rFonts w:eastAsiaTheme="minorEastAsia"/>
                <w:lang w:eastAsia="zh-CN"/>
              </w:rPr>
            </w:pPr>
          </w:p>
        </w:tc>
      </w:tr>
      <w:tr w:rsidR="00672941" w:rsidRPr="001141C9" w14:paraId="24B095E0" w14:textId="77777777" w:rsidTr="006C1DE7">
        <w:trPr>
          <w:jc w:val="center"/>
        </w:trPr>
        <w:tc>
          <w:tcPr>
            <w:tcW w:w="2062" w:type="dxa"/>
            <w:tcBorders>
              <w:top w:val="single" w:sz="4" w:space="0" w:color="auto"/>
              <w:left w:val="single" w:sz="4" w:space="0" w:color="auto"/>
              <w:bottom w:val="nil"/>
              <w:right w:val="single" w:sz="4" w:space="0" w:color="auto"/>
            </w:tcBorders>
          </w:tcPr>
          <w:p w14:paraId="4FD01DD4"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CA_n1A-n20A-n77A</w:t>
            </w:r>
          </w:p>
        </w:tc>
        <w:tc>
          <w:tcPr>
            <w:tcW w:w="1716" w:type="dxa"/>
            <w:tcBorders>
              <w:top w:val="single" w:sz="4" w:space="0" w:color="auto"/>
              <w:left w:val="single" w:sz="4" w:space="0" w:color="auto"/>
              <w:bottom w:val="nil"/>
              <w:right w:val="single" w:sz="4" w:space="0" w:color="auto"/>
            </w:tcBorders>
            <w:vAlign w:val="center"/>
          </w:tcPr>
          <w:p w14:paraId="7E153C88" w14:textId="77777777" w:rsidR="00672941" w:rsidRDefault="00672941" w:rsidP="006C1DE7">
            <w:pPr>
              <w:pStyle w:val="TAC"/>
              <w:rPr>
                <w:rFonts w:cs="Arial"/>
                <w:szCs w:val="18"/>
                <w:lang w:eastAsia="zh-CN"/>
              </w:rPr>
            </w:pPr>
            <w:r>
              <w:rPr>
                <w:rFonts w:cs="Arial"/>
                <w:szCs w:val="18"/>
                <w:lang w:eastAsia="zh-CN"/>
              </w:rPr>
              <w:t>CA_n1A-n20A</w:t>
            </w:r>
          </w:p>
          <w:p w14:paraId="0FC02A8A" w14:textId="77777777" w:rsidR="00672941" w:rsidRDefault="00672941" w:rsidP="006C1DE7">
            <w:pPr>
              <w:pStyle w:val="TAC"/>
              <w:rPr>
                <w:rFonts w:cs="Arial"/>
                <w:szCs w:val="18"/>
                <w:lang w:eastAsia="zh-CN"/>
              </w:rPr>
            </w:pPr>
            <w:r>
              <w:rPr>
                <w:rFonts w:cs="Arial"/>
                <w:szCs w:val="18"/>
                <w:lang w:eastAsia="zh-CN"/>
              </w:rPr>
              <w:t>CA_n1A-n77A</w:t>
            </w:r>
          </w:p>
          <w:p w14:paraId="5A2CB0CB" w14:textId="77777777" w:rsidR="00672941" w:rsidRPr="001141C9" w:rsidRDefault="00672941" w:rsidP="006C1DE7">
            <w:pPr>
              <w:pStyle w:val="TAC"/>
              <w:keepNext w:val="0"/>
              <w:keepLines w:val="0"/>
              <w:rPr>
                <w:rFonts w:eastAsiaTheme="minorEastAsia"/>
                <w:lang w:eastAsia="zh-CN"/>
              </w:rPr>
            </w:pPr>
            <w:r>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7F875294" w14:textId="77777777" w:rsidR="00672941" w:rsidRPr="001C7E11" w:rsidRDefault="00672941" w:rsidP="006C1DE7">
            <w:pPr>
              <w:pStyle w:val="TAC"/>
              <w:keepNext w:val="0"/>
              <w:keepLines w:val="0"/>
              <w:rPr>
                <w:rFonts w:eastAsiaTheme="minorEastAsia"/>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77FB1E" w14:textId="77777777" w:rsidR="00672941" w:rsidRPr="001C7E11" w:rsidRDefault="00672941" w:rsidP="006C1DE7">
            <w:pPr>
              <w:pStyle w:val="TAC"/>
              <w:keepNext w:val="0"/>
              <w:keepLines w:val="0"/>
              <w:rPr>
                <w:rFonts w:eastAsiaTheme="minorEastAsia"/>
                <w:lang w:val="en-US" w:eastAsia="zh-CN" w:bidi="ar"/>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66E97168"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bidi="ar"/>
              </w:rPr>
              <w:t>4 and 5</w:t>
            </w:r>
          </w:p>
        </w:tc>
      </w:tr>
      <w:tr w:rsidR="00672941" w:rsidRPr="001141C9" w14:paraId="1F3C57D4" w14:textId="77777777" w:rsidTr="006C1DE7">
        <w:trPr>
          <w:jc w:val="center"/>
        </w:trPr>
        <w:tc>
          <w:tcPr>
            <w:tcW w:w="2062" w:type="dxa"/>
            <w:tcBorders>
              <w:top w:val="nil"/>
              <w:left w:val="single" w:sz="4" w:space="0" w:color="auto"/>
              <w:bottom w:val="nil"/>
              <w:right w:val="single" w:sz="4" w:space="0" w:color="auto"/>
            </w:tcBorders>
          </w:tcPr>
          <w:p w14:paraId="257265D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BA2DD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7E7709" w14:textId="77777777" w:rsidR="00672941" w:rsidRPr="001C7E11" w:rsidRDefault="00672941" w:rsidP="006C1DE7">
            <w:pPr>
              <w:pStyle w:val="TAC"/>
              <w:keepNext w:val="0"/>
              <w:keepLines w:val="0"/>
              <w:rPr>
                <w:rFonts w:eastAsiaTheme="minorEastAsia"/>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BA988DC" w14:textId="77777777" w:rsidR="00672941" w:rsidRPr="001C7E11" w:rsidRDefault="00672941" w:rsidP="006C1DE7">
            <w:pPr>
              <w:pStyle w:val="TAC"/>
              <w:keepNext w:val="0"/>
              <w:keepLines w:val="0"/>
              <w:rPr>
                <w:rFonts w:eastAsiaTheme="minorEastAsia"/>
                <w:lang w:val="en-US"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1F42BAC" w14:textId="77777777" w:rsidR="00672941" w:rsidRPr="001141C9" w:rsidRDefault="00672941" w:rsidP="006C1DE7">
            <w:pPr>
              <w:pStyle w:val="TAC"/>
              <w:keepNext w:val="0"/>
              <w:keepLines w:val="0"/>
              <w:rPr>
                <w:rFonts w:eastAsiaTheme="minorEastAsia"/>
                <w:lang w:eastAsia="zh-CN"/>
              </w:rPr>
            </w:pPr>
          </w:p>
        </w:tc>
      </w:tr>
      <w:tr w:rsidR="00672941" w:rsidRPr="001141C9" w14:paraId="6DC919DB" w14:textId="77777777" w:rsidTr="006C1DE7">
        <w:trPr>
          <w:jc w:val="center"/>
        </w:trPr>
        <w:tc>
          <w:tcPr>
            <w:tcW w:w="2062" w:type="dxa"/>
            <w:tcBorders>
              <w:top w:val="nil"/>
              <w:left w:val="single" w:sz="4" w:space="0" w:color="auto"/>
              <w:bottom w:val="single" w:sz="4" w:space="0" w:color="auto"/>
              <w:right w:val="single" w:sz="4" w:space="0" w:color="auto"/>
            </w:tcBorders>
          </w:tcPr>
          <w:p w14:paraId="69021A8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C0CE4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6C286" w14:textId="77777777" w:rsidR="00672941" w:rsidRPr="001C7E11" w:rsidRDefault="00672941" w:rsidP="006C1DE7">
            <w:pPr>
              <w:pStyle w:val="TAC"/>
              <w:keepNext w:val="0"/>
              <w:keepLines w:val="0"/>
              <w:rPr>
                <w:rFonts w:eastAsiaTheme="minorEastAsia"/>
                <w:lang w:val="en-US"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51801F" w14:textId="77777777" w:rsidR="00672941" w:rsidRPr="001C7E11" w:rsidRDefault="00672941" w:rsidP="006C1DE7">
            <w:pPr>
              <w:pStyle w:val="TAC"/>
              <w:keepNext w:val="0"/>
              <w:keepLines w:val="0"/>
              <w:rPr>
                <w:rFonts w:eastAsiaTheme="minorEastAsia"/>
                <w:lang w:val="en-US" w:eastAsia="zh-CN" w:bidi="ar"/>
              </w:rPr>
            </w:pPr>
            <w:r>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ACFF41" w14:textId="77777777" w:rsidR="00672941" w:rsidRPr="001141C9" w:rsidRDefault="00672941" w:rsidP="006C1DE7">
            <w:pPr>
              <w:pStyle w:val="TAC"/>
              <w:keepNext w:val="0"/>
              <w:keepLines w:val="0"/>
              <w:rPr>
                <w:rFonts w:eastAsiaTheme="minorEastAsia"/>
                <w:lang w:eastAsia="zh-CN"/>
              </w:rPr>
            </w:pPr>
          </w:p>
        </w:tc>
      </w:tr>
      <w:tr w:rsidR="00672941" w:rsidRPr="001141C9" w14:paraId="367B8D59" w14:textId="77777777" w:rsidTr="006C1DE7">
        <w:trPr>
          <w:jc w:val="center"/>
        </w:trPr>
        <w:tc>
          <w:tcPr>
            <w:tcW w:w="2062" w:type="dxa"/>
            <w:tcBorders>
              <w:top w:val="single" w:sz="4" w:space="0" w:color="auto"/>
              <w:left w:val="single" w:sz="4" w:space="0" w:color="auto"/>
              <w:bottom w:val="nil"/>
              <w:right w:val="single" w:sz="4" w:space="0" w:color="auto"/>
            </w:tcBorders>
          </w:tcPr>
          <w:p w14:paraId="56F1DE11" w14:textId="77777777" w:rsidR="00672941" w:rsidRPr="001141C9" w:rsidRDefault="00672941" w:rsidP="006C1DE7">
            <w:pPr>
              <w:pStyle w:val="TAC"/>
              <w:keepNext w:val="0"/>
              <w:keepLines w:val="0"/>
              <w:rPr>
                <w:rFonts w:eastAsiaTheme="minorEastAsia"/>
                <w:lang w:eastAsia="zh-CN"/>
              </w:rPr>
            </w:pPr>
            <w:r>
              <w:rPr>
                <w:rFonts w:cs="Arial"/>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17E12797" w14:textId="77777777" w:rsidR="00672941" w:rsidRDefault="00672941" w:rsidP="006C1DE7">
            <w:pPr>
              <w:pStyle w:val="TAC"/>
              <w:rPr>
                <w:rFonts w:cs="Arial"/>
                <w:szCs w:val="18"/>
                <w:lang w:eastAsia="zh-CN"/>
              </w:rPr>
            </w:pPr>
            <w:r>
              <w:rPr>
                <w:rFonts w:cs="Arial"/>
                <w:szCs w:val="18"/>
                <w:lang w:eastAsia="zh-CN"/>
              </w:rPr>
              <w:t>CA_n1A-n20A</w:t>
            </w:r>
          </w:p>
          <w:p w14:paraId="33B89789" w14:textId="77777777" w:rsidR="00672941" w:rsidRDefault="00672941" w:rsidP="006C1DE7">
            <w:pPr>
              <w:pStyle w:val="TAC"/>
              <w:rPr>
                <w:rFonts w:cs="Arial"/>
                <w:szCs w:val="18"/>
                <w:lang w:eastAsia="zh-CN"/>
              </w:rPr>
            </w:pPr>
            <w:r>
              <w:rPr>
                <w:rFonts w:cs="Arial"/>
                <w:szCs w:val="18"/>
                <w:lang w:eastAsia="zh-CN"/>
              </w:rPr>
              <w:t>CA_n1A-n77A</w:t>
            </w:r>
          </w:p>
          <w:p w14:paraId="4B9A27C7" w14:textId="77777777" w:rsidR="00672941" w:rsidRPr="001141C9" w:rsidRDefault="00672941" w:rsidP="006C1DE7">
            <w:pPr>
              <w:pStyle w:val="TAC"/>
              <w:keepNext w:val="0"/>
              <w:keepLines w:val="0"/>
              <w:rPr>
                <w:rFonts w:eastAsiaTheme="minorEastAsia"/>
                <w:lang w:eastAsia="zh-CN"/>
              </w:rPr>
            </w:pPr>
            <w:r>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73F4E24B" w14:textId="77777777" w:rsidR="00672941" w:rsidRPr="001C7E11" w:rsidRDefault="00672941" w:rsidP="006C1DE7">
            <w:pPr>
              <w:pStyle w:val="TAC"/>
              <w:keepNext w:val="0"/>
              <w:keepLines w:val="0"/>
              <w:rPr>
                <w:rFonts w:eastAsiaTheme="minorEastAsia"/>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9A51C2" w14:textId="77777777" w:rsidR="00672941" w:rsidRPr="001C7E11" w:rsidRDefault="00672941" w:rsidP="006C1DE7">
            <w:pPr>
              <w:pStyle w:val="TAC"/>
              <w:keepNext w:val="0"/>
              <w:keepLines w:val="0"/>
              <w:rPr>
                <w:rFonts w:eastAsiaTheme="minorEastAsia"/>
                <w:lang w:val="en-US" w:eastAsia="zh-CN" w:bidi="ar"/>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7F3F3259"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bidi="ar"/>
              </w:rPr>
              <w:t>4 and 5</w:t>
            </w:r>
          </w:p>
        </w:tc>
      </w:tr>
      <w:tr w:rsidR="00672941" w:rsidRPr="001141C9" w14:paraId="1127C5ED" w14:textId="77777777" w:rsidTr="006C1DE7">
        <w:trPr>
          <w:jc w:val="center"/>
        </w:trPr>
        <w:tc>
          <w:tcPr>
            <w:tcW w:w="2062" w:type="dxa"/>
            <w:tcBorders>
              <w:top w:val="nil"/>
              <w:left w:val="single" w:sz="4" w:space="0" w:color="auto"/>
              <w:bottom w:val="nil"/>
              <w:right w:val="single" w:sz="4" w:space="0" w:color="auto"/>
            </w:tcBorders>
          </w:tcPr>
          <w:p w14:paraId="3CEA637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F7187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732CBB" w14:textId="77777777" w:rsidR="00672941" w:rsidRPr="001C7E11" w:rsidRDefault="00672941" w:rsidP="006C1DE7">
            <w:pPr>
              <w:pStyle w:val="TAC"/>
              <w:keepNext w:val="0"/>
              <w:keepLines w:val="0"/>
              <w:rPr>
                <w:rFonts w:eastAsiaTheme="minorEastAsia"/>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D87DA0C" w14:textId="77777777" w:rsidR="00672941" w:rsidRPr="001C7E11" w:rsidRDefault="00672941" w:rsidP="006C1DE7">
            <w:pPr>
              <w:pStyle w:val="TAC"/>
              <w:keepNext w:val="0"/>
              <w:keepLines w:val="0"/>
              <w:rPr>
                <w:rFonts w:eastAsiaTheme="minorEastAsia"/>
                <w:lang w:val="en-US"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FC4EF94" w14:textId="77777777" w:rsidR="00672941" w:rsidRPr="001141C9" w:rsidRDefault="00672941" w:rsidP="006C1DE7">
            <w:pPr>
              <w:pStyle w:val="TAC"/>
              <w:keepNext w:val="0"/>
              <w:keepLines w:val="0"/>
              <w:rPr>
                <w:rFonts w:eastAsiaTheme="minorEastAsia"/>
                <w:lang w:eastAsia="zh-CN"/>
              </w:rPr>
            </w:pPr>
          </w:p>
        </w:tc>
      </w:tr>
      <w:tr w:rsidR="00672941" w:rsidRPr="001141C9" w14:paraId="1E7D26C1" w14:textId="77777777" w:rsidTr="006C1DE7">
        <w:trPr>
          <w:jc w:val="center"/>
        </w:trPr>
        <w:tc>
          <w:tcPr>
            <w:tcW w:w="2062" w:type="dxa"/>
            <w:tcBorders>
              <w:top w:val="nil"/>
              <w:left w:val="single" w:sz="4" w:space="0" w:color="auto"/>
              <w:bottom w:val="single" w:sz="4" w:space="0" w:color="auto"/>
              <w:right w:val="single" w:sz="4" w:space="0" w:color="auto"/>
            </w:tcBorders>
          </w:tcPr>
          <w:p w14:paraId="3DE0E1A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3E75B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3820AA" w14:textId="77777777" w:rsidR="00672941" w:rsidRPr="001C7E11" w:rsidRDefault="00672941" w:rsidP="006C1DE7">
            <w:pPr>
              <w:pStyle w:val="TAC"/>
              <w:keepNext w:val="0"/>
              <w:keepLines w:val="0"/>
              <w:rPr>
                <w:rFonts w:eastAsiaTheme="minorEastAsia"/>
                <w:lang w:val="en-US"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49F266" w14:textId="77777777" w:rsidR="00672941" w:rsidRPr="001C7E11" w:rsidRDefault="00672941" w:rsidP="006C1DE7">
            <w:pPr>
              <w:pStyle w:val="TAC"/>
              <w:keepNext w:val="0"/>
              <w:keepLines w:val="0"/>
              <w:rPr>
                <w:rFonts w:eastAsiaTheme="minorEastAsia"/>
                <w:lang w:val="en-US" w:eastAsia="zh-CN" w:bidi="ar"/>
              </w:rPr>
            </w:pPr>
            <w:r>
              <w:rPr>
                <w:rFonts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5E50852" w14:textId="77777777" w:rsidR="00672941" w:rsidRPr="001141C9" w:rsidRDefault="00672941" w:rsidP="006C1DE7">
            <w:pPr>
              <w:pStyle w:val="TAC"/>
              <w:keepNext w:val="0"/>
              <w:keepLines w:val="0"/>
              <w:rPr>
                <w:rFonts w:eastAsiaTheme="minorEastAsia"/>
                <w:lang w:eastAsia="zh-CN"/>
              </w:rPr>
            </w:pPr>
          </w:p>
        </w:tc>
      </w:tr>
      <w:tr w:rsidR="00672941" w:rsidRPr="001141C9" w14:paraId="217B92C1" w14:textId="77777777" w:rsidTr="006C1DE7">
        <w:trPr>
          <w:jc w:val="center"/>
        </w:trPr>
        <w:tc>
          <w:tcPr>
            <w:tcW w:w="2062" w:type="dxa"/>
            <w:tcBorders>
              <w:top w:val="single" w:sz="4" w:space="0" w:color="auto"/>
              <w:left w:val="single" w:sz="4" w:space="0" w:color="auto"/>
              <w:bottom w:val="nil"/>
              <w:right w:val="single" w:sz="4" w:space="0" w:color="auto"/>
            </w:tcBorders>
          </w:tcPr>
          <w:p w14:paraId="42448258"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CA_n1A-n20A-n78A</w:t>
            </w:r>
          </w:p>
        </w:tc>
        <w:tc>
          <w:tcPr>
            <w:tcW w:w="1716" w:type="dxa"/>
            <w:tcBorders>
              <w:top w:val="single" w:sz="4" w:space="0" w:color="auto"/>
              <w:left w:val="single" w:sz="4" w:space="0" w:color="auto"/>
              <w:bottom w:val="nil"/>
              <w:right w:val="single" w:sz="4" w:space="0" w:color="auto"/>
            </w:tcBorders>
            <w:vAlign w:val="center"/>
          </w:tcPr>
          <w:p w14:paraId="594947B4" w14:textId="77777777" w:rsidR="00672941" w:rsidRPr="001141C9" w:rsidRDefault="00672941" w:rsidP="006C1DE7">
            <w:pPr>
              <w:pStyle w:val="TAC"/>
              <w:keepNext w:val="0"/>
              <w:keepLines w:val="0"/>
              <w:rPr>
                <w:rFonts w:eastAsiaTheme="minorEastAsia"/>
                <w:lang w:eastAsia="zh-CN"/>
              </w:rPr>
            </w:pPr>
            <w:r w:rsidRPr="001141C9">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B50A725" w14:textId="77777777" w:rsidR="00672941" w:rsidRDefault="00672941" w:rsidP="006C1DE7">
            <w:pPr>
              <w:pStyle w:val="TAC"/>
              <w:keepNext w:val="0"/>
              <w:keepLines w:val="0"/>
              <w:rPr>
                <w:rFonts w:cs="Arial"/>
                <w:szCs w:val="18"/>
                <w:lang w:val="en-US" w:eastAsia="zh-CN"/>
              </w:rPr>
            </w:pPr>
            <w:r w:rsidRPr="001141C9">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291FB8" w14:textId="77777777" w:rsidR="00672941" w:rsidRDefault="00672941" w:rsidP="006C1DE7">
            <w:pPr>
              <w:pStyle w:val="TAC"/>
              <w:keepNext w:val="0"/>
              <w:keepLines w:val="0"/>
              <w:rPr>
                <w:rFonts w:cs="Arial"/>
                <w:szCs w:val="18"/>
                <w:lang w:val="en-US" w:eastAsia="zh-CN" w:bidi="ar"/>
              </w:rPr>
            </w:pPr>
            <w:r w:rsidRPr="001141C9">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4B29144" w14:textId="77777777" w:rsidR="00672941" w:rsidRPr="001141C9" w:rsidRDefault="00672941" w:rsidP="006C1DE7">
            <w:pPr>
              <w:pStyle w:val="TAC"/>
              <w:keepNext w:val="0"/>
              <w:keepLines w:val="0"/>
              <w:rPr>
                <w:rFonts w:eastAsiaTheme="minorEastAsia"/>
                <w:lang w:eastAsia="zh-CN"/>
              </w:rPr>
            </w:pPr>
            <w:r w:rsidRPr="001141C9">
              <w:rPr>
                <w:kern w:val="2"/>
                <w:szCs w:val="22"/>
                <w:lang w:eastAsia="zh-CN"/>
              </w:rPr>
              <w:t>0</w:t>
            </w:r>
          </w:p>
        </w:tc>
      </w:tr>
      <w:tr w:rsidR="00672941" w:rsidRPr="001141C9" w14:paraId="047358FC" w14:textId="77777777" w:rsidTr="006C1DE7">
        <w:trPr>
          <w:jc w:val="center"/>
        </w:trPr>
        <w:tc>
          <w:tcPr>
            <w:tcW w:w="2062" w:type="dxa"/>
            <w:tcBorders>
              <w:top w:val="nil"/>
              <w:left w:val="single" w:sz="4" w:space="0" w:color="auto"/>
              <w:bottom w:val="nil"/>
              <w:right w:val="single" w:sz="4" w:space="0" w:color="auto"/>
            </w:tcBorders>
          </w:tcPr>
          <w:p w14:paraId="1CB9C0A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212FB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2F95C2" w14:textId="77777777" w:rsidR="00672941" w:rsidRDefault="00672941" w:rsidP="006C1DE7">
            <w:pPr>
              <w:pStyle w:val="TAC"/>
              <w:keepNext w:val="0"/>
              <w:keepLines w:val="0"/>
              <w:rPr>
                <w:rFonts w:cs="Arial"/>
                <w:szCs w:val="18"/>
                <w:lang w:val="en-US" w:eastAsia="zh-CN"/>
              </w:rPr>
            </w:pPr>
            <w:r w:rsidRPr="001141C9">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5910200" w14:textId="77777777" w:rsidR="00672941" w:rsidRDefault="00672941" w:rsidP="006C1DE7">
            <w:pPr>
              <w:pStyle w:val="TAC"/>
              <w:keepNext w:val="0"/>
              <w:keepLines w:val="0"/>
              <w:rPr>
                <w:rFonts w:cs="Arial"/>
                <w:szCs w:val="18"/>
                <w:lang w:val="en-US"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06A1A0" w14:textId="77777777" w:rsidR="00672941" w:rsidRPr="001141C9" w:rsidRDefault="00672941" w:rsidP="006C1DE7">
            <w:pPr>
              <w:pStyle w:val="TAC"/>
              <w:keepNext w:val="0"/>
              <w:keepLines w:val="0"/>
              <w:rPr>
                <w:rFonts w:eastAsiaTheme="minorEastAsia"/>
                <w:lang w:eastAsia="zh-CN"/>
              </w:rPr>
            </w:pPr>
          </w:p>
        </w:tc>
      </w:tr>
      <w:tr w:rsidR="00672941" w:rsidRPr="001141C9" w14:paraId="22DDF0E5" w14:textId="77777777" w:rsidTr="006C1DE7">
        <w:trPr>
          <w:jc w:val="center"/>
        </w:trPr>
        <w:tc>
          <w:tcPr>
            <w:tcW w:w="2062" w:type="dxa"/>
            <w:tcBorders>
              <w:top w:val="nil"/>
              <w:left w:val="single" w:sz="4" w:space="0" w:color="auto"/>
              <w:bottom w:val="nil"/>
              <w:right w:val="single" w:sz="4" w:space="0" w:color="auto"/>
            </w:tcBorders>
          </w:tcPr>
          <w:p w14:paraId="5829779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DCBC1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294E1F" w14:textId="77777777" w:rsidR="00672941" w:rsidRDefault="00672941" w:rsidP="006C1DE7">
            <w:pPr>
              <w:pStyle w:val="TAC"/>
              <w:keepNext w:val="0"/>
              <w:keepLines w:val="0"/>
              <w:rPr>
                <w:rFonts w:cs="Arial"/>
                <w:szCs w:val="18"/>
                <w:lang w:val="en-US" w:eastAsia="zh-CN"/>
              </w:rPr>
            </w:pPr>
            <w:r w:rsidRPr="001141C9">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A6CDD6" w14:textId="77777777" w:rsidR="00672941" w:rsidRDefault="00672941" w:rsidP="006C1DE7">
            <w:pPr>
              <w:pStyle w:val="TAC"/>
              <w:keepNext w:val="0"/>
              <w:keepLines w:val="0"/>
              <w:rPr>
                <w:rFonts w:cs="Arial"/>
                <w:szCs w:val="18"/>
                <w:lang w:val="en-US" w:eastAsia="zh-CN" w:bidi="ar"/>
              </w:rPr>
            </w:pPr>
            <w:r w:rsidRPr="001141C9">
              <w:rPr>
                <w:rFonts w:cs="Arial"/>
                <w:color w:val="000000"/>
                <w:szCs w:val="18"/>
                <w:lang w:eastAsia="zh-CN" w:bidi="ar"/>
              </w:rPr>
              <w:t>10, 15, 20, 25, 30, 40, 50, 60, 70, 80, 90, 100</w:t>
            </w:r>
          </w:p>
        </w:tc>
        <w:tc>
          <w:tcPr>
            <w:tcW w:w="1496" w:type="dxa"/>
            <w:tcBorders>
              <w:top w:val="single" w:sz="4" w:space="0" w:color="auto"/>
              <w:left w:val="single" w:sz="4" w:space="0" w:color="auto"/>
              <w:bottom w:val="nil"/>
              <w:right w:val="single" w:sz="4" w:space="0" w:color="auto"/>
            </w:tcBorders>
            <w:vAlign w:val="center"/>
          </w:tcPr>
          <w:p w14:paraId="2D3344AA" w14:textId="77777777" w:rsidR="00672941" w:rsidRPr="001141C9" w:rsidRDefault="00672941" w:rsidP="006C1DE7">
            <w:pPr>
              <w:pStyle w:val="TAC"/>
              <w:keepNext w:val="0"/>
              <w:keepLines w:val="0"/>
              <w:rPr>
                <w:rFonts w:eastAsiaTheme="minorEastAsia"/>
                <w:lang w:eastAsia="zh-CN"/>
              </w:rPr>
            </w:pPr>
          </w:p>
        </w:tc>
      </w:tr>
      <w:tr w:rsidR="00672941" w:rsidRPr="001141C9" w14:paraId="23BB0C96" w14:textId="77777777" w:rsidTr="006C1DE7">
        <w:trPr>
          <w:jc w:val="center"/>
        </w:trPr>
        <w:tc>
          <w:tcPr>
            <w:tcW w:w="2062" w:type="dxa"/>
            <w:tcBorders>
              <w:top w:val="nil"/>
              <w:left w:val="single" w:sz="4" w:space="0" w:color="auto"/>
              <w:bottom w:val="nil"/>
              <w:right w:val="single" w:sz="4" w:space="0" w:color="auto"/>
            </w:tcBorders>
          </w:tcPr>
          <w:p w14:paraId="376F5171"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4942422" w14:textId="77777777" w:rsidR="00672941" w:rsidRDefault="00672941" w:rsidP="006C1DE7">
            <w:pPr>
              <w:pStyle w:val="TAC"/>
              <w:rPr>
                <w:rFonts w:cs="Arial"/>
                <w:szCs w:val="18"/>
                <w:lang w:eastAsia="zh-CN"/>
              </w:rPr>
            </w:pPr>
            <w:r>
              <w:rPr>
                <w:rFonts w:cs="Arial"/>
                <w:szCs w:val="18"/>
                <w:lang w:eastAsia="zh-CN"/>
              </w:rPr>
              <w:t>CA_n1A-n20A</w:t>
            </w:r>
          </w:p>
          <w:p w14:paraId="023AFC27" w14:textId="77777777" w:rsidR="00672941" w:rsidRDefault="00672941" w:rsidP="006C1DE7">
            <w:pPr>
              <w:pStyle w:val="TAC"/>
              <w:rPr>
                <w:rFonts w:cs="Arial"/>
                <w:szCs w:val="18"/>
                <w:lang w:eastAsia="zh-CN"/>
              </w:rPr>
            </w:pPr>
            <w:r>
              <w:rPr>
                <w:rFonts w:cs="Arial"/>
                <w:szCs w:val="18"/>
                <w:lang w:eastAsia="zh-CN"/>
              </w:rPr>
              <w:t>CA_n1A-n78A</w:t>
            </w:r>
          </w:p>
          <w:p w14:paraId="2BE828CE" w14:textId="77777777" w:rsidR="00672941" w:rsidRDefault="00672941" w:rsidP="006C1DE7">
            <w:pPr>
              <w:pStyle w:val="TAC"/>
              <w:rPr>
                <w:rFonts w:cs="Arial"/>
                <w:szCs w:val="18"/>
                <w:lang w:eastAsia="zh-CN"/>
              </w:rPr>
            </w:pPr>
            <w:r>
              <w:rPr>
                <w:rFonts w:cs="Arial"/>
                <w:szCs w:val="18"/>
                <w:lang w:eastAsia="zh-CN"/>
              </w:rPr>
              <w:t>CA_n20A-n78A</w:t>
            </w:r>
          </w:p>
          <w:p w14:paraId="0472290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BBE64" w14:textId="77777777" w:rsidR="00672941" w:rsidRPr="001C7E11" w:rsidRDefault="00672941" w:rsidP="006C1DE7">
            <w:pPr>
              <w:pStyle w:val="TAC"/>
              <w:keepNext w:val="0"/>
              <w:keepLines w:val="0"/>
              <w:rPr>
                <w:rFonts w:eastAsiaTheme="minorEastAsia"/>
                <w:lang w:val="en-US" w:eastAsia="zh-CN"/>
              </w:rPr>
            </w:pPr>
            <w:r>
              <w:rPr>
                <w:rFonts w:cs="Arial"/>
                <w:kern w:val="2"/>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E3D08E" w14:textId="77777777" w:rsidR="00672941" w:rsidRPr="001C7E11" w:rsidRDefault="00672941" w:rsidP="006C1DE7">
            <w:pPr>
              <w:pStyle w:val="TAC"/>
              <w:keepNext w:val="0"/>
              <w:keepLines w:val="0"/>
              <w:rPr>
                <w:rFonts w:eastAsiaTheme="minorEastAsia"/>
                <w:lang w:val="en-US" w:eastAsia="zh-CN" w:bidi="ar"/>
              </w:rPr>
            </w:pPr>
            <w:r>
              <w:rPr>
                <w:rFonts w:cs="Arial"/>
                <w:color w:val="000000"/>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5C4A357"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1</w:t>
            </w:r>
          </w:p>
        </w:tc>
      </w:tr>
      <w:tr w:rsidR="00672941" w:rsidRPr="001141C9" w14:paraId="51D6208C" w14:textId="77777777" w:rsidTr="006C1DE7">
        <w:trPr>
          <w:jc w:val="center"/>
        </w:trPr>
        <w:tc>
          <w:tcPr>
            <w:tcW w:w="2062" w:type="dxa"/>
            <w:tcBorders>
              <w:top w:val="nil"/>
              <w:left w:val="single" w:sz="4" w:space="0" w:color="auto"/>
              <w:bottom w:val="nil"/>
              <w:right w:val="single" w:sz="4" w:space="0" w:color="auto"/>
            </w:tcBorders>
          </w:tcPr>
          <w:p w14:paraId="59DE910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6DF49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4DDA50" w14:textId="77777777" w:rsidR="00672941" w:rsidRPr="001C7E11" w:rsidRDefault="00672941" w:rsidP="006C1DE7">
            <w:pPr>
              <w:pStyle w:val="TAC"/>
              <w:keepNext w:val="0"/>
              <w:keepLines w:val="0"/>
              <w:rPr>
                <w:rFonts w:eastAsiaTheme="minorEastAsia"/>
                <w:lang w:val="en-US" w:eastAsia="zh-CN"/>
              </w:rPr>
            </w:pPr>
            <w:r>
              <w:rPr>
                <w:rFonts w:cs="Arial"/>
                <w:kern w:val="2"/>
                <w:szCs w:val="18"/>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0BD2082" w14:textId="77777777" w:rsidR="00672941" w:rsidRPr="001C7E11" w:rsidRDefault="00672941" w:rsidP="006C1DE7">
            <w:pPr>
              <w:pStyle w:val="TAC"/>
              <w:keepNext w:val="0"/>
              <w:keepLines w:val="0"/>
              <w:rPr>
                <w:rFonts w:eastAsiaTheme="minorEastAsia"/>
                <w:lang w:val="en-US" w:eastAsia="zh-CN" w:bidi="ar"/>
              </w:rPr>
            </w:pPr>
            <w:r>
              <w:rPr>
                <w:rFonts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7294CF00" w14:textId="77777777" w:rsidR="00672941" w:rsidRPr="001141C9" w:rsidRDefault="00672941" w:rsidP="006C1DE7">
            <w:pPr>
              <w:pStyle w:val="TAC"/>
              <w:keepNext w:val="0"/>
              <w:keepLines w:val="0"/>
              <w:rPr>
                <w:rFonts w:eastAsiaTheme="minorEastAsia"/>
                <w:lang w:eastAsia="zh-CN"/>
              </w:rPr>
            </w:pPr>
          </w:p>
        </w:tc>
      </w:tr>
      <w:tr w:rsidR="00672941" w:rsidRPr="001141C9" w14:paraId="13B1A175" w14:textId="77777777" w:rsidTr="006C1DE7">
        <w:trPr>
          <w:jc w:val="center"/>
        </w:trPr>
        <w:tc>
          <w:tcPr>
            <w:tcW w:w="2062" w:type="dxa"/>
            <w:tcBorders>
              <w:top w:val="nil"/>
              <w:left w:val="single" w:sz="4" w:space="0" w:color="auto"/>
              <w:bottom w:val="nil"/>
              <w:right w:val="single" w:sz="4" w:space="0" w:color="auto"/>
            </w:tcBorders>
          </w:tcPr>
          <w:p w14:paraId="1EAB6F4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D9D20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A8C4B" w14:textId="77777777" w:rsidR="00672941" w:rsidRPr="001C7E11" w:rsidRDefault="00672941" w:rsidP="006C1DE7">
            <w:pPr>
              <w:pStyle w:val="TAC"/>
              <w:keepNext w:val="0"/>
              <w:keepLines w:val="0"/>
              <w:rPr>
                <w:rFonts w:eastAsiaTheme="minorEastAsia"/>
                <w:lang w:val="en-US" w:eastAsia="zh-CN"/>
              </w:rPr>
            </w:pPr>
            <w:r>
              <w:rPr>
                <w:rFonts w:cs="Arial"/>
                <w:kern w:val="2"/>
                <w:szCs w:val="18"/>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C4CC80" w14:textId="77777777" w:rsidR="00672941" w:rsidRPr="001C7E11" w:rsidRDefault="00672941" w:rsidP="006C1DE7">
            <w:pPr>
              <w:pStyle w:val="TAC"/>
              <w:keepNext w:val="0"/>
              <w:keepLines w:val="0"/>
              <w:rPr>
                <w:rFonts w:eastAsiaTheme="minorEastAsia"/>
                <w:lang w:val="en-US" w:eastAsia="zh-CN" w:bidi="ar"/>
              </w:rPr>
            </w:pPr>
            <w:r>
              <w:rPr>
                <w:rFonts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0E60745" w14:textId="77777777" w:rsidR="00672941" w:rsidRPr="001141C9" w:rsidRDefault="00672941" w:rsidP="006C1DE7">
            <w:pPr>
              <w:pStyle w:val="TAC"/>
              <w:keepNext w:val="0"/>
              <w:keepLines w:val="0"/>
              <w:rPr>
                <w:rFonts w:eastAsiaTheme="minorEastAsia"/>
                <w:lang w:eastAsia="zh-CN"/>
              </w:rPr>
            </w:pPr>
          </w:p>
        </w:tc>
      </w:tr>
      <w:tr w:rsidR="00672941" w:rsidRPr="001141C9" w14:paraId="42359E96" w14:textId="77777777" w:rsidTr="006C1DE7">
        <w:trPr>
          <w:jc w:val="center"/>
        </w:trPr>
        <w:tc>
          <w:tcPr>
            <w:tcW w:w="2062" w:type="dxa"/>
            <w:tcBorders>
              <w:top w:val="nil"/>
              <w:left w:val="single" w:sz="4" w:space="0" w:color="auto"/>
              <w:bottom w:val="nil"/>
              <w:right w:val="single" w:sz="4" w:space="0" w:color="auto"/>
            </w:tcBorders>
          </w:tcPr>
          <w:p w14:paraId="208BD29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1B662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9CBB4" w14:textId="77777777" w:rsidR="00672941" w:rsidRPr="001C7E11" w:rsidRDefault="00672941" w:rsidP="006C1DE7">
            <w:pPr>
              <w:pStyle w:val="TAC"/>
              <w:keepNext w:val="0"/>
              <w:keepLines w:val="0"/>
              <w:rPr>
                <w:rFonts w:eastAsiaTheme="minorEastAsia"/>
                <w:lang w:val="en-US" w:eastAsia="zh-CN"/>
              </w:rPr>
            </w:pPr>
            <w:r w:rsidRPr="001C7E11">
              <w:rPr>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789410" w14:textId="77777777" w:rsidR="00672941" w:rsidRPr="001C7E11" w:rsidRDefault="00672941" w:rsidP="006C1DE7">
            <w:pPr>
              <w:pStyle w:val="TAC"/>
              <w:keepNext w:val="0"/>
              <w:keepLines w:val="0"/>
              <w:rPr>
                <w:rFonts w:eastAsiaTheme="minorEastAsia"/>
                <w:lang w:val="en-US" w:eastAsia="zh-CN" w:bidi="ar"/>
              </w:rPr>
            </w:pPr>
            <w:r w:rsidRPr="001C7E11">
              <w:rPr>
                <w:rFonts w:eastAsiaTheme="minorEastAsia"/>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3D51FE7" w14:textId="77777777" w:rsidR="00672941" w:rsidRPr="001141C9" w:rsidRDefault="00672941" w:rsidP="006C1DE7">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672941" w:rsidRPr="001141C9" w14:paraId="231FAB44" w14:textId="77777777" w:rsidTr="006C1DE7">
        <w:trPr>
          <w:jc w:val="center"/>
        </w:trPr>
        <w:tc>
          <w:tcPr>
            <w:tcW w:w="2062" w:type="dxa"/>
            <w:tcBorders>
              <w:top w:val="nil"/>
              <w:left w:val="single" w:sz="4" w:space="0" w:color="auto"/>
              <w:bottom w:val="nil"/>
              <w:right w:val="single" w:sz="4" w:space="0" w:color="auto"/>
            </w:tcBorders>
          </w:tcPr>
          <w:p w14:paraId="1E11A6C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37E24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F1A526" w14:textId="77777777" w:rsidR="00672941" w:rsidRPr="001C7E11" w:rsidRDefault="00672941" w:rsidP="006C1DE7">
            <w:pPr>
              <w:pStyle w:val="TAC"/>
              <w:keepNext w:val="0"/>
              <w:keepLines w:val="0"/>
              <w:rPr>
                <w:rFonts w:eastAsiaTheme="minorEastAsia"/>
                <w:lang w:val="en-US" w:eastAsia="zh-CN"/>
              </w:rPr>
            </w:pPr>
            <w:r w:rsidRPr="001C7E11">
              <w:rPr>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9598256" w14:textId="77777777" w:rsidR="00672941" w:rsidRPr="001C7E11" w:rsidRDefault="00672941" w:rsidP="006C1DE7">
            <w:pPr>
              <w:pStyle w:val="TAC"/>
              <w:keepNext w:val="0"/>
              <w:keepLines w:val="0"/>
              <w:rPr>
                <w:rFonts w:eastAsiaTheme="minorEastAsia"/>
                <w:lang w:val="en-US"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79EA0DC8" w14:textId="77777777" w:rsidR="00672941" w:rsidRPr="001141C9" w:rsidRDefault="00672941" w:rsidP="006C1DE7">
            <w:pPr>
              <w:pStyle w:val="TAC"/>
              <w:keepNext w:val="0"/>
              <w:keepLines w:val="0"/>
              <w:rPr>
                <w:rFonts w:eastAsiaTheme="minorEastAsia"/>
                <w:lang w:eastAsia="zh-CN"/>
              </w:rPr>
            </w:pPr>
          </w:p>
        </w:tc>
      </w:tr>
      <w:tr w:rsidR="00672941" w:rsidRPr="001141C9" w14:paraId="0AFE5C0C" w14:textId="77777777" w:rsidTr="006C1DE7">
        <w:trPr>
          <w:jc w:val="center"/>
        </w:trPr>
        <w:tc>
          <w:tcPr>
            <w:tcW w:w="2062" w:type="dxa"/>
            <w:tcBorders>
              <w:top w:val="nil"/>
              <w:left w:val="single" w:sz="4" w:space="0" w:color="auto"/>
              <w:bottom w:val="single" w:sz="4" w:space="0" w:color="auto"/>
              <w:right w:val="single" w:sz="4" w:space="0" w:color="auto"/>
            </w:tcBorders>
          </w:tcPr>
          <w:p w14:paraId="10FA220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F9181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E6CF1" w14:textId="77777777" w:rsidR="00672941" w:rsidRPr="001C7E11" w:rsidRDefault="00672941" w:rsidP="006C1DE7">
            <w:pPr>
              <w:pStyle w:val="TAC"/>
              <w:keepNext w:val="0"/>
              <w:keepLines w:val="0"/>
              <w:rPr>
                <w:rFonts w:eastAsiaTheme="minorEastAsia"/>
                <w:lang w:val="en-US" w:eastAsia="zh-CN"/>
              </w:rPr>
            </w:pPr>
            <w:r w:rsidRPr="001C7E11">
              <w:rPr>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464F0B" w14:textId="77777777" w:rsidR="00672941" w:rsidRPr="001C7E11" w:rsidRDefault="00672941" w:rsidP="006C1DE7">
            <w:pPr>
              <w:pStyle w:val="TAC"/>
              <w:keepNext w:val="0"/>
              <w:keepLines w:val="0"/>
              <w:rPr>
                <w:rFonts w:eastAsiaTheme="minorEastAsia"/>
                <w:lang w:val="en-US" w:eastAsia="zh-CN" w:bidi="ar"/>
              </w:rPr>
            </w:pPr>
            <w:r w:rsidRPr="001C7E11">
              <w:rPr>
                <w:rFonts w:eastAsiaTheme="minorEastAsia"/>
                <w:lang w:val="en-US" w:eastAsia="zh-CN" w:bidi="ar"/>
              </w:rPr>
              <w:t xml:space="preserve"> n</w:t>
            </w:r>
            <w:r>
              <w:rPr>
                <w:rFonts w:eastAsiaTheme="minorEastAsia"/>
                <w:lang w:val="en-US" w:eastAsia="zh-CN" w:bidi="ar"/>
              </w:rPr>
              <w:t>78</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B530548" w14:textId="77777777" w:rsidR="00672941" w:rsidRPr="001141C9" w:rsidRDefault="00672941" w:rsidP="006C1DE7">
            <w:pPr>
              <w:pStyle w:val="TAC"/>
              <w:keepNext w:val="0"/>
              <w:keepLines w:val="0"/>
              <w:rPr>
                <w:rFonts w:eastAsiaTheme="minorEastAsia"/>
                <w:lang w:eastAsia="zh-CN"/>
              </w:rPr>
            </w:pPr>
          </w:p>
        </w:tc>
      </w:tr>
      <w:tr w:rsidR="00672941" w:rsidRPr="001141C9" w14:paraId="198A78C9"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B1DF75F" w14:textId="77777777" w:rsidR="00672941" w:rsidRPr="001141C9" w:rsidRDefault="00672941" w:rsidP="006C1DE7">
            <w:pPr>
              <w:pStyle w:val="TAC"/>
              <w:keepNext w:val="0"/>
              <w:keepLines w:val="0"/>
              <w:rPr>
                <w:rFonts w:eastAsiaTheme="minorEastAsia"/>
                <w:lang w:eastAsia="zh-CN"/>
              </w:rPr>
            </w:pPr>
            <w:r w:rsidRPr="001C7E11">
              <w:rPr>
                <w:kern w:val="2"/>
                <w:szCs w:val="22"/>
                <w:lang w:val="en-US" w:eastAsia="zh-CN"/>
              </w:rPr>
              <w:t>CA_n1A-n20A-n78</w:t>
            </w:r>
            <w:r>
              <w:rPr>
                <w:kern w:val="2"/>
                <w:szCs w:val="22"/>
                <w:lang w:val="en-US" w:eastAsia="zh-CN"/>
              </w:rPr>
              <w:t>(2A)</w:t>
            </w:r>
          </w:p>
        </w:tc>
        <w:tc>
          <w:tcPr>
            <w:tcW w:w="1716" w:type="dxa"/>
            <w:tcBorders>
              <w:top w:val="single" w:sz="4" w:space="0" w:color="auto"/>
              <w:left w:val="single" w:sz="4" w:space="0" w:color="auto"/>
              <w:bottom w:val="nil"/>
              <w:right w:val="single" w:sz="4" w:space="0" w:color="auto"/>
            </w:tcBorders>
            <w:vAlign w:val="center"/>
          </w:tcPr>
          <w:p w14:paraId="27A7EE80" w14:textId="77777777" w:rsidR="00672941" w:rsidRPr="007C5A4B" w:rsidRDefault="00672941" w:rsidP="006C1DE7">
            <w:pPr>
              <w:pStyle w:val="TAC"/>
              <w:rPr>
                <w:kern w:val="2"/>
                <w:szCs w:val="22"/>
                <w:lang w:val="en-US" w:eastAsia="zh-CN"/>
              </w:rPr>
            </w:pPr>
            <w:r w:rsidRPr="007C5A4B">
              <w:rPr>
                <w:kern w:val="2"/>
                <w:szCs w:val="22"/>
                <w:lang w:val="en-US" w:eastAsia="zh-CN"/>
              </w:rPr>
              <w:t>CA_n1A-n20A</w:t>
            </w:r>
          </w:p>
          <w:p w14:paraId="7075690F" w14:textId="77777777" w:rsidR="00672941" w:rsidRPr="007C5A4B" w:rsidRDefault="00672941" w:rsidP="006C1DE7">
            <w:pPr>
              <w:pStyle w:val="TAC"/>
              <w:rPr>
                <w:kern w:val="2"/>
                <w:szCs w:val="22"/>
                <w:lang w:val="en-US" w:eastAsia="zh-CN"/>
              </w:rPr>
            </w:pPr>
            <w:r w:rsidRPr="007C5A4B">
              <w:rPr>
                <w:kern w:val="2"/>
                <w:szCs w:val="22"/>
                <w:lang w:val="en-US" w:eastAsia="zh-CN"/>
              </w:rPr>
              <w:t>CA_n1A-n78A</w:t>
            </w:r>
          </w:p>
          <w:p w14:paraId="634C4601" w14:textId="77777777" w:rsidR="00672941" w:rsidRPr="007C5A4B" w:rsidRDefault="00672941" w:rsidP="006C1DE7">
            <w:pPr>
              <w:pStyle w:val="TAC"/>
              <w:rPr>
                <w:kern w:val="2"/>
                <w:szCs w:val="22"/>
                <w:lang w:val="en-US" w:eastAsia="zh-CN"/>
              </w:rPr>
            </w:pPr>
            <w:r w:rsidRPr="007C5A4B">
              <w:rPr>
                <w:kern w:val="2"/>
                <w:szCs w:val="22"/>
                <w:lang w:val="en-US" w:eastAsia="zh-CN"/>
              </w:rPr>
              <w:t>CA_n20A-n78A</w:t>
            </w:r>
          </w:p>
          <w:p w14:paraId="00268163" w14:textId="77777777" w:rsidR="00672941" w:rsidRPr="001141C9" w:rsidRDefault="00672941" w:rsidP="006C1DE7">
            <w:pPr>
              <w:pStyle w:val="TAC"/>
              <w:keepNext w:val="0"/>
              <w:keepLines w:val="0"/>
              <w:rPr>
                <w:rFonts w:eastAsiaTheme="minorEastAsia"/>
                <w:lang w:eastAsia="zh-CN"/>
              </w:rPr>
            </w:pPr>
            <w:r w:rsidRPr="007C5A4B">
              <w:rPr>
                <w:kern w:val="2"/>
                <w:szCs w:val="22"/>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03E7174" w14:textId="77777777" w:rsidR="00672941" w:rsidRPr="001C7E11" w:rsidRDefault="00672941" w:rsidP="006C1DE7">
            <w:pPr>
              <w:pStyle w:val="TAC"/>
              <w:keepNext w:val="0"/>
              <w:keepLines w:val="0"/>
              <w:rPr>
                <w:rFonts w:eastAsiaTheme="minorEastAsia"/>
                <w:lang w:val="en-US" w:eastAsia="zh-CN"/>
              </w:rPr>
            </w:pPr>
            <w:r w:rsidRPr="001C7E11">
              <w:rPr>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935BB6" w14:textId="77777777" w:rsidR="00672941" w:rsidRPr="001C7E11" w:rsidRDefault="00672941" w:rsidP="006C1DE7">
            <w:pPr>
              <w:pStyle w:val="TAC"/>
              <w:keepNext w:val="0"/>
              <w:keepLines w:val="0"/>
              <w:rPr>
                <w:rFonts w:eastAsiaTheme="minorEastAsia"/>
                <w:lang w:val="en-US" w:eastAsia="zh-CN" w:bidi="ar"/>
              </w:rPr>
            </w:pPr>
            <w:r w:rsidRPr="001C7E11">
              <w:rPr>
                <w:rFonts w:eastAsiaTheme="minorEastAsia"/>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E3244E8" w14:textId="77777777" w:rsidR="00672941" w:rsidRPr="001141C9" w:rsidRDefault="00672941" w:rsidP="006C1DE7">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672941" w:rsidRPr="001141C9" w14:paraId="4FFB7049" w14:textId="77777777" w:rsidTr="006C1DE7">
        <w:trPr>
          <w:jc w:val="center"/>
        </w:trPr>
        <w:tc>
          <w:tcPr>
            <w:tcW w:w="2062" w:type="dxa"/>
            <w:tcBorders>
              <w:top w:val="nil"/>
              <w:left w:val="single" w:sz="4" w:space="0" w:color="auto"/>
              <w:bottom w:val="nil"/>
              <w:right w:val="single" w:sz="4" w:space="0" w:color="auto"/>
            </w:tcBorders>
            <w:vAlign w:val="center"/>
          </w:tcPr>
          <w:p w14:paraId="70487E4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2139A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E20E0" w14:textId="77777777" w:rsidR="00672941" w:rsidRPr="001C7E11" w:rsidRDefault="00672941" w:rsidP="006C1DE7">
            <w:pPr>
              <w:pStyle w:val="TAC"/>
              <w:keepNext w:val="0"/>
              <w:keepLines w:val="0"/>
              <w:rPr>
                <w:rFonts w:eastAsiaTheme="minorEastAsia"/>
                <w:lang w:val="en-US" w:eastAsia="zh-CN"/>
              </w:rPr>
            </w:pPr>
            <w:r w:rsidRPr="001C7E11">
              <w:rPr>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C2FFD5A" w14:textId="77777777" w:rsidR="00672941" w:rsidRPr="001C7E11" w:rsidRDefault="00672941" w:rsidP="006C1DE7">
            <w:pPr>
              <w:pStyle w:val="TAC"/>
              <w:keepNext w:val="0"/>
              <w:keepLines w:val="0"/>
              <w:rPr>
                <w:rFonts w:eastAsiaTheme="minorEastAsia"/>
                <w:lang w:val="en-US"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18174695" w14:textId="77777777" w:rsidR="00672941" w:rsidRPr="001141C9" w:rsidRDefault="00672941" w:rsidP="006C1DE7">
            <w:pPr>
              <w:pStyle w:val="TAC"/>
              <w:keepNext w:val="0"/>
              <w:keepLines w:val="0"/>
              <w:rPr>
                <w:rFonts w:eastAsiaTheme="minorEastAsia"/>
                <w:lang w:eastAsia="zh-CN"/>
              </w:rPr>
            </w:pPr>
          </w:p>
        </w:tc>
      </w:tr>
      <w:tr w:rsidR="00672941" w:rsidRPr="001141C9" w14:paraId="3A9433B6"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C0F762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34F45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E6162" w14:textId="77777777" w:rsidR="00672941" w:rsidRPr="001C7E11" w:rsidRDefault="00672941" w:rsidP="006C1DE7">
            <w:pPr>
              <w:pStyle w:val="TAC"/>
              <w:keepNext w:val="0"/>
              <w:keepLines w:val="0"/>
              <w:rPr>
                <w:rFonts w:eastAsiaTheme="minorEastAsia"/>
                <w:lang w:val="en-US" w:eastAsia="zh-CN"/>
              </w:rPr>
            </w:pPr>
            <w:r w:rsidRPr="001C7E11">
              <w:rPr>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3AB3DC" w14:textId="77777777" w:rsidR="00672941" w:rsidRPr="001C7E11" w:rsidRDefault="00672941" w:rsidP="006C1DE7">
            <w:pPr>
              <w:pStyle w:val="TAC"/>
              <w:keepNext w:val="0"/>
              <w:keepLines w:val="0"/>
              <w:rPr>
                <w:rFonts w:eastAsiaTheme="minorEastAsia"/>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A_n78</w:t>
            </w:r>
            <w:r>
              <w:rPr>
                <w:rFonts w:eastAsiaTheme="minorEastAsia" w:cs="Arial"/>
                <w:color w:val="000000"/>
                <w:szCs w:val="18"/>
                <w:lang w:val="en-US" w:eastAsia="zh-CN" w:bidi="ar"/>
              </w:rPr>
              <w:t>(2A)</w:t>
            </w:r>
            <w:r w:rsidRPr="001C7E11">
              <w:rPr>
                <w:rFonts w:eastAsiaTheme="minorEastAsia" w:cs="Arial"/>
                <w:color w:val="000000"/>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2612CECC" w14:textId="77777777" w:rsidR="00672941" w:rsidRPr="001141C9" w:rsidRDefault="00672941" w:rsidP="006C1DE7">
            <w:pPr>
              <w:pStyle w:val="TAC"/>
              <w:keepNext w:val="0"/>
              <w:keepLines w:val="0"/>
              <w:rPr>
                <w:rFonts w:eastAsiaTheme="minorEastAsia"/>
                <w:lang w:eastAsia="zh-CN"/>
              </w:rPr>
            </w:pPr>
          </w:p>
        </w:tc>
      </w:tr>
      <w:tr w:rsidR="00672941" w:rsidRPr="001141C9" w14:paraId="193A0E01"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6290B185" w14:textId="77777777" w:rsidR="00672941" w:rsidRPr="001141C9" w:rsidRDefault="00672941" w:rsidP="006C1DE7">
            <w:pPr>
              <w:pStyle w:val="TAC"/>
              <w:keepNext w:val="0"/>
              <w:keepLines w:val="0"/>
              <w:rPr>
                <w:kern w:val="2"/>
                <w:szCs w:val="22"/>
                <w:lang w:eastAsia="zh-CN"/>
              </w:rPr>
            </w:pPr>
            <w:r w:rsidRPr="001141C9">
              <w:rPr>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63F72470" w14:textId="77777777" w:rsidR="00672941" w:rsidRDefault="00672941" w:rsidP="006C1DE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1B3DD6D3" w14:textId="77777777" w:rsidR="00672941" w:rsidRDefault="00672941" w:rsidP="006C1DE7">
            <w:pPr>
              <w:pStyle w:val="TAC"/>
              <w:rPr>
                <w:lang w:val="en-US" w:eastAsia="zh-CN"/>
              </w:rPr>
            </w:pPr>
            <w:r>
              <w:rPr>
                <w:lang w:val="en-US" w:eastAsia="zh-CN"/>
              </w:rPr>
              <w:t>CA_n1A-n26A</w:t>
            </w:r>
          </w:p>
          <w:p w14:paraId="2E6712FA" w14:textId="77777777" w:rsidR="00672941" w:rsidRDefault="00672941" w:rsidP="006C1DE7">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434FCEBF" w14:textId="77777777" w:rsidR="00672941" w:rsidRPr="001141C9" w:rsidRDefault="00672941" w:rsidP="006C1DE7">
            <w:pPr>
              <w:pStyle w:val="TAC"/>
              <w:keepNext w:val="0"/>
              <w:keepLines w:val="0"/>
              <w:rPr>
                <w:kern w:val="2"/>
                <w:szCs w:val="22"/>
                <w:lang w:eastAsia="zh-CN"/>
              </w:rPr>
            </w:pPr>
            <w:r>
              <w:rPr>
                <w:lang w:val="en-US" w:eastAsia="zh-CN"/>
              </w:rPr>
              <w:t>CA_n26A-n78A</w:t>
            </w:r>
            <w:r>
              <w:rPr>
                <w:rFonts w:eastAsiaTheme="minorEastAsia"/>
                <w:vertAlign w:val="superscript"/>
                <w:lang w:val="en-US"/>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7BB4BA1" w14:textId="77777777" w:rsidR="00672941" w:rsidRPr="001141C9" w:rsidRDefault="00672941" w:rsidP="006C1DE7">
            <w:pPr>
              <w:pStyle w:val="TAC"/>
              <w:keepNext w:val="0"/>
              <w:keepLines w:val="0"/>
              <w:rPr>
                <w:rFonts w:eastAsia="DengXian"/>
                <w:kern w:val="2"/>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513BF4"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75B8AA" w14:textId="77777777" w:rsidR="00672941" w:rsidRPr="001141C9" w:rsidRDefault="00672941" w:rsidP="006C1DE7">
            <w:pPr>
              <w:pStyle w:val="TAC"/>
              <w:keepNext w:val="0"/>
              <w:keepLines w:val="0"/>
              <w:rPr>
                <w:kern w:val="2"/>
                <w:szCs w:val="22"/>
                <w:lang w:eastAsia="zh-CN"/>
              </w:rPr>
            </w:pPr>
            <w:r w:rsidRPr="001141C9">
              <w:rPr>
                <w:kern w:val="2"/>
                <w:szCs w:val="22"/>
                <w:lang w:eastAsia="zh-CN"/>
              </w:rPr>
              <w:t>0</w:t>
            </w:r>
          </w:p>
        </w:tc>
      </w:tr>
      <w:tr w:rsidR="00672941" w:rsidRPr="001141C9" w14:paraId="7DAC8710" w14:textId="77777777" w:rsidTr="006C1DE7">
        <w:trPr>
          <w:jc w:val="center"/>
        </w:trPr>
        <w:tc>
          <w:tcPr>
            <w:tcW w:w="2062" w:type="dxa"/>
            <w:tcBorders>
              <w:top w:val="nil"/>
              <w:left w:val="single" w:sz="4" w:space="0" w:color="auto"/>
              <w:bottom w:val="nil"/>
              <w:right w:val="single" w:sz="4" w:space="0" w:color="auto"/>
            </w:tcBorders>
            <w:vAlign w:val="center"/>
          </w:tcPr>
          <w:p w14:paraId="6337F156" w14:textId="77777777" w:rsidR="00672941" w:rsidRPr="001141C9" w:rsidRDefault="00672941" w:rsidP="006C1DE7">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74325A30" w14:textId="77777777" w:rsidR="00672941" w:rsidRPr="001141C9" w:rsidRDefault="00672941" w:rsidP="006C1DE7">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BADD7F" w14:textId="77777777" w:rsidR="00672941" w:rsidRPr="001141C9" w:rsidRDefault="00672941" w:rsidP="006C1DE7">
            <w:pPr>
              <w:pStyle w:val="TAC"/>
              <w:keepNext w:val="0"/>
              <w:keepLines w:val="0"/>
              <w:rPr>
                <w:rFonts w:eastAsia="DengXian"/>
                <w:kern w:val="2"/>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DD026ED"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72517A" w14:textId="77777777" w:rsidR="00672941" w:rsidRPr="001141C9" w:rsidRDefault="00672941" w:rsidP="006C1DE7">
            <w:pPr>
              <w:pStyle w:val="TAC"/>
              <w:keepNext w:val="0"/>
              <w:keepLines w:val="0"/>
              <w:rPr>
                <w:kern w:val="2"/>
                <w:szCs w:val="22"/>
                <w:lang w:eastAsia="zh-CN"/>
              </w:rPr>
            </w:pPr>
          </w:p>
        </w:tc>
      </w:tr>
      <w:tr w:rsidR="00672941" w:rsidRPr="001141C9" w14:paraId="2F58C517"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EC67788" w14:textId="77777777" w:rsidR="00672941" w:rsidRPr="001141C9" w:rsidRDefault="00672941" w:rsidP="006C1DE7">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EE48D05" w14:textId="77777777" w:rsidR="00672941" w:rsidRPr="001141C9" w:rsidRDefault="00672941" w:rsidP="006C1DE7">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2F93F" w14:textId="77777777" w:rsidR="00672941" w:rsidRPr="001141C9" w:rsidRDefault="00672941" w:rsidP="006C1DE7">
            <w:pPr>
              <w:pStyle w:val="TAC"/>
              <w:keepNext w:val="0"/>
              <w:keepLines w:val="0"/>
              <w:rPr>
                <w:rFonts w:eastAsia="DengXian"/>
                <w:kern w:val="2"/>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20A641"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96C037" w14:textId="77777777" w:rsidR="00672941" w:rsidRPr="001141C9" w:rsidRDefault="00672941" w:rsidP="006C1DE7">
            <w:pPr>
              <w:pStyle w:val="TAC"/>
              <w:keepNext w:val="0"/>
              <w:keepLines w:val="0"/>
              <w:rPr>
                <w:kern w:val="2"/>
                <w:szCs w:val="22"/>
                <w:lang w:eastAsia="zh-CN"/>
              </w:rPr>
            </w:pPr>
          </w:p>
        </w:tc>
      </w:tr>
      <w:tr w:rsidR="00672941" w:rsidRPr="001141C9" w14:paraId="6290A719"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B8DC54A" w14:textId="77777777" w:rsidR="00672941" w:rsidRPr="001141C9" w:rsidRDefault="00672941" w:rsidP="006C1DE7">
            <w:pPr>
              <w:pStyle w:val="TAC"/>
              <w:keepNext w:val="0"/>
              <w:keepLines w:val="0"/>
              <w:rPr>
                <w:kern w:val="2"/>
                <w:szCs w:val="22"/>
                <w:lang w:eastAsia="zh-CN"/>
              </w:rPr>
            </w:pPr>
            <w:r w:rsidRPr="001141C9">
              <w:rPr>
                <w:rFonts w:eastAsiaTheme="minorEastAsia"/>
                <w:kern w:val="2"/>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08D6A218" w14:textId="77777777" w:rsidR="00672941" w:rsidRDefault="00672941" w:rsidP="006C1DE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D153016" w14:textId="77777777" w:rsidR="00672941" w:rsidRDefault="00672941" w:rsidP="006C1DE7">
            <w:pPr>
              <w:pStyle w:val="TAC"/>
              <w:rPr>
                <w:lang w:val="en-US" w:eastAsia="zh-CN"/>
              </w:rPr>
            </w:pPr>
            <w:r>
              <w:rPr>
                <w:lang w:val="en-US" w:eastAsia="zh-CN"/>
              </w:rPr>
              <w:t>CA_n78C</w:t>
            </w:r>
            <w:r>
              <w:rPr>
                <w:rFonts w:eastAsia="Yu Mincho"/>
                <w:vertAlign w:val="superscript"/>
                <w:lang w:val="en-US"/>
              </w:rPr>
              <w:t>7</w:t>
            </w:r>
          </w:p>
          <w:p w14:paraId="20E28CC4" w14:textId="77777777" w:rsidR="00672941" w:rsidRDefault="00672941" w:rsidP="006C1DE7">
            <w:pPr>
              <w:pStyle w:val="TAC"/>
              <w:rPr>
                <w:lang w:val="en-US" w:eastAsia="zh-CN"/>
              </w:rPr>
            </w:pPr>
            <w:r>
              <w:rPr>
                <w:lang w:val="en-US" w:eastAsia="zh-CN"/>
              </w:rPr>
              <w:t>CA_n1A-n26A</w:t>
            </w:r>
          </w:p>
          <w:p w14:paraId="2E3F0DB3" w14:textId="77777777" w:rsidR="00672941" w:rsidRDefault="00672941" w:rsidP="006C1DE7">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43FD6558" w14:textId="77777777" w:rsidR="00672941" w:rsidRPr="001141C9" w:rsidRDefault="00672941" w:rsidP="006C1DE7">
            <w:pPr>
              <w:pStyle w:val="TAC"/>
              <w:keepNext w:val="0"/>
              <w:keepLines w:val="0"/>
              <w:rPr>
                <w:kern w:val="2"/>
                <w:szCs w:val="22"/>
                <w:lang w:eastAsia="zh-CN"/>
              </w:rPr>
            </w:pPr>
            <w:r>
              <w:rPr>
                <w:lang w:val="en-US" w:eastAsia="zh-CN"/>
              </w:rPr>
              <w:t>CA_n26A-n78A</w:t>
            </w:r>
            <w:r>
              <w:rPr>
                <w:rFonts w:eastAsiaTheme="minorEastAsia"/>
                <w:vertAlign w:val="superscript"/>
                <w:lang w:val="en-US"/>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B25A839" w14:textId="77777777" w:rsidR="00672941" w:rsidRPr="001141C9" w:rsidRDefault="00672941" w:rsidP="006C1DE7">
            <w:pPr>
              <w:pStyle w:val="TAC"/>
              <w:keepNext w:val="0"/>
              <w:keepLines w:val="0"/>
              <w:rPr>
                <w:rFonts w:eastAsia="DengXian"/>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B388F2"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9977AA" w14:textId="77777777" w:rsidR="00672941" w:rsidRPr="001141C9" w:rsidRDefault="00672941" w:rsidP="006C1DE7">
            <w:pPr>
              <w:pStyle w:val="TAC"/>
              <w:keepNext w:val="0"/>
              <w:keepLines w:val="0"/>
              <w:rPr>
                <w:kern w:val="2"/>
                <w:szCs w:val="22"/>
                <w:lang w:eastAsia="zh-CN"/>
              </w:rPr>
            </w:pPr>
            <w:r w:rsidRPr="001141C9">
              <w:rPr>
                <w:rFonts w:eastAsiaTheme="minorEastAsia"/>
                <w:kern w:val="2"/>
                <w:szCs w:val="22"/>
                <w:lang w:eastAsia="zh-CN"/>
              </w:rPr>
              <w:t>0</w:t>
            </w:r>
          </w:p>
        </w:tc>
      </w:tr>
      <w:tr w:rsidR="00672941" w:rsidRPr="001141C9" w14:paraId="78CBB7B1" w14:textId="77777777" w:rsidTr="006C1DE7">
        <w:trPr>
          <w:jc w:val="center"/>
        </w:trPr>
        <w:tc>
          <w:tcPr>
            <w:tcW w:w="2062" w:type="dxa"/>
            <w:tcBorders>
              <w:top w:val="nil"/>
              <w:left w:val="single" w:sz="4" w:space="0" w:color="auto"/>
              <w:bottom w:val="nil"/>
              <w:right w:val="single" w:sz="4" w:space="0" w:color="auto"/>
            </w:tcBorders>
            <w:vAlign w:val="center"/>
          </w:tcPr>
          <w:p w14:paraId="62674AF6" w14:textId="77777777" w:rsidR="00672941" w:rsidRPr="001141C9" w:rsidRDefault="00672941" w:rsidP="006C1DE7">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2FB3BA40" w14:textId="77777777" w:rsidR="00672941" w:rsidRPr="001141C9" w:rsidRDefault="00672941" w:rsidP="006C1DE7">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FCFEE5" w14:textId="77777777" w:rsidR="00672941" w:rsidRPr="001141C9" w:rsidRDefault="00672941" w:rsidP="006C1DE7">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0CB6245"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85CB0F" w14:textId="77777777" w:rsidR="00672941" w:rsidRPr="001141C9" w:rsidRDefault="00672941" w:rsidP="006C1DE7">
            <w:pPr>
              <w:pStyle w:val="TAC"/>
              <w:keepNext w:val="0"/>
              <w:keepLines w:val="0"/>
              <w:rPr>
                <w:kern w:val="2"/>
                <w:szCs w:val="22"/>
                <w:lang w:eastAsia="zh-CN"/>
              </w:rPr>
            </w:pPr>
          </w:p>
        </w:tc>
      </w:tr>
      <w:tr w:rsidR="00672941" w:rsidRPr="001141C9" w14:paraId="50479BA7"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A52F8D0" w14:textId="77777777" w:rsidR="00672941" w:rsidRPr="001141C9" w:rsidRDefault="00672941" w:rsidP="006C1DE7">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C20129D" w14:textId="77777777" w:rsidR="00672941" w:rsidRPr="001141C9" w:rsidRDefault="00672941" w:rsidP="006C1DE7">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6DCB7" w14:textId="77777777" w:rsidR="00672941" w:rsidRPr="001141C9" w:rsidRDefault="00672941" w:rsidP="006C1DE7">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FE1D7E"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EBE296A" w14:textId="77777777" w:rsidR="00672941" w:rsidRPr="001141C9" w:rsidRDefault="00672941" w:rsidP="006C1DE7">
            <w:pPr>
              <w:pStyle w:val="TAC"/>
              <w:keepNext w:val="0"/>
              <w:keepLines w:val="0"/>
              <w:rPr>
                <w:kern w:val="2"/>
                <w:szCs w:val="22"/>
                <w:lang w:eastAsia="zh-CN"/>
              </w:rPr>
            </w:pPr>
          </w:p>
        </w:tc>
      </w:tr>
      <w:tr w:rsidR="00672941" w:rsidRPr="001141C9" w14:paraId="06374101"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662B2ED5" w14:textId="77777777" w:rsidR="00672941" w:rsidRPr="001141C9" w:rsidRDefault="00672941" w:rsidP="006C1DE7">
            <w:pPr>
              <w:pStyle w:val="TAC"/>
              <w:keepNext w:val="0"/>
              <w:keepLines w:val="0"/>
              <w:rPr>
                <w:kern w:val="2"/>
                <w:szCs w:val="22"/>
                <w:lang w:eastAsia="zh-CN"/>
              </w:rPr>
            </w:pPr>
            <w:r w:rsidRPr="00881D6E">
              <w:rPr>
                <w:rFonts w:eastAsiaTheme="minorEastAsia"/>
                <w:lang w:val="en-US" w:eastAsia="zh-CN"/>
              </w:rPr>
              <w:t>CA_n1A-n</w:t>
            </w:r>
            <w:r>
              <w:rPr>
                <w:rFonts w:eastAsiaTheme="minorEastAsia"/>
                <w:lang w:val="en-US" w:eastAsia="zh-CN"/>
              </w:rPr>
              <w:t>26</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21B08111" w14:textId="77777777" w:rsidR="00672941" w:rsidRPr="00B44542" w:rsidRDefault="00672941" w:rsidP="006C1DE7">
            <w:pPr>
              <w:pStyle w:val="TAC"/>
              <w:rPr>
                <w:rFonts w:eastAsiaTheme="minorEastAsia" w:cs="Arial"/>
                <w:szCs w:val="18"/>
                <w:lang w:val="es-US" w:eastAsia="zh-CN"/>
              </w:rPr>
            </w:pPr>
            <w:r w:rsidRPr="00B44542">
              <w:rPr>
                <w:rFonts w:eastAsiaTheme="minorEastAsia" w:cs="Arial"/>
                <w:szCs w:val="18"/>
                <w:lang w:val="es-US" w:eastAsia="zh-CN"/>
              </w:rPr>
              <w:t>CA_n78C</w:t>
            </w:r>
          </w:p>
          <w:p w14:paraId="0B541AEF" w14:textId="77777777" w:rsidR="00672941" w:rsidRPr="00B44542" w:rsidRDefault="00672941" w:rsidP="006C1DE7">
            <w:pPr>
              <w:pStyle w:val="TAC"/>
              <w:rPr>
                <w:rFonts w:eastAsiaTheme="minorEastAsia" w:cs="Arial"/>
                <w:szCs w:val="18"/>
                <w:lang w:val="es-US" w:eastAsia="zh-CN"/>
              </w:rPr>
            </w:pPr>
            <w:r w:rsidRPr="00B44542">
              <w:rPr>
                <w:rFonts w:eastAsiaTheme="minorEastAsia" w:cs="Arial"/>
                <w:szCs w:val="18"/>
                <w:lang w:val="es-US" w:eastAsia="zh-CN"/>
              </w:rPr>
              <w:t>CA_n1A-n</w:t>
            </w:r>
            <w:r>
              <w:rPr>
                <w:rFonts w:eastAsiaTheme="minorEastAsia" w:cs="Arial"/>
                <w:szCs w:val="18"/>
                <w:lang w:val="es-US" w:eastAsia="zh-CN"/>
              </w:rPr>
              <w:t>26</w:t>
            </w:r>
            <w:r w:rsidRPr="00B44542">
              <w:rPr>
                <w:rFonts w:eastAsiaTheme="minorEastAsia" w:cs="Arial"/>
                <w:szCs w:val="18"/>
                <w:lang w:val="es-US" w:eastAsia="zh-CN"/>
              </w:rPr>
              <w:t>A</w:t>
            </w:r>
          </w:p>
          <w:p w14:paraId="3499E751" w14:textId="77777777" w:rsidR="00672941" w:rsidRPr="00B44542" w:rsidRDefault="00672941" w:rsidP="006C1DE7">
            <w:pPr>
              <w:pStyle w:val="TAC"/>
              <w:rPr>
                <w:rFonts w:eastAsiaTheme="minorEastAsia" w:cs="Arial"/>
                <w:szCs w:val="18"/>
                <w:lang w:val="es-US" w:eastAsia="zh-CN"/>
              </w:rPr>
            </w:pPr>
            <w:r w:rsidRPr="00B44542">
              <w:rPr>
                <w:rFonts w:eastAsiaTheme="minorEastAsia" w:cs="Arial"/>
                <w:szCs w:val="18"/>
                <w:lang w:val="es-US" w:eastAsia="zh-CN"/>
              </w:rPr>
              <w:t>CA_n1A-n78A</w:t>
            </w:r>
          </w:p>
          <w:p w14:paraId="0F4BD383" w14:textId="77777777" w:rsidR="00672941" w:rsidRPr="001141C9" w:rsidRDefault="00672941" w:rsidP="006C1DE7">
            <w:pPr>
              <w:pStyle w:val="TAC"/>
              <w:keepNext w:val="0"/>
              <w:keepLines w:val="0"/>
              <w:rPr>
                <w:kern w:val="2"/>
                <w:szCs w:val="22"/>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6AFE0E32" w14:textId="77777777" w:rsidR="00672941" w:rsidRPr="001141C9" w:rsidRDefault="00672941" w:rsidP="006C1DE7">
            <w:pPr>
              <w:pStyle w:val="TAC"/>
              <w:keepNext w:val="0"/>
              <w:keepLines w:val="0"/>
              <w:rPr>
                <w:rFonts w:eastAsia="DengXian"/>
                <w:szCs w:val="18"/>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738A8D" w14:textId="77777777" w:rsidR="00672941" w:rsidRPr="001141C9" w:rsidRDefault="00672941" w:rsidP="006C1DE7">
            <w:pPr>
              <w:pStyle w:val="TAC"/>
              <w:keepNext w:val="0"/>
              <w:keepLines w:val="0"/>
              <w:rPr>
                <w:rFonts w:eastAsiaTheme="minorEastAsia" w:cs="Arial"/>
                <w:color w:val="000000"/>
                <w:szCs w:val="18"/>
                <w:lang w:eastAsia="zh-CN" w:bidi="ar"/>
              </w:rPr>
            </w:pPr>
            <w:r w:rsidRPr="00B24728">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7E971CC2" w14:textId="77777777" w:rsidR="00672941" w:rsidRPr="001141C9" w:rsidRDefault="00672941" w:rsidP="006C1DE7">
            <w:pPr>
              <w:pStyle w:val="TAC"/>
              <w:keepNext w:val="0"/>
              <w:keepLines w:val="0"/>
              <w:rPr>
                <w:kern w:val="2"/>
                <w:szCs w:val="22"/>
                <w:lang w:eastAsia="zh-CN"/>
              </w:rPr>
            </w:pPr>
            <w:r w:rsidRPr="001C7E11">
              <w:rPr>
                <w:rFonts w:eastAsiaTheme="minorEastAsia"/>
                <w:lang w:val="en-US" w:eastAsia="zh-CN"/>
              </w:rPr>
              <w:t>0</w:t>
            </w:r>
          </w:p>
        </w:tc>
      </w:tr>
      <w:tr w:rsidR="00672941" w:rsidRPr="001141C9" w14:paraId="5ADB51D6" w14:textId="77777777" w:rsidTr="006C1DE7">
        <w:trPr>
          <w:jc w:val="center"/>
        </w:trPr>
        <w:tc>
          <w:tcPr>
            <w:tcW w:w="2062" w:type="dxa"/>
            <w:tcBorders>
              <w:top w:val="nil"/>
              <w:left w:val="single" w:sz="4" w:space="0" w:color="auto"/>
              <w:bottom w:val="nil"/>
              <w:right w:val="single" w:sz="4" w:space="0" w:color="auto"/>
            </w:tcBorders>
            <w:vAlign w:val="center"/>
          </w:tcPr>
          <w:p w14:paraId="10C58707" w14:textId="77777777" w:rsidR="00672941" w:rsidRPr="001141C9" w:rsidRDefault="00672941" w:rsidP="006C1DE7">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04D9CBD9" w14:textId="77777777" w:rsidR="00672941" w:rsidRPr="001141C9" w:rsidRDefault="00672941" w:rsidP="006C1DE7">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6DEF11" w14:textId="77777777" w:rsidR="00672941" w:rsidRPr="001141C9" w:rsidRDefault="00672941" w:rsidP="006C1DE7">
            <w:pPr>
              <w:pStyle w:val="TAC"/>
              <w:keepNext w:val="0"/>
              <w:keepLines w:val="0"/>
              <w:rPr>
                <w:rFonts w:eastAsia="DengXian"/>
                <w:szCs w:val="18"/>
                <w:lang w:eastAsia="zh-CN"/>
              </w:rPr>
            </w:pPr>
            <w:r>
              <w:rPr>
                <w:rFonts w:eastAsiaTheme="minorEastAsia"/>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E793199" w14:textId="77777777" w:rsidR="00672941" w:rsidRPr="001141C9" w:rsidRDefault="00672941" w:rsidP="006C1DE7">
            <w:pPr>
              <w:pStyle w:val="TAC"/>
              <w:keepNext w:val="0"/>
              <w:keepLines w:val="0"/>
              <w:rPr>
                <w:rFonts w:eastAsiaTheme="minorEastAsia" w:cs="Arial"/>
                <w:color w:val="000000"/>
                <w:szCs w:val="18"/>
                <w:lang w:eastAsia="zh-CN" w:bidi="ar"/>
              </w:rPr>
            </w:pPr>
            <w:r w:rsidRPr="00B24728">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4A708CEE" w14:textId="77777777" w:rsidR="00672941" w:rsidRPr="001141C9" w:rsidRDefault="00672941" w:rsidP="006C1DE7">
            <w:pPr>
              <w:pStyle w:val="TAC"/>
              <w:keepNext w:val="0"/>
              <w:keepLines w:val="0"/>
              <w:rPr>
                <w:kern w:val="2"/>
                <w:szCs w:val="22"/>
                <w:lang w:eastAsia="zh-CN"/>
              </w:rPr>
            </w:pPr>
          </w:p>
        </w:tc>
      </w:tr>
      <w:tr w:rsidR="00672941" w:rsidRPr="001141C9" w14:paraId="62DFE1C5"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ADF749B" w14:textId="77777777" w:rsidR="00672941" w:rsidRPr="001141C9" w:rsidRDefault="00672941" w:rsidP="006C1DE7">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9892D6E" w14:textId="77777777" w:rsidR="00672941" w:rsidRPr="001141C9" w:rsidRDefault="00672941" w:rsidP="006C1DE7">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A0CDF7" w14:textId="77777777" w:rsidR="00672941" w:rsidRPr="001141C9" w:rsidRDefault="00672941" w:rsidP="006C1DE7">
            <w:pPr>
              <w:pStyle w:val="TAC"/>
              <w:keepNext w:val="0"/>
              <w:keepLines w:val="0"/>
              <w:rPr>
                <w:rFonts w:eastAsia="DengXian"/>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A0A8A57" w14:textId="77777777" w:rsidR="00672941" w:rsidRPr="001141C9" w:rsidRDefault="00672941" w:rsidP="006C1DE7">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16A3780" w14:textId="77777777" w:rsidR="00672941" w:rsidRPr="001141C9" w:rsidRDefault="00672941" w:rsidP="006C1DE7">
            <w:pPr>
              <w:pStyle w:val="TAC"/>
              <w:keepNext w:val="0"/>
              <w:keepLines w:val="0"/>
              <w:rPr>
                <w:kern w:val="2"/>
                <w:szCs w:val="22"/>
                <w:lang w:eastAsia="zh-CN"/>
              </w:rPr>
            </w:pPr>
          </w:p>
        </w:tc>
      </w:tr>
      <w:tr w:rsidR="00672941" w:rsidRPr="001141C9" w14:paraId="1E483CBB"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41E52C37" w14:textId="77777777" w:rsidR="00672941" w:rsidRPr="001141C9" w:rsidRDefault="00672941" w:rsidP="006C1DE7">
            <w:pPr>
              <w:pStyle w:val="TAC"/>
              <w:keepNext w:val="0"/>
              <w:keepLines w:val="0"/>
              <w:rPr>
                <w:rFonts w:eastAsiaTheme="minorEastAsia"/>
              </w:rPr>
            </w:pPr>
            <w:r w:rsidRPr="001141C9">
              <w:rPr>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0FDE23A2" w14:textId="77777777" w:rsidR="00672941" w:rsidRDefault="00672941" w:rsidP="006C1DE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5809B5AC" w14:textId="77777777" w:rsidR="00672941" w:rsidRDefault="00672941" w:rsidP="006C1DE7">
            <w:pPr>
              <w:pStyle w:val="TAC"/>
              <w:rPr>
                <w:lang w:val="en-US" w:eastAsia="zh-CN"/>
              </w:rPr>
            </w:pPr>
            <w:r>
              <w:rPr>
                <w:lang w:val="en-US" w:eastAsia="zh-CN"/>
              </w:rPr>
              <w:t>CA_n1A-n26A</w:t>
            </w:r>
          </w:p>
          <w:p w14:paraId="078B6DB1" w14:textId="77777777" w:rsidR="00672941" w:rsidRDefault="00672941" w:rsidP="006C1DE7">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0AFBC97D" w14:textId="77777777" w:rsidR="00672941" w:rsidRDefault="00672941" w:rsidP="006C1DE7">
            <w:pPr>
              <w:pStyle w:val="TAC"/>
              <w:rPr>
                <w:lang w:val="en-US" w:eastAsia="zh-CN"/>
              </w:rPr>
            </w:pPr>
            <w:r>
              <w:rPr>
                <w:lang w:val="en-US" w:eastAsia="zh-CN"/>
              </w:rPr>
              <w:t>CA_n26A-n78A</w:t>
            </w:r>
            <w:r>
              <w:rPr>
                <w:rFonts w:eastAsiaTheme="minorEastAsia"/>
                <w:vertAlign w:val="superscript"/>
                <w:lang w:val="en-US"/>
              </w:rPr>
              <w:t>7</w:t>
            </w:r>
            <w:r>
              <w:rPr>
                <w:rFonts w:cs="Arial"/>
                <w:vertAlign w:val="superscript"/>
                <w:lang w:eastAsia="zh-CN"/>
              </w:rPr>
              <w:t>,14</w:t>
            </w:r>
          </w:p>
          <w:p w14:paraId="786D7E00" w14:textId="77777777" w:rsidR="00672941" w:rsidRPr="001141C9" w:rsidRDefault="00672941" w:rsidP="006C1DE7">
            <w:pPr>
              <w:pStyle w:val="TAC"/>
              <w:keepNext w:val="0"/>
              <w:keepLines w:val="0"/>
              <w:rPr>
                <w:rFonts w:eastAsiaTheme="minorEastAsia"/>
                <w:szCs w:val="18"/>
                <w:lang w:eastAsia="zh-CN"/>
              </w:rPr>
            </w:pPr>
            <w:r>
              <w:rPr>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B87ABAE" w14:textId="77777777" w:rsidR="00672941" w:rsidRPr="001141C9" w:rsidRDefault="00672941" w:rsidP="006C1DE7">
            <w:pPr>
              <w:pStyle w:val="TAC"/>
              <w:keepNext w:val="0"/>
              <w:keepLines w:val="0"/>
              <w:rPr>
                <w:rFonts w:eastAsiaTheme="minorEastAsia"/>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D1F86B" w14:textId="77777777" w:rsidR="00672941" w:rsidRPr="001141C9" w:rsidRDefault="00672941" w:rsidP="006C1DE7">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8340248" w14:textId="77777777" w:rsidR="00672941" w:rsidRPr="001141C9" w:rsidRDefault="00672941" w:rsidP="006C1DE7">
            <w:pPr>
              <w:pStyle w:val="TAC"/>
              <w:keepNext w:val="0"/>
              <w:keepLines w:val="0"/>
              <w:rPr>
                <w:rFonts w:eastAsiaTheme="minorEastAsia"/>
              </w:rPr>
            </w:pPr>
            <w:r w:rsidRPr="001141C9">
              <w:rPr>
                <w:kern w:val="2"/>
                <w:szCs w:val="22"/>
                <w:lang w:eastAsia="zh-CN"/>
              </w:rPr>
              <w:t>0</w:t>
            </w:r>
          </w:p>
        </w:tc>
      </w:tr>
      <w:tr w:rsidR="00672941" w:rsidRPr="001141C9" w14:paraId="7EC12191" w14:textId="77777777" w:rsidTr="006C1DE7">
        <w:trPr>
          <w:jc w:val="center"/>
        </w:trPr>
        <w:tc>
          <w:tcPr>
            <w:tcW w:w="2062" w:type="dxa"/>
            <w:tcBorders>
              <w:top w:val="nil"/>
              <w:left w:val="single" w:sz="4" w:space="0" w:color="auto"/>
              <w:bottom w:val="nil"/>
              <w:right w:val="single" w:sz="4" w:space="0" w:color="auto"/>
            </w:tcBorders>
            <w:vAlign w:val="center"/>
          </w:tcPr>
          <w:p w14:paraId="544E8ABA"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42CF5A2"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D82F8E" w14:textId="77777777" w:rsidR="00672941" w:rsidRPr="001141C9" w:rsidRDefault="00672941" w:rsidP="006C1DE7">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FA51D0D" w14:textId="77777777" w:rsidR="00672941" w:rsidRPr="001141C9" w:rsidRDefault="00672941" w:rsidP="006C1DE7">
            <w:pPr>
              <w:pStyle w:val="TAC"/>
              <w:keepNext w:val="0"/>
              <w:keepLines w:val="0"/>
              <w:rPr>
                <w:rFonts w:eastAsiaTheme="minorEastAsia" w:cs="Arial"/>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1C58339F" w14:textId="77777777" w:rsidR="00672941" w:rsidRPr="001141C9" w:rsidRDefault="00672941" w:rsidP="006C1DE7">
            <w:pPr>
              <w:pStyle w:val="TAC"/>
              <w:keepNext w:val="0"/>
              <w:keepLines w:val="0"/>
              <w:rPr>
                <w:rFonts w:eastAsiaTheme="minorEastAsia"/>
              </w:rPr>
            </w:pPr>
          </w:p>
        </w:tc>
      </w:tr>
      <w:tr w:rsidR="00672941" w:rsidRPr="001141C9" w14:paraId="74D9A40D"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231AA77"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6657B8F"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41FF1C" w14:textId="77777777" w:rsidR="00672941" w:rsidRPr="001141C9" w:rsidRDefault="00672941" w:rsidP="006C1DE7">
            <w:pPr>
              <w:pStyle w:val="TAC"/>
              <w:keepNext w:val="0"/>
              <w:keepLines w:val="0"/>
              <w:rPr>
                <w:rFonts w:eastAsiaTheme="minorEastAsia"/>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E486B4" w14:textId="77777777" w:rsidR="00672941" w:rsidRPr="001141C9" w:rsidRDefault="00672941" w:rsidP="006C1DE7">
            <w:pPr>
              <w:pStyle w:val="TAC"/>
              <w:keepNext w:val="0"/>
              <w:keepLines w:val="0"/>
              <w:rPr>
                <w:rFonts w:eastAsiaTheme="minorEastAsia" w:cs="Arial"/>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105D57" w14:textId="77777777" w:rsidR="00672941" w:rsidRPr="001141C9" w:rsidRDefault="00672941" w:rsidP="006C1DE7">
            <w:pPr>
              <w:pStyle w:val="TAC"/>
              <w:keepNext w:val="0"/>
              <w:keepLines w:val="0"/>
              <w:rPr>
                <w:rFonts w:eastAsiaTheme="minorEastAsia"/>
              </w:rPr>
            </w:pPr>
          </w:p>
        </w:tc>
      </w:tr>
      <w:tr w:rsidR="00672941" w:rsidRPr="001141C9" w14:paraId="4AB796D0"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C777192" w14:textId="77777777" w:rsidR="00672941" w:rsidRPr="001141C9" w:rsidRDefault="00672941" w:rsidP="006C1DE7">
            <w:pPr>
              <w:pStyle w:val="TAC"/>
              <w:keepNext w:val="0"/>
              <w:keepLines w:val="0"/>
              <w:rPr>
                <w:rFonts w:eastAsiaTheme="minorEastAsia"/>
              </w:rPr>
            </w:pPr>
            <w:r w:rsidRPr="001141C9">
              <w:rPr>
                <w:kern w:val="2"/>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6D4CC8C6" w14:textId="77777777" w:rsidR="00672941" w:rsidRDefault="00672941" w:rsidP="006C1DE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5BF52DC" w14:textId="77777777" w:rsidR="00672941" w:rsidRDefault="00672941" w:rsidP="006C1DE7">
            <w:pPr>
              <w:pStyle w:val="TAC"/>
              <w:rPr>
                <w:lang w:val="en-US" w:eastAsia="zh-CN"/>
              </w:rPr>
            </w:pPr>
            <w:r>
              <w:rPr>
                <w:lang w:val="en-US" w:eastAsia="zh-CN"/>
              </w:rPr>
              <w:t>CA_n1A-n26A</w:t>
            </w:r>
          </w:p>
          <w:p w14:paraId="07DA9060" w14:textId="77777777" w:rsidR="00672941" w:rsidRDefault="00672941" w:rsidP="006C1DE7">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val="fr-FR" w:eastAsia="zh-CN"/>
              </w:rPr>
              <w:t>,14</w:t>
            </w:r>
          </w:p>
          <w:p w14:paraId="66E16D2B" w14:textId="77777777" w:rsidR="00672941" w:rsidRDefault="00672941" w:rsidP="006C1DE7">
            <w:pPr>
              <w:pStyle w:val="TAC"/>
              <w:keepNext w:val="0"/>
              <w:keepLines w:val="0"/>
              <w:rPr>
                <w:rFonts w:eastAsiaTheme="minorEastAsia"/>
                <w:vertAlign w:val="superscript"/>
                <w:lang w:val="en-US"/>
              </w:rPr>
            </w:pPr>
            <w:r>
              <w:rPr>
                <w:lang w:val="en-US" w:eastAsia="zh-CN"/>
              </w:rPr>
              <w:t>CA_n26A-n78A</w:t>
            </w:r>
            <w:r>
              <w:rPr>
                <w:rFonts w:eastAsiaTheme="minorEastAsia"/>
                <w:vertAlign w:val="superscript"/>
                <w:lang w:val="en-US"/>
              </w:rPr>
              <w:t>7</w:t>
            </w:r>
            <w:r>
              <w:rPr>
                <w:rFonts w:cs="Arial"/>
                <w:vertAlign w:val="superscript"/>
                <w:lang w:val="fr-FR" w:eastAsia="zh-CN"/>
              </w:rPr>
              <w:t>,14</w:t>
            </w:r>
          </w:p>
          <w:p w14:paraId="7125F099" w14:textId="77777777" w:rsidR="00672941" w:rsidRPr="001141C9" w:rsidRDefault="00672941" w:rsidP="006C1DE7">
            <w:pPr>
              <w:pStyle w:val="TAC"/>
              <w:keepNext w:val="0"/>
              <w:keepLines w:val="0"/>
              <w:rPr>
                <w:rFonts w:eastAsiaTheme="minorEastAsia"/>
                <w:szCs w:val="18"/>
                <w:lang w:eastAsia="zh-CN"/>
              </w:rPr>
            </w:pPr>
            <w:r>
              <w:rPr>
                <w:rFonts w:eastAsiaTheme="minorEastAsia"/>
                <w:lang w:val="en-US" w:eastAsia="zh-CN"/>
              </w:rPr>
              <w:t>CA_n78(2A)</w:t>
            </w:r>
            <w:r>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8BFF96" w14:textId="77777777" w:rsidR="00672941" w:rsidRPr="001141C9" w:rsidRDefault="00672941" w:rsidP="006C1DE7">
            <w:pPr>
              <w:pStyle w:val="TAC"/>
              <w:keepNext w:val="0"/>
              <w:keepLines w:val="0"/>
              <w:rPr>
                <w:rFonts w:eastAsiaTheme="minorEastAsia"/>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D90DD0" w14:textId="77777777" w:rsidR="00672941" w:rsidRPr="001141C9" w:rsidRDefault="00672941" w:rsidP="006C1DE7">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1F3A2C2" w14:textId="77777777" w:rsidR="00672941" w:rsidRPr="001141C9" w:rsidRDefault="00672941" w:rsidP="006C1DE7">
            <w:pPr>
              <w:pStyle w:val="TAC"/>
              <w:keepNext w:val="0"/>
              <w:keepLines w:val="0"/>
              <w:rPr>
                <w:rFonts w:eastAsiaTheme="minorEastAsia"/>
              </w:rPr>
            </w:pPr>
            <w:r w:rsidRPr="001141C9">
              <w:rPr>
                <w:kern w:val="2"/>
                <w:szCs w:val="22"/>
                <w:lang w:eastAsia="zh-CN"/>
              </w:rPr>
              <w:t>0</w:t>
            </w:r>
          </w:p>
        </w:tc>
      </w:tr>
      <w:tr w:rsidR="00672941" w:rsidRPr="001141C9" w14:paraId="406A9F1C" w14:textId="77777777" w:rsidTr="006C1DE7">
        <w:trPr>
          <w:jc w:val="center"/>
        </w:trPr>
        <w:tc>
          <w:tcPr>
            <w:tcW w:w="2062" w:type="dxa"/>
            <w:tcBorders>
              <w:top w:val="nil"/>
              <w:left w:val="single" w:sz="4" w:space="0" w:color="auto"/>
              <w:bottom w:val="nil"/>
              <w:right w:val="single" w:sz="4" w:space="0" w:color="auto"/>
            </w:tcBorders>
            <w:vAlign w:val="center"/>
          </w:tcPr>
          <w:p w14:paraId="00217518"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E95D0CB"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77C2A0" w14:textId="77777777" w:rsidR="00672941" w:rsidRPr="001141C9" w:rsidRDefault="00672941" w:rsidP="006C1DE7">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1727C45" w14:textId="77777777" w:rsidR="00672941" w:rsidRPr="001141C9" w:rsidRDefault="00672941" w:rsidP="006C1DE7">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0163E8F" w14:textId="77777777" w:rsidR="00672941" w:rsidRPr="001141C9" w:rsidRDefault="00672941" w:rsidP="006C1DE7">
            <w:pPr>
              <w:pStyle w:val="TAC"/>
              <w:keepNext w:val="0"/>
              <w:keepLines w:val="0"/>
              <w:rPr>
                <w:rFonts w:eastAsiaTheme="minorEastAsia"/>
              </w:rPr>
            </w:pPr>
          </w:p>
        </w:tc>
      </w:tr>
      <w:tr w:rsidR="00672941" w:rsidRPr="001141C9" w14:paraId="17E7A0C0" w14:textId="77777777" w:rsidTr="006C1DE7">
        <w:trPr>
          <w:jc w:val="center"/>
        </w:trPr>
        <w:tc>
          <w:tcPr>
            <w:tcW w:w="2062" w:type="dxa"/>
            <w:tcBorders>
              <w:top w:val="nil"/>
              <w:left w:val="single" w:sz="4" w:space="0" w:color="auto"/>
              <w:bottom w:val="nil"/>
              <w:right w:val="single" w:sz="4" w:space="0" w:color="auto"/>
            </w:tcBorders>
            <w:vAlign w:val="center"/>
          </w:tcPr>
          <w:p w14:paraId="5566C0A0"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1F89097"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FE23A" w14:textId="77777777" w:rsidR="00672941" w:rsidRPr="001141C9" w:rsidRDefault="00672941" w:rsidP="006C1DE7">
            <w:pPr>
              <w:pStyle w:val="TAC"/>
              <w:keepNext w:val="0"/>
              <w:keepLines w:val="0"/>
              <w:rPr>
                <w:rFonts w:eastAsiaTheme="minorEastAsia"/>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2677BB" w14:textId="77777777" w:rsidR="00672941" w:rsidRPr="001141C9" w:rsidRDefault="00672941" w:rsidP="006C1DE7">
            <w:pPr>
              <w:pStyle w:val="TAC"/>
              <w:keepNext w:val="0"/>
              <w:keepLines w:val="0"/>
              <w:rPr>
                <w:rFonts w:eastAsiaTheme="minorEastAsia" w:cs="Arial"/>
                <w:lang w:eastAsia="zh-CN" w:bidi="ar"/>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7CBFE4C" w14:textId="77777777" w:rsidR="00672941" w:rsidRPr="001141C9" w:rsidRDefault="00672941" w:rsidP="006C1DE7">
            <w:pPr>
              <w:pStyle w:val="TAC"/>
              <w:keepNext w:val="0"/>
              <w:keepLines w:val="0"/>
              <w:rPr>
                <w:rFonts w:eastAsiaTheme="minorEastAsia"/>
              </w:rPr>
            </w:pPr>
          </w:p>
        </w:tc>
      </w:tr>
      <w:tr w:rsidR="00672941" w:rsidRPr="001141C9" w14:paraId="07B28A9D" w14:textId="77777777" w:rsidTr="006C1DE7">
        <w:trPr>
          <w:jc w:val="center"/>
        </w:trPr>
        <w:tc>
          <w:tcPr>
            <w:tcW w:w="2062" w:type="dxa"/>
            <w:tcBorders>
              <w:top w:val="nil"/>
              <w:left w:val="single" w:sz="4" w:space="0" w:color="auto"/>
              <w:bottom w:val="nil"/>
              <w:right w:val="single" w:sz="4" w:space="0" w:color="auto"/>
            </w:tcBorders>
            <w:vAlign w:val="center"/>
          </w:tcPr>
          <w:p w14:paraId="2C0E91E2" w14:textId="77777777" w:rsidR="00672941" w:rsidRPr="001141C9" w:rsidRDefault="00672941" w:rsidP="006C1DE7">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45FF646B" w14:textId="77777777" w:rsidR="00672941" w:rsidRPr="001141C9" w:rsidRDefault="00672941" w:rsidP="006C1DE7">
            <w:pPr>
              <w:pStyle w:val="TAC"/>
              <w:keepNext w:val="0"/>
              <w:keepLines w:val="0"/>
              <w:rPr>
                <w:rFonts w:eastAsiaTheme="minorEastAsia"/>
                <w:szCs w:val="18"/>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71BC2420" w14:textId="77777777" w:rsidR="00672941" w:rsidRPr="001141C9" w:rsidRDefault="00672941" w:rsidP="006C1DE7">
            <w:pPr>
              <w:pStyle w:val="TAC"/>
              <w:keepNext w:val="0"/>
              <w:keepLines w:val="0"/>
              <w:rPr>
                <w:rFonts w:eastAsia="DengXian"/>
                <w:szCs w:val="18"/>
                <w:lang w:eastAsia="zh-CN"/>
              </w:rPr>
            </w:pPr>
            <w:r>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C2D5DC" w14:textId="77777777" w:rsidR="00672941" w:rsidRPr="001141C9" w:rsidRDefault="00672941" w:rsidP="006C1DE7">
            <w:pPr>
              <w:pStyle w:val="TAC"/>
              <w:keepNext w:val="0"/>
              <w:keepLines w:val="0"/>
              <w:rPr>
                <w:rFonts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2934B0A" w14:textId="77777777" w:rsidR="00672941" w:rsidRPr="001141C9" w:rsidRDefault="00672941" w:rsidP="006C1DE7">
            <w:pPr>
              <w:pStyle w:val="TAC"/>
              <w:keepNext w:val="0"/>
              <w:keepLines w:val="0"/>
              <w:rPr>
                <w:rFonts w:eastAsiaTheme="minorEastAsia"/>
              </w:rPr>
            </w:pPr>
            <w:r>
              <w:rPr>
                <w:lang w:val="en-US"/>
              </w:rPr>
              <w:t>4 and 5</w:t>
            </w:r>
          </w:p>
        </w:tc>
      </w:tr>
      <w:tr w:rsidR="00672941" w:rsidRPr="001141C9" w14:paraId="390A1F3B" w14:textId="77777777" w:rsidTr="006C1DE7">
        <w:trPr>
          <w:jc w:val="center"/>
        </w:trPr>
        <w:tc>
          <w:tcPr>
            <w:tcW w:w="2062" w:type="dxa"/>
            <w:tcBorders>
              <w:top w:val="nil"/>
              <w:left w:val="single" w:sz="4" w:space="0" w:color="auto"/>
              <w:bottom w:val="nil"/>
              <w:right w:val="single" w:sz="4" w:space="0" w:color="auto"/>
            </w:tcBorders>
            <w:vAlign w:val="center"/>
          </w:tcPr>
          <w:p w14:paraId="677C638D"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A04131B"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DC873" w14:textId="77777777" w:rsidR="00672941" w:rsidRPr="001141C9" w:rsidRDefault="00672941" w:rsidP="006C1DE7">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1DDFD539" w14:textId="77777777" w:rsidR="00672941" w:rsidRPr="001141C9" w:rsidRDefault="00672941" w:rsidP="006C1DE7">
            <w:pPr>
              <w:pStyle w:val="TAC"/>
              <w:keepNext w:val="0"/>
              <w:keepLines w:val="0"/>
              <w:rPr>
                <w:rFonts w:cs="Arial"/>
                <w:color w:val="000000"/>
                <w:szCs w:val="18"/>
                <w:lang w:eastAsia="zh-CN" w:bidi="ar"/>
              </w:rPr>
            </w:pPr>
            <w:r>
              <w:rPr>
                <w:rFonts w:cs="Arial"/>
                <w:color w:val="000000"/>
                <w:szCs w:val="18"/>
              </w:rPr>
              <w:t>n</w:t>
            </w:r>
            <w:r>
              <w:rPr>
                <w:lang w:eastAsia="zh-CN"/>
              </w:rPr>
              <w:t>26</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F039F7C" w14:textId="77777777" w:rsidR="00672941" w:rsidRPr="001141C9" w:rsidRDefault="00672941" w:rsidP="006C1DE7">
            <w:pPr>
              <w:pStyle w:val="TAC"/>
              <w:keepNext w:val="0"/>
              <w:keepLines w:val="0"/>
              <w:rPr>
                <w:rFonts w:eastAsiaTheme="minorEastAsia"/>
              </w:rPr>
            </w:pPr>
          </w:p>
        </w:tc>
      </w:tr>
      <w:tr w:rsidR="00672941" w:rsidRPr="001141C9" w14:paraId="1E2030B3"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45CE357"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A8A5055"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388A8B" w14:textId="77777777" w:rsidR="00672941" w:rsidRPr="001141C9" w:rsidRDefault="00672941" w:rsidP="006C1DE7">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27E324" w14:textId="77777777" w:rsidR="00672941" w:rsidRPr="001141C9" w:rsidRDefault="00672941" w:rsidP="006C1DE7">
            <w:pPr>
              <w:pStyle w:val="TAC"/>
              <w:keepNext w:val="0"/>
              <w:keepLines w:val="0"/>
              <w:rPr>
                <w:rFonts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4841C49A" w14:textId="77777777" w:rsidR="00672941" w:rsidRPr="001141C9" w:rsidRDefault="00672941" w:rsidP="006C1DE7">
            <w:pPr>
              <w:pStyle w:val="TAC"/>
              <w:keepNext w:val="0"/>
              <w:keepLines w:val="0"/>
              <w:rPr>
                <w:rFonts w:eastAsiaTheme="minorEastAsia"/>
              </w:rPr>
            </w:pPr>
          </w:p>
        </w:tc>
      </w:tr>
      <w:tr w:rsidR="00672941" w:rsidRPr="001141C9" w14:paraId="7E831D8A"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3F8F3F4" w14:textId="77777777" w:rsidR="00672941" w:rsidRPr="001141C9" w:rsidRDefault="00672941" w:rsidP="006C1DE7">
            <w:pPr>
              <w:pStyle w:val="TAC"/>
              <w:keepNext w:val="0"/>
              <w:keepLines w:val="0"/>
              <w:rPr>
                <w:rFonts w:eastAsiaTheme="minorEastAsia"/>
              </w:rPr>
            </w:pPr>
            <w:r w:rsidRPr="001141C9">
              <w:rPr>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10B3C8EF" w14:textId="77777777" w:rsidR="00672941" w:rsidRDefault="00672941" w:rsidP="006C1DE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5C3044E0" w14:textId="77777777" w:rsidR="00672941" w:rsidRDefault="00672941" w:rsidP="006C1DE7">
            <w:pPr>
              <w:pStyle w:val="TAC"/>
              <w:rPr>
                <w:lang w:val="en-US" w:eastAsia="zh-CN"/>
              </w:rPr>
            </w:pPr>
            <w:r>
              <w:rPr>
                <w:lang w:val="en-US" w:eastAsia="zh-CN"/>
              </w:rPr>
              <w:t>CA_n1A-n26A</w:t>
            </w:r>
          </w:p>
          <w:p w14:paraId="42CF2D3A" w14:textId="77777777" w:rsidR="00672941" w:rsidRDefault="00672941" w:rsidP="006C1DE7">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2106DA78" w14:textId="77777777" w:rsidR="00672941" w:rsidRDefault="00672941" w:rsidP="006C1DE7">
            <w:pPr>
              <w:pStyle w:val="TAC"/>
              <w:rPr>
                <w:lang w:val="en-US" w:eastAsia="zh-CN"/>
              </w:rPr>
            </w:pPr>
            <w:r>
              <w:rPr>
                <w:lang w:val="en-US" w:eastAsia="zh-CN"/>
              </w:rPr>
              <w:t>CA_n26A-n78A</w:t>
            </w:r>
            <w:r>
              <w:rPr>
                <w:rFonts w:eastAsiaTheme="minorEastAsia"/>
                <w:vertAlign w:val="superscript"/>
                <w:lang w:val="en-US"/>
              </w:rPr>
              <w:t>7</w:t>
            </w:r>
            <w:r>
              <w:rPr>
                <w:rFonts w:cs="Arial"/>
                <w:vertAlign w:val="superscript"/>
                <w:lang w:eastAsia="zh-CN"/>
              </w:rPr>
              <w:t>,14</w:t>
            </w:r>
          </w:p>
          <w:p w14:paraId="1EF8039D" w14:textId="77777777" w:rsidR="00672941" w:rsidRDefault="00672941" w:rsidP="006C1DE7">
            <w:pPr>
              <w:pStyle w:val="TAC"/>
              <w:keepNext w:val="0"/>
              <w:keepLines w:val="0"/>
              <w:rPr>
                <w:lang w:val="en-US" w:eastAsia="zh-CN"/>
              </w:rPr>
            </w:pPr>
            <w:r>
              <w:rPr>
                <w:lang w:val="en-US" w:eastAsia="zh-CN"/>
              </w:rPr>
              <w:t>CA_n26(2A)</w:t>
            </w:r>
          </w:p>
          <w:p w14:paraId="2BAF6598" w14:textId="77777777" w:rsidR="00672941" w:rsidRPr="001141C9" w:rsidRDefault="00672941" w:rsidP="006C1DE7">
            <w:pPr>
              <w:pStyle w:val="TAC"/>
              <w:keepNext w:val="0"/>
              <w:keepLines w:val="0"/>
              <w:rPr>
                <w:rFonts w:eastAsiaTheme="minorEastAsia"/>
                <w:szCs w:val="18"/>
                <w:lang w:eastAsia="zh-CN"/>
              </w:rPr>
            </w:pPr>
            <w:r>
              <w:rPr>
                <w:rFonts w:eastAsiaTheme="minorEastAsia"/>
                <w:lang w:val="en-US" w:eastAsia="zh-CN"/>
              </w:rPr>
              <w:t>CA_n78(2A)</w:t>
            </w:r>
            <w:r>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2D93D9B" w14:textId="77777777" w:rsidR="00672941" w:rsidRPr="001141C9" w:rsidRDefault="00672941" w:rsidP="006C1DE7">
            <w:pPr>
              <w:pStyle w:val="TAC"/>
              <w:keepNext w:val="0"/>
              <w:keepLines w:val="0"/>
              <w:rPr>
                <w:rFonts w:eastAsiaTheme="minorEastAsia"/>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1D1E6D" w14:textId="77777777" w:rsidR="00672941" w:rsidRPr="001141C9" w:rsidRDefault="00672941" w:rsidP="006C1DE7">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F252180" w14:textId="77777777" w:rsidR="00672941" w:rsidRPr="001141C9" w:rsidRDefault="00672941" w:rsidP="006C1DE7">
            <w:pPr>
              <w:pStyle w:val="TAC"/>
              <w:keepNext w:val="0"/>
              <w:keepLines w:val="0"/>
              <w:rPr>
                <w:rFonts w:eastAsiaTheme="minorEastAsia"/>
              </w:rPr>
            </w:pPr>
            <w:r w:rsidRPr="001141C9">
              <w:rPr>
                <w:kern w:val="2"/>
                <w:szCs w:val="22"/>
                <w:lang w:eastAsia="zh-CN"/>
              </w:rPr>
              <w:t>0</w:t>
            </w:r>
          </w:p>
        </w:tc>
      </w:tr>
      <w:tr w:rsidR="00672941" w:rsidRPr="001141C9" w14:paraId="77C40CCF" w14:textId="77777777" w:rsidTr="006C1DE7">
        <w:trPr>
          <w:jc w:val="center"/>
        </w:trPr>
        <w:tc>
          <w:tcPr>
            <w:tcW w:w="2062" w:type="dxa"/>
            <w:tcBorders>
              <w:top w:val="nil"/>
              <w:left w:val="single" w:sz="4" w:space="0" w:color="auto"/>
              <w:bottom w:val="nil"/>
              <w:right w:val="single" w:sz="4" w:space="0" w:color="auto"/>
            </w:tcBorders>
            <w:vAlign w:val="center"/>
          </w:tcPr>
          <w:p w14:paraId="071122A9"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76B53AF"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63372" w14:textId="77777777" w:rsidR="00672941" w:rsidRPr="001141C9" w:rsidRDefault="00672941" w:rsidP="006C1DE7">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0A07234" w14:textId="77777777" w:rsidR="00672941" w:rsidRPr="001141C9" w:rsidRDefault="00672941" w:rsidP="006C1DE7">
            <w:pPr>
              <w:pStyle w:val="TAC"/>
              <w:keepNext w:val="0"/>
              <w:keepLines w:val="0"/>
              <w:rPr>
                <w:rFonts w:eastAsiaTheme="minorEastAsia" w:cs="Arial"/>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64A3445" w14:textId="77777777" w:rsidR="00672941" w:rsidRPr="001141C9" w:rsidRDefault="00672941" w:rsidP="006C1DE7">
            <w:pPr>
              <w:pStyle w:val="TAC"/>
              <w:keepNext w:val="0"/>
              <w:keepLines w:val="0"/>
              <w:rPr>
                <w:rFonts w:eastAsiaTheme="minorEastAsia"/>
              </w:rPr>
            </w:pPr>
          </w:p>
        </w:tc>
      </w:tr>
      <w:tr w:rsidR="00672941" w:rsidRPr="001141C9" w14:paraId="0BFE30F6"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72C67EC"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D9B92FD"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2CDFA" w14:textId="77777777" w:rsidR="00672941" w:rsidRPr="001141C9" w:rsidRDefault="00672941" w:rsidP="006C1DE7">
            <w:pPr>
              <w:pStyle w:val="TAC"/>
              <w:keepNext w:val="0"/>
              <w:keepLines w:val="0"/>
              <w:rPr>
                <w:rFonts w:eastAsiaTheme="minorEastAsia"/>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84B009" w14:textId="77777777" w:rsidR="00672941" w:rsidRPr="001141C9" w:rsidRDefault="00672941" w:rsidP="006C1DE7">
            <w:pPr>
              <w:pStyle w:val="TAC"/>
              <w:keepNext w:val="0"/>
              <w:keepLines w:val="0"/>
              <w:rPr>
                <w:rFonts w:eastAsiaTheme="minorEastAsia" w:cs="Arial"/>
                <w:lang w:eastAsia="zh-CN" w:bidi="ar"/>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662164B" w14:textId="77777777" w:rsidR="00672941" w:rsidRPr="001141C9" w:rsidRDefault="00672941" w:rsidP="006C1DE7">
            <w:pPr>
              <w:pStyle w:val="TAC"/>
              <w:keepNext w:val="0"/>
              <w:keepLines w:val="0"/>
              <w:rPr>
                <w:rFonts w:eastAsiaTheme="minorEastAsia"/>
              </w:rPr>
            </w:pPr>
          </w:p>
        </w:tc>
      </w:tr>
      <w:tr w:rsidR="00672941" w:rsidRPr="001141C9" w14:paraId="14B64B8F"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1A90E8E" w14:textId="77777777" w:rsidR="00672941" w:rsidRPr="001141C9" w:rsidRDefault="00672941" w:rsidP="006C1DE7">
            <w:pPr>
              <w:pStyle w:val="TAC"/>
              <w:keepNext w:val="0"/>
              <w:keepLines w:val="0"/>
              <w:rPr>
                <w:rFonts w:eastAsiaTheme="minorEastAsia"/>
              </w:rPr>
            </w:pPr>
            <w:r w:rsidRPr="001141C9">
              <w:rPr>
                <w:rFonts w:eastAsiaTheme="minorEastAsia"/>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3DA03879" w14:textId="77777777" w:rsidR="00672941" w:rsidRDefault="00672941" w:rsidP="006C1DE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6A36075" w14:textId="77777777" w:rsidR="00672941" w:rsidRDefault="00672941" w:rsidP="006C1DE7">
            <w:pPr>
              <w:pStyle w:val="TAC"/>
              <w:rPr>
                <w:lang w:val="en-US" w:eastAsia="zh-CN"/>
              </w:rPr>
            </w:pPr>
            <w:r>
              <w:rPr>
                <w:lang w:val="en-US" w:eastAsia="zh-CN"/>
              </w:rPr>
              <w:t>CA_n26(2A)</w:t>
            </w:r>
          </w:p>
          <w:p w14:paraId="04B854EE" w14:textId="77777777" w:rsidR="00672941" w:rsidRDefault="00672941" w:rsidP="006C1DE7">
            <w:pPr>
              <w:pStyle w:val="TAC"/>
              <w:rPr>
                <w:lang w:val="en-US" w:eastAsia="zh-CN"/>
              </w:rPr>
            </w:pPr>
            <w:r>
              <w:rPr>
                <w:lang w:val="en-US" w:eastAsia="zh-CN"/>
              </w:rPr>
              <w:t>CA_n78C</w:t>
            </w:r>
            <w:r>
              <w:rPr>
                <w:rFonts w:eastAsiaTheme="minorEastAsia" w:cs="Arial"/>
                <w:szCs w:val="18"/>
                <w:vertAlign w:val="superscript"/>
                <w:lang w:val="es-US" w:eastAsia="zh-CN"/>
              </w:rPr>
              <w:t>7</w:t>
            </w:r>
          </w:p>
          <w:p w14:paraId="2E9EDB92" w14:textId="77777777" w:rsidR="00672941" w:rsidRDefault="00672941" w:rsidP="006C1DE7">
            <w:pPr>
              <w:pStyle w:val="TAC"/>
              <w:rPr>
                <w:lang w:val="en-US" w:eastAsia="zh-CN"/>
              </w:rPr>
            </w:pPr>
            <w:r>
              <w:rPr>
                <w:lang w:val="en-US" w:eastAsia="zh-CN"/>
              </w:rPr>
              <w:t>CA_n1A-n26A</w:t>
            </w:r>
          </w:p>
          <w:p w14:paraId="1F5A30DB" w14:textId="77777777" w:rsidR="00672941" w:rsidRDefault="00672941" w:rsidP="006C1DE7">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6210F99A" w14:textId="77777777" w:rsidR="00672941" w:rsidRPr="001141C9" w:rsidRDefault="00672941" w:rsidP="006C1DE7">
            <w:pPr>
              <w:pStyle w:val="TAC"/>
              <w:keepNext w:val="0"/>
              <w:keepLines w:val="0"/>
              <w:rPr>
                <w:rFonts w:eastAsiaTheme="minorEastAsia"/>
                <w:szCs w:val="18"/>
                <w:lang w:eastAsia="zh-CN"/>
              </w:rPr>
            </w:pPr>
            <w:r>
              <w:rPr>
                <w:lang w:val="en-US" w:eastAsia="zh-CN"/>
              </w:rPr>
              <w:t>CA_n26A-n78A</w:t>
            </w:r>
            <w:r>
              <w:rPr>
                <w:rFonts w:eastAsiaTheme="minorEastAsia"/>
                <w:vertAlign w:val="superscript"/>
                <w:lang w:val="en-US"/>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044840E" w14:textId="77777777" w:rsidR="00672941" w:rsidRPr="001141C9" w:rsidRDefault="00672941" w:rsidP="006C1DE7">
            <w:pPr>
              <w:pStyle w:val="TAC"/>
              <w:keepNext w:val="0"/>
              <w:keepLines w:val="0"/>
              <w:rPr>
                <w:rFonts w:eastAsia="DengXian"/>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8AD146"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B8B2925" w14:textId="77777777" w:rsidR="00672941" w:rsidRPr="001141C9" w:rsidRDefault="00672941" w:rsidP="006C1DE7">
            <w:pPr>
              <w:pStyle w:val="TAC"/>
              <w:keepNext w:val="0"/>
              <w:keepLines w:val="0"/>
              <w:rPr>
                <w:rFonts w:eastAsiaTheme="minorEastAsia"/>
              </w:rPr>
            </w:pPr>
            <w:r w:rsidRPr="001141C9">
              <w:rPr>
                <w:rFonts w:eastAsiaTheme="minorEastAsia"/>
                <w:kern w:val="2"/>
                <w:szCs w:val="22"/>
                <w:lang w:eastAsia="zh-CN"/>
              </w:rPr>
              <w:t>0</w:t>
            </w:r>
          </w:p>
        </w:tc>
      </w:tr>
      <w:tr w:rsidR="00672941" w:rsidRPr="001141C9" w14:paraId="71C38BFA" w14:textId="77777777" w:rsidTr="006C1DE7">
        <w:trPr>
          <w:jc w:val="center"/>
        </w:trPr>
        <w:tc>
          <w:tcPr>
            <w:tcW w:w="2062" w:type="dxa"/>
            <w:tcBorders>
              <w:top w:val="nil"/>
              <w:left w:val="single" w:sz="4" w:space="0" w:color="auto"/>
              <w:bottom w:val="nil"/>
              <w:right w:val="single" w:sz="4" w:space="0" w:color="auto"/>
            </w:tcBorders>
            <w:vAlign w:val="center"/>
          </w:tcPr>
          <w:p w14:paraId="307D5BA1"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4310F8C"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E4273" w14:textId="77777777" w:rsidR="00672941" w:rsidRPr="001141C9" w:rsidRDefault="00672941" w:rsidP="006C1DE7">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EB838C0"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C660B11" w14:textId="77777777" w:rsidR="00672941" w:rsidRPr="001141C9" w:rsidRDefault="00672941" w:rsidP="006C1DE7">
            <w:pPr>
              <w:pStyle w:val="TAC"/>
              <w:keepNext w:val="0"/>
              <w:keepLines w:val="0"/>
              <w:rPr>
                <w:rFonts w:eastAsiaTheme="minorEastAsia"/>
              </w:rPr>
            </w:pPr>
          </w:p>
        </w:tc>
      </w:tr>
      <w:tr w:rsidR="00672941" w:rsidRPr="001141C9" w14:paraId="0988E070"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5DDD8F3"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AD8C81B"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187F4" w14:textId="77777777" w:rsidR="00672941" w:rsidRPr="001141C9" w:rsidRDefault="00672941" w:rsidP="006C1DE7">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4974CF"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212E285" w14:textId="77777777" w:rsidR="00672941" w:rsidRPr="001141C9" w:rsidRDefault="00672941" w:rsidP="006C1DE7">
            <w:pPr>
              <w:pStyle w:val="TAC"/>
              <w:keepNext w:val="0"/>
              <w:keepLines w:val="0"/>
              <w:rPr>
                <w:rFonts w:eastAsiaTheme="minorEastAsia"/>
              </w:rPr>
            </w:pPr>
          </w:p>
        </w:tc>
      </w:tr>
      <w:tr w:rsidR="00672941" w:rsidRPr="001141C9" w14:paraId="1025A470"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6316CD2D"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CA_n1A-n28A-n38A</w:t>
            </w:r>
          </w:p>
        </w:tc>
        <w:tc>
          <w:tcPr>
            <w:tcW w:w="1716" w:type="dxa"/>
            <w:tcBorders>
              <w:top w:val="single" w:sz="4" w:space="0" w:color="auto"/>
              <w:left w:val="single" w:sz="4" w:space="0" w:color="auto"/>
              <w:bottom w:val="nil"/>
              <w:right w:val="single" w:sz="4" w:space="0" w:color="auto"/>
            </w:tcBorders>
            <w:vAlign w:val="center"/>
          </w:tcPr>
          <w:p w14:paraId="7CCA22CB"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1A5B1B7"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9FAFF0"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52D9123"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0</w:t>
            </w:r>
          </w:p>
        </w:tc>
      </w:tr>
      <w:tr w:rsidR="00672941" w:rsidRPr="001141C9" w14:paraId="38FBCEB7" w14:textId="77777777" w:rsidTr="006C1DE7">
        <w:trPr>
          <w:jc w:val="center"/>
        </w:trPr>
        <w:tc>
          <w:tcPr>
            <w:tcW w:w="2062" w:type="dxa"/>
            <w:tcBorders>
              <w:top w:val="nil"/>
              <w:left w:val="single" w:sz="4" w:space="0" w:color="auto"/>
              <w:bottom w:val="nil"/>
              <w:right w:val="single" w:sz="4" w:space="0" w:color="auto"/>
            </w:tcBorders>
            <w:vAlign w:val="center"/>
          </w:tcPr>
          <w:p w14:paraId="0F22236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B5ABB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888DBF"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8B2E088"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5, 10, 15, 20, 30</w:t>
            </w:r>
          </w:p>
        </w:tc>
        <w:tc>
          <w:tcPr>
            <w:tcW w:w="1496" w:type="dxa"/>
            <w:tcBorders>
              <w:top w:val="nil"/>
              <w:left w:val="single" w:sz="4" w:space="0" w:color="auto"/>
              <w:bottom w:val="nil"/>
              <w:right w:val="single" w:sz="4" w:space="0" w:color="auto"/>
            </w:tcBorders>
            <w:vAlign w:val="center"/>
          </w:tcPr>
          <w:p w14:paraId="615C9CE4" w14:textId="77777777" w:rsidR="00672941" w:rsidRPr="001141C9" w:rsidRDefault="00672941" w:rsidP="006C1DE7">
            <w:pPr>
              <w:pStyle w:val="TAC"/>
              <w:keepNext w:val="0"/>
              <w:keepLines w:val="0"/>
              <w:rPr>
                <w:rFonts w:eastAsiaTheme="minorEastAsia"/>
                <w:lang w:eastAsia="zh-CN"/>
              </w:rPr>
            </w:pPr>
          </w:p>
        </w:tc>
      </w:tr>
      <w:tr w:rsidR="00672941" w:rsidRPr="001141C9" w14:paraId="144A36E3"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F360DE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C1604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97E83F"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EB5B245"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B84E4CB" w14:textId="77777777" w:rsidR="00672941" w:rsidRPr="001141C9" w:rsidRDefault="00672941" w:rsidP="006C1DE7">
            <w:pPr>
              <w:pStyle w:val="TAC"/>
              <w:keepNext w:val="0"/>
              <w:keepLines w:val="0"/>
              <w:rPr>
                <w:rFonts w:eastAsiaTheme="minorEastAsia"/>
                <w:lang w:eastAsia="zh-CN"/>
              </w:rPr>
            </w:pPr>
          </w:p>
        </w:tc>
      </w:tr>
      <w:tr w:rsidR="00672941" w:rsidRPr="001141C9" w14:paraId="01E53E16"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E284E98" w14:textId="77777777" w:rsidR="00672941" w:rsidRPr="001141C9" w:rsidRDefault="00672941" w:rsidP="006C1DE7">
            <w:pPr>
              <w:pStyle w:val="TAC"/>
              <w:keepNext w:val="0"/>
              <w:keepLines w:val="0"/>
              <w:rPr>
                <w:rFonts w:eastAsiaTheme="minorEastAsia"/>
                <w:lang w:eastAsia="zh-CN"/>
              </w:rPr>
            </w:pPr>
            <w:r w:rsidRPr="001141C9">
              <w:t>CA_n1A-n28A-n40A</w:t>
            </w:r>
          </w:p>
        </w:tc>
        <w:tc>
          <w:tcPr>
            <w:tcW w:w="1716" w:type="dxa"/>
            <w:tcBorders>
              <w:top w:val="single" w:sz="4" w:space="0" w:color="auto"/>
              <w:left w:val="single" w:sz="4" w:space="0" w:color="auto"/>
              <w:bottom w:val="nil"/>
              <w:right w:val="single" w:sz="4" w:space="0" w:color="auto"/>
            </w:tcBorders>
            <w:vAlign w:val="center"/>
          </w:tcPr>
          <w:p w14:paraId="6B5C1CE5" w14:textId="77777777" w:rsidR="00672941" w:rsidRPr="007F2B79" w:rsidRDefault="00672941" w:rsidP="006C1DE7">
            <w:pPr>
              <w:pStyle w:val="TAC"/>
              <w:rPr>
                <w:lang w:val="en-US" w:eastAsia="zh-CN"/>
              </w:rPr>
            </w:pPr>
            <w:r w:rsidRPr="007F2B79">
              <w:rPr>
                <w:lang w:val="en-US" w:eastAsia="zh-CN"/>
              </w:rPr>
              <w:t>CA_n1A-n28A</w:t>
            </w:r>
          </w:p>
          <w:p w14:paraId="47CD6AD0" w14:textId="77777777" w:rsidR="00672941" w:rsidRPr="007F2B79" w:rsidRDefault="00672941" w:rsidP="006C1DE7">
            <w:pPr>
              <w:pStyle w:val="TAC"/>
              <w:rPr>
                <w:lang w:val="en-US" w:eastAsia="zh-CN"/>
              </w:rPr>
            </w:pPr>
            <w:r w:rsidRPr="007F2B79">
              <w:rPr>
                <w:lang w:val="en-US" w:eastAsia="zh-CN"/>
              </w:rPr>
              <w:t>CA_n1A-n40A</w:t>
            </w:r>
          </w:p>
          <w:p w14:paraId="2E877D83" w14:textId="77777777" w:rsidR="00672941" w:rsidRPr="001141C9" w:rsidRDefault="00672941" w:rsidP="006C1DE7">
            <w:pPr>
              <w:pStyle w:val="TAC"/>
              <w:rPr>
                <w:rFonts w:eastAsiaTheme="minorEastAsia"/>
                <w:lang w:eastAsia="zh-CN"/>
              </w:rPr>
            </w:pPr>
            <w:r w:rsidRPr="007F2B79">
              <w:rPr>
                <w:lang w:val="en-US"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1EE6DD2A" w14:textId="77777777" w:rsidR="00672941" w:rsidRPr="001141C9" w:rsidRDefault="00672941" w:rsidP="006C1DE7">
            <w:pPr>
              <w:pStyle w:val="TAC"/>
              <w:keepNext w:val="0"/>
              <w:keepLines w:val="0"/>
              <w:rPr>
                <w:rFonts w:eastAsiaTheme="minorEastAsia"/>
                <w:szCs w:val="18"/>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19BF4E2E" w14:textId="77777777" w:rsidR="00672941" w:rsidRPr="001141C9" w:rsidRDefault="00672941" w:rsidP="006C1DE7">
            <w:pPr>
              <w:pStyle w:val="TAC"/>
              <w:keepNext w:val="0"/>
              <w:keepLines w:val="0"/>
              <w:rPr>
                <w:rFonts w:eastAsiaTheme="minorEastAsia" w:cs="Arial"/>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26FDD8" w14:textId="77777777" w:rsidR="00672941" w:rsidRPr="001141C9" w:rsidRDefault="00672941" w:rsidP="006C1DE7">
            <w:pPr>
              <w:pStyle w:val="TAC"/>
              <w:keepNext w:val="0"/>
              <w:keepLines w:val="0"/>
              <w:rPr>
                <w:rFonts w:eastAsiaTheme="minorEastAsia"/>
                <w:lang w:eastAsia="zh-CN"/>
              </w:rPr>
            </w:pPr>
            <w:r w:rsidRPr="001141C9">
              <w:rPr>
                <w:lang w:eastAsia="zh-CN"/>
              </w:rPr>
              <w:t>0</w:t>
            </w:r>
          </w:p>
        </w:tc>
      </w:tr>
      <w:tr w:rsidR="00672941" w:rsidRPr="001141C9" w14:paraId="5BF8A243" w14:textId="77777777" w:rsidTr="006C1DE7">
        <w:trPr>
          <w:jc w:val="center"/>
        </w:trPr>
        <w:tc>
          <w:tcPr>
            <w:tcW w:w="2062" w:type="dxa"/>
            <w:tcBorders>
              <w:top w:val="nil"/>
              <w:left w:val="single" w:sz="4" w:space="0" w:color="auto"/>
              <w:bottom w:val="nil"/>
              <w:right w:val="single" w:sz="4" w:space="0" w:color="auto"/>
            </w:tcBorders>
            <w:vAlign w:val="center"/>
          </w:tcPr>
          <w:p w14:paraId="528B73B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E2DCE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41FF01" w14:textId="77777777" w:rsidR="00672941" w:rsidRPr="001141C9" w:rsidRDefault="00672941" w:rsidP="006C1DE7">
            <w:pPr>
              <w:pStyle w:val="TAC"/>
              <w:keepNext w:val="0"/>
              <w:keepLines w:val="0"/>
              <w:rPr>
                <w:rFonts w:eastAsiaTheme="minorEastAsia"/>
                <w:szCs w:val="18"/>
                <w:lang w:eastAsia="zh-CN"/>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0AE0CF30" w14:textId="77777777" w:rsidR="00672941" w:rsidRPr="001141C9" w:rsidRDefault="00672941" w:rsidP="006C1DE7">
            <w:pPr>
              <w:pStyle w:val="TAC"/>
              <w:keepNext w:val="0"/>
              <w:keepLines w:val="0"/>
              <w:rPr>
                <w:rFonts w:eastAsiaTheme="minorEastAsia" w:cs="Arial"/>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D7927CC" w14:textId="77777777" w:rsidR="00672941" w:rsidRPr="001141C9" w:rsidRDefault="00672941" w:rsidP="006C1DE7">
            <w:pPr>
              <w:pStyle w:val="TAC"/>
              <w:keepNext w:val="0"/>
              <w:keepLines w:val="0"/>
              <w:rPr>
                <w:rFonts w:eastAsiaTheme="minorEastAsia"/>
                <w:lang w:eastAsia="zh-CN"/>
              </w:rPr>
            </w:pPr>
          </w:p>
        </w:tc>
      </w:tr>
      <w:tr w:rsidR="00672941" w:rsidRPr="001141C9" w14:paraId="50E9FD47" w14:textId="77777777" w:rsidTr="006C1DE7">
        <w:trPr>
          <w:jc w:val="center"/>
        </w:trPr>
        <w:tc>
          <w:tcPr>
            <w:tcW w:w="2062" w:type="dxa"/>
            <w:tcBorders>
              <w:top w:val="nil"/>
              <w:left w:val="single" w:sz="4" w:space="0" w:color="auto"/>
              <w:bottom w:val="nil"/>
              <w:right w:val="single" w:sz="4" w:space="0" w:color="auto"/>
            </w:tcBorders>
            <w:vAlign w:val="center"/>
          </w:tcPr>
          <w:p w14:paraId="6C75C69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4FADE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F28E4" w14:textId="77777777" w:rsidR="00672941" w:rsidRPr="001141C9" w:rsidRDefault="00672941" w:rsidP="006C1DE7">
            <w:pPr>
              <w:pStyle w:val="TAC"/>
              <w:keepNext w:val="0"/>
              <w:keepLines w:val="0"/>
              <w:rPr>
                <w:rFonts w:eastAsiaTheme="minorEastAsia"/>
                <w:szCs w:val="18"/>
                <w:lang w:eastAsia="zh-CN"/>
              </w:rPr>
            </w:pPr>
            <w:r w:rsidRPr="001141C9">
              <w:t>n40</w:t>
            </w:r>
          </w:p>
        </w:tc>
        <w:tc>
          <w:tcPr>
            <w:tcW w:w="3117" w:type="dxa"/>
            <w:tcBorders>
              <w:top w:val="single" w:sz="4" w:space="0" w:color="auto"/>
              <w:left w:val="single" w:sz="4" w:space="0" w:color="auto"/>
              <w:bottom w:val="single" w:sz="4" w:space="0" w:color="auto"/>
              <w:right w:val="single" w:sz="4" w:space="0" w:color="auto"/>
            </w:tcBorders>
            <w:vAlign w:val="center"/>
          </w:tcPr>
          <w:p w14:paraId="4A60B906" w14:textId="77777777" w:rsidR="00672941" w:rsidRPr="001141C9" w:rsidRDefault="00672941" w:rsidP="006C1DE7">
            <w:pPr>
              <w:pStyle w:val="TAC"/>
              <w:keepNext w:val="0"/>
              <w:keepLines w:val="0"/>
              <w:rPr>
                <w:rFonts w:eastAsiaTheme="minorEastAsia" w:cs="Arial"/>
                <w:lang w:eastAsia="zh-CN" w:bidi="ar"/>
              </w:rPr>
            </w:pPr>
            <w:r w:rsidRPr="001141C9">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7BA7014E" w14:textId="77777777" w:rsidR="00672941" w:rsidRPr="001141C9" w:rsidRDefault="00672941" w:rsidP="006C1DE7">
            <w:pPr>
              <w:pStyle w:val="TAC"/>
              <w:keepNext w:val="0"/>
              <w:keepLines w:val="0"/>
              <w:rPr>
                <w:rFonts w:eastAsiaTheme="minorEastAsia"/>
                <w:lang w:eastAsia="zh-CN"/>
              </w:rPr>
            </w:pPr>
          </w:p>
        </w:tc>
      </w:tr>
      <w:tr w:rsidR="00672941" w:rsidRPr="001141C9" w14:paraId="68DF68C7" w14:textId="77777777" w:rsidTr="006C1DE7">
        <w:trPr>
          <w:jc w:val="center"/>
        </w:trPr>
        <w:tc>
          <w:tcPr>
            <w:tcW w:w="2062" w:type="dxa"/>
            <w:tcBorders>
              <w:top w:val="nil"/>
              <w:left w:val="single" w:sz="4" w:space="0" w:color="auto"/>
              <w:bottom w:val="nil"/>
              <w:right w:val="single" w:sz="4" w:space="0" w:color="auto"/>
            </w:tcBorders>
            <w:vAlign w:val="center"/>
          </w:tcPr>
          <w:p w14:paraId="3BA6750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E40DB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E2713" w14:textId="77777777" w:rsidR="00672941" w:rsidRPr="001141C9" w:rsidRDefault="00672941" w:rsidP="006C1DE7">
            <w:pPr>
              <w:pStyle w:val="TAC"/>
              <w:keepNext w:val="0"/>
              <w:keepLines w:val="0"/>
              <w:rPr>
                <w:rFonts w:eastAsiaTheme="minorEastAsia"/>
                <w:szCs w:val="18"/>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295DF3C6" w14:textId="77777777" w:rsidR="00672941" w:rsidRPr="001141C9" w:rsidRDefault="00672941" w:rsidP="006C1DE7">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5DADC0" w14:textId="77777777" w:rsidR="00672941" w:rsidRPr="001141C9" w:rsidRDefault="00672941" w:rsidP="006C1DE7">
            <w:pPr>
              <w:pStyle w:val="TAC"/>
              <w:keepNext w:val="0"/>
              <w:keepLines w:val="0"/>
              <w:rPr>
                <w:rFonts w:eastAsiaTheme="minorEastAsia"/>
                <w:lang w:eastAsia="zh-CN"/>
              </w:rPr>
            </w:pPr>
            <w:r w:rsidRPr="001141C9">
              <w:rPr>
                <w:lang w:eastAsia="zh-CN"/>
              </w:rPr>
              <w:t>1</w:t>
            </w:r>
          </w:p>
        </w:tc>
      </w:tr>
      <w:tr w:rsidR="00672941" w:rsidRPr="001141C9" w14:paraId="03F91E68" w14:textId="77777777" w:rsidTr="006C1DE7">
        <w:trPr>
          <w:jc w:val="center"/>
        </w:trPr>
        <w:tc>
          <w:tcPr>
            <w:tcW w:w="2062" w:type="dxa"/>
            <w:tcBorders>
              <w:top w:val="nil"/>
              <w:left w:val="single" w:sz="4" w:space="0" w:color="auto"/>
              <w:bottom w:val="nil"/>
              <w:right w:val="single" w:sz="4" w:space="0" w:color="auto"/>
            </w:tcBorders>
            <w:vAlign w:val="center"/>
          </w:tcPr>
          <w:p w14:paraId="5DC385D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F16F8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F73C4" w14:textId="77777777" w:rsidR="00672941" w:rsidRPr="001141C9" w:rsidRDefault="00672941" w:rsidP="006C1DE7">
            <w:pPr>
              <w:pStyle w:val="TAC"/>
              <w:keepNext w:val="0"/>
              <w:keepLines w:val="0"/>
              <w:rPr>
                <w:rFonts w:eastAsiaTheme="minorEastAsia"/>
                <w:szCs w:val="18"/>
                <w:lang w:eastAsia="zh-CN"/>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3819001E" w14:textId="77777777" w:rsidR="00672941" w:rsidRPr="001141C9" w:rsidRDefault="00672941" w:rsidP="006C1DE7">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226578A" w14:textId="77777777" w:rsidR="00672941" w:rsidRPr="001141C9" w:rsidRDefault="00672941" w:rsidP="006C1DE7">
            <w:pPr>
              <w:pStyle w:val="TAC"/>
              <w:keepNext w:val="0"/>
              <w:keepLines w:val="0"/>
              <w:rPr>
                <w:rFonts w:eastAsiaTheme="minorEastAsia"/>
                <w:lang w:eastAsia="zh-CN"/>
              </w:rPr>
            </w:pPr>
          </w:p>
        </w:tc>
      </w:tr>
      <w:tr w:rsidR="00672941" w:rsidRPr="001141C9" w14:paraId="3EFCF924" w14:textId="77777777" w:rsidTr="006C1DE7">
        <w:trPr>
          <w:jc w:val="center"/>
        </w:trPr>
        <w:tc>
          <w:tcPr>
            <w:tcW w:w="2062" w:type="dxa"/>
            <w:tcBorders>
              <w:top w:val="nil"/>
              <w:left w:val="single" w:sz="4" w:space="0" w:color="auto"/>
              <w:bottom w:val="nil"/>
              <w:right w:val="single" w:sz="4" w:space="0" w:color="auto"/>
            </w:tcBorders>
            <w:vAlign w:val="center"/>
          </w:tcPr>
          <w:p w14:paraId="0710240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429C0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695618" w14:textId="77777777" w:rsidR="00672941" w:rsidRPr="001141C9" w:rsidRDefault="00672941" w:rsidP="006C1DE7">
            <w:pPr>
              <w:pStyle w:val="TAC"/>
              <w:keepNext w:val="0"/>
              <w:keepLines w:val="0"/>
              <w:rPr>
                <w:rFonts w:eastAsiaTheme="minorEastAsia"/>
                <w:szCs w:val="18"/>
                <w:lang w:eastAsia="zh-CN"/>
              </w:rPr>
            </w:pPr>
            <w:r w:rsidRPr="001141C9">
              <w:t>n40</w:t>
            </w:r>
          </w:p>
        </w:tc>
        <w:tc>
          <w:tcPr>
            <w:tcW w:w="3117" w:type="dxa"/>
            <w:tcBorders>
              <w:top w:val="single" w:sz="4" w:space="0" w:color="auto"/>
              <w:left w:val="single" w:sz="4" w:space="0" w:color="auto"/>
              <w:bottom w:val="single" w:sz="4" w:space="0" w:color="auto"/>
              <w:right w:val="single" w:sz="4" w:space="0" w:color="auto"/>
            </w:tcBorders>
            <w:vAlign w:val="center"/>
          </w:tcPr>
          <w:p w14:paraId="3B18B97A" w14:textId="77777777" w:rsidR="00672941" w:rsidRPr="001141C9" w:rsidRDefault="00672941" w:rsidP="006C1DE7">
            <w:pPr>
              <w:pStyle w:val="TAC"/>
              <w:keepNext w:val="0"/>
              <w:keepLines w:val="0"/>
              <w:rPr>
                <w:rFonts w:eastAsiaTheme="minorEastAsia" w:cs="Arial"/>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90403B" w14:textId="77777777" w:rsidR="00672941" w:rsidRPr="001141C9" w:rsidRDefault="00672941" w:rsidP="006C1DE7">
            <w:pPr>
              <w:pStyle w:val="TAC"/>
              <w:keepNext w:val="0"/>
              <w:keepLines w:val="0"/>
              <w:rPr>
                <w:rFonts w:eastAsiaTheme="minorEastAsia"/>
                <w:lang w:eastAsia="zh-CN"/>
              </w:rPr>
            </w:pPr>
          </w:p>
        </w:tc>
      </w:tr>
      <w:tr w:rsidR="00672941" w:rsidRPr="001141C9" w14:paraId="7370484C" w14:textId="77777777" w:rsidTr="006C1DE7">
        <w:trPr>
          <w:jc w:val="center"/>
        </w:trPr>
        <w:tc>
          <w:tcPr>
            <w:tcW w:w="2062" w:type="dxa"/>
            <w:tcBorders>
              <w:top w:val="nil"/>
              <w:left w:val="single" w:sz="4" w:space="0" w:color="auto"/>
              <w:bottom w:val="nil"/>
              <w:right w:val="single" w:sz="4" w:space="0" w:color="auto"/>
            </w:tcBorders>
            <w:vAlign w:val="center"/>
          </w:tcPr>
          <w:p w14:paraId="09EEAE8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AA195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B8742" w14:textId="77777777" w:rsidR="00672941" w:rsidRPr="001141C9" w:rsidRDefault="00672941" w:rsidP="006C1DE7">
            <w:pPr>
              <w:pStyle w:val="TAC"/>
              <w:keepNext w:val="0"/>
              <w:keepLines w:val="0"/>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65A0C897"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43C2BFC"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672941" w:rsidRPr="001141C9" w14:paraId="5ECC8DD7" w14:textId="77777777" w:rsidTr="006C1DE7">
        <w:trPr>
          <w:jc w:val="center"/>
        </w:trPr>
        <w:tc>
          <w:tcPr>
            <w:tcW w:w="2062" w:type="dxa"/>
            <w:tcBorders>
              <w:top w:val="nil"/>
              <w:left w:val="single" w:sz="4" w:space="0" w:color="auto"/>
              <w:bottom w:val="nil"/>
              <w:right w:val="single" w:sz="4" w:space="0" w:color="auto"/>
            </w:tcBorders>
            <w:vAlign w:val="center"/>
          </w:tcPr>
          <w:p w14:paraId="35927F1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21D24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8D71A5" w14:textId="77777777" w:rsidR="00672941" w:rsidRPr="001141C9" w:rsidRDefault="00672941" w:rsidP="006C1DE7">
            <w:pPr>
              <w:pStyle w:val="TAC"/>
              <w:keepNext w:val="0"/>
              <w:keepLines w:val="0"/>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194D9E16"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51B66EFC" w14:textId="77777777" w:rsidR="00672941" w:rsidRPr="001141C9" w:rsidRDefault="00672941" w:rsidP="006C1DE7">
            <w:pPr>
              <w:pStyle w:val="TAC"/>
              <w:keepNext w:val="0"/>
              <w:keepLines w:val="0"/>
              <w:rPr>
                <w:rFonts w:eastAsiaTheme="minorEastAsia"/>
                <w:lang w:eastAsia="zh-CN"/>
              </w:rPr>
            </w:pPr>
          </w:p>
        </w:tc>
      </w:tr>
      <w:tr w:rsidR="00672941" w:rsidRPr="001141C9" w14:paraId="07FD517D"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86A583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C6C0B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DB4588" w14:textId="77777777" w:rsidR="00672941" w:rsidRPr="001141C9" w:rsidRDefault="00672941" w:rsidP="006C1DE7">
            <w:pPr>
              <w:pStyle w:val="TAC"/>
              <w:keepNext w:val="0"/>
              <w:keepLines w:val="0"/>
            </w:pPr>
            <w:r w:rsidRPr="001141C9">
              <w:t>n40</w:t>
            </w:r>
          </w:p>
        </w:tc>
        <w:tc>
          <w:tcPr>
            <w:tcW w:w="3117" w:type="dxa"/>
            <w:tcBorders>
              <w:top w:val="single" w:sz="4" w:space="0" w:color="auto"/>
              <w:left w:val="single" w:sz="4" w:space="0" w:color="auto"/>
              <w:bottom w:val="single" w:sz="4" w:space="0" w:color="auto"/>
              <w:right w:val="single" w:sz="4" w:space="0" w:color="auto"/>
            </w:tcBorders>
            <w:vAlign w:val="center"/>
          </w:tcPr>
          <w:p w14:paraId="50073637"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3FB7C495" w14:textId="77777777" w:rsidR="00672941" w:rsidRPr="001141C9" w:rsidRDefault="00672941" w:rsidP="006C1DE7">
            <w:pPr>
              <w:pStyle w:val="TAC"/>
              <w:keepNext w:val="0"/>
              <w:keepLines w:val="0"/>
              <w:rPr>
                <w:rFonts w:eastAsiaTheme="minorEastAsia"/>
                <w:lang w:eastAsia="zh-CN"/>
              </w:rPr>
            </w:pPr>
          </w:p>
        </w:tc>
      </w:tr>
      <w:tr w:rsidR="00672941" w:rsidRPr="001141C9" w14:paraId="1330D75C"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C2BD538" w14:textId="77777777" w:rsidR="00672941" w:rsidRPr="001141C9" w:rsidRDefault="00672941" w:rsidP="006C1DE7">
            <w:pPr>
              <w:pStyle w:val="TAC"/>
              <w:keepNext w:val="0"/>
              <w:keepLines w:val="0"/>
              <w:rPr>
                <w:kern w:val="2"/>
                <w:szCs w:val="22"/>
              </w:rPr>
            </w:pPr>
            <w:r w:rsidRPr="001141C9">
              <w:rPr>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589F90A5" w14:textId="77777777" w:rsidR="00672941" w:rsidRPr="001141C9" w:rsidRDefault="00672941" w:rsidP="006C1DE7">
            <w:pPr>
              <w:pStyle w:val="TAC"/>
              <w:keepNext w:val="0"/>
              <w:keepLines w:val="0"/>
              <w:rPr>
                <w:kern w:val="2"/>
                <w:szCs w:val="22"/>
              </w:rPr>
            </w:pPr>
            <w:r w:rsidRPr="001141C9">
              <w:rPr>
                <w:kern w:val="2"/>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7C7CF8D5" w14:textId="77777777" w:rsidR="00672941" w:rsidRPr="001141C9" w:rsidRDefault="00672941" w:rsidP="006C1DE7">
            <w:pPr>
              <w:pStyle w:val="TAC"/>
              <w:keepNext w:val="0"/>
              <w:keepLines w:val="0"/>
              <w:rPr>
                <w:kern w:val="2"/>
                <w:szCs w:val="22"/>
              </w:rPr>
            </w:pPr>
            <w:r w:rsidRPr="001141C9">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62FCFC" w14:textId="77777777" w:rsidR="00672941" w:rsidRPr="001141C9" w:rsidRDefault="00672941" w:rsidP="006C1DE7">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904842" w14:textId="77777777" w:rsidR="00672941" w:rsidRPr="001141C9" w:rsidRDefault="00672941" w:rsidP="006C1DE7">
            <w:pPr>
              <w:pStyle w:val="TAC"/>
              <w:keepNext w:val="0"/>
              <w:keepLines w:val="0"/>
              <w:rPr>
                <w:kern w:val="2"/>
                <w:szCs w:val="22"/>
                <w:lang w:eastAsia="zh-CN"/>
              </w:rPr>
            </w:pPr>
            <w:r w:rsidRPr="001141C9">
              <w:rPr>
                <w:kern w:val="2"/>
                <w:szCs w:val="22"/>
                <w:lang w:eastAsia="zh-CN"/>
              </w:rPr>
              <w:t>0</w:t>
            </w:r>
          </w:p>
        </w:tc>
      </w:tr>
      <w:tr w:rsidR="00672941" w:rsidRPr="001141C9" w14:paraId="6D436BD8" w14:textId="77777777" w:rsidTr="006C1DE7">
        <w:trPr>
          <w:jc w:val="center"/>
        </w:trPr>
        <w:tc>
          <w:tcPr>
            <w:tcW w:w="2062" w:type="dxa"/>
            <w:tcBorders>
              <w:top w:val="nil"/>
              <w:left w:val="single" w:sz="4" w:space="0" w:color="auto"/>
              <w:bottom w:val="nil"/>
              <w:right w:val="single" w:sz="4" w:space="0" w:color="auto"/>
            </w:tcBorders>
            <w:vAlign w:val="center"/>
          </w:tcPr>
          <w:p w14:paraId="53C28D8E" w14:textId="77777777" w:rsidR="00672941" w:rsidRPr="001141C9" w:rsidRDefault="00672941" w:rsidP="006C1DE7">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69BD7612" w14:textId="77777777" w:rsidR="00672941" w:rsidRPr="001141C9" w:rsidRDefault="00672941" w:rsidP="006C1DE7">
            <w:pPr>
              <w:pStyle w:val="TAC"/>
              <w:keepNext w:val="0"/>
              <w:keepLines w:val="0"/>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2467898D" w14:textId="77777777" w:rsidR="00672941" w:rsidRPr="001141C9" w:rsidRDefault="00672941" w:rsidP="006C1DE7">
            <w:pPr>
              <w:pStyle w:val="TAC"/>
              <w:keepNext w:val="0"/>
              <w:keepLines w:val="0"/>
              <w:rPr>
                <w:kern w:val="2"/>
                <w:szCs w:val="22"/>
              </w:rPr>
            </w:pPr>
            <w:r w:rsidRPr="001141C9">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14A71D" w14:textId="77777777" w:rsidR="00672941" w:rsidRPr="001141C9" w:rsidRDefault="00672941" w:rsidP="006C1DE7">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A5BC28D" w14:textId="77777777" w:rsidR="00672941" w:rsidRPr="001141C9" w:rsidRDefault="00672941" w:rsidP="006C1DE7">
            <w:pPr>
              <w:pStyle w:val="TAC"/>
              <w:keepNext w:val="0"/>
              <w:keepLines w:val="0"/>
              <w:rPr>
                <w:kern w:val="2"/>
                <w:szCs w:val="22"/>
                <w:lang w:eastAsia="zh-CN"/>
              </w:rPr>
            </w:pPr>
          </w:p>
        </w:tc>
      </w:tr>
      <w:tr w:rsidR="00672941" w:rsidRPr="001141C9" w14:paraId="1B7EFB2E" w14:textId="77777777" w:rsidTr="006C1DE7">
        <w:trPr>
          <w:jc w:val="center"/>
        </w:trPr>
        <w:tc>
          <w:tcPr>
            <w:tcW w:w="2062" w:type="dxa"/>
            <w:tcBorders>
              <w:top w:val="nil"/>
              <w:left w:val="single" w:sz="4" w:space="0" w:color="auto"/>
              <w:bottom w:val="nil"/>
              <w:right w:val="single" w:sz="4" w:space="0" w:color="auto"/>
            </w:tcBorders>
            <w:vAlign w:val="center"/>
          </w:tcPr>
          <w:p w14:paraId="4E8D2864" w14:textId="77777777" w:rsidR="00672941" w:rsidRPr="001141C9" w:rsidRDefault="00672941" w:rsidP="006C1DE7">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185365F6" w14:textId="77777777" w:rsidR="00672941" w:rsidRPr="001141C9" w:rsidRDefault="00672941" w:rsidP="006C1DE7">
            <w:pPr>
              <w:pStyle w:val="TAC"/>
              <w:keepNext w:val="0"/>
              <w:keepLines w:val="0"/>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27B5BD8" w14:textId="77777777" w:rsidR="00672941" w:rsidRPr="001141C9" w:rsidRDefault="00672941" w:rsidP="006C1DE7">
            <w:pPr>
              <w:pStyle w:val="TAC"/>
              <w:keepNext w:val="0"/>
              <w:keepLines w:val="0"/>
              <w:rPr>
                <w:kern w:val="2"/>
                <w:szCs w:val="22"/>
              </w:rPr>
            </w:pPr>
            <w:r w:rsidRPr="001141C9">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17F4043" w14:textId="77777777" w:rsidR="00672941" w:rsidRPr="001141C9" w:rsidRDefault="00672941" w:rsidP="006C1DE7">
            <w:pPr>
              <w:pStyle w:val="TAC"/>
              <w:keepNext w:val="0"/>
              <w:keepLines w:val="0"/>
              <w:rPr>
                <w:rFonts w:ascii="Calibri" w:hAnsi="Calibri"/>
                <w:kern w:val="2"/>
                <w:sz w:val="21"/>
                <w:szCs w:val="22"/>
                <w:lang w:eastAsia="zh-CN"/>
              </w:rPr>
            </w:pPr>
            <w:r w:rsidRPr="001141C9">
              <w:rPr>
                <w:rFonts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69D13F87" w14:textId="77777777" w:rsidR="00672941" w:rsidRPr="001141C9" w:rsidRDefault="00672941" w:rsidP="006C1DE7">
            <w:pPr>
              <w:pStyle w:val="TAC"/>
              <w:keepNext w:val="0"/>
              <w:keepLines w:val="0"/>
              <w:rPr>
                <w:kern w:val="2"/>
                <w:szCs w:val="22"/>
                <w:lang w:eastAsia="zh-CN"/>
              </w:rPr>
            </w:pPr>
          </w:p>
        </w:tc>
      </w:tr>
      <w:tr w:rsidR="00672941" w:rsidRPr="001141C9" w14:paraId="7E2E9E34" w14:textId="77777777" w:rsidTr="006C1DE7">
        <w:trPr>
          <w:jc w:val="center"/>
        </w:trPr>
        <w:tc>
          <w:tcPr>
            <w:tcW w:w="2062" w:type="dxa"/>
            <w:tcBorders>
              <w:top w:val="nil"/>
              <w:left w:val="single" w:sz="4" w:space="0" w:color="auto"/>
              <w:bottom w:val="nil"/>
              <w:right w:val="single" w:sz="4" w:space="0" w:color="auto"/>
            </w:tcBorders>
            <w:vAlign w:val="center"/>
          </w:tcPr>
          <w:p w14:paraId="7176E515" w14:textId="77777777" w:rsidR="00672941" w:rsidRPr="001141C9" w:rsidRDefault="00672941" w:rsidP="006C1DE7">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793F3A81" w14:textId="77777777" w:rsidR="00672941" w:rsidRPr="001141C9" w:rsidRDefault="00672941" w:rsidP="006C1DE7">
            <w:pPr>
              <w:pStyle w:val="TAC"/>
              <w:keepNext w:val="0"/>
              <w:keepLines w:val="0"/>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09B46C04" w14:textId="77777777" w:rsidR="00672941" w:rsidRPr="001141C9" w:rsidRDefault="00672941" w:rsidP="006C1DE7">
            <w:pPr>
              <w:pStyle w:val="TAC"/>
              <w:keepNext w:val="0"/>
              <w:keepLines w:val="0"/>
              <w:rPr>
                <w:kern w:val="2"/>
                <w:szCs w:val="22"/>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69A08063"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D6A32E0" w14:textId="77777777" w:rsidR="00672941" w:rsidRPr="001141C9" w:rsidRDefault="00672941" w:rsidP="006C1DE7">
            <w:pPr>
              <w:pStyle w:val="TAC"/>
              <w:keepNext w:val="0"/>
              <w:keepLines w:val="0"/>
              <w:rPr>
                <w:kern w:val="2"/>
                <w:szCs w:val="22"/>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672941" w:rsidRPr="001141C9" w14:paraId="702B0BE3" w14:textId="77777777" w:rsidTr="006C1DE7">
        <w:trPr>
          <w:jc w:val="center"/>
        </w:trPr>
        <w:tc>
          <w:tcPr>
            <w:tcW w:w="2062" w:type="dxa"/>
            <w:tcBorders>
              <w:top w:val="nil"/>
              <w:left w:val="single" w:sz="4" w:space="0" w:color="auto"/>
              <w:bottom w:val="nil"/>
              <w:right w:val="single" w:sz="4" w:space="0" w:color="auto"/>
            </w:tcBorders>
            <w:vAlign w:val="center"/>
          </w:tcPr>
          <w:p w14:paraId="5D782122" w14:textId="77777777" w:rsidR="00672941" w:rsidRPr="001141C9" w:rsidRDefault="00672941" w:rsidP="006C1DE7">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649BF316" w14:textId="77777777" w:rsidR="00672941" w:rsidRPr="001141C9" w:rsidRDefault="00672941" w:rsidP="006C1DE7">
            <w:pPr>
              <w:pStyle w:val="TAC"/>
              <w:keepNext w:val="0"/>
              <w:keepLines w:val="0"/>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4DC975BF" w14:textId="77777777" w:rsidR="00672941" w:rsidRPr="001141C9" w:rsidRDefault="00672941" w:rsidP="006C1DE7">
            <w:pPr>
              <w:pStyle w:val="TAC"/>
              <w:keepNext w:val="0"/>
              <w:keepLines w:val="0"/>
              <w:rPr>
                <w:kern w:val="2"/>
                <w:szCs w:val="22"/>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44B709A9"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3CFA7A1A" w14:textId="77777777" w:rsidR="00672941" w:rsidRPr="001141C9" w:rsidRDefault="00672941" w:rsidP="006C1DE7">
            <w:pPr>
              <w:pStyle w:val="TAC"/>
              <w:keepNext w:val="0"/>
              <w:keepLines w:val="0"/>
              <w:rPr>
                <w:kern w:val="2"/>
                <w:szCs w:val="22"/>
                <w:lang w:eastAsia="zh-CN"/>
              </w:rPr>
            </w:pPr>
          </w:p>
        </w:tc>
      </w:tr>
      <w:tr w:rsidR="00672941" w:rsidRPr="001141C9" w14:paraId="37DE244A"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E73F881" w14:textId="77777777" w:rsidR="00672941" w:rsidRPr="001141C9" w:rsidRDefault="00672941" w:rsidP="006C1DE7">
            <w:pPr>
              <w:pStyle w:val="TAC"/>
              <w:keepNext w:val="0"/>
              <w:keepLines w:val="0"/>
              <w:rPr>
                <w:kern w:val="2"/>
                <w:szCs w:val="22"/>
              </w:rPr>
            </w:pPr>
          </w:p>
        </w:tc>
        <w:tc>
          <w:tcPr>
            <w:tcW w:w="1716" w:type="dxa"/>
            <w:tcBorders>
              <w:top w:val="nil"/>
              <w:left w:val="single" w:sz="4" w:space="0" w:color="auto"/>
              <w:bottom w:val="single" w:sz="4" w:space="0" w:color="auto"/>
              <w:right w:val="single" w:sz="4" w:space="0" w:color="auto"/>
            </w:tcBorders>
            <w:vAlign w:val="center"/>
          </w:tcPr>
          <w:p w14:paraId="02113C37" w14:textId="77777777" w:rsidR="00672941" w:rsidRPr="001141C9" w:rsidRDefault="00672941" w:rsidP="006C1DE7">
            <w:pPr>
              <w:pStyle w:val="TAC"/>
              <w:keepNext w:val="0"/>
              <w:keepLines w:val="0"/>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6A3FCB2A" w14:textId="77777777" w:rsidR="00672941" w:rsidRPr="001141C9" w:rsidRDefault="00672941" w:rsidP="006C1DE7">
            <w:pPr>
              <w:pStyle w:val="TAC"/>
              <w:keepNext w:val="0"/>
              <w:keepLines w:val="0"/>
              <w:rPr>
                <w:kern w:val="2"/>
                <w:szCs w:val="22"/>
              </w:rPr>
            </w:pPr>
            <w:r w:rsidRPr="001141C9">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C620B83" w14:textId="77777777" w:rsidR="00672941" w:rsidRPr="001141C9" w:rsidRDefault="00672941" w:rsidP="006C1DE7">
            <w:pPr>
              <w:pStyle w:val="TAC"/>
              <w:keepNext w:val="0"/>
              <w:keepLines w:val="0"/>
              <w:rPr>
                <w:rFonts w:cs="Arial"/>
                <w:color w:val="000000"/>
                <w:szCs w:val="18"/>
                <w:lang w:eastAsia="zh-CN" w:bidi="ar"/>
              </w:rPr>
            </w:pPr>
            <w:r w:rsidRPr="001141C9">
              <w:rPr>
                <w:rFonts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486077BB" w14:textId="77777777" w:rsidR="00672941" w:rsidRPr="001141C9" w:rsidRDefault="00672941" w:rsidP="006C1DE7">
            <w:pPr>
              <w:pStyle w:val="TAC"/>
              <w:keepNext w:val="0"/>
              <w:keepLines w:val="0"/>
              <w:rPr>
                <w:kern w:val="2"/>
                <w:szCs w:val="22"/>
                <w:lang w:eastAsia="zh-CN"/>
              </w:rPr>
            </w:pPr>
          </w:p>
        </w:tc>
      </w:tr>
      <w:tr w:rsidR="00672941" w:rsidRPr="001141C9" w14:paraId="7DC51678"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6022FF2D" w14:textId="77777777" w:rsidR="00672941" w:rsidRPr="001141C9" w:rsidRDefault="00672941" w:rsidP="006C1DE7">
            <w:pPr>
              <w:pStyle w:val="TAC"/>
              <w:keepNext w:val="0"/>
              <w:keepLines w:val="0"/>
              <w:rPr>
                <w:kern w:val="2"/>
                <w:szCs w:val="22"/>
                <w:lang w:eastAsia="zh-CN"/>
              </w:rPr>
            </w:pPr>
            <w:r w:rsidRPr="001141C9">
              <w:rPr>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39A44873" w14:textId="77777777" w:rsidR="00672941" w:rsidRPr="001141C9" w:rsidRDefault="00672941" w:rsidP="006C1DE7">
            <w:pPr>
              <w:pStyle w:val="TAC"/>
              <w:keepNext w:val="0"/>
              <w:keepLines w:val="0"/>
              <w:rPr>
                <w:rFonts w:eastAsiaTheme="minorEastAsia"/>
              </w:rPr>
            </w:pPr>
            <w:r w:rsidRPr="001141C9">
              <w:rPr>
                <w:rFonts w:eastAsiaTheme="minorEastAsia"/>
              </w:rPr>
              <w:t>n41</w:t>
            </w:r>
            <w:r w:rsidRPr="001141C9">
              <w:rPr>
                <w:rFonts w:eastAsiaTheme="minorEastAsia"/>
                <w:vertAlign w:val="superscript"/>
              </w:rPr>
              <w:t>7</w:t>
            </w:r>
            <w:r w:rsidRPr="001141C9">
              <w:rPr>
                <w:rFonts w:eastAsiaTheme="minorEastAsia"/>
                <w:vertAlign w:val="superscript"/>
                <w:lang w:eastAsia="zh-CN"/>
              </w:rPr>
              <w:t>,9</w:t>
            </w:r>
          </w:p>
          <w:p w14:paraId="6E7C3B37" w14:textId="77777777" w:rsidR="00672941" w:rsidRPr="001141C9" w:rsidRDefault="00672941" w:rsidP="006C1DE7">
            <w:pPr>
              <w:pStyle w:val="TAC"/>
              <w:keepNext w:val="0"/>
              <w:keepLines w:val="0"/>
              <w:rPr>
                <w:rFonts w:eastAsiaTheme="minorEastAsia"/>
              </w:rPr>
            </w:pPr>
            <w:r w:rsidRPr="001141C9">
              <w:rPr>
                <w:rFonts w:eastAsiaTheme="minorEastAsia"/>
              </w:rPr>
              <w:t>CA_n1A-n28A</w:t>
            </w:r>
          </w:p>
          <w:p w14:paraId="2EF8AC36" w14:textId="77777777" w:rsidR="00672941" w:rsidRPr="001141C9" w:rsidRDefault="00672941" w:rsidP="006C1DE7">
            <w:pPr>
              <w:pStyle w:val="TAC"/>
              <w:keepNext w:val="0"/>
              <w:keepLines w:val="0"/>
              <w:rPr>
                <w:rFonts w:eastAsiaTheme="minorEastAsia"/>
              </w:rPr>
            </w:pPr>
            <w:r w:rsidRPr="001141C9">
              <w:rPr>
                <w:rFonts w:eastAsiaTheme="minorEastAsia"/>
              </w:rPr>
              <w:t>CA_n1A-n41A</w:t>
            </w:r>
            <w:r w:rsidRPr="001141C9">
              <w:rPr>
                <w:rFonts w:eastAsiaTheme="minorEastAsia"/>
                <w:vertAlign w:val="superscript"/>
              </w:rPr>
              <w:t>7</w:t>
            </w:r>
          </w:p>
          <w:p w14:paraId="14F35795" w14:textId="77777777" w:rsidR="00672941" w:rsidRPr="001141C9" w:rsidRDefault="00672941" w:rsidP="006C1DE7">
            <w:pPr>
              <w:pStyle w:val="TAC"/>
              <w:keepNext w:val="0"/>
              <w:keepLines w:val="0"/>
              <w:rPr>
                <w:kern w:val="2"/>
                <w:szCs w:val="18"/>
                <w:lang w:eastAsia="zh-CN"/>
              </w:rPr>
            </w:pPr>
            <w:r w:rsidRPr="001141C9">
              <w:rPr>
                <w:rFonts w:eastAsiaTheme="minorEastAsia"/>
              </w:rPr>
              <w:t>CA_n28A-n41A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67398F0" w14:textId="77777777" w:rsidR="00672941" w:rsidRPr="001141C9" w:rsidRDefault="00672941" w:rsidP="006C1DE7">
            <w:pPr>
              <w:pStyle w:val="TAC"/>
              <w:keepNext w:val="0"/>
              <w:keepLines w:val="0"/>
              <w:rPr>
                <w:kern w:val="2"/>
                <w:szCs w:val="22"/>
                <w:lang w:eastAsia="zh-CN"/>
              </w:rPr>
            </w:pPr>
            <w:r w:rsidRPr="001141C9">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BF16AA" w14:textId="77777777" w:rsidR="00672941" w:rsidRPr="001141C9" w:rsidRDefault="00672941" w:rsidP="006C1DE7">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D54BAD" w14:textId="77777777" w:rsidR="00672941" w:rsidRPr="001141C9" w:rsidRDefault="00672941" w:rsidP="006C1DE7">
            <w:pPr>
              <w:pStyle w:val="TAC"/>
              <w:keepNext w:val="0"/>
              <w:keepLines w:val="0"/>
              <w:rPr>
                <w:kern w:val="2"/>
                <w:szCs w:val="22"/>
                <w:lang w:eastAsia="zh-CN"/>
              </w:rPr>
            </w:pPr>
            <w:r w:rsidRPr="001141C9">
              <w:rPr>
                <w:kern w:val="2"/>
                <w:szCs w:val="22"/>
              </w:rPr>
              <w:t>0</w:t>
            </w:r>
          </w:p>
        </w:tc>
      </w:tr>
      <w:tr w:rsidR="00672941" w:rsidRPr="001141C9" w14:paraId="7C8967C4" w14:textId="77777777" w:rsidTr="006C1DE7">
        <w:trPr>
          <w:jc w:val="center"/>
        </w:trPr>
        <w:tc>
          <w:tcPr>
            <w:tcW w:w="2062" w:type="dxa"/>
            <w:tcBorders>
              <w:top w:val="nil"/>
              <w:left w:val="single" w:sz="4" w:space="0" w:color="auto"/>
              <w:bottom w:val="nil"/>
              <w:right w:val="single" w:sz="4" w:space="0" w:color="auto"/>
            </w:tcBorders>
            <w:vAlign w:val="center"/>
          </w:tcPr>
          <w:p w14:paraId="0CFBE5A5" w14:textId="77777777" w:rsidR="00672941" w:rsidRPr="001141C9" w:rsidRDefault="00672941" w:rsidP="006C1DE7">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36A59BB8" w14:textId="77777777" w:rsidR="00672941" w:rsidRPr="001141C9" w:rsidRDefault="00672941" w:rsidP="006C1DE7">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3C534" w14:textId="77777777" w:rsidR="00672941" w:rsidRPr="001141C9" w:rsidRDefault="00672941" w:rsidP="006C1DE7">
            <w:pPr>
              <w:pStyle w:val="TAC"/>
              <w:keepNext w:val="0"/>
              <w:keepLines w:val="0"/>
              <w:rPr>
                <w:kern w:val="2"/>
                <w:szCs w:val="22"/>
                <w:lang w:eastAsia="zh-CN"/>
              </w:rPr>
            </w:pPr>
            <w:r w:rsidRPr="001141C9">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C109D2" w14:textId="77777777" w:rsidR="00672941" w:rsidRPr="001141C9" w:rsidRDefault="00672941" w:rsidP="006C1DE7">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AA2A463" w14:textId="77777777" w:rsidR="00672941" w:rsidRPr="001141C9" w:rsidRDefault="00672941" w:rsidP="006C1DE7">
            <w:pPr>
              <w:pStyle w:val="TAC"/>
              <w:keepNext w:val="0"/>
              <w:keepLines w:val="0"/>
              <w:rPr>
                <w:kern w:val="2"/>
                <w:szCs w:val="22"/>
                <w:lang w:eastAsia="zh-CN"/>
              </w:rPr>
            </w:pPr>
          </w:p>
        </w:tc>
      </w:tr>
      <w:tr w:rsidR="00672941" w:rsidRPr="001141C9" w14:paraId="1282003F" w14:textId="77777777" w:rsidTr="006C1DE7">
        <w:trPr>
          <w:jc w:val="center"/>
        </w:trPr>
        <w:tc>
          <w:tcPr>
            <w:tcW w:w="2062" w:type="dxa"/>
            <w:tcBorders>
              <w:top w:val="nil"/>
              <w:left w:val="single" w:sz="4" w:space="0" w:color="auto"/>
              <w:bottom w:val="nil"/>
              <w:right w:val="single" w:sz="4" w:space="0" w:color="auto"/>
            </w:tcBorders>
            <w:vAlign w:val="center"/>
          </w:tcPr>
          <w:p w14:paraId="3E5EC96F" w14:textId="77777777" w:rsidR="00672941" w:rsidRPr="001141C9" w:rsidRDefault="00672941" w:rsidP="006C1DE7">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5626B48" w14:textId="77777777" w:rsidR="00672941" w:rsidRPr="001141C9" w:rsidRDefault="00672941" w:rsidP="006C1DE7">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BA9FB2" w14:textId="77777777" w:rsidR="00672941" w:rsidRPr="001141C9" w:rsidRDefault="00672941" w:rsidP="006C1DE7">
            <w:pPr>
              <w:pStyle w:val="TAC"/>
              <w:keepNext w:val="0"/>
              <w:keepLines w:val="0"/>
              <w:rPr>
                <w:kern w:val="2"/>
                <w:szCs w:val="22"/>
                <w:lang w:eastAsia="zh-CN"/>
              </w:rPr>
            </w:pPr>
            <w:r w:rsidRPr="001141C9">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18D30C8" w14:textId="77777777" w:rsidR="00672941" w:rsidRPr="001141C9" w:rsidRDefault="00672941" w:rsidP="006C1DE7">
            <w:pPr>
              <w:pStyle w:val="TAC"/>
              <w:keepNext w:val="0"/>
              <w:keepLines w:val="0"/>
              <w:rPr>
                <w:rFonts w:ascii="Calibri" w:hAnsi="Calibri"/>
                <w:kern w:val="2"/>
                <w:sz w:val="21"/>
                <w:szCs w:val="22"/>
                <w:lang w:eastAsia="zh-CN"/>
              </w:rPr>
            </w:pPr>
            <w:r w:rsidRPr="001141C9">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20951637" w14:textId="77777777" w:rsidR="00672941" w:rsidRPr="001141C9" w:rsidRDefault="00672941" w:rsidP="006C1DE7">
            <w:pPr>
              <w:pStyle w:val="TAC"/>
              <w:keepNext w:val="0"/>
              <w:keepLines w:val="0"/>
              <w:rPr>
                <w:kern w:val="2"/>
                <w:szCs w:val="22"/>
                <w:lang w:eastAsia="zh-CN"/>
              </w:rPr>
            </w:pPr>
          </w:p>
        </w:tc>
      </w:tr>
      <w:tr w:rsidR="00672941" w:rsidRPr="001141C9" w14:paraId="2E58EBBC" w14:textId="77777777" w:rsidTr="006C1DE7">
        <w:trPr>
          <w:jc w:val="center"/>
        </w:trPr>
        <w:tc>
          <w:tcPr>
            <w:tcW w:w="2062" w:type="dxa"/>
            <w:tcBorders>
              <w:top w:val="nil"/>
              <w:left w:val="single" w:sz="4" w:space="0" w:color="auto"/>
              <w:bottom w:val="nil"/>
              <w:right w:val="single" w:sz="4" w:space="0" w:color="auto"/>
            </w:tcBorders>
            <w:vAlign w:val="center"/>
          </w:tcPr>
          <w:p w14:paraId="20501BB6" w14:textId="77777777" w:rsidR="00672941" w:rsidRPr="001141C9" w:rsidRDefault="00672941" w:rsidP="006C1DE7">
            <w:pPr>
              <w:pStyle w:val="TAC"/>
              <w:keepNext w:val="0"/>
              <w:keepLines w:val="0"/>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3C43D465" w14:textId="77777777" w:rsidR="00672941" w:rsidRPr="00065734" w:rsidRDefault="00672941" w:rsidP="006C1DE7">
            <w:pPr>
              <w:pStyle w:val="TAC"/>
              <w:rPr>
                <w:rFonts w:eastAsiaTheme="minorEastAsia" w:cs="Arial"/>
                <w:szCs w:val="18"/>
                <w:lang w:val="en-US"/>
              </w:rPr>
            </w:pPr>
            <w:r w:rsidRPr="00065734">
              <w:rPr>
                <w:rFonts w:eastAsiaTheme="minorEastAsia" w:cs="Arial"/>
                <w:szCs w:val="18"/>
                <w:lang w:val="en-US"/>
              </w:rPr>
              <w:t>CA_n1A-n28A</w:t>
            </w:r>
          </w:p>
          <w:p w14:paraId="1137FC86" w14:textId="77777777" w:rsidR="00672941" w:rsidRPr="00065734" w:rsidRDefault="00672941" w:rsidP="006C1DE7">
            <w:pPr>
              <w:pStyle w:val="TAC"/>
              <w:rPr>
                <w:rFonts w:eastAsiaTheme="minorEastAsia" w:cs="Arial"/>
                <w:szCs w:val="18"/>
                <w:lang w:val="en-US"/>
              </w:rPr>
            </w:pPr>
            <w:r w:rsidRPr="00065734">
              <w:rPr>
                <w:rFonts w:eastAsiaTheme="minorEastAsia" w:cs="Arial"/>
                <w:szCs w:val="18"/>
                <w:lang w:val="en-US"/>
              </w:rPr>
              <w:t>CA_n1A-n41A</w:t>
            </w:r>
          </w:p>
          <w:p w14:paraId="2BDF69F6" w14:textId="77777777" w:rsidR="00672941" w:rsidRPr="001141C9" w:rsidRDefault="00672941" w:rsidP="006C1DE7">
            <w:pPr>
              <w:pStyle w:val="TAC"/>
              <w:keepNext w:val="0"/>
              <w:keepLines w:val="0"/>
              <w:rPr>
                <w:kern w:val="2"/>
                <w:szCs w:val="18"/>
                <w:lang w:eastAsia="zh-CN"/>
              </w:rPr>
            </w:pPr>
            <w:r w:rsidRPr="00065734">
              <w:rPr>
                <w:rFonts w:eastAsiaTheme="minorEastAsia" w:cs="Arial"/>
                <w:szCs w:val="18"/>
                <w:lang w:val="sv-SE"/>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34F0CE92" w14:textId="77777777" w:rsidR="00672941" w:rsidRPr="001141C9" w:rsidRDefault="00672941" w:rsidP="006C1DE7">
            <w:pPr>
              <w:pStyle w:val="TAC"/>
              <w:keepNext w:val="0"/>
              <w:keepLines w:val="0"/>
              <w:rPr>
                <w:kern w:val="2"/>
                <w:szCs w:val="22"/>
              </w:rPr>
            </w:pPr>
            <w:r w:rsidRPr="00065734">
              <w:rPr>
                <w:rFonts w:cs="Arial"/>
                <w:kern w:val="2"/>
                <w:szCs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318677" w14:textId="77777777" w:rsidR="00672941" w:rsidRPr="001141C9" w:rsidRDefault="00672941" w:rsidP="006C1DE7">
            <w:pPr>
              <w:pStyle w:val="TAC"/>
              <w:keepNext w:val="0"/>
              <w:keepLines w:val="0"/>
              <w:rPr>
                <w:rFonts w:cs="Arial"/>
                <w:color w:val="000000"/>
                <w:szCs w:val="18"/>
                <w:lang w:eastAsia="zh-CN" w:bidi="ar"/>
              </w:rPr>
            </w:pPr>
            <w:r w:rsidRPr="00065734">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8004B63" w14:textId="77777777" w:rsidR="00672941" w:rsidRPr="001141C9" w:rsidRDefault="00672941" w:rsidP="006C1DE7">
            <w:pPr>
              <w:pStyle w:val="TAC"/>
              <w:keepNext w:val="0"/>
              <w:keepLines w:val="0"/>
              <w:rPr>
                <w:kern w:val="2"/>
                <w:szCs w:val="22"/>
                <w:lang w:eastAsia="zh-CN"/>
              </w:rPr>
            </w:pPr>
            <w:r w:rsidRPr="00065734">
              <w:rPr>
                <w:rFonts w:eastAsiaTheme="minorEastAsia" w:cs="Arial"/>
                <w:szCs w:val="18"/>
                <w:lang w:val="en-US" w:eastAsia="zh-CN"/>
              </w:rPr>
              <w:t>4 and 5</w:t>
            </w:r>
          </w:p>
        </w:tc>
      </w:tr>
      <w:tr w:rsidR="00672941" w:rsidRPr="001141C9" w14:paraId="773CF407" w14:textId="77777777" w:rsidTr="006C1DE7">
        <w:trPr>
          <w:jc w:val="center"/>
        </w:trPr>
        <w:tc>
          <w:tcPr>
            <w:tcW w:w="2062" w:type="dxa"/>
            <w:tcBorders>
              <w:top w:val="nil"/>
              <w:left w:val="single" w:sz="4" w:space="0" w:color="auto"/>
              <w:bottom w:val="nil"/>
              <w:right w:val="single" w:sz="4" w:space="0" w:color="auto"/>
            </w:tcBorders>
            <w:vAlign w:val="center"/>
          </w:tcPr>
          <w:p w14:paraId="24584BD0" w14:textId="77777777" w:rsidR="00672941" w:rsidRPr="001141C9" w:rsidRDefault="00672941" w:rsidP="006C1DE7">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6A612D19" w14:textId="77777777" w:rsidR="00672941" w:rsidRPr="001141C9" w:rsidRDefault="00672941" w:rsidP="006C1DE7">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BFD50" w14:textId="77777777" w:rsidR="00672941" w:rsidRPr="001141C9" w:rsidRDefault="00672941" w:rsidP="006C1DE7">
            <w:pPr>
              <w:pStyle w:val="TAC"/>
              <w:keepNext w:val="0"/>
              <w:keepLines w:val="0"/>
              <w:rPr>
                <w:kern w:val="2"/>
                <w:szCs w:val="22"/>
              </w:rPr>
            </w:pPr>
            <w:r w:rsidRPr="00065734">
              <w:rPr>
                <w:rFonts w:cs="Arial"/>
                <w:kern w:val="2"/>
                <w:szCs w:val="18"/>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001A8C0" w14:textId="77777777" w:rsidR="00672941" w:rsidRPr="001141C9" w:rsidRDefault="00672941" w:rsidP="006C1DE7">
            <w:pPr>
              <w:pStyle w:val="TAC"/>
              <w:keepNext w:val="0"/>
              <w:keepLines w:val="0"/>
              <w:rPr>
                <w:rFonts w:cs="Arial"/>
                <w:color w:val="000000"/>
                <w:szCs w:val="18"/>
                <w:lang w:eastAsia="zh-CN" w:bidi="ar"/>
              </w:rPr>
            </w:pPr>
            <w:r w:rsidRPr="00065734">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1AB39A8E" w14:textId="77777777" w:rsidR="00672941" w:rsidRPr="001141C9" w:rsidRDefault="00672941" w:rsidP="006C1DE7">
            <w:pPr>
              <w:pStyle w:val="TAC"/>
              <w:keepNext w:val="0"/>
              <w:keepLines w:val="0"/>
              <w:rPr>
                <w:kern w:val="2"/>
                <w:szCs w:val="22"/>
                <w:lang w:eastAsia="zh-CN"/>
              </w:rPr>
            </w:pPr>
          </w:p>
        </w:tc>
      </w:tr>
      <w:tr w:rsidR="00672941" w:rsidRPr="001141C9" w14:paraId="7B2A24D1"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86AA474" w14:textId="77777777" w:rsidR="00672941" w:rsidRPr="001141C9" w:rsidRDefault="00672941" w:rsidP="006C1DE7">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E33F658" w14:textId="77777777" w:rsidR="00672941" w:rsidRPr="001141C9" w:rsidRDefault="00672941" w:rsidP="006C1DE7">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E5FB8" w14:textId="77777777" w:rsidR="00672941" w:rsidRPr="001141C9" w:rsidRDefault="00672941" w:rsidP="006C1DE7">
            <w:pPr>
              <w:pStyle w:val="TAC"/>
              <w:keepNext w:val="0"/>
              <w:keepLines w:val="0"/>
              <w:rPr>
                <w:kern w:val="2"/>
                <w:szCs w:val="22"/>
              </w:rPr>
            </w:pPr>
            <w:r w:rsidRPr="00065734">
              <w:rPr>
                <w:rFonts w:cs="Arial"/>
                <w:kern w:val="2"/>
                <w:szCs w:val="18"/>
                <w:lang w:val="en-US"/>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D2ACFD6" w14:textId="77777777" w:rsidR="00672941" w:rsidRPr="001141C9" w:rsidRDefault="00672941" w:rsidP="006C1DE7">
            <w:pPr>
              <w:pStyle w:val="TAC"/>
              <w:keepNext w:val="0"/>
              <w:keepLines w:val="0"/>
              <w:rPr>
                <w:rFonts w:cs="Arial"/>
                <w:color w:val="000000"/>
                <w:szCs w:val="18"/>
                <w:lang w:eastAsia="zh-CN" w:bidi="ar"/>
              </w:rPr>
            </w:pPr>
            <w:r w:rsidRPr="00065734">
              <w:rPr>
                <w:rFonts w:cs="Arial"/>
                <w:szCs w:val="18"/>
              </w:rPr>
              <w:t>n</w:t>
            </w:r>
            <w:r w:rsidRPr="00065734">
              <w:rPr>
                <w:rFonts w:cs="Arial"/>
                <w:szCs w:val="18"/>
                <w:lang w:val="en-US" w:eastAsia="zh-CN"/>
              </w:rPr>
              <w:t>41</w:t>
            </w:r>
            <w:r w:rsidRPr="00065734">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E743535" w14:textId="77777777" w:rsidR="00672941" w:rsidRPr="001141C9" w:rsidRDefault="00672941" w:rsidP="006C1DE7">
            <w:pPr>
              <w:pStyle w:val="TAC"/>
              <w:keepNext w:val="0"/>
              <w:keepLines w:val="0"/>
              <w:rPr>
                <w:kern w:val="2"/>
                <w:szCs w:val="22"/>
                <w:lang w:eastAsia="zh-CN"/>
              </w:rPr>
            </w:pPr>
          </w:p>
        </w:tc>
      </w:tr>
      <w:tr w:rsidR="00672941" w:rsidRPr="001141C9" w14:paraId="42E50DE4"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AD35BCA"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CA_n1A-n28A-n46A</w:t>
            </w:r>
          </w:p>
          <w:p w14:paraId="39752395" w14:textId="77777777" w:rsidR="00672941" w:rsidRPr="001141C9" w:rsidRDefault="00672941" w:rsidP="006C1DE7">
            <w:pPr>
              <w:pStyle w:val="TAC"/>
              <w:keepLines w:val="0"/>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5DE2E4BE"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CA_n1A-n28A</w:t>
            </w:r>
          </w:p>
          <w:p w14:paraId="646E3027"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CA_n1A-n46A</w:t>
            </w:r>
          </w:p>
          <w:p w14:paraId="723A2DEB" w14:textId="77777777" w:rsidR="00672941" w:rsidRPr="001141C9" w:rsidRDefault="00672941" w:rsidP="006C1DE7">
            <w:pPr>
              <w:pStyle w:val="TAC"/>
              <w:keepLines w:val="0"/>
              <w:rPr>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3D0083D6" w14:textId="77777777" w:rsidR="00672941" w:rsidRPr="001141C9" w:rsidRDefault="00672941" w:rsidP="006C1DE7">
            <w:pPr>
              <w:pStyle w:val="TAC"/>
              <w:keepLines w:val="0"/>
              <w:rPr>
                <w:kern w:val="2"/>
                <w:szCs w:val="22"/>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7CE7F22" w14:textId="77777777" w:rsidR="00672941" w:rsidRPr="001141C9" w:rsidRDefault="00672941" w:rsidP="006C1DE7">
            <w:pPr>
              <w:pStyle w:val="TAC"/>
              <w:keepLines w:val="0"/>
              <w:rPr>
                <w:rFonts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27F025C0" w14:textId="77777777" w:rsidR="00672941" w:rsidRPr="001141C9" w:rsidRDefault="00672941" w:rsidP="006C1DE7">
            <w:pPr>
              <w:pStyle w:val="TAC"/>
              <w:keepLines w:val="0"/>
              <w:rPr>
                <w:kern w:val="2"/>
                <w:szCs w:val="22"/>
                <w:lang w:eastAsia="zh-CN"/>
              </w:rPr>
            </w:pPr>
            <w:r w:rsidRPr="001141C9">
              <w:rPr>
                <w:rFonts w:eastAsiaTheme="minorEastAsia" w:hint="eastAsia"/>
                <w:lang w:eastAsia="zh-CN"/>
              </w:rPr>
              <w:t>0</w:t>
            </w:r>
          </w:p>
        </w:tc>
      </w:tr>
      <w:tr w:rsidR="00672941" w:rsidRPr="001141C9" w14:paraId="75345194" w14:textId="77777777" w:rsidTr="006C1DE7">
        <w:trPr>
          <w:jc w:val="center"/>
        </w:trPr>
        <w:tc>
          <w:tcPr>
            <w:tcW w:w="2062" w:type="dxa"/>
            <w:tcBorders>
              <w:top w:val="nil"/>
              <w:left w:val="single" w:sz="4" w:space="0" w:color="auto"/>
              <w:bottom w:val="nil"/>
              <w:right w:val="single" w:sz="4" w:space="0" w:color="auto"/>
            </w:tcBorders>
            <w:vAlign w:val="center"/>
          </w:tcPr>
          <w:p w14:paraId="6852C72E" w14:textId="77777777" w:rsidR="00672941" w:rsidRPr="001141C9" w:rsidRDefault="00672941" w:rsidP="006C1DE7">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4AB02A5E" w14:textId="77777777" w:rsidR="00672941" w:rsidRPr="001141C9" w:rsidRDefault="00672941" w:rsidP="006C1DE7">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563F3F" w14:textId="77777777" w:rsidR="00672941" w:rsidRPr="001141C9" w:rsidRDefault="00672941" w:rsidP="006C1DE7">
            <w:pPr>
              <w:pStyle w:val="TAC"/>
              <w:keepNext w:val="0"/>
              <w:keepLines w:val="0"/>
              <w:rPr>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EC551B0"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72DBCC2A" w14:textId="77777777" w:rsidR="00672941" w:rsidRPr="001141C9" w:rsidRDefault="00672941" w:rsidP="006C1DE7">
            <w:pPr>
              <w:pStyle w:val="TAC"/>
              <w:keepNext w:val="0"/>
              <w:keepLines w:val="0"/>
              <w:rPr>
                <w:kern w:val="2"/>
                <w:szCs w:val="22"/>
                <w:lang w:eastAsia="zh-CN"/>
              </w:rPr>
            </w:pPr>
          </w:p>
        </w:tc>
      </w:tr>
      <w:tr w:rsidR="00672941" w:rsidRPr="001141C9" w14:paraId="68F74025"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32A9160" w14:textId="77777777" w:rsidR="00672941" w:rsidRPr="001141C9" w:rsidRDefault="00672941" w:rsidP="006C1DE7">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317FE65" w14:textId="77777777" w:rsidR="00672941" w:rsidRPr="001141C9" w:rsidRDefault="00672941" w:rsidP="006C1DE7">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73F89" w14:textId="77777777" w:rsidR="00672941" w:rsidRPr="001141C9" w:rsidRDefault="00672941" w:rsidP="006C1DE7">
            <w:pPr>
              <w:pStyle w:val="TAC"/>
              <w:keepNext w:val="0"/>
              <w:keepLines w:val="0"/>
              <w:rPr>
                <w:kern w:val="2"/>
                <w:szCs w:val="22"/>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19D3241"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rPr>
              <w:t>10, 20, 40, 60, 80</w:t>
            </w:r>
          </w:p>
        </w:tc>
        <w:tc>
          <w:tcPr>
            <w:tcW w:w="1496" w:type="dxa"/>
            <w:tcBorders>
              <w:top w:val="nil"/>
              <w:left w:val="single" w:sz="4" w:space="0" w:color="auto"/>
              <w:bottom w:val="single" w:sz="4" w:space="0" w:color="auto"/>
              <w:right w:val="single" w:sz="4" w:space="0" w:color="auto"/>
            </w:tcBorders>
            <w:vAlign w:val="center"/>
          </w:tcPr>
          <w:p w14:paraId="069DA608" w14:textId="77777777" w:rsidR="00672941" w:rsidRPr="001141C9" w:rsidRDefault="00672941" w:rsidP="006C1DE7">
            <w:pPr>
              <w:pStyle w:val="TAC"/>
              <w:keepNext w:val="0"/>
              <w:keepLines w:val="0"/>
              <w:rPr>
                <w:kern w:val="2"/>
                <w:szCs w:val="22"/>
                <w:lang w:eastAsia="zh-CN"/>
              </w:rPr>
            </w:pPr>
          </w:p>
        </w:tc>
      </w:tr>
      <w:tr w:rsidR="00672941" w:rsidRPr="001141C9" w14:paraId="566C0541"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064BC77" w14:textId="77777777" w:rsidR="00672941" w:rsidRPr="001141C9" w:rsidRDefault="00672941" w:rsidP="006C1DE7">
            <w:pPr>
              <w:pStyle w:val="TAC"/>
              <w:keepNext w:val="0"/>
              <w:keepLines w:val="0"/>
              <w:rPr>
                <w:kern w:val="2"/>
                <w:szCs w:val="22"/>
                <w:lang w:eastAsia="zh-CN"/>
              </w:rPr>
            </w:pPr>
            <w:r w:rsidRPr="001141C9">
              <w:rPr>
                <w:rFonts w:eastAsiaTheme="minorEastAsia"/>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639F06D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CA_n1A-n28A</w:t>
            </w:r>
          </w:p>
          <w:p w14:paraId="66D5FEE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CA_n1A-n46A</w:t>
            </w:r>
          </w:p>
          <w:p w14:paraId="3AA0E8D7" w14:textId="77777777" w:rsidR="00672941" w:rsidRPr="001141C9" w:rsidRDefault="00672941" w:rsidP="006C1DE7">
            <w:pPr>
              <w:pStyle w:val="TAC"/>
              <w:keepNext w:val="0"/>
              <w:keepLines w:val="0"/>
              <w:rPr>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4A1162C9" w14:textId="77777777" w:rsidR="00672941" w:rsidRPr="001141C9" w:rsidRDefault="00672941" w:rsidP="006C1DE7">
            <w:pPr>
              <w:pStyle w:val="TAC"/>
              <w:keepNext w:val="0"/>
              <w:keepLines w:val="0"/>
              <w:rPr>
                <w:kern w:val="2"/>
                <w:szCs w:val="22"/>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079B54"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76DEA4FA" w14:textId="77777777" w:rsidR="00672941" w:rsidRPr="001141C9" w:rsidRDefault="00672941" w:rsidP="006C1DE7">
            <w:pPr>
              <w:pStyle w:val="TAC"/>
              <w:keepNext w:val="0"/>
              <w:keepLines w:val="0"/>
              <w:rPr>
                <w:kern w:val="2"/>
                <w:szCs w:val="22"/>
                <w:lang w:eastAsia="zh-CN"/>
              </w:rPr>
            </w:pPr>
            <w:r w:rsidRPr="001141C9">
              <w:rPr>
                <w:rFonts w:eastAsiaTheme="minorEastAsia" w:hint="eastAsia"/>
                <w:lang w:eastAsia="zh-CN"/>
              </w:rPr>
              <w:t>0</w:t>
            </w:r>
          </w:p>
        </w:tc>
      </w:tr>
      <w:tr w:rsidR="00672941" w:rsidRPr="001141C9" w14:paraId="7301B5C0" w14:textId="77777777" w:rsidTr="006C1DE7">
        <w:trPr>
          <w:jc w:val="center"/>
        </w:trPr>
        <w:tc>
          <w:tcPr>
            <w:tcW w:w="2062" w:type="dxa"/>
            <w:tcBorders>
              <w:top w:val="nil"/>
              <w:left w:val="single" w:sz="4" w:space="0" w:color="auto"/>
              <w:bottom w:val="nil"/>
              <w:right w:val="single" w:sz="4" w:space="0" w:color="auto"/>
            </w:tcBorders>
            <w:vAlign w:val="center"/>
          </w:tcPr>
          <w:p w14:paraId="091260F7" w14:textId="77777777" w:rsidR="00672941" w:rsidRPr="001141C9" w:rsidRDefault="00672941" w:rsidP="006C1DE7">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211E88BF" w14:textId="77777777" w:rsidR="00672941" w:rsidRPr="001141C9" w:rsidRDefault="00672941" w:rsidP="006C1DE7">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0D6E3" w14:textId="77777777" w:rsidR="00672941" w:rsidRPr="001141C9" w:rsidRDefault="00672941" w:rsidP="006C1DE7">
            <w:pPr>
              <w:pStyle w:val="TAC"/>
              <w:keepNext w:val="0"/>
              <w:keepLines w:val="0"/>
              <w:rPr>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2F09197"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020E2081" w14:textId="77777777" w:rsidR="00672941" w:rsidRPr="001141C9" w:rsidRDefault="00672941" w:rsidP="006C1DE7">
            <w:pPr>
              <w:pStyle w:val="TAC"/>
              <w:keepNext w:val="0"/>
              <w:keepLines w:val="0"/>
              <w:rPr>
                <w:kern w:val="2"/>
                <w:szCs w:val="22"/>
                <w:lang w:eastAsia="zh-CN"/>
              </w:rPr>
            </w:pPr>
          </w:p>
        </w:tc>
      </w:tr>
      <w:tr w:rsidR="00672941" w:rsidRPr="001141C9" w14:paraId="0B5ACAAD"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3A66C22" w14:textId="77777777" w:rsidR="00672941" w:rsidRPr="001141C9" w:rsidRDefault="00672941" w:rsidP="006C1DE7">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28F159D" w14:textId="77777777" w:rsidR="00672941" w:rsidRPr="001141C9" w:rsidRDefault="00672941" w:rsidP="006C1DE7">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D09E5" w14:textId="77777777" w:rsidR="00672941" w:rsidRPr="001141C9" w:rsidRDefault="00672941" w:rsidP="006C1DE7">
            <w:pPr>
              <w:pStyle w:val="TAC"/>
              <w:keepNext w:val="0"/>
              <w:keepLines w:val="0"/>
              <w:rPr>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6EB15235"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rPr>
              <w:t>CA_n46C_BCS0</w:t>
            </w:r>
          </w:p>
        </w:tc>
        <w:tc>
          <w:tcPr>
            <w:tcW w:w="1496" w:type="dxa"/>
            <w:tcBorders>
              <w:top w:val="nil"/>
              <w:left w:val="single" w:sz="4" w:space="0" w:color="auto"/>
              <w:bottom w:val="single" w:sz="4" w:space="0" w:color="auto"/>
              <w:right w:val="single" w:sz="4" w:space="0" w:color="auto"/>
            </w:tcBorders>
            <w:vAlign w:val="center"/>
          </w:tcPr>
          <w:p w14:paraId="23ABA80D" w14:textId="77777777" w:rsidR="00672941" w:rsidRPr="001141C9" w:rsidRDefault="00672941" w:rsidP="006C1DE7">
            <w:pPr>
              <w:pStyle w:val="TAC"/>
              <w:keepNext w:val="0"/>
              <w:keepLines w:val="0"/>
              <w:rPr>
                <w:kern w:val="2"/>
                <w:szCs w:val="22"/>
                <w:lang w:eastAsia="zh-CN"/>
              </w:rPr>
            </w:pPr>
          </w:p>
        </w:tc>
      </w:tr>
      <w:tr w:rsidR="00672941" w:rsidRPr="001141C9" w14:paraId="7BAD75AC"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51DFB0E" w14:textId="77777777" w:rsidR="00672941" w:rsidRPr="001141C9" w:rsidRDefault="00672941" w:rsidP="006C1DE7">
            <w:pPr>
              <w:pStyle w:val="TAC"/>
              <w:keepNext w:val="0"/>
              <w:keepLines w:val="0"/>
              <w:rPr>
                <w:kern w:val="2"/>
                <w:szCs w:val="22"/>
                <w:lang w:eastAsia="zh-CN"/>
              </w:rPr>
            </w:pPr>
            <w:r w:rsidRPr="001141C9">
              <w:rPr>
                <w:rFonts w:eastAsiaTheme="minorEastAsia"/>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5A35285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CA_n1A-n28A</w:t>
            </w:r>
          </w:p>
          <w:p w14:paraId="445A87A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CA_n1A-n46A</w:t>
            </w:r>
          </w:p>
          <w:p w14:paraId="6012BB8D" w14:textId="77777777" w:rsidR="00672941" w:rsidRPr="001141C9" w:rsidRDefault="00672941" w:rsidP="006C1DE7">
            <w:pPr>
              <w:pStyle w:val="TAC"/>
              <w:keepNext w:val="0"/>
              <w:keepLines w:val="0"/>
              <w:rPr>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49B1FEAB" w14:textId="77777777" w:rsidR="00672941" w:rsidRPr="001141C9" w:rsidRDefault="00672941" w:rsidP="006C1DE7">
            <w:pPr>
              <w:pStyle w:val="TAC"/>
              <w:keepNext w:val="0"/>
              <w:keepLines w:val="0"/>
              <w:rPr>
                <w:kern w:val="2"/>
                <w:szCs w:val="22"/>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83B5EB"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73E6E35E" w14:textId="77777777" w:rsidR="00672941" w:rsidRPr="001141C9" w:rsidRDefault="00672941" w:rsidP="006C1DE7">
            <w:pPr>
              <w:pStyle w:val="TAC"/>
              <w:keepNext w:val="0"/>
              <w:keepLines w:val="0"/>
              <w:rPr>
                <w:kern w:val="2"/>
                <w:szCs w:val="22"/>
                <w:lang w:eastAsia="zh-CN"/>
              </w:rPr>
            </w:pPr>
            <w:r w:rsidRPr="001141C9">
              <w:rPr>
                <w:rFonts w:eastAsiaTheme="minorEastAsia" w:hint="eastAsia"/>
                <w:lang w:eastAsia="zh-CN"/>
              </w:rPr>
              <w:t>0</w:t>
            </w:r>
          </w:p>
        </w:tc>
      </w:tr>
      <w:tr w:rsidR="00672941" w:rsidRPr="001141C9" w14:paraId="4BCDBF72" w14:textId="77777777" w:rsidTr="006C1DE7">
        <w:trPr>
          <w:jc w:val="center"/>
        </w:trPr>
        <w:tc>
          <w:tcPr>
            <w:tcW w:w="2062" w:type="dxa"/>
            <w:tcBorders>
              <w:top w:val="nil"/>
              <w:left w:val="single" w:sz="4" w:space="0" w:color="auto"/>
              <w:bottom w:val="nil"/>
              <w:right w:val="single" w:sz="4" w:space="0" w:color="auto"/>
            </w:tcBorders>
            <w:vAlign w:val="center"/>
          </w:tcPr>
          <w:p w14:paraId="4888304F" w14:textId="77777777" w:rsidR="00672941" w:rsidRPr="001141C9" w:rsidRDefault="00672941" w:rsidP="006C1DE7">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2BB22509" w14:textId="77777777" w:rsidR="00672941" w:rsidRPr="001141C9" w:rsidRDefault="00672941" w:rsidP="006C1DE7">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3980B" w14:textId="77777777" w:rsidR="00672941" w:rsidRPr="001141C9" w:rsidRDefault="00672941" w:rsidP="006C1DE7">
            <w:pPr>
              <w:pStyle w:val="TAC"/>
              <w:keepNext w:val="0"/>
              <w:keepLines w:val="0"/>
              <w:rPr>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2CCCA9"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69B47A89" w14:textId="77777777" w:rsidR="00672941" w:rsidRPr="001141C9" w:rsidRDefault="00672941" w:rsidP="006C1DE7">
            <w:pPr>
              <w:pStyle w:val="TAC"/>
              <w:keepNext w:val="0"/>
              <w:keepLines w:val="0"/>
              <w:rPr>
                <w:kern w:val="2"/>
                <w:szCs w:val="22"/>
                <w:lang w:eastAsia="zh-CN"/>
              </w:rPr>
            </w:pPr>
          </w:p>
        </w:tc>
      </w:tr>
      <w:tr w:rsidR="00672941" w:rsidRPr="001141C9" w14:paraId="4BB2EAE2"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F3664E9" w14:textId="77777777" w:rsidR="00672941" w:rsidRPr="001141C9" w:rsidRDefault="00672941" w:rsidP="006C1DE7">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4CA1915" w14:textId="77777777" w:rsidR="00672941" w:rsidRPr="001141C9" w:rsidRDefault="00672941" w:rsidP="006C1DE7">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311DAF" w14:textId="77777777" w:rsidR="00672941" w:rsidRPr="001141C9" w:rsidRDefault="00672941" w:rsidP="006C1DE7">
            <w:pPr>
              <w:pStyle w:val="TAC"/>
              <w:keepNext w:val="0"/>
              <w:keepLines w:val="0"/>
              <w:rPr>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3F4CA15C"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rPr>
              <w:t>CA_n46D_BCS0</w:t>
            </w:r>
          </w:p>
        </w:tc>
        <w:tc>
          <w:tcPr>
            <w:tcW w:w="1496" w:type="dxa"/>
            <w:tcBorders>
              <w:top w:val="nil"/>
              <w:left w:val="single" w:sz="4" w:space="0" w:color="auto"/>
              <w:bottom w:val="single" w:sz="4" w:space="0" w:color="auto"/>
              <w:right w:val="single" w:sz="4" w:space="0" w:color="auto"/>
            </w:tcBorders>
            <w:vAlign w:val="center"/>
          </w:tcPr>
          <w:p w14:paraId="79D717A4" w14:textId="77777777" w:rsidR="00672941" w:rsidRPr="001141C9" w:rsidRDefault="00672941" w:rsidP="006C1DE7">
            <w:pPr>
              <w:pStyle w:val="TAC"/>
              <w:keepNext w:val="0"/>
              <w:keepLines w:val="0"/>
              <w:rPr>
                <w:kern w:val="2"/>
                <w:szCs w:val="22"/>
                <w:lang w:eastAsia="zh-CN"/>
              </w:rPr>
            </w:pPr>
          </w:p>
        </w:tc>
      </w:tr>
      <w:tr w:rsidR="00672941" w:rsidRPr="001141C9" w14:paraId="16C4AFA5"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9E9C721" w14:textId="77777777" w:rsidR="00672941" w:rsidRPr="001141C9" w:rsidRDefault="00672941" w:rsidP="006C1DE7">
            <w:pPr>
              <w:pStyle w:val="TAC"/>
              <w:keepNext w:val="0"/>
              <w:keepLines w:val="0"/>
              <w:rPr>
                <w:kern w:val="2"/>
                <w:szCs w:val="22"/>
                <w:lang w:eastAsia="zh-CN"/>
              </w:rPr>
            </w:pPr>
            <w:r w:rsidRPr="001141C9">
              <w:rPr>
                <w:rFonts w:eastAsiaTheme="minorEastAsia"/>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08890D7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CA_n1A-n28A</w:t>
            </w:r>
          </w:p>
          <w:p w14:paraId="0CD644D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CA_n1A-n46A</w:t>
            </w:r>
          </w:p>
          <w:p w14:paraId="131C48FF" w14:textId="77777777" w:rsidR="00672941" w:rsidRPr="001141C9" w:rsidRDefault="00672941" w:rsidP="006C1DE7">
            <w:pPr>
              <w:pStyle w:val="TAC"/>
              <w:keepNext w:val="0"/>
              <w:keepLines w:val="0"/>
              <w:rPr>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3F292465" w14:textId="77777777" w:rsidR="00672941" w:rsidRPr="001141C9" w:rsidRDefault="00672941" w:rsidP="006C1DE7">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86614A7"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6F331BF6" w14:textId="77777777" w:rsidR="00672941" w:rsidRPr="001141C9" w:rsidRDefault="00672941" w:rsidP="006C1DE7">
            <w:pPr>
              <w:pStyle w:val="TAC"/>
              <w:keepNext w:val="0"/>
              <w:keepLines w:val="0"/>
              <w:rPr>
                <w:kern w:val="2"/>
                <w:szCs w:val="22"/>
                <w:lang w:eastAsia="zh-CN"/>
              </w:rPr>
            </w:pPr>
            <w:r w:rsidRPr="001141C9">
              <w:rPr>
                <w:rFonts w:eastAsiaTheme="minorEastAsia" w:hint="eastAsia"/>
                <w:lang w:eastAsia="zh-CN"/>
              </w:rPr>
              <w:t>0</w:t>
            </w:r>
          </w:p>
        </w:tc>
      </w:tr>
      <w:tr w:rsidR="00672941" w:rsidRPr="001141C9" w14:paraId="676B48E9" w14:textId="77777777" w:rsidTr="006C1DE7">
        <w:trPr>
          <w:jc w:val="center"/>
        </w:trPr>
        <w:tc>
          <w:tcPr>
            <w:tcW w:w="2062" w:type="dxa"/>
            <w:tcBorders>
              <w:top w:val="nil"/>
              <w:left w:val="single" w:sz="4" w:space="0" w:color="auto"/>
              <w:bottom w:val="nil"/>
              <w:right w:val="single" w:sz="4" w:space="0" w:color="auto"/>
            </w:tcBorders>
            <w:vAlign w:val="center"/>
          </w:tcPr>
          <w:p w14:paraId="12930969" w14:textId="77777777" w:rsidR="00672941" w:rsidRPr="001141C9" w:rsidRDefault="00672941" w:rsidP="006C1DE7">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2DDCCB06" w14:textId="77777777" w:rsidR="00672941" w:rsidRPr="001141C9" w:rsidRDefault="00672941" w:rsidP="006C1DE7">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582C5" w14:textId="77777777" w:rsidR="00672941" w:rsidRPr="001141C9" w:rsidRDefault="00672941" w:rsidP="006C1DE7">
            <w:pPr>
              <w:pStyle w:val="TAC"/>
              <w:keepNext w:val="0"/>
              <w:keepLines w:val="0"/>
              <w:rPr>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566E05"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55C7A755" w14:textId="77777777" w:rsidR="00672941" w:rsidRPr="001141C9" w:rsidRDefault="00672941" w:rsidP="006C1DE7">
            <w:pPr>
              <w:pStyle w:val="TAC"/>
              <w:keepNext w:val="0"/>
              <w:keepLines w:val="0"/>
              <w:rPr>
                <w:kern w:val="2"/>
                <w:szCs w:val="22"/>
                <w:lang w:eastAsia="zh-CN"/>
              </w:rPr>
            </w:pPr>
          </w:p>
        </w:tc>
      </w:tr>
      <w:tr w:rsidR="00672941" w:rsidRPr="001141C9" w14:paraId="5712020B"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9D8F51A" w14:textId="77777777" w:rsidR="00672941" w:rsidRPr="001141C9" w:rsidRDefault="00672941" w:rsidP="006C1DE7">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33FB3D9" w14:textId="77777777" w:rsidR="00672941" w:rsidRPr="001141C9" w:rsidRDefault="00672941" w:rsidP="006C1DE7">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E357A9" w14:textId="77777777" w:rsidR="00672941" w:rsidRPr="001141C9" w:rsidRDefault="00672941" w:rsidP="006C1DE7">
            <w:pPr>
              <w:pStyle w:val="TAC"/>
              <w:keepNext w:val="0"/>
              <w:keepLines w:val="0"/>
              <w:rPr>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05A6C158"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cs="Arial"/>
                <w:szCs w:val="18"/>
              </w:rPr>
              <w:t>CA_n46(2A)_BCS0</w:t>
            </w:r>
          </w:p>
        </w:tc>
        <w:tc>
          <w:tcPr>
            <w:tcW w:w="1496" w:type="dxa"/>
            <w:tcBorders>
              <w:top w:val="nil"/>
              <w:left w:val="single" w:sz="4" w:space="0" w:color="auto"/>
              <w:bottom w:val="single" w:sz="4" w:space="0" w:color="auto"/>
              <w:right w:val="single" w:sz="4" w:space="0" w:color="auto"/>
            </w:tcBorders>
            <w:vAlign w:val="center"/>
          </w:tcPr>
          <w:p w14:paraId="6954035D" w14:textId="77777777" w:rsidR="00672941" w:rsidRPr="001141C9" w:rsidRDefault="00672941" w:rsidP="006C1DE7">
            <w:pPr>
              <w:pStyle w:val="TAC"/>
              <w:keepNext w:val="0"/>
              <w:keepLines w:val="0"/>
              <w:rPr>
                <w:kern w:val="2"/>
                <w:szCs w:val="22"/>
                <w:lang w:eastAsia="zh-CN"/>
              </w:rPr>
            </w:pPr>
          </w:p>
        </w:tc>
      </w:tr>
      <w:tr w:rsidR="00672941" w:rsidRPr="001141C9" w14:paraId="2F4862E2"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68E5321E" w14:textId="77777777" w:rsidR="00672941" w:rsidRPr="001141C9" w:rsidRDefault="00672941" w:rsidP="006C1DE7">
            <w:pPr>
              <w:pStyle w:val="TAC"/>
              <w:keepNext w:val="0"/>
              <w:keepLines w:val="0"/>
              <w:rPr>
                <w:kern w:val="2"/>
                <w:szCs w:val="22"/>
              </w:rPr>
            </w:pPr>
            <w:r w:rsidRPr="001141C9">
              <w:rPr>
                <w:rFonts w:eastAsiaTheme="minorEastAsia" w:cs="Arial"/>
                <w:szCs w:val="18"/>
              </w:rPr>
              <w:t>CA_n1A-n28A-n75A</w:t>
            </w:r>
          </w:p>
          <w:p w14:paraId="3BC085BC" w14:textId="77777777" w:rsidR="00672941" w:rsidRPr="001141C9" w:rsidRDefault="00672941" w:rsidP="006C1DE7">
            <w:pPr>
              <w:pStyle w:val="TAC"/>
              <w:keepNext w:val="0"/>
              <w:keepLines w:val="0"/>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63D75928" w14:textId="77777777" w:rsidR="00672941" w:rsidRPr="001141C9" w:rsidRDefault="00672941" w:rsidP="006C1DE7">
            <w:pPr>
              <w:pStyle w:val="TAC"/>
              <w:keepNext w:val="0"/>
              <w:keepLines w:val="0"/>
              <w:rPr>
                <w:rFonts w:eastAsiaTheme="minorEastAsia"/>
              </w:rPr>
            </w:pPr>
            <w:r w:rsidRPr="001141C9">
              <w:rPr>
                <w:rFonts w:eastAsiaTheme="minorEastAsia" w:cs="Arial"/>
                <w:szCs w:val="18"/>
              </w:rPr>
              <w:t>-</w:t>
            </w:r>
          </w:p>
          <w:p w14:paraId="578447E5" w14:textId="77777777" w:rsidR="00672941" w:rsidRPr="001141C9" w:rsidRDefault="00672941" w:rsidP="006C1DE7">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8C6F968"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5ABCC2" w14:textId="77777777" w:rsidR="00672941" w:rsidRPr="001141C9" w:rsidRDefault="00672941" w:rsidP="006C1DE7">
            <w:pPr>
              <w:pStyle w:val="TAC"/>
              <w:keepNext w:val="0"/>
              <w:keepLines w:val="0"/>
              <w:rPr>
                <w:rFonts w:eastAsiaTheme="minorEastAsia" w:cs="Arial"/>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083E3C" w14:textId="77777777" w:rsidR="00672941" w:rsidRPr="001141C9" w:rsidRDefault="00672941" w:rsidP="006C1DE7">
            <w:pPr>
              <w:pStyle w:val="TAC"/>
              <w:keepNext w:val="0"/>
              <w:keepLines w:val="0"/>
              <w:rPr>
                <w:kern w:val="2"/>
                <w:szCs w:val="22"/>
                <w:lang w:eastAsia="zh-CN"/>
              </w:rPr>
            </w:pPr>
            <w:r w:rsidRPr="001141C9">
              <w:rPr>
                <w:kern w:val="2"/>
                <w:szCs w:val="22"/>
                <w:lang w:eastAsia="zh-CN"/>
              </w:rPr>
              <w:t>0</w:t>
            </w:r>
          </w:p>
        </w:tc>
      </w:tr>
      <w:tr w:rsidR="00672941" w:rsidRPr="001141C9" w14:paraId="475427FA" w14:textId="77777777" w:rsidTr="006C1DE7">
        <w:trPr>
          <w:jc w:val="center"/>
        </w:trPr>
        <w:tc>
          <w:tcPr>
            <w:tcW w:w="2062" w:type="dxa"/>
            <w:tcBorders>
              <w:top w:val="nil"/>
              <w:left w:val="single" w:sz="4" w:space="0" w:color="auto"/>
              <w:bottom w:val="nil"/>
              <w:right w:val="single" w:sz="4" w:space="0" w:color="auto"/>
            </w:tcBorders>
            <w:vAlign w:val="center"/>
          </w:tcPr>
          <w:p w14:paraId="07063ED6" w14:textId="77777777" w:rsidR="00672941" w:rsidRPr="001141C9" w:rsidRDefault="00672941" w:rsidP="006C1DE7">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15A55D34" w14:textId="77777777" w:rsidR="00672941" w:rsidRPr="001141C9" w:rsidRDefault="00672941" w:rsidP="006C1DE7">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3F555FB"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F03999" w14:textId="77777777" w:rsidR="00672941" w:rsidRPr="001141C9" w:rsidRDefault="00672941" w:rsidP="006C1DE7">
            <w:pPr>
              <w:pStyle w:val="TAC"/>
              <w:keepNext w:val="0"/>
              <w:keepLines w:val="0"/>
              <w:rPr>
                <w:rFonts w:eastAsiaTheme="minorEastAsia" w:cs="Arial"/>
                <w:szCs w:val="18"/>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1BDEA45C" w14:textId="77777777" w:rsidR="00672941" w:rsidRPr="001141C9" w:rsidRDefault="00672941" w:rsidP="006C1DE7">
            <w:pPr>
              <w:pStyle w:val="TAC"/>
              <w:keepNext w:val="0"/>
              <w:keepLines w:val="0"/>
              <w:rPr>
                <w:kern w:val="2"/>
                <w:szCs w:val="22"/>
                <w:lang w:eastAsia="zh-CN"/>
              </w:rPr>
            </w:pPr>
          </w:p>
        </w:tc>
      </w:tr>
      <w:tr w:rsidR="00672941" w:rsidRPr="001141C9" w14:paraId="53A9BAB6"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28E7166" w14:textId="77777777" w:rsidR="00672941" w:rsidRPr="001141C9" w:rsidRDefault="00672941" w:rsidP="006C1DE7">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DA105C9" w14:textId="77777777" w:rsidR="00672941" w:rsidRPr="001141C9" w:rsidRDefault="00672941" w:rsidP="006C1DE7">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567BE8D"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4805D920" w14:textId="77777777" w:rsidR="00672941" w:rsidRPr="001141C9" w:rsidRDefault="00672941" w:rsidP="006C1DE7">
            <w:pPr>
              <w:pStyle w:val="TAC"/>
              <w:keepNext w:val="0"/>
              <w:keepLines w:val="0"/>
              <w:rPr>
                <w:rFonts w:eastAsiaTheme="minorEastAsia" w:cs="Arial"/>
                <w:szCs w:val="18"/>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367796B" w14:textId="77777777" w:rsidR="00672941" w:rsidRPr="001141C9" w:rsidRDefault="00672941" w:rsidP="006C1DE7">
            <w:pPr>
              <w:pStyle w:val="TAC"/>
              <w:keepNext w:val="0"/>
              <w:keepLines w:val="0"/>
              <w:rPr>
                <w:kern w:val="2"/>
                <w:szCs w:val="22"/>
                <w:lang w:eastAsia="zh-CN"/>
              </w:rPr>
            </w:pPr>
          </w:p>
        </w:tc>
      </w:tr>
      <w:tr w:rsidR="00672941" w:rsidRPr="001141C9" w14:paraId="1AB97058"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16CC4D7" w14:textId="77777777" w:rsidR="00672941" w:rsidRPr="001141C9" w:rsidRDefault="00672941" w:rsidP="006C1DE7">
            <w:pPr>
              <w:pStyle w:val="TAC"/>
              <w:keepNext w:val="0"/>
              <w:keepLines w:val="0"/>
              <w:rPr>
                <w:lang w:eastAsia="zh-CN"/>
              </w:rPr>
            </w:pPr>
            <w:r w:rsidRPr="001141C9">
              <w:t>CA_n1A-n28A-n77A</w:t>
            </w:r>
          </w:p>
        </w:tc>
        <w:tc>
          <w:tcPr>
            <w:tcW w:w="1716" w:type="dxa"/>
            <w:tcBorders>
              <w:top w:val="single" w:sz="4" w:space="0" w:color="auto"/>
              <w:left w:val="single" w:sz="4" w:space="0" w:color="auto"/>
              <w:bottom w:val="nil"/>
              <w:right w:val="single" w:sz="4" w:space="0" w:color="auto"/>
            </w:tcBorders>
            <w:vAlign w:val="center"/>
          </w:tcPr>
          <w:p w14:paraId="34C83516" w14:textId="77777777" w:rsidR="00672941" w:rsidRPr="001141C9" w:rsidRDefault="00672941" w:rsidP="006C1DE7">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7FA963AE" w14:textId="77777777" w:rsidR="00672941" w:rsidRPr="001141C9" w:rsidRDefault="00672941" w:rsidP="006C1DE7">
            <w:pPr>
              <w:pStyle w:val="TAC"/>
              <w:keepNext w:val="0"/>
              <w:keepLines w:val="0"/>
              <w:rPr>
                <w:rFonts w:eastAsiaTheme="minorEastAsia"/>
              </w:rPr>
            </w:pPr>
            <w:r w:rsidRPr="001141C9">
              <w:rPr>
                <w:rFonts w:eastAsiaTheme="minorEastAsia"/>
              </w:rPr>
              <w:t>CA_n1A-n28A</w:t>
            </w:r>
          </w:p>
          <w:p w14:paraId="2062107C" w14:textId="77777777" w:rsidR="00672941" w:rsidRPr="001141C9" w:rsidRDefault="00672941" w:rsidP="006C1DE7">
            <w:pPr>
              <w:pStyle w:val="TAC"/>
              <w:keepNext w:val="0"/>
              <w:keepLines w:val="0"/>
              <w:rPr>
                <w:rFonts w:eastAsiaTheme="minorEastAsia"/>
              </w:rPr>
            </w:pPr>
            <w:r w:rsidRPr="001141C9">
              <w:rPr>
                <w:rFonts w:eastAsiaTheme="minorEastAsia"/>
              </w:rPr>
              <w:t>CA_n1A-n77A</w:t>
            </w:r>
            <w:r w:rsidRPr="001141C9">
              <w:rPr>
                <w:rFonts w:eastAsiaTheme="minorEastAsia"/>
                <w:vertAlign w:val="superscript"/>
              </w:rPr>
              <w:t>7</w:t>
            </w:r>
          </w:p>
          <w:p w14:paraId="6D1F2BB4" w14:textId="77777777" w:rsidR="00672941" w:rsidRPr="001141C9" w:rsidRDefault="00672941" w:rsidP="006C1DE7">
            <w:pPr>
              <w:pStyle w:val="TAC"/>
              <w:keepNext w:val="0"/>
              <w:keepLines w:val="0"/>
              <w:rPr>
                <w:szCs w:val="18"/>
                <w:lang w:eastAsia="zh-CN"/>
              </w:rPr>
            </w:pPr>
            <w:r w:rsidRPr="001141C9">
              <w:rPr>
                <w:rFonts w:eastAsiaTheme="minorEastAsia"/>
              </w:rPr>
              <w:t>CA_n28A-n77A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FDC7D3E" w14:textId="77777777" w:rsidR="00672941" w:rsidRPr="001141C9" w:rsidRDefault="00672941" w:rsidP="006C1DE7">
            <w:pPr>
              <w:pStyle w:val="TAC"/>
              <w:keepNext w:val="0"/>
              <w:keepLines w:val="0"/>
              <w:rPr>
                <w:rFonts w:eastAsiaTheme="minorEastAsia" w:cs="Arial"/>
                <w:szCs w:val="18"/>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28BDA03F" w14:textId="77777777" w:rsidR="00672941" w:rsidRPr="001141C9" w:rsidRDefault="00672941" w:rsidP="006C1DE7">
            <w:pPr>
              <w:pStyle w:val="TAC"/>
              <w:keepNext w:val="0"/>
              <w:keepLines w:val="0"/>
              <w:rPr>
                <w:rFonts w:eastAsiaTheme="minorEastAsia"/>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B959DF" w14:textId="77777777" w:rsidR="00672941" w:rsidRPr="001141C9" w:rsidRDefault="00672941" w:rsidP="006C1DE7">
            <w:pPr>
              <w:pStyle w:val="TAC"/>
              <w:keepNext w:val="0"/>
              <w:keepLines w:val="0"/>
              <w:rPr>
                <w:lang w:eastAsia="zh-CN"/>
              </w:rPr>
            </w:pPr>
            <w:r w:rsidRPr="001141C9">
              <w:t>0</w:t>
            </w:r>
          </w:p>
        </w:tc>
      </w:tr>
      <w:tr w:rsidR="00672941" w:rsidRPr="001141C9" w14:paraId="604E58F7" w14:textId="77777777" w:rsidTr="006C1DE7">
        <w:trPr>
          <w:jc w:val="center"/>
        </w:trPr>
        <w:tc>
          <w:tcPr>
            <w:tcW w:w="2062" w:type="dxa"/>
            <w:tcBorders>
              <w:top w:val="nil"/>
              <w:left w:val="single" w:sz="4" w:space="0" w:color="auto"/>
              <w:bottom w:val="nil"/>
              <w:right w:val="single" w:sz="4" w:space="0" w:color="auto"/>
            </w:tcBorders>
            <w:vAlign w:val="center"/>
          </w:tcPr>
          <w:p w14:paraId="57179983" w14:textId="77777777" w:rsidR="00672941" w:rsidRPr="001141C9" w:rsidRDefault="00672941" w:rsidP="006C1DE7">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F69239C" w14:textId="77777777" w:rsidR="00672941" w:rsidRPr="001141C9" w:rsidRDefault="00672941" w:rsidP="006C1DE7">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87FC87" w14:textId="77777777" w:rsidR="00672941" w:rsidRPr="001141C9" w:rsidRDefault="00672941" w:rsidP="006C1DE7">
            <w:pPr>
              <w:pStyle w:val="TAC"/>
              <w:keepNext w:val="0"/>
              <w:keepLines w:val="0"/>
              <w:rPr>
                <w:rFonts w:eastAsiaTheme="minorEastAsia" w:cs="Arial"/>
                <w:szCs w:val="18"/>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5EEF8D40" w14:textId="77777777" w:rsidR="00672941" w:rsidRPr="001141C9" w:rsidRDefault="00672941" w:rsidP="006C1DE7">
            <w:pPr>
              <w:pStyle w:val="TAC"/>
              <w:keepNext w:val="0"/>
              <w:keepLines w:val="0"/>
              <w:rPr>
                <w:rFonts w:eastAsiaTheme="minorEastAsia"/>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70AB1A9" w14:textId="77777777" w:rsidR="00672941" w:rsidRPr="001141C9" w:rsidRDefault="00672941" w:rsidP="006C1DE7">
            <w:pPr>
              <w:pStyle w:val="TAC"/>
              <w:keepNext w:val="0"/>
              <w:keepLines w:val="0"/>
              <w:rPr>
                <w:lang w:eastAsia="zh-CN"/>
              </w:rPr>
            </w:pPr>
          </w:p>
        </w:tc>
      </w:tr>
      <w:tr w:rsidR="00672941" w:rsidRPr="001141C9" w14:paraId="32245AB2" w14:textId="77777777" w:rsidTr="006C1DE7">
        <w:trPr>
          <w:jc w:val="center"/>
        </w:trPr>
        <w:tc>
          <w:tcPr>
            <w:tcW w:w="2062" w:type="dxa"/>
            <w:tcBorders>
              <w:top w:val="nil"/>
              <w:left w:val="single" w:sz="4" w:space="0" w:color="auto"/>
              <w:bottom w:val="nil"/>
              <w:right w:val="single" w:sz="4" w:space="0" w:color="auto"/>
            </w:tcBorders>
            <w:vAlign w:val="center"/>
          </w:tcPr>
          <w:p w14:paraId="38B7DAE4" w14:textId="77777777" w:rsidR="00672941" w:rsidRPr="001141C9" w:rsidRDefault="00672941" w:rsidP="006C1DE7">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0552A88" w14:textId="77777777" w:rsidR="00672941" w:rsidRPr="001141C9" w:rsidRDefault="00672941" w:rsidP="006C1DE7">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D64BE" w14:textId="77777777" w:rsidR="00672941" w:rsidRPr="001141C9" w:rsidRDefault="00672941" w:rsidP="006C1DE7">
            <w:pPr>
              <w:pStyle w:val="TAC"/>
              <w:keepNext w:val="0"/>
              <w:keepLines w:val="0"/>
              <w:rPr>
                <w:rFonts w:eastAsiaTheme="minorEastAsia" w:cs="Arial"/>
                <w:szCs w:val="18"/>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5A1EB5D9" w14:textId="77777777" w:rsidR="00672941" w:rsidRPr="001141C9" w:rsidRDefault="00672941" w:rsidP="006C1DE7">
            <w:pPr>
              <w:pStyle w:val="TAC"/>
              <w:keepNext w:val="0"/>
              <w:keepLines w:val="0"/>
              <w:rPr>
                <w:rFonts w:eastAsiaTheme="minorEastAsia"/>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733327A" w14:textId="77777777" w:rsidR="00672941" w:rsidRPr="001141C9" w:rsidRDefault="00672941" w:rsidP="006C1DE7">
            <w:pPr>
              <w:pStyle w:val="TAC"/>
              <w:keepNext w:val="0"/>
              <w:keepLines w:val="0"/>
              <w:rPr>
                <w:lang w:eastAsia="zh-CN"/>
              </w:rPr>
            </w:pPr>
          </w:p>
        </w:tc>
      </w:tr>
      <w:tr w:rsidR="00672941" w:rsidRPr="001141C9" w14:paraId="12466638" w14:textId="77777777" w:rsidTr="006C1DE7">
        <w:trPr>
          <w:jc w:val="center"/>
        </w:trPr>
        <w:tc>
          <w:tcPr>
            <w:tcW w:w="2062" w:type="dxa"/>
            <w:tcBorders>
              <w:top w:val="nil"/>
              <w:left w:val="single" w:sz="4" w:space="0" w:color="auto"/>
              <w:bottom w:val="nil"/>
              <w:right w:val="single" w:sz="4" w:space="0" w:color="auto"/>
            </w:tcBorders>
            <w:vAlign w:val="center"/>
          </w:tcPr>
          <w:p w14:paraId="37B8397A" w14:textId="77777777" w:rsidR="00672941" w:rsidRPr="001141C9" w:rsidRDefault="00672941" w:rsidP="006C1DE7">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181DCDB" w14:textId="77777777" w:rsidR="00672941" w:rsidRPr="001141C9" w:rsidRDefault="00672941" w:rsidP="006C1DE7">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287BC" w14:textId="77777777" w:rsidR="00672941" w:rsidRPr="001141C9" w:rsidRDefault="00672941" w:rsidP="006C1DE7">
            <w:pPr>
              <w:pStyle w:val="TAC"/>
              <w:keepNext w:val="0"/>
              <w:keepLines w:val="0"/>
              <w:rPr>
                <w:rFonts w:eastAsiaTheme="minorEastAsia" w:cs="Arial"/>
                <w:szCs w:val="18"/>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221E30C2" w14:textId="77777777" w:rsidR="00672941" w:rsidRPr="001141C9" w:rsidRDefault="00672941" w:rsidP="006C1DE7">
            <w:pPr>
              <w:pStyle w:val="TAC"/>
              <w:keepNext w:val="0"/>
              <w:keepLines w:val="0"/>
              <w:rPr>
                <w:rFonts w:eastAsiaTheme="minorEastAsia"/>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4146CF" w14:textId="77777777" w:rsidR="00672941" w:rsidRPr="001141C9" w:rsidRDefault="00672941" w:rsidP="006C1DE7">
            <w:pPr>
              <w:pStyle w:val="TAC"/>
              <w:keepNext w:val="0"/>
              <w:keepLines w:val="0"/>
              <w:rPr>
                <w:lang w:eastAsia="zh-CN"/>
              </w:rPr>
            </w:pPr>
            <w:r w:rsidRPr="001141C9">
              <w:t>1</w:t>
            </w:r>
          </w:p>
        </w:tc>
      </w:tr>
      <w:tr w:rsidR="00672941" w:rsidRPr="001141C9" w14:paraId="53638EEA" w14:textId="77777777" w:rsidTr="006C1DE7">
        <w:trPr>
          <w:jc w:val="center"/>
        </w:trPr>
        <w:tc>
          <w:tcPr>
            <w:tcW w:w="2062" w:type="dxa"/>
            <w:tcBorders>
              <w:top w:val="nil"/>
              <w:left w:val="single" w:sz="4" w:space="0" w:color="auto"/>
              <w:bottom w:val="nil"/>
              <w:right w:val="single" w:sz="4" w:space="0" w:color="auto"/>
            </w:tcBorders>
            <w:vAlign w:val="center"/>
          </w:tcPr>
          <w:p w14:paraId="31CC1EED" w14:textId="77777777" w:rsidR="00672941" w:rsidRPr="001141C9" w:rsidRDefault="00672941" w:rsidP="006C1DE7">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ECB46DB" w14:textId="77777777" w:rsidR="00672941" w:rsidRPr="001141C9" w:rsidRDefault="00672941" w:rsidP="006C1DE7">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6A3AD1" w14:textId="77777777" w:rsidR="00672941" w:rsidRPr="001141C9" w:rsidRDefault="00672941" w:rsidP="006C1DE7">
            <w:pPr>
              <w:pStyle w:val="TAC"/>
              <w:keepNext w:val="0"/>
              <w:keepLines w:val="0"/>
              <w:rPr>
                <w:rFonts w:eastAsiaTheme="minorEastAsia" w:cs="Arial"/>
                <w:szCs w:val="18"/>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215F3620" w14:textId="77777777" w:rsidR="00672941" w:rsidRPr="001141C9" w:rsidRDefault="00672941" w:rsidP="006C1DE7">
            <w:pPr>
              <w:pStyle w:val="TAC"/>
              <w:keepNext w:val="0"/>
              <w:keepLines w:val="0"/>
              <w:rPr>
                <w:rFonts w:eastAsiaTheme="minorEastAsia"/>
                <w:lang w:eastAsia="zh-CN"/>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CAC2711" w14:textId="77777777" w:rsidR="00672941" w:rsidRPr="001141C9" w:rsidRDefault="00672941" w:rsidP="006C1DE7">
            <w:pPr>
              <w:pStyle w:val="TAC"/>
              <w:keepNext w:val="0"/>
              <w:keepLines w:val="0"/>
              <w:rPr>
                <w:lang w:eastAsia="zh-CN"/>
              </w:rPr>
            </w:pPr>
          </w:p>
        </w:tc>
      </w:tr>
      <w:tr w:rsidR="00672941" w:rsidRPr="001141C9" w14:paraId="472E6D50"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D6E9BBF" w14:textId="77777777" w:rsidR="00672941" w:rsidRPr="001141C9" w:rsidRDefault="00672941" w:rsidP="006C1DE7">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759C814" w14:textId="77777777" w:rsidR="00672941" w:rsidRPr="001141C9" w:rsidRDefault="00672941" w:rsidP="006C1DE7">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D6B01" w14:textId="77777777" w:rsidR="00672941" w:rsidRPr="001141C9" w:rsidRDefault="00672941" w:rsidP="006C1DE7">
            <w:pPr>
              <w:pStyle w:val="TAC"/>
              <w:keepNext w:val="0"/>
              <w:keepLines w:val="0"/>
              <w:rPr>
                <w:rFonts w:eastAsiaTheme="minorEastAsia" w:cs="Arial"/>
                <w:szCs w:val="18"/>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0CDEC0A3" w14:textId="77777777" w:rsidR="00672941" w:rsidRPr="001141C9" w:rsidRDefault="00672941" w:rsidP="006C1DE7">
            <w:pPr>
              <w:pStyle w:val="TAC"/>
              <w:keepNext w:val="0"/>
              <w:keepLines w:val="0"/>
              <w:rPr>
                <w:rFonts w:eastAsiaTheme="minorEastAsia"/>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90D454" w14:textId="77777777" w:rsidR="00672941" w:rsidRPr="001141C9" w:rsidRDefault="00672941" w:rsidP="006C1DE7">
            <w:pPr>
              <w:pStyle w:val="TAC"/>
              <w:keepNext w:val="0"/>
              <w:keepLines w:val="0"/>
              <w:rPr>
                <w:lang w:eastAsia="zh-CN"/>
              </w:rPr>
            </w:pPr>
          </w:p>
        </w:tc>
      </w:tr>
      <w:tr w:rsidR="00672941" w:rsidRPr="001141C9" w14:paraId="2DB6F991"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B2464E3" w14:textId="77777777" w:rsidR="00672941" w:rsidRPr="001141C9" w:rsidRDefault="00672941" w:rsidP="006C1DE7">
            <w:pPr>
              <w:pStyle w:val="TAC"/>
              <w:keepNext w:val="0"/>
              <w:keepLines w:val="0"/>
              <w:rPr>
                <w:kern w:val="2"/>
                <w:szCs w:val="22"/>
                <w:lang w:eastAsia="zh-CN"/>
              </w:rPr>
            </w:pPr>
            <w:r w:rsidRPr="001141C9">
              <w:rPr>
                <w:rFonts w:eastAsia="Yu Mincho"/>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1E3F359A" w14:textId="77777777" w:rsidR="00672941" w:rsidRDefault="00672941" w:rsidP="006C1DE7">
            <w:pPr>
              <w:pStyle w:val="TAC"/>
              <w:keepNext w:val="0"/>
              <w:keepLines w:val="0"/>
              <w:rPr>
                <w:rFonts w:eastAsia="Yu Mincho"/>
                <w:szCs w:val="18"/>
                <w:vertAlign w:val="superscript"/>
                <w:lang w:eastAsia="ja-JP"/>
              </w:rPr>
            </w:pPr>
            <w:r>
              <w:rPr>
                <w:rFonts w:eastAsia="Yu Mincho"/>
                <w:szCs w:val="18"/>
                <w:lang w:eastAsia="ja-JP"/>
              </w:rPr>
              <w:t>n77</w:t>
            </w:r>
            <w:r>
              <w:rPr>
                <w:rFonts w:eastAsia="Yu Mincho"/>
                <w:szCs w:val="18"/>
                <w:vertAlign w:val="superscript"/>
                <w:lang w:eastAsia="ja-JP"/>
              </w:rPr>
              <w:t>7,9</w:t>
            </w:r>
          </w:p>
          <w:p w14:paraId="79F82650" w14:textId="77777777" w:rsidR="00672941" w:rsidRDefault="00672941" w:rsidP="006C1DE7">
            <w:pPr>
              <w:pStyle w:val="TAC"/>
              <w:keepNext w:val="0"/>
              <w:keepLines w:val="0"/>
              <w:rPr>
                <w:rFonts w:eastAsia="Yu Mincho"/>
                <w:szCs w:val="18"/>
                <w:lang w:eastAsia="ja-JP"/>
              </w:rPr>
            </w:pPr>
            <w:r>
              <w:rPr>
                <w:rFonts w:eastAsia="Yu Mincho"/>
                <w:szCs w:val="18"/>
                <w:lang w:eastAsia="ja-JP"/>
              </w:rPr>
              <w:t>CA_n1A-n28A</w:t>
            </w:r>
          </w:p>
          <w:p w14:paraId="3FE2D54E" w14:textId="77777777" w:rsidR="00672941" w:rsidRDefault="00672941" w:rsidP="006C1DE7">
            <w:pPr>
              <w:pStyle w:val="TAC"/>
              <w:keepNext w:val="0"/>
              <w:keepLines w:val="0"/>
              <w:rPr>
                <w:rFonts w:eastAsia="Yu Mincho"/>
                <w:szCs w:val="18"/>
                <w:lang w:eastAsia="ja-JP"/>
              </w:rPr>
            </w:pPr>
            <w:r>
              <w:rPr>
                <w:rFonts w:eastAsia="Yu Mincho"/>
                <w:szCs w:val="18"/>
                <w:lang w:eastAsia="ja-JP"/>
              </w:rPr>
              <w:t>CA_n1A-n77A</w:t>
            </w:r>
            <w:r>
              <w:rPr>
                <w:rFonts w:eastAsia="Yu Mincho"/>
                <w:szCs w:val="18"/>
                <w:vertAlign w:val="superscript"/>
                <w:lang w:eastAsia="ja-JP"/>
              </w:rPr>
              <w:t>7</w:t>
            </w:r>
          </w:p>
          <w:p w14:paraId="7C1DF01E" w14:textId="77777777" w:rsidR="00672941" w:rsidRDefault="00672941" w:rsidP="006C1DE7">
            <w:pPr>
              <w:pStyle w:val="TAC"/>
              <w:keepNext w:val="0"/>
              <w:keepLines w:val="0"/>
              <w:rPr>
                <w:vertAlign w:val="superscript"/>
                <w:lang w:eastAsia="zh-CN"/>
              </w:rPr>
            </w:pPr>
            <w:r>
              <w:rPr>
                <w:rFonts w:eastAsia="Yu Mincho"/>
                <w:lang w:eastAsia="ja-JP"/>
              </w:rPr>
              <w:t>CA_n28A-n77A</w:t>
            </w:r>
            <w:r>
              <w:rPr>
                <w:rFonts w:eastAsia="Yu Mincho"/>
                <w:vertAlign w:val="superscript"/>
                <w:lang w:eastAsia="ja-JP"/>
              </w:rPr>
              <w:t>7</w:t>
            </w:r>
          </w:p>
          <w:p w14:paraId="2391A67C" w14:textId="77777777" w:rsidR="00672941" w:rsidRPr="001141C9" w:rsidRDefault="00672941" w:rsidP="006C1DE7">
            <w:pPr>
              <w:pStyle w:val="TAC"/>
              <w:keepNext w:val="0"/>
              <w:keepLines w:val="0"/>
              <w:rPr>
                <w:rFonts w:eastAsia="Yu Mincho"/>
                <w:lang w:eastAsia="ja-JP"/>
              </w:rPr>
            </w:pPr>
            <w:r>
              <w:rPr>
                <w:szCs w:val="18"/>
                <w:lang w:val="en-US" w:eastAsia="zh-CN"/>
              </w:rPr>
              <w:lastRenderedPageBreak/>
              <w:t>CA_n77(2A)</w:t>
            </w:r>
            <w:r>
              <w:rPr>
                <w:rFonts w:eastAsia="Yu Mincho"/>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25ACB8FE" w14:textId="77777777" w:rsidR="00672941" w:rsidRPr="001141C9" w:rsidRDefault="00672941" w:rsidP="006C1DE7">
            <w:pPr>
              <w:pStyle w:val="TAC"/>
              <w:keepNext w:val="0"/>
              <w:keepLines w:val="0"/>
              <w:rPr>
                <w:rFonts w:cs="Arial"/>
                <w:kern w:val="2"/>
                <w:szCs w:val="18"/>
              </w:rPr>
            </w:pPr>
            <w:r w:rsidRPr="001141C9">
              <w:rPr>
                <w:rFonts w:eastAsia="Yu Mincho" w:cs="Arial"/>
                <w:szCs w:val="18"/>
                <w:lang w:eastAsia="ja-JP"/>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6E41A8DC"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67F7EFCA" w14:textId="77777777" w:rsidR="00672941" w:rsidRPr="001141C9" w:rsidRDefault="00672941" w:rsidP="006C1DE7">
            <w:pPr>
              <w:pStyle w:val="TAC"/>
              <w:keepNext w:val="0"/>
              <w:keepLines w:val="0"/>
              <w:rPr>
                <w:kern w:val="2"/>
                <w:szCs w:val="22"/>
                <w:lang w:eastAsia="zh-CN"/>
              </w:rPr>
            </w:pPr>
            <w:r w:rsidRPr="001141C9">
              <w:rPr>
                <w:kern w:val="2"/>
                <w:szCs w:val="22"/>
                <w:lang w:eastAsia="zh-CN"/>
              </w:rPr>
              <w:t>0</w:t>
            </w:r>
          </w:p>
        </w:tc>
      </w:tr>
      <w:tr w:rsidR="00672941" w:rsidRPr="001141C9" w14:paraId="290D8EF3" w14:textId="77777777" w:rsidTr="006C1DE7">
        <w:trPr>
          <w:jc w:val="center"/>
        </w:trPr>
        <w:tc>
          <w:tcPr>
            <w:tcW w:w="2062" w:type="dxa"/>
            <w:tcBorders>
              <w:top w:val="nil"/>
              <w:left w:val="single" w:sz="4" w:space="0" w:color="auto"/>
              <w:bottom w:val="nil"/>
              <w:right w:val="single" w:sz="4" w:space="0" w:color="auto"/>
            </w:tcBorders>
            <w:vAlign w:val="center"/>
          </w:tcPr>
          <w:p w14:paraId="5F90F9B4" w14:textId="77777777" w:rsidR="00672941" w:rsidRPr="001141C9" w:rsidRDefault="00672941" w:rsidP="006C1DE7">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57C859E9" w14:textId="77777777" w:rsidR="00672941" w:rsidRPr="001141C9" w:rsidRDefault="00672941" w:rsidP="006C1DE7">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C2E3296" w14:textId="77777777" w:rsidR="00672941" w:rsidRPr="001141C9" w:rsidRDefault="00672941" w:rsidP="006C1DE7">
            <w:pPr>
              <w:pStyle w:val="TAC"/>
              <w:keepNext w:val="0"/>
              <w:keepLines w:val="0"/>
              <w:rPr>
                <w:rFonts w:cs="Arial"/>
                <w:kern w:val="2"/>
                <w:szCs w:val="18"/>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3577065"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5C7FAC9B" w14:textId="77777777" w:rsidR="00672941" w:rsidRPr="001141C9" w:rsidRDefault="00672941" w:rsidP="006C1DE7">
            <w:pPr>
              <w:pStyle w:val="TAC"/>
              <w:keepNext w:val="0"/>
              <w:keepLines w:val="0"/>
              <w:rPr>
                <w:kern w:val="2"/>
                <w:szCs w:val="22"/>
                <w:lang w:eastAsia="zh-CN"/>
              </w:rPr>
            </w:pPr>
          </w:p>
        </w:tc>
      </w:tr>
      <w:tr w:rsidR="00672941" w:rsidRPr="001141C9" w14:paraId="2DB6F97D" w14:textId="77777777" w:rsidTr="006C1DE7">
        <w:trPr>
          <w:jc w:val="center"/>
        </w:trPr>
        <w:tc>
          <w:tcPr>
            <w:tcW w:w="2062" w:type="dxa"/>
            <w:tcBorders>
              <w:top w:val="nil"/>
              <w:left w:val="single" w:sz="4" w:space="0" w:color="auto"/>
              <w:bottom w:val="nil"/>
              <w:right w:val="single" w:sz="4" w:space="0" w:color="auto"/>
            </w:tcBorders>
            <w:vAlign w:val="center"/>
          </w:tcPr>
          <w:p w14:paraId="0831D58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DA2A75"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E9BB91A" w14:textId="77777777" w:rsidR="00672941" w:rsidRPr="001141C9" w:rsidRDefault="00672941" w:rsidP="006C1DE7">
            <w:pPr>
              <w:pStyle w:val="TAC"/>
              <w:keepNext w:val="0"/>
              <w:keepLines w:val="0"/>
              <w:rPr>
                <w:rFonts w:eastAsiaTheme="minorEastAsia" w:cs="Arial"/>
                <w:szCs w:val="18"/>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18D1D1"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6E3621AE" w14:textId="77777777" w:rsidR="00672941" w:rsidRPr="001141C9" w:rsidRDefault="00672941" w:rsidP="006C1DE7">
            <w:pPr>
              <w:pStyle w:val="TAC"/>
              <w:keepNext w:val="0"/>
              <w:keepLines w:val="0"/>
              <w:rPr>
                <w:rFonts w:eastAsiaTheme="minorEastAsia"/>
                <w:lang w:eastAsia="zh-CN"/>
              </w:rPr>
            </w:pPr>
          </w:p>
        </w:tc>
      </w:tr>
      <w:tr w:rsidR="00672941" w:rsidRPr="001141C9" w14:paraId="08B4563E" w14:textId="77777777" w:rsidTr="006C1DE7">
        <w:trPr>
          <w:jc w:val="center"/>
        </w:trPr>
        <w:tc>
          <w:tcPr>
            <w:tcW w:w="2062" w:type="dxa"/>
            <w:tcBorders>
              <w:top w:val="nil"/>
              <w:left w:val="single" w:sz="4" w:space="0" w:color="auto"/>
              <w:bottom w:val="nil"/>
              <w:right w:val="single" w:sz="4" w:space="0" w:color="auto"/>
            </w:tcBorders>
            <w:vAlign w:val="center"/>
          </w:tcPr>
          <w:p w14:paraId="5F8DEBD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9CFF6D"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BFFE984" w14:textId="77777777" w:rsidR="00672941" w:rsidRPr="001141C9" w:rsidRDefault="00672941" w:rsidP="006C1DE7">
            <w:pPr>
              <w:pStyle w:val="TAC"/>
              <w:keepNext w:val="0"/>
              <w:keepLines w:val="0"/>
              <w:rPr>
                <w:rFonts w:eastAsia="Yu Mincho" w:cs="Arial"/>
                <w:szCs w:val="18"/>
                <w:lang w:eastAsia="ja-JP"/>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AE3C86" w14:textId="77777777" w:rsidR="00672941" w:rsidRPr="001141C9" w:rsidRDefault="00672941" w:rsidP="006C1DE7">
            <w:pPr>
              <w:pStyle w:val="TAC"/>
              <w:keepNext w:val="0"/>
              <w:keepLines w:val="0"/>
              <w:rPr>
                <w:rFonts w:eastAsiaTheme="minorEastAsia" w:cs="Arial"/>
                <w:color w:val="000000"/>
                <w:szCs w:val="18"/>
                <w:lang w:bidi="ar"/>
              </w:rPr>
            </w:pPr>
            <w:r w:rsidRPr="001141C9">
              <w:rPr>
                <w:rFonts w:eastAsia="DengXian"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2E54DD23"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1</w:t>
            </w:r>
          </w:p>
        </w:tc>
      </w:tr>
      <w:tr w:rsidR="00672941" w:rsidRPr="001141C9" w14:paraId="523C97CA" w14:textId="77777777" w:rsidTr="006C1DE7">
        <w:trPr>
          <w:jc w:val="center"/>
        </w:trPr>
        <w:tc>
          <w:tcPr>
            <w:tcW w:w="2062" w:type="dxa"/>
            <w:tcBorders>
              <w:top w:val="nil"/>
              <w:left w:val="single" w:sz="4" w:space="0" w:color="auto"/>
              <w:bottom w:val="nil"/>
              <w:right w:val="single" w:sz="4" w:space="0" w:color="auto"/>
            </w:tcBorders>
            <w:vAlign w:val="center"/>
          </w:tcPr>
          <w:p w14:paraId="095D49C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E485E0"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BF0C4C2" w14:textId="77777777" w:rsidR="00672941" w:rsidRPr="001141C9" w:rsidRDefault="00672941" w:rsidP="006C1DE7">
            <w:pPr>
              <w:pStyle w:val="TAC"/>
              <w:keepNext w:val="0"/>
              <w:keepLines w:val="0"/>
              <w:rPr>
                <w:rFonts w:eastAsia="Yu Mincho" w:cs="Arial"/>
                <w:szCs w:val="18"/>
                <w:lang w:eastAsia="ja-JP"/>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B90CE9" w14:textId="77777777" w:rsidR="00672941" w:rsidRPr="001141C9" w:rsidRDefault="00672941" w:rsidP="006C1DE7">
            <w:pPr>
              <w:pStyle w:val="TAC"/>
              <w:keepNext w:val="0"/>
              <w:keepLines w:val="0"/>
              <w:rPr>
                <w:rFonts w:eastAsiaTheme="minorEastAsia" w:cs="Arial"/>
                <w:color w:val="000000"/>
                <w:szCs w:val="18"/>
                <w:lang w:bidi="ar"/>
              </w:rPr>
            </w:pPr>
            <w:r w:rsidRPr="001141C9">
              <w:rPr>
                <w:rFonts w:eastAsia="DengXian"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0C311699" w14:textId="77777777" w:rsidR="00672941" w:rsidRPr="001141C9" w:rsidRDefault="00672941" w:rsidP="006C1DE7">
            <w:pPr>
              <w:pStyle w:val="TAC"/>
              <w:keepNext w:val="0"/>
              <w:keepLines w:val="0"/>
              <w:rPr>
                <w:rFonts w:eastAsiaTheme="minorEastAsia"/>
                <w:lang w:eastAsia="zh-CN"/>
              </w:rPr>
            </w:pPr>
          </w:p>
        </w:tc>
      </w:tr>
      <w:tr w:rsidR="00672941" w:rsidRPr="001141C9" w14:paraId="68E8F1CD" w14:textId="77777777" w:rsidTr="006C1DE7">
        <w:trPr>
          <w:jc w:val="center"/>
        </w:trPr>
        <w:tc>
          <w:tcPr>
            <w:tcW w:w="2062" w:type="dxa"/>
            <w:tcBorders>
              <w:top w:val="nil"/>
              <w:left w:val="single" w:sz="4" w:space="0" w:color="auto"/>
              <w:bottom w:val="nil"/>
              <w:right w:val="single" w:sz="4" w:space="0" w:color="auto"/>
            </w:tcBorders>
            <w:vAlign w:val="center"/>
          </w:tcPr>
          <w:p w14:paraId="799800A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5E6341"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B12AB39" w14:textId="77777777" w:rsidR="00672941" w:rsidRPr="001141C9" w:rsidRDefault="00672941" w:rsidP="006C1DE7">
            <w:pPr>
              <w:pStyle w:val="TAC"/>
              <w:keepNext w:val="0"/>
              <w:keepLines w:val="0"/>
              <w:rPr>
                <w:rFonts w:eastAsia="Yu Mincho" w:cs="Arial"/>
                <w:szCs w:val="18"/>
                <w:lang w:eastAsia="ja-JP"/>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3F9826" w14:textId="77777777" w:rsidR="00672941" w:rsidRPr="001141C9" w:rsidRDefault="00672941" w:rsidP="006C1DE7">
            <w:pPr>
              <w:pStyle w:val="TAC"/>
              <w:keepNext w:val="0"/>
              <w:keepLines w:val="0"/>
              <w:rPr>
                <w:rFonts w:eastAsiaTheme="minorEastAsia" w:cs="Arial"/>
                <w:color w:val="000000"/>
                <w:szCs w:val="18"/>
                <w:lang w:bidi="ar"/>
              </w:rPr>
            </w:pPr>
            <w:r w:rsidRPr="001141C9">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00BCDFF9" w14:textId="77777777" w:rsidR="00672941" w:rsidRPr="001141C9" w:rsidRDefault="00672941" w:rsidP="006C1DE7">
            <w:pPr>
              <w:pStyle w:val="TAC"/>
              <w:keepNext w:val="0"/>
              <w:keepLines w:val="0"/>
              <w:rPr>
                <w:rFonts w:eastAsiaTheme="minorEastAsia"/>
                <w:lang w:eastAsia="zh-CN"/>
              </w:rPr>
            </w:pPr>
          </w:p>
        </w:tc>
      </w:tr>
      <w:tr w:rsidR="00672941" w:rsidRPr="001141C9" w14:paraId="56C8BA8B" w14:textId="77777777" w:rsidTr="006C1DE7">
        <w:trPr>
          <w:jc w:val="center"/>
        </w:trPr>
        <w:tc>
          <w:tcPr>
            <w:tcW w:w="2062" w:type="dxa"/>
            <w:tcBorders>
              <w:top w:val="nil"/>
              <w:left w:val="single" w:sz="4" w:space="0" w:color="auto"/>
              <w:bottom w:val="nil"/>
              <w:right w:val="single" w:sz="4" w:space="0" w:color="auto"/>
            </w:tcBorders>
            <w:vAlign w:val="center"/>
          </w:tcPr>
          <w:p w14:paraId="4B9134F7"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CA9D7D3" w14:textId="77777777" w:rsidR="00672941" w:rsidRPr="001C7E11" w:rsidRDefault="00672941" w:rsidP="006C1DE7">
            <w:pPr>
              <w:pStyle w:val="TAC"/>
              <w:rPr>
                <w:rFonts w:eastAsiaTheme="minorEastAsia"/>
                <w:szCs w:val="18"/>
                <w:lang w:val="en-US" w:eastAsia="zh-CN"/>
              </w:rPr>
            </w:pPr>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n28A</w:t>
            </w:r>
          </w:p>
          <w:p w14:paraId="3AC9894D" w14:textId="77777777" w:rsidR="00672941" w:rsidRDefault="00672941" w:rsidP="006C1DE7">
            <w:pPr>
              <w:pStyle w:val="TAC"/>
              <w:rPr>
                <w:rFonts w:eastAsiaTheme="minorEastAsia"/>
                <w:szCs w:val="18"/>
                <w:lang w:val="en-US" w:eastAsia="zh-CN"/>
              </w:rPr>
            </w:pPr>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n77A</w:t>
            </w:r>
          </w:p>
          <w:p w14:paraId="60A52C08" w14:textId="77777777" w:rsidR="00672941" w:rsidRPr="001C7E11" w:rsidRDefault="00672941" w:rsidP="006C1DE7">
            <w:pPr>
              <w:pStyle w:val="TAC"/>
              <w:rPr>
                <w:rFonts w:eastAsiaTheme="minorEastAsia"/>
                <w:szCs w:val="18"/>
                <w:lang w:val="en-US" w:eastAsia="zh-CN"/>
              </w:rPr>
            </w:pPr>
            <w:r w:rsidRPr="001C7E11">
              <w:rPr>
                <w:rFonts w:eastAsiaTheme="minorEastAsia"/>
                <w:szCs w:val="18"/>
                <w:lang w:val="en-US" w:eastAsia="zh-CN"/>
              </w:rPr>
              <w:t>CA_n28A</w:t>
            </w:r>
            <w:r>
              <w:rPr>
                <w:rFonts w:eastAsiaTheme="minorEastAsia"/>
                <w:szCs w:val="18"/>
                <w:lang w:val="en-US" w:eastAsia="zh-CN"/>
              </w:rPr>
              <w:t>-</w:t>
            </w:r>
            <w:r w:rsidRPr="001C7E11">
              <w:rPr>
                <w:rFonts w:eastAsiaTheme="minorEastAsia"/>
                <w:szCs w:val="18"/>
                <w:lang w:val="en-US" w:eastAsia="zh-CN"/>
              </w:rPr>
              <w:t>n77A</w:t>
            </w:r>
          </w:p>
          <w:p w14:paraId="3B971FAD" w14:textId="77777777" w:rsidR="00672941" w:rsidRPr="001141C9" w:rsidRDefault="00672941" w:rsidP="006C1DE7">
            <w:pPr>
              <w:pStyle w:val="TAC"/>
              <w:keepNext w:val="0"/>
              <w:keepLines w:val="0"/>
              <w:rPr>
                <w:rFonts w:eastAsiaTheme="minorEastAsia"/>
                <w:szCs w:val="18"/>
                <w:lang w:eastAsia="zh-CN"/>
              </w:rPr>
            </w:pPr>
            <w:r w:rsidRPr="001C7E11">
              <w:rPr>
                <w:rFonts w:eastAsiaTheme="minorEastAsia"/>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14:paraId="2FA6F17C" w14:textId="77777777" w:rsidR="00672941" w:rsidRPr="001141C9" w:rsidRDefault="00672941" w:rsidP="006C1DE7">
            <w:pPr>
              <w:pStyle w:val="TAC"/>
              <w:keepNext w:val="0"/>
              <w:keepLines w:val="0"/>
              <w:rPr>
                <w:rFonts w:eastAsia="Yu Mincho" w:cs="Arial"/>
                <w:szCs w:val="18"/>
                <w:lang w:eastAsia="ja-JP"/>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8B0062" w14:textId="77777777" w:rsidR="00672941" w:rsidRPr="001141C9" w:rsidRDefault="00672941" w:rsidP="006C1DE7">
            <w:pPr>
              <w:pStyle w:val="TAC"/>
              <w:keepNext w:val="0"/>
              <w:keepLines w:val="0"/>
              <w:rPr>
                <w:rFonts w:eastAsia="DengXian" w:cs="Arial"/>
                <w:color w:val="000000"/>
                <w:szCs w:val="18"/>
                <w:lang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99A7D6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4 and 5</w:t>
            </w:r>
          </w:p>
        </w:tc>
      </w:tr>
      <w:tr w:rsidR="00672941" w:rsidRPr="001141C9" w14:paraId="43F7E242" w14:textId="77777777" w:rsidTr="006C1DE7">
        <w:trPr>
          <w:jc w:val="center"/>
        </w:trPr>
        <w:tc>
          <w:tcPr>
            <w:tcW w:w="2062" w:type="dxa"/>
            <w:tcBorders>
              <w:top w:val="nil"/>
              <w:left w:val="single" w:sz="4" w:space="0" w:color="auto"/>
              <w:bottom w:val="nil"/>
              <w:right w:val="single" w:sz="4" w:space="0" w:color="auto"/>
            </w:tcBorders>
            <w:vAlign w:val="center"/>
          </w:tcPr>
          <w:p w14:paraId="6DA94B3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B6C22A"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843889F" w14:textId="77777777" w:rsidR="00672941" w:rsidRPr="001141C9" w:rsidRDefault="00672941" w:rsidP="006C1DE7">
            <w:pPr>
              <w:pStyle w:val="TAC"/>
              <w:keepNext w:val="0"/>
              <w:keepLines w:val="0"/>
              <w:rPr>
                <w:rFonts w:eastAsia="Yu Mincho" w:cs="Arial"/>
                <w:szCs w:val="18"/>
                <w:lang w:eastAsia="ja-JP"/>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DCFA8E" w14:textId="77777777" w:rsidR="00672941" w:rsidRPr="001141C9" w:rsidRDefault="00672941" w:rsidP="006C1DE7">
            <w:pPr>
              <w:pStyle w:val="TAC"/>
              <w:keepNext w:val="0"/>
              <w:keepLines w:val="0"/>
              <w:rPr>
                <w:rFonts w:eastAsia="DengXian" w:cs="Arial"/>
                <w:color w:val="000000"/>
                <w:szCs w:val="18"/>
                <w:lang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3584D54E" w14:textId="77777777" w:rsidR="00672941" w:rsidRPr="001141C9" w:rsidRDefault="00672941" w:rsidP="006C1DE7">
            <w:pPr>
              <w:pStyle w:val="TAC"/>
              <w:keepNext w:val="0"/>
              <w:keepLines w:val="0"/>
              <w:rPr>
                <w:rFonts w:eastAsiaTheme="minorEastAsia"/>
                <w:lang w:eastAsia="zh-CN"/>
              </w:rPr>
            </w:pPr>
          </w:p>
        </w:tc>
      </w:tr>
      <w:tr w:rsidR="00672941" w:rsidRPr="001141C9" w14:paraId="11D93D56"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7AFDE6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F43337"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35DB35A" w14:textId="77777777" w:rsidR="00672941" w:rsidRPr="001141C9" w:rsidRDefault="00672941" w:rsidP="006C1DE7">
            <w:pPr>
              <w:pStyle w:val="TAC"/>
              <w:keepNext w:val="0"/>
              <w:keepLines w:val="0"/>
              <w:rPr>
                <w:rFonts w:eastAsia="Yu Mincho" w:cs="Arial"/>
                <w:szCs w:val="18"/>
                <w:lang w:eastAsia="ja-JP"/>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B64C86" w14:textId="77777777" w:rsidR="00672941" w:rsidRPr="001141C9" w:rsidRDefault="00672941" w:rsidP="006C1DE7">
            <w:pPr>
              <w:pStyle w:val="TAC"/>
              <w:keepNext w:val="0"/>
              <w:keepLines w:val="0"/>
              <w:rPr>
                <w:rFonts w:eastAsia="DengXian" w:cs="Arial"/>
                <w:color w:val="000000"/>
                <w:szCs w:val="18"/>
                <w:lang w:bidi="ar"/>
              </w:rPr>
            </w:pPr>
            <w:r w:rsidRPr="001141C9">
              <w:rPr>
                <w:rFonts w:eastAsia="DengXian" w:cs="Arial"/>
                <w:color w:val="000000"/>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78A29FCC" w14:textId="77777777" w:rsidR="00672941" w:rsidRPr="001141C9" w:rsidRDefault="00672941" w:rsidP="006C1DE7">
            <w:pPr>
              <w:pStyle w:val="TAC"/>
              <w:keepNext w:val="0"/>
              <w:keepLines w:val="0"/>
              <w:rPr>
                <w:rFonts w:eastAsiaTheme="minorEastAsia"/>
                <w:lang w:eastAsia="zh-CN"/>
              </w:rPr>
            </w:pPr>
          </w:p>
        </w:tc>
      </w:tr>
      <w:tr w:rsidR="00672941" w:rsidRPr="001141C9" w14:paraId="2BF1D8C8" w14:textId="77777777" w:rsidTr="006C1DE7">
        <w:trPr>
          <w:jc w:val="center"/>
        </w:trPr>
        <w:tc>
          <w:tcPr>
            <w:tcW w:w="2062" w:type="dxa"/>
            <w:tcBorders>
              <w:top w:val="nil"/>
              <w:left w:val="single" w:sz="4" w:space="0" w:color="auto"/>
              <w:bottom w:val="nil"/>
              <w:right w:val="single" w:sz="4" w:space="0" w:color="auto"/>
            </w:tcBorders>
            <w:vAlign w:val="center"/>
          </w:tcPr>
          <w:p w14:paraId="5612D931" w14:textId="77777777" w:rsidR="00672941" w:rsidRPr="001141C9" w:rsidRDefault="00672941" w:rsidP="006C1DE7">
            <w:pPr>
              <w:pStyle w:val="TAC"/>
              <w:keepNext w:val="0"/>
              <w:keepLines w:val="0"/>
              <w:rPr>
                <w:rFonts w:eastAsiaTheme="minorEastAsia"/>
                <w:lang w:eastAsia="zh-CN"/>
              </w:rPr>
            </w:pPr>
            <w:r w:rsidRPr="001141C9">
              <w:rPr>
                <w:rFonts w:eastAsia="Yu Mincho"/>
                <w:lang w:eastAsia="ja-JP"/>
              </w:rPr>
              <w:t>CA_n1A-n28A-n77(3A)</w:t>
            </w:r>
          </w:p>
        </w:tc>
        <w:tc>
          <w:tcPr>
            <w:tcW w:w="1716" w:type="dxa"/>
            <w:tcBorders>
              <w:top w:val="nil"/>
              <w:left w:val="single" w:sz="4" w:space="0" w:color="auto"/>
              <w:bottom w:val="nil"/>
              <w:right w:val="single" w:sz="4" w:space="0" w:color="auto"/>
            </w:tcBorders>
            <w:vAlign w:val="center"/>
          </w:tcPr>
          <w:p w14:paraId="2C231B8C" w14:textId="77777777" w:rsidR="00672941" w:rsidRPr="009E2BCC" w:rsidRDefault="00672941" w:rsidP="006C1DE7">
            <w:pPr>
              <w:spacing w:after="0"/>
              <w:jc w:val="center"/>
              <w:rPr>
                <w:rFonts w:ascii="Arial" w:eastAsia="Yu Mincho" w:hAnsi="Arial"/>
                <w:sz w:val="18"/>
                <w:szCs w:val="18"/>
                <w:lang w:eastAsia="ja-JP"/>
              </w:rPr>
            </w:pPr>
            <w:r w:rsidRPr="009E2BCC">
              <w:rPr>
                <w:rFonts w:ascii="Arial" w:eastAsia="Yu Mincho" w:hAnsi="Arial"/>
                <w:sz w:val="18"/>
                <w:szCs w:val="18"/>
                <w:lang w:eastAsia="ja-JP"/>
              </w:rPr>
              <w:t>CA_n1A-n28A</w:t>
            </w:r>
          </w:p>
          <w:p w14:paraId="59E48F2B" w14:textId="77777777" w:rsidR="00672941" w:rsidRPr="009E2BCC" w:rsidRDefault="00672941" w:rsidP="006C1DE7">
            <w:pPr>
              <w:spacing w:after="0"/>
              <w:jc w:val="center"/>
              <w:rPr>
                <w:rFonts w:ascii="Arial" w:eastAsia="Yu Mincho" w:hAnsi="Arial"/>
                <w:sz w:val="18"/>
                <w:szCs w:val="18"/>
                <w:lang w:eastAsia="ja-JP"/>
              </w:rPr>
            </w:pPr>
            <w:r w:rsidRPr="009E2BCC">
              <w:rPr>
                <w:rFonts w:ascii="Arial" w:eastAsia="Yu Mincho" w:hAnsi="Arial"/>
                <w:sz w:val="18"/>
                <w:szCs w:val="18"/>
                <w:lang w:eastAsia="ja-JP"/>
              </w:rPr>
              <w:t>CA_n1A-n77A</w:t>
            </w:r>
          </w:p>
          <w:p w14:paraId="30553F23" w14:textId="77777777" w:rsidR="00672941" w:rsidRDefault="00672941" w:rsidP="006C1DE7">
            <w:pPr>
              <w:spacing w:after="0"/>
              <w:jc w:val="center"/>
              <w:rPr>
                <w:rFonts w:ascii="Arial" w:eastAsia="Yu Mincho" w:hAnsi="Arial"/>
                <w:sz w:val="18"/>
                <w:szCs w:val="18"/>
                <w:lang w:eastAsia="ja-JP"/>
              </w:rPr>
            </w:pPr>
            <w:r w:rsidRPr="009E2BCC">
              <w:rPr>
                <w:rFonts w:ascii="Arial" w:eastAsia="Yu Mincho" w:hAnsi="Arial"/>
                <w:sz w:val="18"/>
                <w:szCs w:val="18"/>
                <w:lang w:eastAsia="ja-JP"/>
              </w:rPr>
              <w:t>CA_n28A-n77A</w:t>
            </w:r>
          </w:p>
          <w:p w14:paraId="5163E560" w14:textId="77777777" w:rsidR="00672941" w:rsidRPr="001141C9" w:rsidRDefault="00672941" w:rsidP="006C1DE7">
            <w:pPr>
              <w:pStyle w:val="TAC"/>
              <w:keepNext w:val="0"/>
              <w:keepLines w:val="0"/>
              <w:rPr>
                <w:rFonts w:eastAsiaTheme="minorEastAsia"/>
                <w:szCs w:val="18"/>
                <w:lang w:eastAsia="zh-CN"/>
              </w:rPr>
            </w:pPr>
            <w:r w:rsidRPr="00065734">
              <w:rPr>
                <w:rFonts w:eastAsia="Yu Mincho"/>
                <w:szCs w:val="18"/>
                <w:lang w:eastAsia="ja-JP"/>
              </w:rPr>
              <w:t>CA_n77(2A)</w:t>
            </w:r>
          </w:p>
        </w:tc>
        <w:tc>
          <w:tcPr>
            <w:tcW w:w="772" w:type="dxa"/>
            <w:tcBorders>
              <w:top w:val="single" w:sz="4" w:space="0" w:color="auto"/>
              <w:left w:val="single" w:sz="4" w:space="0" w:color="auto"/>
              <w:bottom w:val="single" w:sz="4" w:space="0" w:color="auto"/>
              <w:right w:val="single" w:sz="4" w:space="0" w:color="auto"/>
            </w:tcBorders>
          </w:tcPr>
          <w:p w14:paraId="00636E8B" w14:textId="77777777" w:rsidR="00672941" w:rsidRPr="001141C9" w:rsidRDefault="00672941" w:rsidP="006C1DE7">
            <w:pPr>
              <w:pStyle w:val="TAC"/>
              <w:keepNext w:val="0"/>
              <w:keepLines w:val="0"/>
              <w:rPr>
                <w:rFonts w:eastAsia="Yu Mincho" w:cs="Arial"/>
                <w:szCs w:val="18"/>
                <w:lang w:eastAsia="ja-JP"/>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9475BC" w14:textId="77777777" w:rsidR="00672941" w:rsidRPr="001141C9" w:rsidRDefault="00672941" w:rsidP="006C1DE7">
            <w:pPr>
              <w:pStyle w:val="TAC"/>
              <w:keepNext w:val="0"/>
              <w:keepLines w:val="0"/>
              <w:rPr>
                <w:rFonts w:eastAsia="DengXian" w:cs="Arial"/>
                <w:color w:val="000000"/>
                <w:szCs w:val="18"/>
                <w:lang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3775595B" w14:textId="77777777" w:rsidR="00672941" w:rsidRPr="001141C9" w:rsidRDefault="00672941" w:rsidP="006C1DE7">
            <w:pPr>
              <w:pStyle w:val="TAC"/>
              <w:keepNext w:val="0"/>
              <w:keepLines w:val="0"/>
              <w:rPr>
                <w:rFonts w:eastAsiaTheme="minorEastAsia"/>
                <w:lang w:eastAsia="zh-CN"/>
              </w:rPr>
            </w:pPr>
            <w:r w:rsidRPr="001141C9">
              <w:rPr>
                <w:kern w:val="2"/>
                <w:szCs w:val="22"/>
                <w:lang w:eastAsia="zh-CN"/>
              </w:rPr>
              <w:t>0</w:t>
            </w:r>
          </w:p>
        </w:tc>
      </w:tr>
      <w:tr w:rsidR="00672941" w:rsidRPr="001141C9" w14:paraId="21F19C0D" w14:textId="77777777" w:rsidTr="006C1DE7">
        <w:trPr>
          <w:jc w:val="center"/>
        </w:trPr>
        <w:tc>
          <w:tcPr>
            <w:tcW w:w="2062" w:type="dxa"/>
            <w:tcBorders>
              <w:top w:val="nil"/>
              <w:left w:val="single" w:sz="4" w:space="0" w:color="auto"/>
              <w:bottom w:val="nil"/>
              <w:right w:val="single" w:sz="4" w:space="0" w:color="auto"/>
            </w:tcBorders>
            <w:vAlign w:val="center"/>
          </w:tcPr>
          <w:p w14:paraId="78162BD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9D10B5"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596A061" w14:textId="77777777" w:rsidR="00672941" w:rsidRPr="001141C9" w:rsidRDefault="00672941" w:rsidP="006C1DE7">
            <w:pPr>
              <w:pStyle w:val="TAC"/>
              <w:keepNext w:val="0"/>
              <w:keepLines w:val="0"/>
              <w:rPr>
                <w:rFonts w:eastAsia="Yu Mincho" w:cs="Arial"/>
                <w:szCs w:val="18"/>
                <w:lang w:eastAsia="ja-JP"/>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93A505" w14:textId="77777777" w:rsidR="00672941" w:rsidRPr="001141C9" w:rsidRDefault="00672941" w:rsidP="006C1DE7">
            <w:pPr>
              <w:pStyle w:val="TAC"/>
              <w:keepNext w:val="0"/>
              <w:keepLines w:val="0"/>
              <w:rPr>
                <w:rFonts w:eastAsia="DengXian" w:cs="Arial"/>
                <w:color w:val="000000"/>
                <w:szCs w:val="18"/>
                <w:lang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712E8D5A" w14:textId="77777777" w:rsidR="00672941" w:rsidRPr="001141C9" w:rsidRDefault="00672941" w:rsidP="006C1DE7">
            <w:pPr>
              <w:pStyle w:val="TAC"/>
              <w:keepNext w:val="0"/>
              <w:keepLines w:val="0"/>
              <w:rPr>
                <w:rFonts w:eastAsiaTheme="minorEastAsia"/>
                <w:lang w:eastAsia="zh-CN"/>
              </w:rPr>
            </w:pPr>
          </w:p>
        </w:tc>
      </w:tr>
      <w:tr w:rsidR="00672941" w:rsidRPr="001141C9" w14:paraId="5A8C3C4E"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CFC56F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A237ED"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54836EB" w14:textId="77777777" w:rsidR="00672941" w:rsidRPr="001141C9" w:rsidRDefault="00672941" w:rsidP="006C1DE7">
            <w:pPr>
              <w:pStyle w:val="TAC"/>
              <w:keepNext w:val="0"/>
              <w:keepLines w:val="0"/>
              <w:rPr>
                <w:rFonts w:eastAsia="Yu Mincho" w:cs="Arial"/>
                <w:szCs w:val="18"/>
                <w:lang w:eastAsia="ja-JP"/>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6FBB92" w14:textId="77777777" w:rsidR="00672941" w:rsidRPr="001141C9" w:rsidRDefault="00672941" w:rsidP="006C1DE7">
            <w:pPr>
              <w:pStyle w:val="TAC"/>
              <w:keepNext w:val="0"/>
              <w:keepLines w:val="0"/>
              <w:rPr>
                <w:rFonts w:eastAsia="DengXian" w:cs="Arial"/>
                <w:color w:val="000000"/>
                <w:szCs w:val="18"/>
                <w:lang w:bidi="ar"/>
              </w:rPr>
            </w:pPr>
            <w:r w:rsidRPr="001141C9">
              <w:rPr>
                <w:rFonts w:eastAsiaTheme="minorEastAsia" w:cs="Arial"/>
                <w:color w:val="000000"/>
                <w:szCs w:val="18"/>
                <w:lang w:bidi="ar"/>
              </w:rPr>
              <w:t>CA_n77(3A)_BCS</w:t>
            </w:r>
            <w:r w:rsidRPr="001141C9">
              <w:rPr>
                <w:rFonts w:eastAsiaTheme="minorEastAsia" w:cs="Arial" w:hint="eastAsia"/>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4F7BC6F3" w14:textId="77777777" w:rsidR="00672941" w:rsidRPr="001141C9" w:rsidRDefault="00672941" w:rsidP="006C1DE7">
            <w:pPr>
              <w:pStyle w:val="TAC"/>
              <w:keepNext w:val="0"/>
              <w:keepLines w:val="0"/>
              <w:rPr>
                <w:rFonts w:eastAsiaTheme="minorEastAsia"/>
                <w:lang w:eastAsia="zh-CN"/>
              </w:rPr>
            </w:pPr>
          </w:p>
        </w:tc>
      </w:tr>
      <w:tr w:rsidR="00672941" w:rsidRPr="001141C9" w14:paraId="1AE33DFC"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0F268FB" w14:textId="77777777" w:rsidR="00672941" w:rsidRPr="001141C9" w:rsidRDefault="00672941" w:rsidP="006C1DE7">
            <w:pPr>
              <w:pStyle w:val="TAC"/>
              <w:keepLines w:val="0"/>
              <w:rPr>
                <w:kern w:val="2"/>
                <w:szCs w:val="22"/>
                <w:lang w:eastAsia="zh-CN"/>
              </w:rPr>
            </w:pPr>
            <w:r w:rsidRPr="001141C9">
              <w:rPr>
                <w:kern w:val="2"/>
                <w:szCs w:val="22"/>
                <w:lang w:eastAsia="zh-CN"/>
              </w:rPr>
              <w:t>CA</w:t>
            </w:r>
            <w:r w:rsidRPr="001141C9">
              <w:rPr>
                <w:kern w:val="2"/>
                <w:szCs w:val="22"/>
              </w:rPr>
              <w:t>_</w:t>
            </w:r>
            <w:r w:rsidRPr="001141C9">
              <w:rPr>
                <w:kern w:val="2"/>
                <w:szCs w:val="22"/>
                <w:lang w:eastAsia="zh-CN"/>
              </w:rPr>
              <w:t>n1</w:t>
            </w:r>
            <w:r w:rsidRPr="001141C9">
              <w:rPr>
                <w:kern w:val="2"/>
                <w:szCs w:val="22"/>
                <w:lang w:eastAsia="ja-JP"/>
              </w:rPr>
              <w:t>A-</w:t>
            </w:r>
            <w:r w:rsidRPr="001141C9">
              <w:rPr>
                <w:kern w:val="2"/>
                <w:szCs w:val="22"/>
                <w:lang w:eastAsia="zh-CN"/>
              </w:rPr>
              <w:t>n28</w:t>
            </w:r>
            <w:r w:rsidRPr="001141C9">
              <w:rPr>
                <w:kern w:val="2"/>
                <w:szCs w:val="22"/>
                <w:lang w:eastAsia="ja-JP"/>
              </w:rPr>
              <w:t>A</w:t>
            </w:r>
            <w:r w:rsidRPr="001141C9">
              <w:rPr>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7EB24D8E" w14:textId="77777777" w:rsidR="00672941" w:rsidRDefault="00672941" w:rsidP="006C1DE7">
            <w:pPr>
              <w:pStyle w:val="TAC"/>
              <w:keepLines w:val="0"/>
              <w:rPr>
                <w:vertAlign w:val="superscript"/>
                <w:lang w:eastAsia="zh-CN"/>
              </w:rPr>
            </w:pPr>
            <w:r>
              <w:rPr>
                <w:rFonts w:eastAsia="Yu Mincho"/>
                <w:lang w:eastAsia="ja-JP"/>
              </w:rPr>
              <w:t>n7</w:t>
            </w:r>
            <w:r>
              <w:rPr>
                <w:lang w:eastAsia="zh-CN"/>
              </w:rPr>
              <w:t>8</w:t>
            </w:r>
            <w:r>
              <w:rPr>
                <w:vertAlign w:val="superscript"/>
                <w:lang w:eastAsia="zh-CN"/>
              </w:rPr>
              <w:t>7</w:t>
            </w:r>
            <w:r>
              <w:rPr>
                <w:rFonts w:eastAsia="Yu Mincho"/>
                <w:vertAlign w:val="superscript"/>
                <w:lang w:eastAsia="ja-JP"/>
              </w:rPr>
              <w:t>,9</w:t>
            </w:r>
          </w:p>
          <w:p w14:paraId="195641C4" w14:textId="77777777" w:rsidR="00672941" w:rsidRDefault="00672941" w:rsidP="006C1DE7">
            <w:pPr>
              <w:pStyle w:val="TAC"/>
              <w:keepLines w:val="0"/>
              <w:rPr>
                <w:kern w:val="2"/>
                <w:szCs w:val="18"/>
                <w:lang w:eastAsia="zh-CN"/>
              </w:rPr>
            </w:pPr>
            <w:r>
              <w:rPr>
                <w:kern w:val="2"/>
                <w:szCs w:val="18"/>
                <w:lang w:eastAsia="zh-CN"/>
              </w:rPr>
              <w:t>CA_n1A-n28A</w:t>
            </w:r>
          </w:p>
          <w:p w14:paraId="1D25B560" w14:textId="77777777" w:rsidR="00672941" w:rsidRDefault="00672941" w:rsidP="006C1DE7">
            <w:pPr>
              <w:pStyle w:val="TAC"/>
              <w:keepLines w:val="0"/>
              <w:rPr>
                <w:kern w:val="2"/>
                <w:szCs w:val="18"/>
                <w:lang w:eastAsia="zh-CN"/>
              </w:rPr>
            </w:pPr>
            <w:r>
              <w:rPr>
                <w:kern w:val="2"/>
                <w:szCs w:val="18"/>
                <w:lang w:eastAsia="zh-CN"/>
              </w:rPr>
              <w:t>CA_n1A-n78A</w:t>
            </w:r>
            <w:r>
              <w:rPr>
                <w:rFonts w:eastAsia="Yu Mincho" w:cs="Arial"/>
                <w:szCs w:val="18"/>
                <w:vertAlign w:val="superscript"/>
              </w:rPr>
              <w:t>7</w:t>
            </w:r>
            <w:r>
              <w:rPr>
                <w:rFonts w:cs="Arial"/>
                <w:vertAlign w:val="superscript"/>
                <w:lang w:eastAsia="zh-CN"/>
              </w:rPr>
              <w:t>,14</w:t>
            </w:r>
          </w:p>
          <w:p w14:paraId="4AABEE0E" w14:textId="77777777" w:rsidR="00672941" w:rsidRPr="001141C9" w:rsidRDefault="00672941" w:rsidP="006C1DE7">
            <w:pPr>
              <w:pStyle w:val="TAC"/>
              <w:keepLines w:val="0"/>
              <w:rPr>
                <w:kern w:val="2"/>
                <w:szCs w:val="22"/>
                <w:lang w:eastAsia="zh-CN"/>
              </w:rPr>
            </w:pPr>
            <w:r>
              <w:rPr>
                <w:kern w:val="2"/>
                <w:szCs w:val="18"/>
                <w:lang w:eastAsia="zh-CN"/>
              </w:rPr>
              <w:t>CA_n28A-n78A</w:t>
            </w:r>
            <w:r>
              <w:rPr>
                <w:rFonts w:eastAsia="Yu Mincho" w:cs="Arial"/>
                <w:szCs w:val="18"/>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0D8622F" w14:textId="77777777" w:rsidR="00672941" w:rsidRPr="001141C9" w:rsidRDefault="00672941" w:rsidP="006C1DE7">
            <w:pPr>
              <w:pStyle w:val="TAC"/>
              <w:keepLines w:val="0"/>
              <w:rPr>
                <w:kern w:val="2"/>
                <w:szCs w:val="22"/>
                <w:lang w:eastAsia="zh-CN"/>
              </w:rPr>
            </w:pPr>
            <w:r w:rsidRPr="001141C9">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3B6969" w14:textId="77777777" w:rsidR="00672941" w:rsidRPr="001141C9" w:rsidRDefault="00672941" w:rsidP="006C1DE7">
            <w:pPr>
              <w:pStyle w:val="TAC"/>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47ADCC" w14:textId="77777777" w:rsidR="00672941" w:rsidRPr="001141C9" w:rsidRDefault="00672941" w:rsidP="006C1DE7">
            <w:pPr>
              <w:pStyle w:val="TAC"/>
              <w:keepLines w:val="0"/>
              <w:rPr>
                <w:kern w:val="2"/>
                <w:szCs w:val="22"/>
                <w:lang w:eastAsia="zh-CN"/>
              </w:rPr>
            </w:pPr>
            <w:r w:rsidRPr="001141C9">
              <w:rPr>
                <w:kern w:val="2"/>
                <w:szCs w:val="22"/>
                <w:lang w:eastAsia="zh-CN"/>
              </w:rPr>
              <w:t>0</w:t>
            </w:r>
          </w:p>
        </w:tc>
      </w:tr>
      <w:tr w:rsidR="00672941" w:rsidRPr="001141C9" w14:paraId="33C5256E" w14:textId="77777777" w:rsidTr="006C1DE7">
        <w:trPr>
          <w:jc w:val="center"/>
        </w:trPr>
        <w:tc>
          <w:tcPr>
            <w:tcW w:w="2062" w:type="dxa"/>
            <w:tcBorders>
              <w:top w:val="nil"/>
              <w:left w:val="single" w:sz="4" w:space="0" w:color="auto"/>
              <w:bottom w:val="nil"/>
              <w:right w:val="single" w:sz="4" w:space="0" w:color="auto"/>
            </w:tcBorders>
            <w:vAlign w:val="center"/>
          </w:tcPr>
          <w:p w14:paraId="1ACD9BFB" w14:textId="77777777" w:rsidR="00672941" w:rsidRPr="001141C9" w:rsidRDefault="00672941" w:rsidP="006C1DE7">
            <w:pPr>
              <w:pStyle w:val="TAC"/>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5CE59ED5" w14:textId="77777777" w:rsidR="00672941" w:rsidRPr="001141C9" w:rsidRDefault="00672941" w:rsidP="006C1DE7">
            <w:pPr>
              <w:pStyle w:val="TAC"/>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0B497D" w14:textId="77777777" w:rsidR="00672941" w:rsidRPr="001141C9" w:rsidRDefault="00672941" w:rsidP="006C1DE7">
            <w:pPr>
              <w:pStyle w:val="TAC"/>
              <w:keepLines w:val="0"/>
              <w:rPr>
                <w:kern w:val="2"/>
                <w:szCs w:val="22"/>
                <w:lang w:eastAsia="zh-CN"/>
              </w:rPr>
            </w:pPr>
            <w:r w:rsidRPr="001141C9">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C0F20C4" w14:textId="77777777" w:rsidR="00672941" w:rsidRPr="001141C9" w:rsidRDefault="00672941" w:rsidP="006C1DE7">
            <w:pPr>
              <w:pStyle w:val="TAC"/>
              <w:keepLines w:val="0"/>
              <w:rPr>
                <w:rFonts w:ascii="Calibri" w:hAnsi="Calibri"/>
                <w:kern w:val="2"/>
                <w:sz w:val="21"/>
                <w:szCs w:val="22"/>
                <w:lang w:eastAsia="zh-CN"/>
              </w:rPr>
            </w:pPr>
            <w:r w:rsidRPr="001141C9">
              <w:rPr>
                <w:rFonts w:cs="Arial"/>
                <w:color w:val="000000"/>
                <w:kern w:val="2"/>
                <w:szCs w:val="18"/>
                <w:lang w:eastAsia="zh-CN" w:bidi="ar"/>
              </w:rPr>
              <w:t>5, 10, 15, 20</w:t>
            </w:r>
            <w:r w:rsidRPr="001141C9">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6B68EFD1" w14:textId="77777777" w:rsidR="00672941" w:rsidRPr="001141C9" w:rsidRDefault="00672941" w:rsidP="006C1DE7">
            <w:pPr>
              <w:pStyle w:val="TAC"/>
              <w:keepLines w:val="0"/>
              <w:rPr>
                <w:kern w:val="2"/>
                <w:szCs w:val="22"/>
                <w:lang w:eastAsia="zh-CN"/>
              </w:rPr>
            </w:pPr>
          </w:p>
        </w:tc>
      </w:tr>
      <w:tr w:rsidR="00672941" w:rsidRPr="001141C9" w14:paraId="331CBBFE" w14:textId="77777777" w:rsidTr="006C1DE7">
        <w:trPr>
          <w:jc w:val="center"/>
        </w:trPr>
        <w:tc>
          <w:tcPr>
            <w:tcW w:w="2062" w:type="dxa"/>
            <w:tcBorders>
              <w:top w:val="nil"/>
              <w:left w:val="single" w:sz="4" w:space="0" w:color="auto"/>
              <w:bottom w:val="nil"/>
              <w:right w:val="single" w:sz="4" w:space="0" w:color="auto"/>
            </w:tcBorders>
            <w:vAlign w:val="center"/>
          </w:tcPr>
          <w:p w14:paraId="2D39B438" w14:textId="77777777" w:rsidR="00672941" w:rsidRPr="001141C9" w:rsidRDefault="00672941" w:rsidP="006C1DE7">
            <w:pPr>
              <w:pStyle w:val="TAC"/>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19C39838" w14:textId="77777777" w:rsidR="00672941" w:rsidRPr="001141C9" w:rsidRDefault="00672941" w:rsidP="006C1DE7">
            <w:pPr>
              <w:pStyle w:val="TAC"/>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367F1" w14:textId="77777777" w:rsidR="00672941" w:rsidRPr="001141C9" w:rsidRDefault="00672941" w:rsidP="006C1DE7">
            <w:pPr>
              <w:pStyle w:val="TAC"/>
              <w:keepLines w:val="0"/>
              <w:rPr>
                <w:kern w:val="2"/>
                <w:szCs w:val="22"/>
                <w:lang w:eastAsia="zh-CN"/>
              </w:rPr>
            </w:pPr>
            <w:r w:rsidRPr="001141C9">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A79352" w14:textId="77777777" w:rsidR="00672941" w:rsidRPr="001141C9" w:rsidRDefault="00672941" w:rsidP="006C1DE7">
            <w:pPr>
              <w:pStyle w:val="TAC"/>
              <w:keepLines w:val="0"/>
              <w:rPr>
                <w:rFonts w:ascii="Calibri" w:hAnsi="Calibri"/>
                <w:kern w:val="2"/>
                <w:sz w:val="21"/>
                <w:szCs w:val="22"/>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7CB738D" w14:textId="77777777" w:rsidR="00672941" w:rsidRPr="001141C9" w:rsidRDefault="00672941" w:rsidP="006C1DE7">
            <w:pPr>
              <w:pStyle w:val="TAC"/>
              <w:keepLines w:val="0"/>
              <w:rPr>
                <w:kern w:val="2"/>
                <w:szCs w:val="22"/>
                <w:lang w:eastAsia="zh-CN"/>
              </w:rPr>
            </w:pPr>
          </w:p>
        </w:tc>
      </w:tr>
      <w:tr w:rsidR="00672941" w:rsidRPr="001141C9" w14:paraId="2813EF0A" w14:textId="77777777" w:rsidTr="006C1DE7">
        <w:trPr>
          <w:jc w:val="center"/>
        </w:trPr>
        <w:tc>
          <w:tcPr>
            <w:tcW w:w="2062" w:type="dxa"/>
            <w:tcBorders>
              <w:top w:val="nil"/>
              <w:left w:val="single" w:sz="4" w:space="0" w:color="auto"/>
              <w:bottom w:val="nil"/>
              <w:right w:val="single" w:sz="4" w:space="0" w:color="auto"/>
            </w:tcBorders>
            <w:vAlign w:val="center"/>
          </w:tcPr>
          <w:p w14:paraId="7064DBF5" w14:textId="77777777" w:rsidR="00672941" w:rsidRPr="001141C9" w:rsidRDefault="00672941" w:rsidP="006C1DE7">
            <w:pPr>
              <w:pStyle w:val="TAC"/>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68573A4A" w14:textId="77777777" w:rsidR="00672941" w:rsidRPr="001141C9" w:rsidRDefault="00672941" w:rsidP="006C1DE7">
            <w:pPr>
              <w:pStyle w:val="TAC"/>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64257C" w14:textId="77777777" w:rsidR="00672941" w:rsidRPr="001141C9" w:rsidRDefault="00672941" w:rsidP="006C1DE7">
            <w:pPr>
              <w:pStyle w:val="TAC"/>
              <w:keepLines w:val="0"/>
              <w:rPr>
                <w:kern w:val="2"/>
                <w:szCs w:val="22"/>
                <w:lang w:eastAsia="zh-CN"/>
              </w:rPr>
            </w:pPr>
            <w:r w:rsidRPr="001141C9">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FF08E0" w14:textId="77777777" w:rsidR="00672941" w:rsidRPr="001141C9" w:rsidRDefault="00672941" w:rsidP="006C1DE7">
            <w:pPr>
              <w:pStyle w:val="TAC"/>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04328B" w14:textId="77777777" w:rsidR="00672941" w:rsidRPr="001141C9" w:rsidRDefault="00672941" w:rsidP="006C1DE7">
            <w:pPr>
              <w:pStyle w:val="TAC"/>
              <w:keepLines w:val="0"/>
              <w:rPr>
                <w:kern w:val="2"/>
                <w:szCs w:val="22"/>
                <w:lang w:eastAsia="zh-CN"/>
              </w:rPr>
            </w:pPr>
            <w:r w:rsidRPr="001141C9">
              <w:rPr>
                <w:kern w:val="2"/>
                <w:szCs w:val="22"/>
                <w:lang w:eastAsia="zh-CN"/>
              </w:rPr>
              <w:t>1</w:t>
            </w:r>
          </w:p>
        </w:tc>
      </w:tr>
      <w:tr w:rsidR="00672941" w:rsidRPr="001141C9" w14:paraId="4FC67785" w14:textId="77777777" w:rsidTr="006C1DE7">
        <w:trPr>
          <w:jc w:val="center"/>
        </w:trPr>
        <w:tc>
          <w:tcPr>
            <w:tcW w:w="2062" w:type="dxa"/>
            <w:tcBorders>
              <w:top w:val="nil"/>
              <w:left w:val="single" w:sz="4" w:space="0" w:color="auto"/>
              <w:bottom w:val="nil"/>
              <w:right w:val="single" w:sz="4" w:space="0" w:color="auto"/>
            </w:tcBorders>
            <w:vAlign w:val="center"/>
          </w:tcPr>
          <w:p w14:paraId="1FC625BB" w14:textId="77777777" w:rsidR="00672941" w:rsidRPr="001141C9" w:rsidRDefault="00672941" w:rsidP="006C1DE7">
            <w:pPr>
              <w:pStyle w:val="TAC"/>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0FA23B45" w14:textId="77777777" w:rsidR="00672941" w:rsidRPr="001141C9" w:rsidRDefault="00672941" w:rsidP="006C1DE7">
            <w:pPr>
              <w:pStyle w:val="TAC"/>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892B7" w14:textId="77777777" w:rsidR="00672941" w:rsidRPr="001141C9" w:rsidRDefault="00672941" w:rsidP="006C1DE7">
            <w:pPr>
              <w:pStyle w:val="TAC"/>
              <w:keepLines w:val="0"/>
              <w:rPr>
                <w:kern w:val="2"/>
                <w:szCs w:val="22"/>
                <w:lang w:eastAsia="zh-CN"/>
              </w:rPr>
            </w:pPr>
            <w:r w:rsidRPr="001141C9">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2B16FB6" w14:textId="77777777" w:rsidR="00672941" w:rsidRPr="001141C9" w:rsidRDefault="00672941" w:rsidP="006C1DE7">
            <w:pPr>
              <w:pStyle w:val="TAC"/>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C179547" w14:textId="77777777" w:rsidR="00672941" w:rsidRPr="001141C9" w:rsidRDefault="00672941" w:rsidP="006C1DE7">
            <w:pPr>
              <w:pStyle w:val="TAC"/>
              <w:keepLines w:val="0"/>
              <w:rPr>
                <w:kern w:val="2"/>
                <w:szCs w:val="22"/>
                <w:lang w:eastAsia="zh-CN"/>
              </w:rPr>
            </w:pPr>
          </w:p>
        </w:tc>
      </w:tr>
      <w:tr w:rsidR="00672941" w:rsidRPr="001141C9" w14:paraId="60F65570" w14:textId="77777777" w:rsidTr="006C1DE7">
        <w:trPr>
          <w:jc w:val="center"/>
        </w:trPr>
        <w:tc>
          <w:tcPr>
            <w:tcW w:w="2062" w:type="dxa"/>
            <w:tcBorders>
              <w:top w:val="nil"/>
              <w:left w:val="single" w:sz="4" w:space="0" w:color="auto"/>
              <w:bottom w:val="nil"/>
              <w:right w:val="single" w:sz="4" w:space="0" w:color="auto"/>
            </w:tcBorders>
            <w:vAlign w:val="center"/>
          </w:tcPr>
          <w:p w14:paraId="0BE40209" w14:textId="77777777" w:rsidR="00672941" w:rsidRPr="001141C9" w:rsidRDefault="00672941" w:rsidP="006C1DE7">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452EC925" w14:textId="77777777" w:rsidR="00672941" w:rsidRPr="001141C9" w:rsidRDefault="00672941" w:rsidP="006C1DE7">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75AEC" w14:textId="77777777" w:rsidR="00672941" w:rsidRPr="001141C9" w:rsidRDefault="00672941" w:rsidP="006C1DE7">
            <w:pPr>
              <w:pStyle w:val="TAC"/>
              <w:keepNext w:val="0"/>
              <w:keepLines w:val="0"/>
              <w:rPr>
                <w:kern w:val="2"/>
                <w:szCs w:val="22"/>
                <w:lang w:eastAsia="zh-CN"/>
              </w:rPr>
            </w:pPr>
            <w:r w:rsidRPr="001141C9">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97D856" w14:textId="77777777" w:rsidR="00672941" w:rsidRPr="001141C9" w:rsidRDefault="00672941" w:rsidP="006C1DE7">
            <w:pPr>
              <w:pStyle w:val="TAC"/>
              <w:keepNext w:val="0"/>
              <w:keepLines w:val="0"/>
              <w:rPr>
                <w:rFonts w:ascii="Calibri" w:hAnsi="Calibri"/>
                <w:kern w:val="2"/>
                <w:sz w:val="21"/>
                <w:szCs w:val="18"/>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535BD1" w14:textId="77777777" w:rsidR="00672941" w:rsidRPr="001141C9" w:rsidRDefault="00672941" w:rsidP="006C1DE7">
            <w:pPr>
              <w:pStyle w:val="TAC"/>
              <w:keepNext w:val="0"/>
              <w:keepLines w:val="0"/>
              <w:rPr>
                <w:kern w:val="2"/>
                <w:szCs w:val="22"/>
                <w:lang w:eastAsia="zh-CN"/>
              </w:rPr>
            </w:pPr>
          </w:p>
        </w:tc>
      </w:tr>
      <w:tr w:rsidR="00672941" w:rsidRPr="001141C9" w14:paraId="144D3C60" w14:textId="77777777" w:rsidTr="006C1DE7">
        <w:trPr>
          <w:jc w:val="center"/>
        </w:trPr>
        <w:tc>
          <w:tcPr>
            <w:tcW w:w="2062" w:type="dxa"/>
            <w:tcBorders>
              <w:top w:val="nil"/>
              <w:left w:val="single" w:sz="4" w:space="0" w:color="auto"/>
              <w:bottom w:val="nil"/>
              <w:right w:val="single" w:sz="4" w:space="0" w:color="auto"/>
            </w:tcBorders>
            <w:vAlign w:val="center"/>
          </w:tcPr>
          <w:p w14:paraId="653894D5" w14:textId="77777777" w:rsidR="00672941" w:rsidRPr="001141C9" w:rsidRDefault="00672941" w:rsidP="006C1DE7">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46B2A5D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1099D"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2AA414"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7E55726" w14:textId="77777777" w:rsidR="00672941" w:rsidRPr="001141C9" w:rsidRDefault="00672941" w:rsidP="006C1DE7">
            <w:pPr>
              <w:pStyle w:val="TAC"/>
              <w:keepNext w:val="0"/>
              <w:keepLines w:val="0"/>
              <w:rPr>
                <w:kern w:val="2"/>
                <w:szCs w:val="22"/>
                <w:lang w:eastAsia="zh-CN"/>
              </w:rPr>
            </w:pPr>
            <w:r w:rsidRPr="001141C9">
              <w:rPr>
                <w:kern w:val="2"/>
                <w:szCs w:val="18"/>
                <w:lang w:eastAsia="zh-CN"/>
              </w:rPr>
              <w:t>2</w:t>
            </w:r>
          </w:p>
        </w:tc>
      </w:tr>
      <w:tr w:rsidR="00672941" w:rsidRPr="001141C9" w14:paraId="5748DB5A" w14:textId="77777777" w:rsidTr="006C1DE7">
        <w:trPr>
          <w:jc w:val="center"/>
        </w:trPr>
        <w:tc>
          <w:tcPr>
            <w:tcW w:w="2062" w:type="dxa"/>
            <w:tcBorders>
              <w:top w:val="nil"/>
              <w:left w:val="single" w:sz="4" w:space="0" w:color="auto"/>
              <w:bottom w:val="nil"/>
              <w:right w:val="single" w:sz="4" w:space="0" w:color="auto"/>
            </w:tcBorders>
            <w:vAlign w:val="center"/>
          </w:tcPr>
          <w:p w14:paraId="7211F41B" w14:textId="77777777" w:rsidR="00672941" w:rsidRPr="001141C9" w:rsidRDefault="00672941" w:rsidP="006C1DE7">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35CEA9B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51BFB3"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341748"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szCs w:val="18"/>
                <w:lang w:eastAsia="zh-CN"/>
              </w:rPr>
              <w:t>5, 10, 15, 20, 30</w:t>
            </w:r>
          </w:p>
        </w:tc>
        <w:tc>
          <w:tcPr>
            <w:tcW w:w="1496" w:type="dxa"/>
            <w:tcBorders>
              <w:top w:val="nil"/>
              <w:left w:val="single" w:sz="4" w:space="0" w:color="auto"/>
              <w:bottom w:val="nil"/>
              <w:right w:val="single" w:sz="4" w:space="0" w:color="auto"/>
            </w:tcBorders>
            <w:vAlign w:val="center"/>
          </w:tcPr>
          <w:p w14:paraId="6C6E1C84" w14:textId="77777777" w:rsidR="00672941" w:rsidRPr="001141C9" w:rsidRDefault="00672941" w:rsidP="006C1DE7">
            <w:pPr>
              <w:pStyle w:val="TAC"/>
              <w:keepNext w:val="0"/>
              <w:keepLines w:val="0"/>
              <w:rPr>
                <w:kern w:val="2"/>
                <w:szCs w:val="22"/>
                <w:lang w:eastAsia="zh-CN"/>
              </w:rPr>
            </w:pPr>
          </w:p>
        </w:tc>
      </w:tr>
      <w:tr w:rsidR="00672941" w:rsidRPr="001141C9" w14:paraId="0D46ED08" w14:textId="77777777" w:rsidTr="006C1DE7">
        <w:trPr>
          <w:jc w:val="center"/>
        </w:trPr>
        <w:tc>
          <w:tcPr>
            <w:tcW w:w="2062" w:type="dxa"/>
            <w:tcBorders>
              <w:top w:val="nil"/>
              <w:left w:val="single" w:sz="4" w:space="0" w:color="auto"/>
              <w:bottom w:val="nil"/>
              <w:right w:val="single" w:sz="4" w:space="0" w:color="auto"/>
            </w:tcBorders>
            <w:vAlign w:val="center"/>
          </w:tcPr>
          <w:p w14:paraId="2113FF03" w14:textId="77777777" w:rsidR="00672941" w:rsidRPr="001141C9" w:rsidRDefault="00672941" w:rsidP="006C1DE7">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172ADE7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58D44"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294438"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2ADC01" w14:textId="77777777" w:rsidR="00672941" w:rsidRPr="001141C9" w:rsidRDefault="00672941" w:rsidP="006C1DE7">
            <w:pPr>
              <w:pStyle w:val="TAC"/>
              <w:keepNext w:val="0"/>
              <w:keepLines w:val="0"/>
              <w:rPr>
                <w:kern w:val="2"/>
                <w:szCs w:val="22"/>
                <w:lang w:eastAsia="zh-CN"/>
              </w:rPr>
            </w:pPr>
          </w:p>
        </w:tc>
      </w:tr>
      <w:tr w:rsidR="00672941" w:rsidRPr="001141C9" w14:paraId="08929B07" w14:textId="77777777" w:rsidTr="006C1DE7">
        <w:trPr>
          <w:jc w:val="center"/>
        </w:trPr>
        <w:tc>
          <w:tcPr>
            <w:tcW w:w="2062" w:type="dxa"/>
            <w:tcBorders>
              <w:top w:val="nil"/>
              <w:left w:val="single" w:sz="4" w:space="0" w:color="auto"/>
              <w:bottom w:val="nil"/>
              <w:right w:val="single" w:sz="4" w:space="0" w:color="auto"/>
            </w:tcBorders>
            <w:vAlign w:val="center"/>
          </w:tcPr>
          <w:p w14:paraId="74FFF723" w14:textId="77777777" w:rsidR="00672941" w:rsidRPr="001141C9" w:rsidRDefault="00672941" w:rsidP="006C1DE7">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1AB8F28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43BEAD9" w14:textId="77777777" w:rsidR="00672941" w:rsidRPr="001141C9" w:rsidRDefault="00672941" w:rsidP="006C1DE7">
            <w:pPr>
              <w:pStyle w:val="TAC"/>
              <w:keepNext w:val="0"/>
              <w:keepLines w:val="0"/>
              <w:rPr>
                <w:rFonts w:eastAsiaTheme="minorEastAsia"/>
                <w:szCs w:val="18"/>
                <w:lang w:eastAsia="zh-CN"/>
              </w:rPr>
            </w:pPr>
            <w:r>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AD5236" w14:textId="77777777" w:rsidR="00672941" w:rsidRPr="001141C9" w:rsidRDefault="00672941" w:rsidP="006C1DE7">
            <w:pPr>
              <w:pStyle w:val="TAC"/>
              <w:keepNext w:val="0"/>
              <w:keepLines w:val="0"/>
              <w:rPr>
                <w:rFonts w:eastAsiaTheme="minorEastAsia"/>
                <w:szCs w:val="18"/>
                <w:lang w:eastAsia="zh-CN"/>
              </w:rPr>
            </w:pPr>
            <w:r>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937B11E" w14:textId="77777777" w:rsidR="00672941" w:rsidRPr="001141C9" w:rsidRDefault="00672941" w:rsidP="006C1DE7">
            <w:pPr>
              <w:pStyle w:val="TAC"/>
              <w:keepNext w:val="0"/>
              <w:keepLines w:val="0"/>
              <w:rPr>
                <w:kern w:val="2"/>
                <w:szCs w:val="22"/>
                <w:lang w:eastAsia="zh-CN"/>
              </w:rPr>
            </w:pPr>
            <w:r>
              <w:rPr>
                <w:lang w:val="en-US" w:eastAsia="zh-CN"/>
              </w:rPr>
              <w:t>4 and 5</w:t>
            </w:r>
          </w:p>
        </w:tc>
      </w:tr>
      <w:tr w:rsidR="00672941" w:rsidRPr="001141C9" w14:paraId="26011206" w14:textId="77777777" w:rsidTr="006C1DE7">
        <w:trPr>
          <w:jc w:val="center"/>
        </w:trPr>
        <w:tc>
          <w:tcPr>
            <w:tcW w:w="2062" w:type="dxa"/>
            <w:tcBorders>
              <w:top w:val="nil"/>
              <w:left w:val="single" w:sz="4" w:space="0" w:color="auto"/>
              <w:bottom w:val="nil"/>
              <w:right w:val="single" w:sz="4" w:space="0" w:color="auto"/>
            </w:tcBorders>
            <w:vAlign w:val="center"/>
          </w:tcPr>
          <w:p w14:paraId="7B5207D3" w14:textId="77777777" w:rsidR="00672941" w:rsidRPr="001141C9" w:rsidRDefault="00672941" w:rsidP="006C1DE7">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150310E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1AC5372" w14:textId="77777777" w:rsidR="00672941" w:rsidRPr="001141C9" w:rsidRDefault="00672941" w:rsidP="006C1DE7">
            <w:pPr>
              <w:pStyle w:val="TAC"/>
              <w:keepNext w:val="0"/>
              <w:keepLines w:val="0"/>
              <w:rPr>
                <w:rFonts w:eastAsiaTheme="minorEastAsia"/>
                <w:szCs w:val="18"/>
                <w:lang w:eastAsia="zh-CN"/>
              </w:rPr>
            </w:pPr>
            <w:r>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0A1AF9" w14:textId="77777777" w:rsidR="00672941" w:rsidRPr="001141C9" w:rsidRDefault="00672941" w:rsidP="006C1DE7">
            <w:pPr>
              <w:pStyle w:val="TAC"/>
              <w:keepNext w:val="0"/>
              <w:keepLines w:val="0"/>
              <w:rPr>
                <w:rFonts w:eastAsiaTheme="minorEastAsia"/>
                <w:szCs w:val="18"/>
                <w:lang w:eastAsia="zh-CN"/>
              </w:rPr>
            </w:pPr>
            <w:r>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0DB9A524" w14:textId="77777777" w:rsidR="00672941" w:rsidRPr="001141C9" w:rsidRDefault="00672941" w:rsidP="006C1DE7">
            <w:pPr>
              <w:pStyle w:val="TAC"/>
              <w:keepNext w:val="0"/>
              <w:keepLines w:val="0"/>
              <w:rPr>
                <w:kern w:val="2"/>
                <w:szCs w:val="22"/>
                <w:lang w:eastAsia="zh-CN"/>
              </w:rPr>
            </w:pPr>
          </w:p>
        </w:tc>
      </w:tr>
      <w:tr w:rsidR="00672941" w:rsidRPr="001141C9" w14:paraId="2C9F2891"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21D2FA6" w14:textId="77777777" w:rsidR="00672941" w:rsidRPr="001141C9" w:rsidRDefault="00672941" w:rsidP="006C1DE7">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4B9A10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062C249" w14:textId="77777777" w:rsidR="00672941" w:rsidRPr="001141C9" w:rsidRDefault="00672941" w:rsidP="006C1DE7">
            <w:pPr>
              <w:pStyle w:val="TAC"/>
              <w:keepNext w:val="0"/>
              <w:keepLines w:val="0"/>
              <w:rPr>
                <w:rFonts w:eastAsiaTheme="minorEastAsia"/>
                <w:szCs w:val="18"/>
                <w:lang w:eastAsia="zh-CN"/>
              </w:rPr>
            </w:pPr>
            <w:r>
              <w:rPr>
                <w:rFonts w:eastAsia="Yu Mincho"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C44E53" w14:textId="77777777" w:rsidR="00672941" w:rsidRPr="001141C9" w:rsidRDefault="00672941" w:rsidP="006C1DE7">
            <w:pPr>
              <w:pStyle w:val="TAC"/>
              <w:keepNext w:val="0"/>
              <w:keepLines w:val="0"/>
              <w:rPr>
                <w:rFonts w:eastAsiaTheme="minorEastAsia"/>
                <w:szCs w:val="18"/>
                <w:lang w:eastAsia="zh-CN"/>
              </w:rPr>
            </w:pPr>
            <w:r>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0FD9DE5" w14:textId="77777777" w:rsidR="00672941" w:rsidRPr="001141C9" w:rsidRDefault="00672941" w:rsidP="006C1DE7">
            <w:pPr>
              <w:pStyle w:val="TAC"/>
              <w:keepNext w:val="0"/>
              <w:keepLines w:val="0"/>
              <w:rPr>
                <w:kern w:val="2"/>
                <w:szCs w:val="22"/>
                <w:lang w:eastAsia="zh-CN"/>
              </w:rPr>
            </w:pPr>
          </w:p>
        </w:tc>
      </w:tr>
      <w:tr w:rsidR="00672941" w:rsidRPr="001141C9" w14:paraId="7FB97711"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0E41C5D" w14:textId="77777777" w:rsidR="00672941" w:rsidRPr="001141C9" w:rsidRDefault="00672941" w:rsidP="006C1DE7">
            <w:pPr>
              <w:pStyle w:val="TAC"/>
              <w:keepNext w:val="0"/>
              <w:keepLines w:val="0"/>
              <w:rPr>
                <w:kern w:val="2"/>
                <w:szCs w:val="22"/>
                <w:lang w:eastAsia="zh-CN"/>
              </w:rPr>
            </w:pPr>
            <w:r w:rsidRPr="001141C9">
              <w:rPr>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7A2105E1" w14:textId="77777777" w:rsidR="00672941" w:rsidRDefault="00672941" w:rsidP="006C1DE7">
            <w:pPr>
              <w:pStyle w:val="TAC"/>
              <w:keepNext w:val="0"/>
              <w:keepLines w:val="0"/>
              <w:rPr>
                <w:vertAlign w:val="superscript"/>
                <w:lang w:eastAsia="zh-CN"/>
              </w:rPr>
            </w:pPr>
            <w:r>
              <w:rPr>
                <w:rFonts w:eastAsia="Yu Mincho"/>
                <w:lang w:eastAsia="ja-JP"/>
              </w:rPr>
              <w:t>n7</w:t>
            </w:r>
            <w:r>
              <w:rPr>
                <w:lang w:eastAsia="zh-CN"/>
              </w:rPr>
              <w:t>8</w:t>
            </w:r>
            <w:r>
              <w:rPr>
                <w:vertAlign w:val="superscript"/>
                <w:lang w:eastAsia="zh-CN"/>
              </w:rPr>
              <w:t>7</w:t>
            </w:r>
            <w:r>
              <w:rPr>
                <w:rFonts w:eastAsia="Yu Mincho"/>
                <w:vertAlign w:val="superscript"/>
                <w:lang w:eastAsia="ja-JP"/>
              </w:rPr>
              <w:t>,9</w:t>
            </w:r>
          </w:p>
          <w:p w14:paraId="5FEB90BB" w14:textId="77777777" w:rsidR="00672941" w:rsidRDefault="00672941" w:rsidP="006C1DE7">
            <w:pPr>
              <w:pStyle w:val="TAC"/>
              <w:keepNext w:val="0"/>
              <w:keepLines w:val="0"/>
              <w:rPr>
                <w:kern w:val="2"/>
                <w:szCs w:val="18"/>
                <w:lang w:eastAsia="zh-CN"/>
              </w:rPr>
            </w:pPr>
            <w:r>
              <w:rPr>
                <w:kern w:val="2"/>
                <w:szCs w:val="18"/>
                <w:lang w:eastAsia="zh-CN"/>
              </w:rPr>
              <w:t>CA_n1A-n28A</w:t>
            </w:r>
          </w:p>
          <w:p w14:paraId="6B1C49D8" w14:textId="77777777" w:rsidR="00672941" w:rsidRDefault="00672941" w:rsidP="006C1DE7">
            <w:pPr>
              <w:pStyle w:val="TAC"/>
              <w:keepNext w:val="0"/>
              <w:keepLines w:val="0"/>
              <w:rPr>
                <w:kern w:val="2"/>
                <w:szCs w:val="18"/>
                <w:lang w:eastAsia="zh-CN"/>
              </w:rPr>
            </w:pPr>
            <w:r>
              <w:rPr>
                <w:kern w:val="2"/>
                <w:szCs w:val="18"/>
                <w:lang w:eastAsia="zh-CN"/>
              </w:rPr>
              <w:t>CA_n1A-n78A</w:t>
            </w:r>
            <w:r>
              <w:rPr>
                <w:rFonts w:eastAsia="Yu Mincho" w:cs="Arial"/>
                <w:szCs w:val="18"/>
                <w:vertAlign w:val="superscript"/>
              </w:rPr>
              <w:t>7</w:t>
            </w:r>
            <w:r>
              <w:rPr>
                <w:rFonts w:cs="Arial"/>
                <w:vertAlign w:val="superscript"/>
                <w:lang w:eastAsia="zh-CN"/>
              </w:rPr>
              <w:t>,14</w:t>
            </w:r>
          </w:p>
          <w:p w14:paraId="3749E399" w14:textId="77777777" w:rsidR="00672941" w:rsidRDefault="00672941" w:rsidP="006C1DE7">
            <w:pPr>
              <w:pStyle w:val="TAC"/>
              <w:keepNext w:val="0"/>
              <w:keepLines w:val="0"/>
              <w:rPr>
                <w:rFonts w:eastAsia="Yu Mincho" w:cs="Arial"/>
                <w:szCs w:val="18"/>
                <w:vertAlign w:val="superscript"/>
              </w:rPr>
            </w:pPr>
            <w:r>
              <w:rPr>
                <w:kern w:val="2"/>
                <w:szCs w:val="18"/>
                <w:lang w:eastAsia="zh-CN"/>
              </w:rPr>
              <w:t>CA_n28A-n78A</w:t>
            </w:r>
            <w:r>
              <w:rPr>
                <w:rFonts w:eastAsia="Yu Mincho" w:cs="Arial"/>
                <w:szCs w:val="18"/>
                <w:vertAlign w:val="superscript"/>
              </w:rPr>
              <w:t>7</w:t>
            </w:r>
            <w:r>
              <w:rPr>
                <w:rFonts w:cs="Arial"/>
                <w:vertAlign w:val="superscript"/>
                <w:lang w:eastAsia="zh-CN"/>
              </w:rPr>
              <w:t>,14</w:t>
            </w:r>
          </w:p>
          <w:p w14:paraId="28AD2F70" w14:textId="77777777" w:rsidR="00672941" w:rsidRPr="001141C9" w:rsidRDefault="00672941" w:rsidP="006C1DE7">
            <w:pPr>
              <w:pStyle w:val="TAC"/>
              <w:keepNext w:val="0"/>
              <w:keepLines w:val="0"/>
              <w:rPr>
                <w:kern w:val="2"/>
                <w:szCs w:val="22"/>
                <w:lang w:eastAsia="zh-CN"/>
              </w:rPr>
            </w:pPr>
            <w:r>
              <w:rPr>
                <w:kern w:val="2"/>
                <w:szCs w:val="18"/>
                <w:lang w:eastAsia="zh-CN"/>
              </w:rPr>
              <w:t>CA_n78(2A)</w:t>
            </w:r>
            <w:r>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701A0C6" w14:textId="77777777" w:rsidR="00672941" w:rsidRPr="001141C9" w:rsidRDefault="00672941" w:rsidP="006C1DE7">
            <w:pPr>
              <w:pStyle w:val="TAC"/>
              <w:keepNext w:val="0"/>
              <w:keepLines w:val="0"/>
              <w:rPr>
                <w:kern w:val="2"/>
                <w:szCs w:val="22"/>
                <w:lang w:eastAsia="zh-CN"/>
              </w:rPr>
            </w:pPr>
            <w:r w:rsidRPr="001141C9">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81918A" w14:textId="77777777" w:rsidR="00672941" w:rsidRPr="001141C9" w:rsidRDefault="00672941" w:rsidP="006C1DE7">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B92B27" w14:textId="77777777" w:rsidR="00672941" w:rsidRPr="001141C9" w:rsidRDefault="00672941" w:rsidP="006C1DE7">
            <w:pPr>
              <w:pStyle w:val="TAC"/>
              <w:keepNext w:val="0"/>
              <w:keepLines w:val="0"/>
              <w:rPr>
                <w:kern w:val="2"/>
                <w:szCs w:val="22"/>
                <w:lang w:eastAsia="zh-CN"/>
              </w:rPr>
            </w:pPr>
            <w:r w:rsidRPr="001141C9">
              <w:rPr>
                <w:kern w:val="2"/>
                <w:szCs w:val="22"/>
                <w:lang w:eastAsia="zh-CN"/>
              </w:rPr>
              <w:t>0</w:t>
            </w:r>
          </w:p>
        </w:tc>
      </w:tr>
      <w:tr w:rsidR="00672941" w:rsidRPr="001141C9" w14:paraId="2F368EA5" w14:textId="77777777" w:rsidTr="006C1DE7">
        <w:trPr>
          <w:jc w:val="center"/>
        </w:trPr>
        <w:tc>
          <w:tcPr>
            <w:tcW w:w="2062" w:type="dxa"/>
            <w:tcBorders>
              <w:top w:val="nil"/>
              <w:left w:val="single" w:sz="4" w:space="0" w:color="auto"/>
              <w:bottom w:val="nil"/>
              <w:right w:val="single" w:sz="4" w:space="0" w:color="auto"/>
            </w:tcBorders>
            <w:vAlign w:val="center"/>
          </w:tcPr>
          <w:p w14:paraId="0919C9B4" w14:textId="77777777" w:rsidR="00672941" w:rsidRPr="001141C9" w:rsidRDefault="00672941" w:rsidP="006C1DE7">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3D5BC20D" w14:textId="77777777" w:rsidR="00672941" w:rsidRPr="001141C9" w:rsidRDefault="00672941" w:rsidP="006C1DE7">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04764" w14:textId="77777777" w:rsidR="00672941" w:rsidRPr="001141C9" w:rsidRDefault="00672941" w:rsidP="006C1DE7">
            <w:pPr>
              <w:pStyle w:val="TAC"/>
              <w:keepNext w:val="0"/>
              <w:keepLines w:val="0"/>
              <w:rPr>
                <w:kern w:val="2"/>
                <w:szCs w:val="22"/>
                <w:lang w:eastAsia="zh-CN"/>
              </w:rPr>
            </w:pPr>
            <w:r w:rsidRPr="001141C9">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B2F7290" w14:textId="77777777" w:rsidR="00672941" w:rsidRPr="001141C9" w:rsidRDefault="00672941" w:rsidP="006C1DE7">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64AD0BB" w14:textId="77777777" w:rsidR="00672941" w:rsidRPr="001141C9" w:rsidRDefault="00672941" w:rsidP="006C1DE7">
            <w:pPr>
              <w:pStyle w:val="TAC"/>
              <w:keepNext w:val="0"/>
              <w:keepLines w:val="0"/>
              <w:rPr>
                <w:kern w:val="2"/>
                <w:szCs w:val="22"/>
                <w:lang w:eastAsia="zh-CN"/>
              </w:rPr>
            </w:pPr>
          </w:p>
        </w:tc>
      </w:tr>
      <w:tr w:rsidR="00672941" w:rsidRPr="001141C9" w14:paraId="3A9E5520" w14:textId="77777777" w:rsidTr="006C1DE7">
        <w:trPr>
          <w:jc w:val="center"/>
        </w:trPr>
        <w:tc>
          <w:tcPr>
            <w:tcW w:w="2062" w:type="dxa"/>
            <w:tcBorders>
              <w:top w:val="nil"/>
              <w:left w:val="single" w:sz="4" w:space="0" w:color="auto"/>
              <w:bottom w:val="nil"/>
              <w:right w:val="single" w:sz="4" w:space="0" w:color="auto"/>
            </w:tcBorders>
            <w:vAlign w:val="center"/>
          </w:tcPr>
          <w:p w14:paraId="5B0B1B65" w14:textId="77777777" w:rsidR="00672941" w:rsidRPr="001141C9" w:rsidRDefault="00672941" w:rsidP="006C1DE7">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5426C828" w14:textId="77777777" w:rsidR="00672941" w:rsidRPr="001141C9" w:rsidRDefault="00672941" w:rsidP="006C1DE7">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D997E5" w14:textId="77777777" w:rsidR="00672941" w:rsidRPr="001141C9" w:rsidRDefault="00672941" w:rsidP="006C1DE7">
            <w:pPr>
              <w:pStyle w:val="TAC"/>
              <w:keepNext w:val="0"/>
              <w:keepLines w:val="0"/>
              <w:rPr>
                <w:kern w:val="2"/>
                <w:szCs w:val="22"/>
                <w:lang w:eastAsia="zh-CN"/>
              </w:rPr>
            </w:pPr>
            <w:r w:rsidRPr="001141C9">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A52594" w14:textId="77777777" w:rsidR="00672941" w:rsidRPr="001141C9" w:rsidRDefault="00672941" w:rsidP="006C1DE7">
            <w:pPr>
              <w:pStyle w:val="TAC"/>
              <w:keepNext w:val="0"/>
              <w:keepLines w:val="0"/>
              <w:rPr>
                <w:rFonts w:ascii="Calibri" w:hAnsi="Calibri"/>
                <w:kern w:val="2"/>
                <w:sz w:val="21"/>
                <w:szCs w:val="18"/>
                <w:lang w:eastAsia="zh-CN"/>
              </w:rPr>
            </w:pPr>
            <w:r w:rsidRPr="001141C9">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69F5C21" w14:textId="77777777" w:rsidR="00672941" w:rsidRPr="001141C9" w:rsidRDefault="00672941" w:rsidP="006C1DE7">
            <w:pPr>
              <w:pStyle w:val="TAC"/>
              <w:keepNext w:val="0"/>
              <w:keepLines w:val="0"/>
              <w:rPr>
                <w:kern w:val="2"/>
                <w:szCs w:val="22"/>
                <w:lang w:eastAsia="zh-CN"/>
              </w:rPr>
            </w:pPr>
          </w:p>
        </w:tc>
      </w:tr>
      <w:tr w:rsidR="00672941" w:rsidRPr="001141C9" w14:paraId="60783857" w14:textId="77777777" w:rsidTr="006C1DE7">
        <w:trPr>
          <w:jc w:val="center"/>
        </w:trPr>
        <w:tc>
          <w:tcPr>
            <w:tcW w:w="2062" w:type="dxa"/>
            <w:tcBorders>
              <w:top w:val="nil"/>
              <w:left w:val="single" w:sz="4" w:space="0" w:color="auto"/>
              <w:bottom w:val="nil"/>
              <w:right w:val="single" w:sz="4" w:space="0" w:color="auto"/>
            </w:tcBorders>
            <w:vAlign w:val="center"/>
          </w:tcPr>
          <w:p w14:paraId="67347F1E" w14:textId="77777777" w:rsidR="00672941" w:rsidRPr="001141C9" w:rsidRDefault="00672941" w:rsidP="006C1DE7">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63FDA193" w14:textId="77777777" w:rsidR="00672941" w:rsidRPr="001141C9" w:rsidRDefault="00672941" w:rsidP="006C1DE7">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142C7207" w14:textId="77777777" w:rsidR="00672941" w:rsidRPr="001141C9" w:rsidRDefault="00672941" w:rsidP="006C1DE7">
            <w:pPr>
              <w:pStyle w:val="TAC"/>
              <w:keepNext w:val="0"/>
              <w:keepLines w:val="0"/>
              <w:rPr>
                <w:kern w:val="2"/>
                <w:szCs w:val="18"/>
                <w:lang w:eastAsia="zh-CN"/>
              </w:rPr>
            </w:pPr>
            <w:r>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1F200F" w14:textId="77777777" w:rsidR="00672941" w:rsidRPr="001141C9" w:rsidRDefault="00672941" w:rsidP="006C1DE7">
            <w:pPr>
              <w:pStyle w:val="TAC"/>
              <w:keepNext w:val="0"/>
              <w:keepLines w:val="0"/>
              <w:rPr>
                <w:rFonts w:cs="Arial"/>
                <w:color w:val="000000"/>
                <w:szCs w:val="18"/>
                <w:lang w:eastAsia="zh-CN" w:bidi="ar"/>
              </w:rPr>
            </w:pPr>
            <w:r>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D1D84B1" w14:textId="77777777" w:rsidR="00672941" w:rsidRPr="001141C9" w:rsidRDefault="00672941" w:rsidP="006C1DE7">
            <w:pPr>
              <w:pStyle w:val="TAC"/>
              <w:keepNext w:val="0"/>
              <w:keepLines w:val="0"/>
              <w:rPr>
                <w:kern w:val="2"/>
                <w:szCs w:val="22"/>
                <w:lang w:eastAsia="zh-CN"/>
              </w:rPr>
            </w:pPr>
            <w:r>
              <w:rPr>
                <w:lang w:val="en-US" w:eastAsia="zh-CN"/>
              </w:rPr>
              <w:t>4 and 5</w:t>
            </w:r>
          </w:p>
        </w:tc>
      </w:tr>
      <w:tr w:rsidR="00672941" w:rsidRPr="001141C9" w14:paraId="6A30669A" w14:textId="77777777" w:rsidTr="006C1DE7">
        <w:trPr>
          <w:jc w:val="center"/>
        </w:trPr>
        <w:tc>
          <w:tcPr>
            <w:tcW w:w="2062" w:type="dxa"/>
            <w:tcBorders>
              <w:top w:val="nil"/>
              <w:left w:val="single" w:sz="4" w:space="0" w:color="auto"/>
              <w:bottom w:val="nil"/>
              <w:right w:val="single" w:sz="4" w:space="0" w:color="auto"/>
            </w:tcBorders>
            <w:vAlign w:val="center"/>
          </w:tcPr>
          <w:p w14:paraId="7F164ABA" w14:textId="77777777" w:rsidR="00672941" w:rsidRPr="001141C9" w:rsidRDefault="00672941" w:rsidP="006C1DE7">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153DBBB5" w14:textId="77777777" w:rsidR="00672941" w:rsidRPr="001141C9" w:rsidRDefault="00672941" w:rsidP="006C1DE7">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7C56C539" w14:textId="77777777" w:rsidR="00672941" w:rsidRPr="001141C9" w:rsidRDefault="00672941" w:rsidP="006C1DE7">
            <w:pPr>
              <w:pStyle w:val="TAC"/>
              <w:keepNext w:val="0"/>
              <w:keepLines w:val="0"/>
              <w:rPr>
                <w:kern w:val="2"/>
                <w:szCs w:val="18"/>
                <w:lang w:eastAsia="zh-CN"/>
              </w:rPr>
            </w:pPr>
            <w:r>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7D91DEF" w14:textId="77777777" w:rsidR="00672941" w:rsidRPr="001141C9" w:rsidRDefault="00672941" w:rsidP="006C1DE7">
            <w:pPr>
              <w:pStyle w:val="TAC"/>
              <w:keepNext w:val="0"/>
              <w:keepLines w:val="0"/>
              <w:rPr>
                <w:rFonts w:cs="Arial"/>
                <w:color w:val="000000"/>
                <w:szCs w:val="18"/>
                <w:lang w:eastAsia="zh-CN" w:bidi="ar"/>
              </w:rPr>
            </w:pPr>
            <w:r>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4F5E27F9" w14:textId="77777777" w:rsidR="00672941" w:rsidRPr="001141C9" w:rsidRDefault="00672941" w:rsidP="006C1DE7">
            <w:pPr>
              <w:pStyle w:val="TAC"/>
              <w:keepNext w:val="0"/>
              <w:keepLines w:val="0"/>
              <w:rPr>
                <w:kern w:val="2"/>
                <w:szCs w:val="22"/>
                <w:lang w:eastAsia="zh-CN"/>
              </w:rPr>
            </w:pPr>
          </w:p>
        </w:tc>
      </w:tr>
      <w:tr w:rsidR="00672941" w:rsidRPr="001141C9" w14:paraId="400E975A"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DDD1868" w14:textId="77777777" w:rsidR="00672941" w:rsidRPr="001141C9" w:rsidRDefault="00672941" w:rsidP="006C1DE7">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5FE2E4B" w14:textId="77777777" w:rsidR="00672941" w:rsidRPr="001141C9" w:rsidRDefault="00672941" w:rsidP="006C1DE7">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2A4ED" w14:textId="77777777" w:rsidR="00672941" w:rsidRPr="001141C9" w:rsidRDefault="00672941" w:rsidP="006C1DE7">
            <w:pPr>
              <w:pStyle w:val="TAC"/>
              <w:keepNext w:val="0"/>
              <w:keepLines w:val="0"/>
              <w:rPr>
                <w:kern w:val="2"/>
                <w:szCs w:val="18"/>
                <w:lang w:eastAsia="zh-CN"/>
              </w:rPr>
            </w:pPr>
            <w:r>
              <w:rPr>
                <w:kern w:val="2"/>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BDDBFC" w14:textId="77777777" w:rsidR="00672941" w:rsidRPr="001141C9" w:rsidRDefault="00672941" w:rsidP="006C1DE7">
            <w:pPr>
              <w:pStyle w:val="TAC"/>
              <w:keepNext w:val="0"/>
              <w:keepLines w:val="0"/>
              <w:rPr>
                <w:rFonts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44AD1BC1" w14:textId="77777777" w:rsidR="00672941" w:rsidRPr="001141C9" w:rsidRDefault="00672941" w:rsidP="006C1DE7">
            <w:pPr>
              <w:pStyle w:val="TAC"/>
              <w:keepNext w:val="0"/>
              <w:keepLines w:val="0"/>
              <w:rPr>
                <w:kern w:val="2"/>
                <w:szCs w:val="22"/>
                <w:lang w:eastAsia="zh-CN"/>
              </w:rPr>
            </w:pPr>
          </w:p>
        </w:tc>
      </w:tr>
      <w:tr w:rsidR="00672941" w:rsidRPr="001141C9" w14:paraId="3D4D1F1D"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AD1222D" w14:textId="77777777" w:rsidR="00672941" w:rsidRPr="001141C9" w:rsidRDefault="00672941" w:rsidP="006C1DE7">
            <w:pPr>
              <w:pStyle w:val="TAC"/>
              <w:keepNext w:val="0"/>
              <w:keepLines w:val="0"/>
              <w:rPr>
                <w:kern w:val="2"/>
                <w:szCs w:val="22"/>
              </w:rPr>
            </w:pPr>
            <w:r w:rsidRPr="001141C9">
              <w:rPr>
                <w:kern w:val="2"/>
                <w:szCs w:val="22"/>
                <w:lang w:eastAsia="zh-CN"/>
              </w:rPr>
              <w:lastRenderedPageBreak/>
              <w:t>CA_n1A-n28A-n78C</w:t>
            </w:r>
          </w:p>
        </w:tc>
        <w:tc>
          <w:tcPr>
            <w:tcW w:w="1716" w:type="dxa"/>
            <w:tcBorders>
              <w:top w:val="single" w:sz="4" w:space="0" w:color="auto"/>
              <w:left w:val="single" w:sz="4" w:space="0" w:color="auto"/>
              <w:bottom w:val="nil"/>
              <w:right w:val="single" w:sz="4" w:space="0" w:color="auto"/>
            </w:tcBorders>
            <w:vAlign w:val="center"/>
          </w:tcPr>
          <w:p w14:paraId="1418E0F5" w14:textId="77777777" w:rsidR="00672941" w:rsidRDefault="00672941" w:rsidP="006C1DE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197ACADB" w14:textId="243927E8" w:rsidR="00672941" w:rsidDel="005C7C40" w:rsidRDefault="00672941" w:rsidP="006C1DE7">
            <w:pPr>
              <w:pStyle w:val="TAC"/>
              <w:rPr>
                <w:del w:id="12" w:author="Per Lindell" w:date="2025-05-09T08:26:00Z"/>
                <w:kern w:val="2"/>
                <w:szCs w:val="18"/>
                <w:lang w:val="en-US" w:eastAsia="zh-CN"/>
              </w:rPr>
            </w:pPr>
            <w:del w:id="13" w:author="Per Lindell" w:date="2025-05-09T08:26:00Z">
              <w:r w:rsidDel="005C7C40">
                <w:rPr>
                  <w:kern w:val="2"/>
                  <w:szCs w:val="22"/>
                  <w:lang w:val="en-US" w:eastAsia="zh-CN"/>
                </w:rPr>
                <w:delText>CA_n78C</w:delText>
              </w:r>
            </w:del>
          </w:p>
          <w:p w14:paraId="16C501B6" w14:textId="77777777" w:rsidR="00672941" w:rsidRDefault="00672941" w:rsidP="006C1DE7">
            <w:pPr>
              <w:pStyle w:val="TAC"/>
              <w:rPr>
                <w:kern w:val="2"/>
                <w:szCs w:val="18"/>
                <w:lang w:val="en-US" w:eastAsia="zh-CN"/>
              </w:rPr>
            </w:pPr>
            <w:r>
              <w:rPr>
                <w:kern w:val="2"/>
                <w:szCs w:val="18"/>
                <w:lang w:val="en-US" w:eastAsia="zh-CN"/>
              </w:rPr>
              <w:t>CA_n1A-n28A</w:t>
            </w:r>
          </w:p>
          <w:p w14:paraId="1EDF67E7" w14:textId="77777777" w:rsidR="00672941" w:rsidRDefault="00672941" w:rsidP="006C1DE7">
            <w:pPr>
              <w:pStyle w:val="TAC"/>
              <w:rPr>
                <w:kern w:val="2"/>
                <w:szCs w:val="18"/>
                <w:lang w:val="en-US" w:eastAsia="zh-CN"/>
              </w:rPr>
            </w:pPr>
            <w:r>
              <w:rPr>
                <w:kern w:val="2"/>
                <w:szCs w:val="18"/>
                <w:lang w:val="en-US" w:eastAsia="zh-CN"/>
              </w:rPr>
              <w:t>CA_n1A-n78A</w:t>
            </w:r>
            <w:r>
              <w:rPr>
                <w:rFonts w:eastAsia="Yu Mincho" w:cs="Arial"/>
                <w:szCs w:val="18"/>
                <w:vertAlign w:val="superscript"/>
                <w:lang w:val="en-US"/>
              </w:rPr>
              <w:t>7</w:t>
            </w:r>
            <w:r>
              <w:rPr>
                <w:rFonts w:cs="Arial"/>
                <w:vertAlign w:val="superscript"/>
                <w:lang w:val="fr-FR" w:eastAsia="zh-CN"/>
              </w:rPr>
              <w:t>,14</w:t>
            </w:r>
          </w:p>
          <w:p w14:paraId="7BA1D903" w14:textId="77777777" w:rsidR="00672941" w:rsidRPr="001141C9" w:rsidRDefault="00672941" w:rsidP="006C1DE7">
            <w:pPr>
              <w:pStyle w:val="TAC"/>
              <w:keepNext w:val="0"/>
              <w:keepLines w:val="0"/>
              <w:rPr>
                <w:rFonts w:eastAsiaTheme="minorEastAsia"/>
              </w:rPr>
            </w:pPr>
            <w:r>
              <w:rPr>
                <w:kern w:val="2"/>
                <w:szCs w:val="18"/>
                <w:lang w:val="en-US" w:eastAsia="zh-CN"/>
              </w:rPr>
              <w:t>CA_n28A-n78A</w:t>
            </w:r>
            <w:r>
              <w:rPr>
                <w:rFonts w:eastAsia="Yu Mincho" w:cs="Arial"/>
                <w:szCs w:val="18"/>
                <w:vertAlign w:val="superscript"/>
                <w:lang w:val="en-US"/>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B0F4EF7" w14:textId="77777777" w:rsidR="00672941" w:rsidRPr="001141C9" w:rsidRDefault="00672941" w:rsidP="006C1DE7">
            <w:pPr>
              <w:pStyle w:val="TAC"/>
              <w:keepNext w:val="0"/>
              <w:keepLines w:val="0"/>
              <w:rPr>
                <w:kern w:val="2"/>
                <w:szCs w:val="22"/>
              </w:rPr>
            </w:pPr>
            <w:r w:rsidRPr="001141C9">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550B68"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AA37F08" w14:textId="77777777" w:rsidR="00672941" w:rsidRPr="001141C9" w:rsidRDefault="00672941" w:rsidP="006C1DE7">
            <w:pPr>
              <w:pStyle w:val="TAC"/>
              <w:keepNext w:val="0"/>
              <w:keepLines w:val="0"/>
              <w:rPr>
                <w:kern w:val="2"/>
                <w:szCs w:val="22"/>
              </w:rPr>
            </w:pPr>
            <w:r w:rsidRPr="001141C9">
              <w:rPr>
                <w:kern w:val="2"/>
                <w:szCs w:val="22"/>
                <w:lang w:eastAsia="zh-CN"/>
              </w:rPr>
              <w:t>0</w:t>
            </w:r>
          </w:p>
        </w:tc>
      </w:tr>
      <w:tr w:rsidR="00672941" w:rsidRPr="001141C9" w14:paraId="25643F9C" w14:textId="77777777" w:rsidTr="006C1DE7">
        <w:trPr>
          <w:jc w:val="center"/>
        </w:trPr>
        <w:tc>
          <w:tcPr>
            <w:tcW w:w="2062" w:type="dxa"/>
            <w:tcBorders>
              <w:top w:val="nil"/>
              <w:left w:val="single" w:sz="4" w:space="0" w:color="auto"/>
              <w:bottom w:val="nil"/>
              <w:right w:val="single" w:sz="4" w:space="0" w:color="auto"/>
            </w:tcBorders>
            <w:vAlign w:val="center"/>
          </w:tcPr>
          <w:p w14:paraId="52AF60C5" w14:textId="77777777" w:rsidR="00672941" w:rsidRPr="001141C9" w:rsidRDefault="00672941" w:rsidP="006C1DE7">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2D20391D" w14:textId="77777777" w:rsidR="00672941" w:rsidRPr="001141C9" w:rsidRDefault="00672941" w:rsidP="006C1DE7">
            <w:pPr>
              <w:pStyle w:val="TAC"/>
              <w:keepNext w:val="0"/>
              <w:keepLines w:val="0"/>
              <w:rPr>
                <w:rFonts w:eastAsiaTheme="minorEastAsia"/>
              </w:rPr>
            </w:pPr>
            <w:r>
              <w:rPr>
                <w:rFonts w:eastAsiaTheme="minorEastAsia"/>
                <w:lang w:val="es-US" w:eastAsia="zh-CN"/>
              </w:rPr>
              <w:t>CA_n78C</w:t>
            </w:r>
            <w:r>
              <w:rPr>
                <w:rFonts w:eastAsiaTheme="minorEastAsia"/>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83BD551" w14:textId="77777777" w:rsidR="00672941" w:rsidRPr="001141C9" w:rsidRDefault="00672941" w:rsidP="006C1DE7">
            <w:pPr>
              <w:pStyle w:val="TAC"/>
              <w:keepNext w:val="0"/>
              <w:keepLines w:val="0"/>
              <w:rPr>
                <w:kern w:val="2"/>
                <w:szCs w:val="22"/>
              </w:rPr>
            </w:pPr>
            <w:r w:rsidRPr="001141C9">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A735EB7"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77056799" w14:textId="77777777" w:rsidR="00672941" w:rsidRPr="001141C9" w:rsidRDefault="00672941" w:rsidP="006C1DE7">
            <w:pPr>
              <w:pStyle w:val="TAC"/>
              <w:keepNext w:val="0"/>
              <w:keepLines w:val="0"/>
              <w:rPr>
                <w:kern w:val="2"/>
                <w:szCs w:val="22"/>
              </w:rPr>
            </w:pPr>
          </w:p>
        </w:tc>
      </w:tr>
      <w:tr w:rsidR="00672941" w:rsidRPr="001141C9" w14:paraId="645A12E2"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1E91439" w14:textId="77777777" w:rsidR="00672941" w:rsidRPr="001141C9" w:rsidRDefault="00672941" w:rsidP="006C1DE7">
            <w:pPr>
              <w:pStyle w:val="TAC"/>
              <w:keepNext w:val="0"/>
              <w:keepLines w:val="0"/>
              <w:rPr>
                <w:kern w:val="2"/>
                <w:szCs w:val="22"/>
              </w:rPr>
            </w:pPr>
          </w:p>
        </w:tc>
        <w:tc>
          <w:tcPr>
            <w:tcW w:w="1716" w:type="dxa"/>
            <w:tcBorders>
              <w:top w:val="nil"/>
              <w:left w:val="single" w:sz="4" w:space="0" w:color="auto"/>
              <w:bottom w:val="single" w:sz="4" w:space="0" w:color="auto"/>
              <w:right w:val="single" w:sz="4" w:space="0" w:color="auto"/>
            </w:tcBorders>
            <w:vAlign w:val="center"/>
          </w:tcPr>
          <w:p w14:paraId="35B98C4D"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A48254A" w14:textId="77777777" w:rsidR="00672941" w:rsidRPr="001141C9" w:rsidRDefault="00672941" w:rsidP="006C1DE7">
            <w:pPr>
              <w:pStyle w:val="TAC"/>
              <w:keepNext w:val="0"/>
              <w:keepLines w:val="0"/>
              <w:rPr>
                <w:kern w:val="2"/>
                <w:szCs w:val="22"/>
              </w:rPr>
            </w:pPr>
            <w:r w:rsidRPr="001141C9">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CB4E04"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0E7CC9E5" w14:textId="77777777" w:rsidR="00672941" w:rsidRPr="001141C9" w:rsidRDefault="00672941" w:rsidP="006C1DE7">
            <w:pPr>
              <w:pStyle w:val="TAC"/>
              <w:keepNext w:val="0"/>
              <w:keepLines w:val="0"/>
              <w:rPr>
                <w:kern w:val="2"/>
                <w:szCs w:val="22"/>
              </w:rPr>
            </w:pPr>
          </w:p>
        </w:tc>
      </w:tr>
      <w:tr w:rsidR="00672941" w:rsidRPr="001141C9" w14:paraId="1C06D3A6"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6E9346E2" w14:textId="77777777" w:rsidR="00672941" w:rsidRPr="001141C9" w:rsidRDefault="00672941" w:rsidP="006C1DE7">
            <w:pPr>
              <w:pStyle w:val="TAC"/>
              <w:keepNext w:val="0"/>
              <w:keepLines w:val="0"/>
              <w:rPr>
                <w:kern w:val="2"/>
                <w:szCs w:val="22"/>
              </w:rPr>
            </w:pPr>
            <w:r w:rsidRPr="00881D6E">
              <w:rPr>
                <w:rFonts w:eastAsiaTheme="minorEastAsia"/>
                <w:lang w:val="en-US" w:eastAsia="zh-CN"/>
              </w:rPr>
              <w:t>CA_n1A-n</w:t>
            </w:r>
            <w:r>
              <w:rPr>
                <w:rFonts w:eastAsiaTheme="minorEastAsia"/>
                <w:lang w:val="en-US" w:eastAsia="zh-CN"/>
              </w:rPr>
              <w:t>28</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231343B0" w14:textId="77777777" w:rsidR="00672941" w:rsidRPr="00B44542" w:rsidRDefault="00672941" w:rsidP="006C1DE7">
            <w:pPr>
              <w:pStyle w:val="TAC"/>
              <w:rPr>
                <w:rFonts w:eastAsiaTheme="minorEastAsia" w:cs="Arial"/>
                <w:szCs w:val="18"/>
                <w:lang w:val="es-US" w:eastAsia="zh-CN"/>
              </w:rPr>
            </w:pPr>
            <w:r w:rsidRPr="00B44542">
              <w:rPr>
                <w:rFonts w:eastAsiaTheme="minorEastAsia" w:cs="Arial"/>
                <w:szCs w:val="18"/>
                <w:lang w:val="es-US" w:eastAsia="zh-CN"/>
              </w:rPr>
              <w:t>CA_n78C</w:t>
            </w:r>
          </w:p>
          <w:p w14:paraId="35188CE2" w14:textId="77777777" w:rsidR="00672941" w:rsidRPr="00B44542" w:rsidRDefault="00672941" w:rsidP="006C1DE7">
            <w:pPr>
              <w:pStyle w:val="TAC"/>
              <w:rPr>
                <w:rFonts w:eastAsiaTheme="minorEastAsia" w:cs="Arial"/>
                <w:szCs w:val="18"/>
                <w:lang w:val="es-US" w:eastAsia="zh-CN"/>
              </w:rPr>
            </w:pPr>
            <w:r w:rsidRPr="00B44542">
              <w:rPr>
                <w:rFonts w:eastAsiaTheme="minorEastAsia" w:cs="Arial"/>
                <w:szCs w:val="18"/>
                <w:lang w:val="es-US" w:eastAsia="zh-CN"/>
              </w:rPr>
              <w:t>CA_n1A-n</w:t>
            </w:r>
            <w:r>
              <w:rPr>
                <w:rFonts w:eastAsiaTheme="minorEastAsia" w:cs="Arial"/>
                <w:szCs w:val="18"/>
                <w:lang w:val="es-US" w:eastAsia="zh-CN"/>
              </w:rPr>
              <w:t>28</w:t>
            </w:r>
            <w:r w:rsidRPr="00B44542">
              <w:rPr>
                <w:rFonts w:eastAsiaTheme="minorEastAsia" w:cs="Arial"/>
                <w:szCs w:val="18"/>
                <w:lang w:val="es-US" w:eastAsia="zh-CN"/>
              </w:rPr>
              <w:t>A</w:t>
            </w:r>
          </w:p>
          <w:p w14:paraId="09E17AB2" w14:textId="77777777" w:rsidR="00672941" w:rsidRPr="00B44542" w:rsidRDefault="00672941" w:rsidP="006C1DE7">
            <w:pPr>
              <w:pStyle w:val="TAC"/>
              <w:rPr>
                <w:rFonts w:eastAsiaTheme="minorEastAsia" w:cs="Arial"/>
                <w:szCs w:val="18"/>
                <w:lang w:val="es-US" w:eastAsia="zh-CN"/>
              </w:rPr>
            </w:pPr>
            <w:r w:rsidRPr="00B44542">
              <w:rPr>
                <w:rFonts w:eastAsiaTheme="minorEastAsia" w:cs="Arial"/>
                <w:szCs w:val="18"/>
                <w:lang w:val="es-US" w:eastAsia="zh-CN"/>
              </w:rPr>
              <w:t>CA_n1A-n78A</w:t>
            </w:r>
          </w:p>
          <w:p w14:paraId="2A2CA1CF" w14:textId="77777777" w:rsidR="00672941" w:rsidRPr="001141C9" w:rsidRDefault="00672941" w:rsidP="006C1DE7">
            <w:pPr>
              <w:pStyle w:val="TAC"/>
              <w:keepNext w:val="0"/>
              <w:keepLines w:val="0"/>
              <w:rPr>
                <w:rFonts w:eastAsiaTheme="minorEastAsia"/>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0D483CF2" w14:textId="77777777" w:rsidR="00672941" w:rsidRPr="001141C9" w:rsidRDefault="00672941" w:rsidP="006C1DE7">
            <w:pPr>
              <w:pStyle w:val="TAC"/>
              <w:keepNext w:val="0"/>
              <w:keepLines w:val="0"/>
              <w:rPr>
                <w:kern w:val="2"/>
                <w:szCs w:val="22"/>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56D2FA" w14:textId="77777777" w:rsidR="00672941" w:rsidRPr="001141C9" w:rsidRDefault="00672941" w:rsidP="006C1DE7">
            <w:pPr>
              <w:pStyle w:val="TAC"/>
              <w:keepNext w:val="0"/>
              <w:keepLines w:val="0"/>
              <w:rPr>
                <w:rFonts w:eastAsiaTheme="minorEastAsia" w:cs="Arial"/>
                <w:szCs w:val="18"/>
              </w:rPr>
            </w:pPr>
            <w:r w:rsidRPr="00010EC0">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48E88A1A" w14:textId="77777777" w:rsidR="00672941" w:rsidRPr="001141C9" w:rsidRDefault="00672941" w:rsidP="006C1DE7">
            <w:pPr>
              <w:pStyle w:val="TAC"/>
              <w:keepNext w:val="0"/>
              <w:keepLines w:val="0"/>
              <w:rPr>
                <w:kern w:val="2"/>
                <w:szCs w:val="22"/>
              </w:rPr>
            </w:pPr>
            <w:r w:rsidRPr="001C7E11">
              <w:rPr>
                <w:rFonts w:eastAsiaTheme="minorEastAsia"/>
                <w:lang w:val="en-US" w:eastAsia="zh-CN"/>
              </w:rPr>
              <w:t>0</w:t>
            </w:r>
          </w:p>
        </w:tc>
      </w:tr>
      <w:tr w:rsidR="00672941" w:rsidRPr="001141C9" w14:paraId="35B6BC44" w14:textId="77777777" w:rsidTr="006C1DE7">
        <w:trPr>
          <w:jc w:val="center"/>
        </w:trPr>
        <w:tc>
          <w:tcPr>
            <w:tcW w:w="2062" w:type="dxa"/>
            <w:tcBorders>
              <w:top w:val="nil"/>
              <w:left w:val="single" w:sz="4" w:space="0" w:color="auto"/>
              <w:bottom w:val="nil"/>
              <w:right w:val="single" w:sz="4" w:space="0" w:color="auto"/>
            </w:tcBorders>
            <w:vAlign w:val="center"/>
          </w:tcPr>
          <w:p w14:paraId="4CF256BA" w14:textId="77777777" w:rsidR="00672941" w:rsidRPr="001141C9" w:rsidRDefault="00672941" w:rsidP="006C1DE7">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07F60C18"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53AA520" w14:textId="77777777" w:rsidR="00672941" w:rsidRPr="001141C9" w:rsidRDefault="00672941" w:rsidP="006C1DE7">
            <w:pPr>
              <w:pStyle w:val="TAC"/>
              <w:keepNext w:val="0"/>
              <w:keepLines w:val="0"/>
              <w:rPr>
                <w:kern w:val="2"/>
                <w:szCs w:val="22"/>
                <w:lang w:eastAsia="zh-CN"/>
              </w:rPr>
            </w:pPr>
            <w:r>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5DD7D24" w14:textId="77777777" w:rsidR="00672941" w:rsidRPr="001141C9" w:rsidRDefault="00672941" w:rsidP="006C1DE7">
            <w:pPr>
              <w:pStyle w:val="TAC"/>
              <w:keepNext w:val="0"/>
              <w:keepLines w:val="0"/>
              <w:rPr>
                <w:rFonts w:eastAsiaTheme="minorEastAsia" w:cs="Arial"/>
                <w:szCs w:val="18"/>
              </w:rPr>
            </w:pPr>
            <w:r w:rsidRPr="00010EC0">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0D16909E" w14:textId="77777777" w:rsidR="00672941" w:rsidRPr="001141C9" w:rsidRDefault="00672941" w:rsidP="006C1DE7">
            <w:pPr>
              <w:pStyle w:val="TAC"/>
              <w:keepNext w:val="0"/>
              <w:keepLines w:val="0"/>
              <w:rPr>
                <w:kern w:val="2"/>
                <w:szCs w:val="22"/>
              </w:rPr>
            </w:pPr>
          </w:p>
        </w:tc>
      </w:tr>
      <w:tr w:rsidR="00672941" w:rsidRPr="001141C9" w14:paraId="531265BF"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E613F64" w14:textId="77777777" w:rsidR="00672941" w:rsidRPr="001141C9" w:rsidRDefault="00672941" w:rsidP="006C1DE7">
            <w:pPr>
              <w:pStyle w:val="TAC"/>
              <w:keepNext w:val="0"/>
              <w:keepLines w:val="0"/>
              <w:rPr>
                <w:kern w:val="2"/>
                <w:szCs w:val="22"/>
              </w:rPr>
            </w:pPr>
          </w:p>
        </w:tc>
        <w:tc>
          <w:tcPr>
            <w:tcW w:w="1716" w:type="dxa"/>
            <w:tcBorders>
              <w:top w:val="nil"/>
              <w:left w:val="single" w:sz="4" w:space="0" w:color="auto"/>
              <w:bottom w:val="single" w:sz="4" w:space="0" w:color="auto"/>
              <w:right w:val="single" w:sz="4" w:space="0" w:color="auto"/>
            </w:tcBorders>
            <w:vAlign w:val="center"/>
          </w:tcPr>
          <w:p w14:paraId="33C9AC21"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ADD4ECB" w14:textId="77777777" w:rsidR="00672941" w:rsidRPr="001141C9" w:rsidRDefault="00672941" w:rsidP="006C1DE7">
            <w:pPr>
              <w:pStyle w:val="TAC"/>
              <w:keepNext w:val="0"/>
              <w:keepLines w:val="0"/>
              <w:rPr>
                <w:kern w:val="2"/>
                <w:szCs w:val="22"/>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724B5A8" w14:textId="77777777" w:rsidR="00672941" w:rsidRPr="001141C9" w:rsidRDefault="00672941" w:rsidP="006C1DE7">
            <w:pPr>
              <w:pStyle w:val="TAC"/>
              <w:keepNext w:val="0"/>
              <w:keepLines w:val="0"/>
              <w:rPr>
                <w:rFonts w:eastAsiaTheme="minorEastAsia" w:cs="Arial"/>
                <w:szCs w:val="18"/>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659EE28" w14:textId="77777777" w:rsidR="00672941" w:rsidRPr="001141C9" w:rsidRDefault="00672941" w:rsidP="006C1DE7">
            <w:pPr>
              <w:pStyle w:val="TAC"/>
              <w:keepNext w:val="0"/>
              <w:keepLines w:val="0"/>
              <w:rPr>
                <w:kern w:val="2"/>
                <w:szCs w:val="22"/>
              </w:rPr>
            </w:pPr>
          </w:p>
        </w:tc>
      </w:tr>
      <w:tr w:rsidR="00672941" w:rsidRPr="001141C9" w14:paraId="1CCD3565"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3D63BD6" w14:textId="77777777" w:rsidR="00672941" w:rsidRPr="001141C9" w:rsidRDefault="00672941" w:rsidP="006C1DE7">
            <w:pPr>
              <w:pStyle w:val="TAC"/>
              <w:keepNext w:val="0"/>
              <w:keepLines w:val="0"/>
              <w:rPr>
                <w:kern w:val="2"/>
                <w:szCs w:val="22"/>
                <w:lang w:eastAsia="zh-CN"/>
              </w:rPr>
            </w:pPr>
            <w:r w:rsidRPr="001141C9">
              <w:rPr>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4CC2465A" w14:textId="77777777" w:rsidR="00672941" w:rsidRPr="001141C9" w:rsidRDefault="00672941" w:rsidP="006C1DE7">
            <w:pPr>
              <w:spacing w:after="0"/>
              <w:jc w:val="center"/>
              <w:rPr>
                <w:rFonts w:ascii="Arial" w:eastAsia="Yu Mincho" w:hAnsi="Arial"/>
                <w:sz w:val="18"/>
                <w:lang w:eastAsia="ja-JP"/>
              </w:rPr>
            </w:pPr>
            <w:r w:rsidRPr="001141C9">
              <w:rPr>
                <w:rFonts w:ascii="Arial" w:eastAsia="Yu Mincho" w:hAnsi="Arial"/>
                <w:sz w:val="18"/>
                <w:lang w:eastAsia="ja-JP"/>
              </w:rPr>
              <w:t>n7</w:t>
            </w:r>
            <w:r w:rsidRPr="001141C9">
              <w:rPr>
                <w:rFonts w:ascii="Arial" w:hAnsi="Arial" w:hint="eastAsia"/>
                <w:sz w:val="18"/>
                <w:lang w:eastAsia="zh-CN"/>
              </w:rPr>
              <w:t>9</w:t>
            </w:r>
            <w:r w:rsidRPr="001141C9">
              <w:rPr>
                <w:rFonts w:ascii="Arial" w:hAnsi="Arial" w:hint="eastAsia"/>
                <w:sz w:val="18"/>
                <w:vertAlign w:val="superscript"/>
                <w:lang w:eastAsia="zh-CN"/>
              </w:rPr>
              <w:t>7</w:t>
            </w:r>
            <w:r w:rsidRPr="001141C9">
              <w:rPr>
                <w:rFonts w:ascii="Arial" w:eastAsia="Yu Mincho" w:hAnsi="Arial"/>
                <w:sz w:val="18"/>
                <w:vertAlign w:val="superscript"/>
                <w:lang w:eastAsia="ja-JP"/>
              </w:rPr>
              <w:t>,9</w:t>
            </w:r>
          </w:p>
          <w:p w14:paraId="5411BAB8" w14:textId="77777777" w:rsidR="00672941" w:rsidRPr="001141C9" w:rsidRDefault="00672941" w:rsidP="006C1DE7">
            <w:pPr>
              <w:pStyle w:val="TAC"/>
              <w:keepNext w:val="0"/>
              <w:keepLines w:val="0"/>
              <w:rPr>
                <w:rFonts w:eastAsiaTheme="minorEastAsia"/>
              </w:rPr>
            </w:pPr>
            <w:r w:rsidRPr="001141C9">
              <w:rPr>
                <w:rFonts w:eastAsiaTheme="minorEastAsia"/>
              </w:rPr>
              <w:t>CA_n1A-n28A</w:t>
            </w:r>
          </w:p>
          <w:p w14:paraId="4734FE62" w14:textId="77777777" w:rsidR="00672941" w:rsidRPr="001141C9" w:rsidRDefault="00672941" w:rsidP="006C1DE7">
            <w:pPr>
              <w:pStyle w:val="TAC"/>
              <w:keepNext w:val="0"/>
              <w:keepLines w:val="0"/>
              <w:rPr>
                <w:rFonts w:eastAsiaTheme="minorEastAsia"/>
              </w:rPr>
            </w:pPr>
            <w:r w:rsidRPr="001141C9">
              <w:rPr>
                <w:rFonts w:eastAsiaTheme="minorEastAsia"/>
              </w:rPr>
              <w:t>CA_n1A-n79A</w:t>
            </w:r>
            <w:r w:rsidRPr="001141C9">
              <w:rPr>
                <w:rFonts w:eastAsia="Yu Mincho" w:cs="Arial"/>
                <w:szCs w:val="18"/>
                <w:vertAlign w:val="superscript"/>
              </w:rPr>
              <w:t>7</w:t>
            </w:r>
          </w:p>
          <w:p w14:paraId="570FD1C3" w14:textId="77777777" w:rsidR="00672941" w:rsidRPr="001141C9" w:rsidRDefault="00672941" w:rsidP="006C1DE7">
            <w:pPr>
              <w:pStyle w:val="TAC"/>
              <w:keepNext w:val="0"/>
              <w:keepLines w:val="0"/>
              <w:rPr>
                <w:rFonts w:eastAsiaTheme="minorEastAsia"/>
              </w:rPr>
            </w:pPr>
            <w:r w:rsidRPr="001141C9">
              <w:rPr>
                <w:rFonts w:eastAsiaTheme="minorEastAsia"/>
              </w:rPr>
              <w:t>CA_n28A-n79A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4EF0FB7" w14:textId="77777777" w:rsidR="00672941" w:rsidRPr="001141C9" w:rsidRDefault="00672941" w:rsidP="006C1DE7">
            <w:pPr>
              <w:pStyle w:val="TAC"/>
              <w:keepNext w:val="0"/>
              <w:keepLines w:val="0"/>
              <w:rPr>
                <w:kern w:val="2"/>
                <w:szCs w:val="22"/>
                <w:lang w:eastAsia="zh-CN"/>
              </w:rPr>
            </w:pPr>
            <w:r w:rsidRPr="001141C9">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3AAC35" w14:textId="77777777" w:rsidR="00672941" w:rsidRPr="001141C9" w:rsidRDefault="00672941" w:rsidP="006C1DE7">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ED4719" w14:textId="77777777" w:rsidR="00672941" w:rsidRPr="001141C9" w:rsidRDefault="00672941" w:rsidP="006C1DE7">
            <w:pPr>
              <w:pStyle w:val="TAC"/>
              <w:keepNext w:val="0"/>
              <w:keepLines w:val="0"/>
              <w:rPr>
                <w:kern w:val="2"/>
                <w:szCs w:val="22"/>
                <w:lang w:eastAsia="zh-CN"/>
              </w:rPr>
            </w:pPr>
            <w:r w:rsidRPr="001141C9">
              <w:rPr>
                <w:kern w:val="2"/>
                <w:szCs w:val="22"/>
              </w:rPr>
              <w:t>0</w:t>
            </w:r>
          </w:p>
        </w:tc>
      </w:tr>
      <w:tr w:rsidR="00672941" w:rsidRPr="001141C9" w14:paraId="45576A60" w14:textId="77777777" w:rsidTr="006C1DE7">
        <w:trPr>
          <w:jc w:val="center"/>
        </w:trPr>
        <w:tc>
          <w:tcPr>
            <w:tcW w:w="2062" w:type="dxa"/>
            <w:tcBorders>
              <w:top w:val="nil"/>
              <w:left w:val="single" w:sz="4" w:space="0" w:color="auto"/>
              <w:bottom w:val="nil"/>
              <w:right w:val="single" w:sz="4" w:space="0" w:color="auto"/>
            </w:tcBorders>
            <w:vAlign w:val="center"/>
          </w:tcPr>
          <w:p w14:paraId="078616B9" w14:textId="77777777" w:rsidR="00672941" w:rsidRPr="001141C9" w:rsidRDefault="00672941" w:rsidP="006C1DE7">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3E225F12" w14:textId="77777777" w:rsidR="00672941" w:rsidRPr="001141C9" w:rsidRDefault="00672941" w:rsidP="006C1DE7">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6014B" w14:textId="77777777" w:rsidR="00672941" w:rsidRPr="001141C9" w:rsidRDefault="00672941" w:rsidP="006C1DE7">
            <w:pPr>
              <w:pStyle w:val="TAC"/>
              <w:keepNext w:val="0"/>
              <w:keepLines w:val="0"/>
              <w:rPr>
                <w:kern w:val="2"/>
                <w:szCs w:val="22"/>
                <w:lang w:eastAsia="zh-CN"/>
              </w:rPr>
            </w:pPr>
            <w:r w:rsidRPr="001141C9">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8C6639" w14:textId="77777777" w:rsidR="00672941" w:rsidRPr="001141C9" w:rsidRDefault="00672941" w:rsidP="006C1DE7">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33A7998" w14:textId="77777777" w:rsidR="00672941" w:rsidRPr="001141C9" w:rsidRDefault="00672941" w:rsidP="006C1DE7">
            <w:pPr>
              <w:pStyle w:val="TAC"/>
              <w:keepNext w:val="0"/>
              <w:keepLines w:val="0"/>
              <w:rPr>
                <w:kern w:val="2"/>
                <w:szCs w:val="22"/>
                <w:lang w:eastAsia="zh-CN"/>
              </w:rPr>
            </w:pPr>
          </w:p>
        </w:tc>
      </w:tr>
      <w:tr w:rsidR="00672941" w:rsidRPr="001141C9" w14:paraId="38D645AA"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598BA85" w14:textId="77777777" w:rsidR="00672941" w:rsidRPr="001141C9" w:rsidRDefault="00672941" w:rsidP="006C1DE7">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F384B66" w14:textId="77777777" w:rsidR="00672941" w:rsidRPr="001141C9" w:rsidRDefault="00672941" w:rsidP="006C1DE7">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13BAD" w14:textId="77777777" w:rsidR="00672941" w:rsidRPr="001141C9" w:rsidRDefault="00672941" w:rsidP="006C1DE7">
            <w:pPr>
              <w:pStyle w:val="TAC"/>
              <w:keepNext w:val="0"/>
              <w:keepLines w:val="0"/>
              <w:rPr>
                <w:kern w:val="2"/>
                <w:szCs w:val="22"/>
                <w:lang w:eastAsia="zh-CN"/>
              </w:rPr>
            </w:pPr>
            <w:r w:rsidRPr="001141C9">
              <w:rPr>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34B61D3" w14:textId="77777777" w:rsidR="00672941" w:rsidRPr="001141C9" w:rsidRDefault="00672941" w:rsidP="006C1DE7">
            <w:pPr>
              <w:pStyle w:val="TAC"/>
              <w:keepNext w:val="0"/>
              <w:keepLines w:val="0"/>
              <w:rPr>
                <w:rFonts w:ascii="Calibri" w:hAnsi="Calibri"/>
                <w:kern w:val="2"/>
                <w:sz w:val="21"/>
                <w:szCs w:val="22"/>
                <w:lang w:eastAsia="zh-CN"/>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DF48670" w14:textId="77777777" w:rsidR="00672941" w:rsidRPr="001141C9" w:rsidRDefault="00672941" w:rsidP="006C1DE7">
            <w:pPr>
              <w:pStyle w:val="TAC"/>
              <w:keepNext w:val="0"/>
              <w:keepLines w:val="0"/>
              <w:rPr>
                <w:kern w:val="2"/>
                <w:szCs w:val="22"/>
                <w:lang w:eastAsia="zh-CN"/>
              </w:rPr>
            </w:pPr>
          </w:p>
        </w:tc>
      </w:tr>
      <w:tr w:rsidR="00672941" w:rsidRPr="001141C9" w14:paraId="6F43D3F0" w14:textId="77777777" w:rsidTr="006C1DE7">
        <w:trPr>
          <w:jc w:val="center"/>
        </w:trPr>
        <w:tc>
          <w:tcPr>
            <w:tcW w:w="2062" w:type="dxa"/>
            <w:tcBorders>
              <w:top w:val="single" w:sz="4" w:space="0" w:color="auto"/>
              <w:left w:val="single" w:sz="4" w:space="0" w:color="auto"/>
              <w:bottom w:val="nil"/>
              <w:right w:val="single" w:sz="4" w:space="0" w:color="auto"/>
            </w:tcBorders>
          </w:tcPr>
          <w:p w14:paraId="0F3B4F78" w14:textId="77777777" w:rsidR="00672941" w:rsidRPr="001141C9" w:rsidRDefault="00672941" w:rsidP="006C1DE7">
            <w:pPr>
              <w:pStyle w:val="TAC"/>
              <w:keepNext w:val="0"/>
              <w:keepLines w:val="0"/>
              <w:rPr>
                <w:kern w:val="2"/>
                <w:szCs w:val="22"/>
                <w:lang w:eastAsia="zh-CN"/>
              </w:rPr>
            </w:pPr>
            <w:r w:rsidRPr="001141C9">
              <w:rPr>
                <w:rFonts w:eastAsiaTheme="minorEastAsia"/>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716477B9"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8"/>
              </w:rPr>
              <w:t>CA_n1A-n28A</w:t>
            </w:r>
          </w:p>
          <w:p w14:paraId="3651D8D6"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7CF8617B" w14:textId="77777777" w:rsidR="00672941" w:rsidRPr="001141C9" w:rsidRDefault="00672941" w:rsidP="006C1DE7">
            <w:pPr>
              <w:pStyle w:val="TAC"/>
              <w:keepNext w:val="0"/>
              <w:keepLines w:val="0"/>
              <w:rPr>
                <w:kern w:val="2"/>
                <w:szCs w:val="22"/>
                <w:lang w:eastAsia="zh-CN"/>
              </w:rPr>
            </w:pPr>
            <w:r w:rsidRPr="001141C9">
              <w:rPr>
                <w:rFonts w:eastAsiaTheme="minorEastAsia"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5FC0A06C" w14:textId="77777777" w:rsidR="00672941" w:rsidRPr="001141C9" w:rsidRDefault="00672941" w:rsidP="006C1DE7">
            <w:pPr>
              <w:pStyle w:val="TAC"/>
              <w:keepNext w:val="0"/>
              <w:keepLines w:val="0"/>
              <w:rPr>
                <w:kern w:val="2"/>
                <w:szCs w:val="22"/>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D72912"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84F8F94" w14:textId="77777777" w:rsidR="00672941" w:rsidRPr="001141C9" w:rsidRDefault="00672941" w:rsidP="006C1DE7">
            <w:pPr>
              <w:pStyle w:val="TAC"/>
              <w:keepNext w:val="0"/>
              <w:keepLines w:val="0"/>
              <w:rPr>
                <w:kern w:val="2"/>
                <w:szCs w:val="22"/>
                <w:lang w:eastAsia="zh-CN"/>
              </w:rPr>
            </w:pPr>
            <w:r w:rsidRPr="001141C9">
              <w:rPr>
                <w:rFonts w:eastAsiaTheme="minorEastAsia" w:hint="eastAsia"/>
                <w:szCs w:val="18"/>
                <w:lang w:eastAsia="zh-CN"/>
              </w:rPr>
              <w:t>0</w:t>
            </w:r>
          </w:p>
        </w:tc>
      </w:tr>
      <w:tr w:rsidR="00672941" w:rsidRPr="001141C9" w14:paraId="7309D06B" w14:textId="77777777" w:rsidTr="006C1DE7">
        <w:trPr>
          <w:jc w:val="center"/>
        </w:trPr>
        <w:tc>
          <w:tcPr>
            <w:tcW w:w="2062" w:type="dxa"/>
            <w:tcBorders>
              <w:top w:val="nil"/>
              <w:left w:val="single" w:sz="4" w:space="0" w:color="auto"/>
              <w:bottom w:val="nil"/>
              <w:right w:val="single" w:sz="4" w:space="0" w:color="auto"/>
            </w:tcBorders>
            <w:vAlign w:val="center"/>
          </w:tcPr>
          <w:p w14:paraId="1826A0B7" w14:textId="77777777" w:rsidR="00672941" w:rsidRPr="001141C9" w:rsidRDefault="00672941" w:rsidP="006C1DE7">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1CF05025" w14:textId="77777777" w:rsidR="00672941" w:rsidRPr="001141C9" w:rsidRDefault="00672941" w:rsidP="006C1DE7">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F4FBE" w14:textId="77777777" w:rsidR="00672941" w:rsidRPr="001141C9" w:rsidRDefault="00672941" w:rsidP="006C1DE7">
            <w:pPr>
              <w:pStyle w:val="TAC"/>
              <w:keepNext w:val="0"/>
              <w:keepLines w:val="0"/>
              <w:rPr>
                <w:kern w:val="2"/>
                <w:szCs w:val="22"/>
              </w:rPr>
            </w:pPr>
            <w:r w:rsidRPr="001141C9">
              <w:rPr>
                <w:rFonts w:eastAsiaTheme="minorEastAsia"/>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E2FD9E"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14288F30" w14:textId="77777777" w:rsidR="00672941" w:rsidRPr="001141C9" w:rsidRDefault="00672941" w:rsidP="006C1DE7">
            <w:pPr>
              <w:pStyle w:val="TAC"/>
              <w:keepNext w:val="0"/>
              <w:keepLines w:val="0"/>
              <w:rPr>
                <w:kern w:val="2"/>
                <w:szCs w:val="22"/>
                <w:lang w:eastAsia="zh-CN"/>
              </w:rPr>
            </w:pPr>
          </w:p>
        </w:tc>
      </w:tr>
      <w:tr w:rsidR="00672941" w:rsidRPr="001141C9" w14:paraId="086255B1"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A8D8A9C" w14:textId="77777777" w:rsidR="00672941" w:rsidRPr="001141C9" w:rsidRDefault="00672941" w:rsidP="006C1DE7">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30B78B0" w14:textId="77777777" w:rsidR="00672941" w:rsidRPr="001141C9" w:rsidRDefault="00672941" w:rsidP="006C1DE7">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21AEA2" w14:textId="77777777" w:rsidR="00672941" w:rsidRPr="001141C9" w:rsidRDefault="00672941" w:rsidP="006C1DE7">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9356D9F"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01BB4568" w14:textId="77777777" w:rsidR="00672941" w:rsidRPr="001141C9" w:rsidRDefault="00672941" w:rsidP="006C1DE7">
            <w:pPr>
              <w:pStyle w:val="TAC"/>
              <w:keepNext w:val="0"/>
              <w:keepLines w:val="0"/>
              <w:rPr>
                <w:kern w:val="2"/>
                <w:szCs w:val="22"/>
                <w:lang w:eastAsia="zh-CN"/>
              </w:rPr>
            </w:pPr>
          </w:p>
        </w:tc>
      </w:tr>
      <w:tr w:rsidR="00672941" w:rsidRPr="001141C9" w14:paraId="3ED0D6E5"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F7E0F8A" w14:textId="77777777" w:rsidR="00672941" w:rsidRPr="001141C9" w:rsidRDefault="00672941" w:rsidP="006C1DE7">
            <w:pPr>
              <w:pStyle w:val="TAC"/>
              <w:keepNext w:val="0"/>
              <w:keepLines w:val="0"/>
              <w:rPr>
                <w:kern w:val="2"/>
                <w:szCs w:val="22"/>
                <w:lang w:eastAsia="zh-CN"/>
              </w:rPr>
            </w:pPr>
            <w:r w:rsidRPr="001141C9">
              <w:rPr>
                <w:rFonts w:eastAsiaTheme="minorEastAsia"/>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6227005B"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8"/>
              </w:rPr>
              <w:t>CA_n1A-n28A</w:t>
            </w:r>
          </w:p>
          <w:p w14:paraId="0D458ECF"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40845651"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8"/>
              </w:rPr>
              <w:t>CA_n1A-n102B</w:t>
            </w:r>
          </w:p>
          <w:p w14:paraId="2FF04754"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8"/>
              </w:rPr>
              <w:t>CA_n28A-n102A</w:t>
            </w:r>
          </w:p>
          <w:p w14:paraId="2FED3C8E" w14:textId="77777777" w:rsidR="00672941" w:rsidRPr="001141C9" w:rsidRDefault="00672941" w:rsidP="006C1DE7">
            <w:pPr>
              <w:pStyle w:val="TAC"/>
              <w:keepNext w:val="0"/>
              <w:keepLines w:val="0"/>
              <w:rPr>
                <w:kern w:val="2"/>
                <w:szCs w:val="22"/>
                <w:lang w:eastAsia="zh-CN"/>
              </w:rPr>
            </w:pPr>
            <w:r w:rsidRPr="001141C9">
              <w:rPr>
                <w:rFonts w:eastAsiaTheme="minorEastAsia"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3B38E1A9" w14:textId="77777777" w:rsidR="00672941" w:rsidRPr="001141C9" w:rsidRDefault="00672941" w:rsidP="006C1DE7">
            <w:pPr>
              <w:pStyle w:val="TAC"/>
              <w:keepNext w:val="0"/>
              <w:keepLines w:val="0"/>
              <w:rPr>
                <w:kern w:val="2"/>
                <w:szCs w:val="22"/>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35F494"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0F47FA0" w14:textId="77777777" w:rsidR="00672941" w:rsidRPr="001141C9" w:rsidRDefault="00672941" w:rsidP="006C1DE7">
            <w:pPr>
              <w:pStyle w:val="TAC"/>
              <w:keepNext w:val="0"/>
              <w:keepLines w:val="0"/>
              <w:rPr>
                <w:kern w:val="2"/>
                <w:szCs w:val="22"/>
                <w:lang w:eastAsia="zh-CN"/>
              </w:rPr>
            </w:pPr>
            <w:r w:rsidRPr="001141C9">
              <w:rPr>
                <w:rFonts w:eastAsiaTheme="minorEastAsia"/>
                <w:szCs w:val="18"/>
                <w:lang w:eastAsia="zh-CN"/>
              </w:rPr>
              <w:t>0</w:t>
            </w:r>
          </w:p>
        </w:tc>
      </w:tr>
      <w:tr w:rsidR="00672941" w:rsidRPr="001141C9" w14:paraId="6F44ABDC" w14:textId="77777777" w:rsidTr="006C1DE7">
        <w:trPr>
          <w:jc w:val="center"/>
        </w:trPr>
        <w:tc>
          <w:tcPr>
            <w:tcW w:w="2062" w:type="dxa"/>
            <w:tcBorders>
              <w:top w:val="nil"/>
              <w:left w:val="single" w:sz="4" w:space="0" w:color="auto"/>
              <w:bottom w:val="nil"/>
              <w:right w:val="single" w:sz="4" w:space="0" w:color="auto"/>
            </w:tcBorders>
            <w:vAlign w:val="center"/>
          </w:tcPr>
          <w:p w14:paraId="6CD0EAC1" w14:textId="77777777" w:rsidR="00672941" w:rsidRPr="001141C9" w:rsidRDefault="00672941" w:rsidP="006C1DE7">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25CAD212" w14:textId="77777777" w:rsidR="00672941" w:rsidRPr="001141C9" w:rsidRDefault="00672941" w:rsidP="006C1DE7">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9BC00" w14:textId="77777777" w:rsidR="00672941" w:rsidRPr="001141C9" w:rsidRDefault="00672941" w:rsidP="006C1DE7">
            <w:pPr>
              <w:pStyle w:val="TAC"/>
              <w:keepNext w:val="0"/>
              <w:keepLines w:val="0"/>
              <w:rPr>
                <w:kern w:val="2"/>
                <w:szCs w:val="22"/>
              </w:rPr>
            </w:pPr>
            <w:r w:rsidRPr="001141C9">
              <w:rPr>
                <w:rFonts w:eastAsiaTheme="minorEastAsia"/>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1DE466F"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5740E2AB" w14:textId="77777777" w:rsidR="00672941" w:rsidRPr="001141C9" w:rsidRDefault="00672941" w:rsidP="006C1DE7">
            <w:pPr>
              <w:pStyle w:val="TAC"/>
              <w:keepNext w:val="0"/>
              <w:keepLines w:val="0"/>
              <w:rPr>
                <w:kern w:val="2"/>
                <w:szCs w:val="22"/>
                <w:lang w:eastAsia="zh-CN"/>
              </w:rPr>
            </w:pPr>
          </w:p>
        </w:tc>
      </w:tr>
      <w:tr w:rsidR="00672941" w:rsidRPr="001141C9" w14:paraId="0E07A3EA"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8820CC9" w14:textId="77777777" w:rsidR="00672941" w:rsidRPr="001141C9" w:rsidRDefault="00672941" w:rsidP="006C1DE7">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0314A37" w14:textId="77777777" w:rsidR="00672941" w:rsidRPr="001141C9" w:rsidRDefault="00672941" w:rsidP="006C1DE7">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91FF6" w14:textId="77777777" w:rsidR="00672941" w:rsidRPr="001141C9" w:rsidRDefault="00672941" w:rsidP="006C1DE7">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94BDD22"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7E6F471A" w14:textId="77777777" w:rsidR="00672941" w:rsidRPr="001141C9" w:rsidRDefault="00672941" w:rsidP="006C1DE7">
            <w:pPr>
              <w:pStyle w:val="TAC"/>
              <w:keepNext w:val="0"/>
              <w:keepLines w:val="0"/>
              <w:rPr>
                <w:kern w:val="2"/>
                <w:szCs w:val="22"/>
                <w:lang w:eastAsia="zh-CN"/>
              </w:rPr>
            </w:pPr>
          </w:p>
        </w:tc>
      </w:tr>
      <w:tr w:rsidR="00672941" w:rsidRPr="001141C9" w14:paraId="12D0C219"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627F809" w14:textId="77777777" w:rsidR="00672941" w:rsidRPr="001141C9" w:rsidRDefault="00672941" w:rsidP="006C1DE7">
            <w:pPr>
              <w:pStyle w:val="TAC"/>
              <w:keepNext w:val="0"/>
              <w:keepLines w:val="0"/>
              <w:rPr>
                <w:kern w:val="2"/>
                <w:szCs w:val="22"/>
                <w:lang w:eastAsia="zh-CN"/>
              </w:rPr>
            </w:pPr>
            <w:r w:rsidRPr="001141C9">
              <w:rPr>
                <w:rFonts w:eastAsiaTheme="minorEastAsia"/>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56635BAB"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CA_n1A-n28A</w:t>
            </w:r>
          </w:p>
          <w:p w14:paraId="3CC08643"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CA_n1A-n102A</w:t>
            </w:r>
          </w:p>
          <w:p w14:paraId="40EB9BB2"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CA_n1A-n102C</w:t>
            </w:r>
          </w:p>
          <w:p w14:paraId="29C0CFF6"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CA_n28A-n102A</w:t>
            </w:r>
          </w:p>
          <w:p w14:paraId="64F6D11A" w14:textId="77777777" w:rsidR="00672941" w:rsidRPr="001141C9" w:rsidRDefault="00672941" w:rsidP="006C1DE7">
            <w:pPr>
              <w:pStyle w:val="TAC"/>
              <w:keepNext w:val="0"/>
              <w:keepLines w:val="0"/>
              <w:rPr>
                <w:kern w:val="2"/>
                <w:szCs w:val="22"/>
                <w:lang w:eastAsia="zh-CN"/>
              </w:rPr>
            </w:pPr>
            <w:r w:rsidRPr="001141C9">
              <w:rPr>
                <w:rFonts w:eastAsiaTheme="minorEastAsia"/>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6BC0D03F" w14:textId="77777777" w:rsidR="00672941" w:rsidRPr="001141C9" w:rsidRDefault="00672941" w:rsidP="006C1DE7">
            <w:pPr>
              <w:pStyle w:val="TAC"/>
              <w:keepNext w:val="0"/>
              <w:keepLines w:val="0"/>
              <w:rPr>
                <w:kern w:val="2"/>
                <w:szCs w:val="22"/>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02001D"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ACB42DB" w14:textId="77777777" w:rsidR="00672941" w:rsidRPr="001141C9" w:rsidRDefault="00672941" w:rsidP="006C1DE7">
            <w:pPr>
              <w:pStyle w:val="TAC"/>
              <w:keepNext w:val="0"/>
              <w:keepLines w:val="0"/>
              <w:rPr>
                <w:kern w:val="2"/>
                <w:szCs w:val="22"/>
                <w:lang w:eastAsia="zh-CN"/>
              </w:rPr>
            </w:pPr>
            <w:r w:rsidRPr="001141C9">
              <w:rPr>
                <w:rFonts w:eastAsiaTheme="minorEastAsia"/>
                <w:szCs w:val="18"/>
                <w:lang w:eastAsia="zh-CN"/>
              </w:rPr>
              <w:t>0</w:t>
            </w:r>
          </w:p>
        </w:tc>
      </w:tr>
      <w:tr w:rsidR="00672941" w:rsidRPr="001141C9" w14:paraId="7A04B094" w14:textId="77777777" w:rsidTr="006C1DE7">
        <w:trPr>
          <w:jc w:val="center"/>
        </w:trPr>
        <w:tc>
          <w:tcPr>
            <w:tcW w:w="2062" w:type="dxa"/>
            <w:tcBorders>
              <w:top w:val="nil"/>
              <w:left w:val="single" w:sz="4" w:space="0" w:color="auto"/>
              <w:bottom w:val="nil"/>
              <w:right w:val="single" w:sz="4" w:space="0" w:color="auto"/>
            </w:tcBorders>
            <w:vAlign w:val="center"/>
          </w:tcPr>
          <w:p w14:paraId="6DB2FA58" w14:textId="77777777" w:rsidR="00672941" w:rsidRPr="001141C9" w:rsidRDefault="00672941" w:rsidP="006C1DE7">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063AE3D4" w14:textId="77777777" w:rsidR="00672941" w:rsidRPr="001141C9" w:rsidRDefault="00672941" w:rsidP="006C1DE7">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42F830" w14:textId="77777777" w:rsidR="00672941" w:rsidRPr="001141C9" w:rsidRDefault="00672941" w:rsidP="006C1DE7">
            <w:pPr>
              <w:pStyle w:val="TAC"/>
              <w:keepNext w:val="0"/>
              <w:keepLines w:val="0"/>
              <w:rPr>
                <w:kern w:val="2"/>
                <w:szCs w:val="22"/>
              </w:rPr>
            </w:pPr>
            <w:r w:rsidRPr="001141C9">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037F771"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0E1C9820" w14:textId="77777777" w:rsidR="00672941" w:rsidRPr="001141C9" w:rsidRDefault="00672941" w:rsidP="006C1DE7">
            <w:pPr>
              <w:pStyle w:val="TAC"/>
              <w:keepNext w:val="0"/>
              <w:keepLines w:val="0"/>
              <w:rPr>
                <w:kern w:val="2"/>
                <w:szCs w:val="22"/>
                <w:lang w:eastAsia="zh-CN"/>
              </w:rPr>
            </w:pPr>
          </w:p>
        </w:tc>
      </w:tr>
      <w:tr w:rsidR="00672941" w:rsidRPr="001141C9" w14:paraId="76267395"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0F71D5F" w14:textId="77777777" w:rsidR="00672941" w:rsidRPr="001141C9" w:rsidRDefault="00672941" w:rsidP="006C1DE7">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32E85E0" w14:textId="77777777" w:rsidR="00672941" w:rsidRPr="001141C9" w:rsidRDefault="00672941" w:rsidP="006C1DE7">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D2BD56" w14:textId="77777777" w:rsidR="00672941" w:rsidRPr="001141C9" w:rsidRDefault="00672941" w:rsidP="006C1DE7">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1B679B7"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4068237E" w14:textId="77777777" w:rsidR="00672941" w:rsidRPr="001141C9" w:rsidRDefault="00672941" w:rsidP="006C1DE7">
            <w:pPr>
              <w:pStyle w:val="TAC"/>
              <w:keepNext w:val="0"/>
              <w:keepLines w:val="0"/>
              <w:rPr>
                <w:kern w:val="2"/>
                <w:szCs w:val="22"/>
                <w:lang w:eastAsia="zh-CN"/>
              </w:rPr>
            </w:pPr>
          </w:p>
        </w:tc>
      </w:tr>
      <w:tr w:rsidR="00672941" w:rsidRPr="001141C9" w14:paraId="40519C8F"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C2D2107" w14:textId="77777777" w:rsidR="00672941" w:rsidRPr="001141C9" w:rsidRDefault="00672941" w:rsidP="006C1DE7">
            <w:pPr>
              <w:pStyle w:val="TAC"/>
              <w:keepNext w:val="0"/>
              <w:keepLines w:val="0"/>
              <w:rPr>
                <w:kern w:val="2"/>
                <w:szCs w:val="22"/>
                <w:lang w:eastAsia="zh-CN"/>
              </w:rPr>
            </w:pPr>
            <w:r w:rsidRPr="001141C9">
              <w:rPr>
                <w:rFonts w:eastAsiaTheme="minorEastAsia"/>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2A58D3CC"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CA_n1A-n28A</w:t>
            </w:r>
          </w:p>
          <w:p w14:paraId="2CC2132D"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CA_n1A-n102A</w:t>
            </w:r>
          </w:p>
          <w:p w14:paraId="2C666590" w14:textId="77777777" w:rsidR="00672941" w:rsidRPr="001141C9" w:rsidRDefault="00672941" w:rsidP="006C1DE7">
            <w:pPr>
              <w:pStyle w:val="TAC"/>
              <w:keepNext w:val="0"/>
              <w:keepLines w:val="0"/>
              <w:rPr>
                <w:kern w:val="2"/>
                <w:szCs w:val="22"/>
                <w:lang w:eastAsia="zh-CN"/>
              </w:rPr>
            </w:pPr>
            <w:r w:rsidRPr="001141C9">
              <w:rPr>
                <w:rFonts w:eastAsiaTheme="minorEastAsia"/>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6F531256" w14:textId="77777777" w:rsidR="00672941" w:rsidRPr="001141C9" w:rsidRDefault="00672941" w:rsidP="006C1DE7">
            <w:pPr>
              <w:pStyle w:val="TAC"/>
              <w:keepNext w:val="0"/>
              <w:keepLines w:val="0"/>
              <w:rPr>
                <w:kern w:val="2"/>
                <w:szCs w:val="22"/>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F362F4"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74281243" w14:textId="77777777" w:rsidR="00672941" w:rsidRPr="001141C9" w:rsidRDefault="00672941" w:rsidP="006C1DE7">
            <w:pPr>
              <w:pStyle w:val="TAC"/>
              <w:keepNext w:val="0"/>
              <w:keepLines w:val="0"/>
              <w:rPr>
                <w:kern w:val="2"/>
                <w:szCs w:val="22"/>
                <w:lang w:eastAsia="zh-CN"/>
              </w:rPr>
            </w:pPr>
            <w:r w:rsidRPr="001141C9">
              <w:rPr>
                <w:rFonts w:eastAsiaTheme="minorEastAsia"/>
                <w:szCs w:val="18"/>
                <w:lang w:eastAsia="zh-CN"/>
              </w:rPr>
              <w:t>0</w:t>
            </w:r>
          </w:p>
        </w:tc>
      </w:tr>
      <w:tr w:rsidR="00672941" w:rsidRPr="001141C9" w14:paraId="2F2B5029" w14:textId="77777777" w:rsidTr="006C1DE7">
        <w:trPr>
          <w:jc w:val="center"/>
        </w:trPr>
        <w:tc>
          <w:tcPr>
            <w:tcW w:w="2062" w:type="dxa"/>
            <w:tcBorders>
              <w:top w:val="nil"/>
              <w:left w:val="single" w:sz="4" w:space="0" w:color="auto"/>
              <w:bottom w:val="nil"/>
              <w:right w:val="single" w:sz="4" w:space="0" w:color="auto"/>
            </w:tcBorders>
            <w:vAlign w:val="center"/>
          </w:tcPr>
          <w:p w14:paraId="15EFFC7C" w14:textId="77777777" w:rsidR="00672941" w:rsidRPr="001141C9" w:rsidRDefault="00672941" w:rsidP="006C1DE7">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32B5CF0E" w14:textId="77777777" w:rsidR="00672941" w:rsidRPr="001141C9" w:rsidRDefault="00672941" w:rsidP="006C1DE7">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D513CC" w14:textId="77777777" w:rsidR="00672941" w:rsidRPr="001141C9" w:rsidRDefault="00672941" w:rsidP="006C1DE7">
            <w:pPr>
              <w:pStyle w:val="TAC"/>
              <w:keepNext w:val="0"/>
              <w:keepLines w:val="0"/>
              <w:rPr>
                <w:kern w:val="2"/>
                <w:szCs w:val="22"/>
              </w:rPr>
            </w:pPr>
            <w:r w:rsidRPr="001141C9">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20652612"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6372336A" w14:textId="77777777" w:rsidR="00672941" w:rsidRPr="001141C9" w:rsidRDefault="00672941" w:rsidP="006C1DE7">
            <w:pPr>
              <w:pStyle w:val="TAC"/>
              <w:keepNext w:val="0"/>
              <w:keepLines w:val="0"/>
              <w:rPr>
                <w:kern w:val="2"/>
                <w:szCs w:val="22"/>
                <w:lang w:eastAsia="zh-CN"/>
              </w:rPr>
            </w:pPr>
          </w:p>
        </w:tc>
      </w:tr>
      <w:tr w:rsidR="00672941" w:rsidRPr="001141C9" w14:paraId="7C27901B"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BAF08E4" w14:textId="77777777" w:rsidR="00672941" w:rsidRPr="001141C9" w:rsidRDefault="00672941" w:rsidP="006C1DE7">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4F4DE0E" w14:textId="77777777" w:rsidR="00672941" w:rsidRPr="001141C9" w:rsidRDefault="00672941" w:rsidP="006C1DE7">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7A702" w14:textId="77777777" w:rsidR="00672941" w:rsidRPr="001141C9" w:rsidRDefault="00672941" w:rsidP="006C1DE7">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7CEF587"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09AE3B5A" w14:textId="77777777" w:rsidR="00672941" w:rsidRPr="001141C9" w:rsidRDefault="00672941" w:rsidP="006C1DE7">
            <w:pPr>
              <w:pStyle w:val="TAC"/>
              <w:keepNext w:val="0"/>
              <w:keepLines w:val="0"/>
              <w:rPr>
                <w:kern w:val="2"/>
                <w:szCs w:val="22"/>
                <w:lang w:eastAsia="zh-CN"/>
              </w:rPr>
            </w:pPr>
          </w:p>
        </w:tc>
      </w:tr>
      <w:tr w:rsidR="00672941" w:rsidRPr="001141C9" w14:paraId="75B631C1"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4D066A7" w14:textId="77777777" w:rsidR="00672941" w:rsidRPr="001141C9" w:rsidRDefault="00672941" w:rsidP="006C1DE7">
            <w:pPr>
              <w:pStyle w:val="TAC"/>
              <w:keepNext w:val="0"/>
              <w:keepLines w:val="0"/>
              <w:rPr>
                <w:kern w:val="2"/>
                <w:szCs w:val="22"/>
                <w:lang w:eastAsia="zh-CN"/>
              </w:rPr>
            </w:pPr>
            <w:r w:rsidRPr="001141C9">
              <w:rPr>
                <w:rFonts w:eastAsiaTheme="minorEastAsia"/>
                <w:szCs w:val="18"/>
                <w:lang w:eastAsia="zh-CN"/>
              </w:rPr>
              <w:lastRenderedPageBreak/>
              <w:t>CA_n1A-n28A-n102E</w:t>
            </w:r>
          </w:p>
        </w:tc>
        <w:tc>
          <w:tcPr>
            <w:tcW w:w="1716" w:type="dxa"/>
            <w:tcBorders>
              <w:top w:val="single" w:sz="4" w:space="0" w:color="auto"/>
              <w:left w:val="single" w:sz="4" w:space="0" w:color="auto"/>
              <w:bottom w:val="nil"/>
              <w:right w:val="single" w:sz="4" w:space="0" w:color="auto"/>
            </w:tcBorders>
            <w:vAlign w:val="center"/>
          </w:tcPr>
          <w:p w14:paraId="19FEDE7A"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CA_n1A-n28A</w:t>
            </w:r>
          </w:p>
          <w:p w14:paraId="61A99E93"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CA_n1A-n102A</w:t>
            </w:r>
          </w:p>
          <w:p w14:paraId="43354658" w14:textId="77777777" w:rsidR="00672941" w:rsidRPr="001141C9" w:rsidRDefault="00672941" w:rsidP="006C1DE7">
            <w:pPr>
              <w:pStyle w:val="TAC"/>
              <w:keepNext w:val="0"/>
              <w:keepLines w:val="0"/>
              <w:rPr>
                <w:kern w:val="2"/>
                <w:szCs w:val="22"/>
                <w:lang w:eastAsia="zh-CN"/>
              </w:rPr>
            </w:pPr>
            <w:r w:rsidRPr="001141C9">
              <w:rPr>
                <w:rFonts w:eastAsiaTheme="minorEastAsia"/>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6DD868BF" w14:textId="77777777" w:rsidR="00672941" w:rsidRPr="001141C9" w:rsidRDefault="00672941" w:rsidP="006C1DE7">
            <w:pPr>
              <w:pStyle w:val="TAC"/>
              <w:keepNext w:val="0"/>
              <w:keepLines w:val="0"/>
              <w:rPr>
                <w:kern w:val="2"/>
                <w:szCs w:val="22"/>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374BDE"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E664D74" w14:textId="77777777" w:rsidR="00672941" w:rsidRPr="001141C9" w:rsidRDefault="00672941" w:rsidP="006C1DE7">
            <w:pPr>
              <w:pStyle w:val="TAC"/>
              <w:keepNext w:val="0"/>
              <w:keepLines w:val="0"/>
              <w:rPr>
                <w:kern w:val="2"/>
                <w:szCs w:val="22"/>
                <w:lang w:eastAsia="zh-CN"/>
              </w:rPr>
            </w:pPr>
            <w:r w:rsidRPr="001141C9">
              <w:rPr>
                <w:rFonts w:eastAsiaTheme="minorEastAsia"/>
                <w:szCs w:val="18"/>
                <w:lang w:eastAsia="zh-CN"/>
              </w:rPr>
              <w:t>0</w:t>
            </w:r>
          </w:p>
        </w:tc>
      </w:tr>
      <w:tr w:rsidR="00672941" w:rsidRPr="001141C9" w14:paraId="1A35B57D" w14:textId="77777777" w:rsidTr="006C1DE7">
        <w:trPr>
          <w:jc w:val="center"/>
        </w:trPr>
        <w:tc>
          <w:tcPr>
            <w:tcW w:w="2062" w:type="dxa"/>
            <w:tcBorders>
              <w:top w:val="nil"/>
              <w:left w:val="single" w:sz="4" w:space="0" w:color="auto"/>
              <w:bottom w:val="nil"/>
              <w:right w:val="single" w:sz="4" w:space="0" w:color="auto"/>
            </w:tcBorders>
            <w:vAlign w:val="center"/>
          </w:tcPr>
          <w:p w14:paraId="699FB86A" w14:textId="77777777" w:rsidR="00672941" w:rsidRPr="001141C9" w:rsidRDefault="00672941" w:rsidP="006C1DE7">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2F72ABBA" w14:textId="77777777" w:rsidR="00672941" w:rsidRPr="001141C9" w:rsidRDefault="00672941" w:rsidP="006C1DE7">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2C3A7" w14:textId="77777777" w:rsidR="00672941" w:rsidRPr="001141C9" w:rsidRDefault="00672941" w:rsidP="006C1DE7">
            <w:pPr>
              <w:pStyle w:val="TAC"/>
              <w:keepNext w:val="0"/>
              <w:keepLines w:val="0"/>
              <w:rPr>
                <w:kern w:val="2"/>
                <w:szCs w:val="22"/>
              </w:rPr>
            </w:pPr>
            <w:r w:rsidRPr="001141C9">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F88C9A3"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3DAC689A" w14:textId="77777777" w:rsidR="00672941" w:rsidRPr="001141C9" w:rsidRDefault="00672941" w:rsidP="006C1DE7">
            <w:pPr>
              <w:pStyle w:val="TAC"/>
              <w:keepNext w:val="0"/>
              <w:keepLines w:val="0"/>
              <w:rPr>
                <w:kern w:val="2"/>
                <w:szCs w:val="22"/>
                <w:lang w:eastAsia="zh-CN"/>
              </w:rPr>
            </w:pPr>
          </w:p>
        </w:tc>
      </w:tr>
      <w:tr w:rsidR="00672941" w:rsidRPr="001141C9" w14:paraId="0FDF2F56"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9803236" w14:textId="77777777" w:rsidR="00672941" w:rsidRPr="001141C9" w:rsidRDefault="00672941" w:rsidP="006C1DE7">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6130520" w14:textId="77777777" w:rsidR="00672941" w:rsidRPr="001141C9" w:rsidRDefault="00672941" w:rsidP="006C1DE7">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88FB8" w14:textId="77777777" w:rsidR="00672941" w:rsidRPr="001141C9" w:rsidRDefault="00672941" w:rsidP="006C1DE7">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D6E3951"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0899D078" w14:textId="77777777" w:rsidR="00672941" w:rsidRPr="001141C9" w:rsidRDefault="00672941" w:rsidP="006C1DE7">
            <w:pPr>
              <w:pStyle w:val="TAC"/>
              <w:keepNext w:val="0"/>
              <w:keepLines w:val="0"/>
              <w:rPr>
                <w:kern w:val="2"/>
                <w:szCs w:val="22"/>
                <w:lang w:eastAsia="zh-CN"/>
              </w:rPr>
            </w:pPr>
          </w:p>
        </w:tc>
      </w:tr>
      <w:tr w:rsidR="00672941" w:rsidRPr="001141C9" w14:paraId="3D828242"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027C260" w14:textId="77777777" w:rsidR="00672941" w:rsidRPr="001141C9" w:rsidRDefault="00672941" w:rsidP="006C1DE7">
            <w:pPr>
              <w:pStyle w:val="TAC"/>
              <w:keepLines w:val="0"/>
              <w:rPr>
                <w:kern w:val="2"/>
                <w:szCs w:val="22"/>
                <w:lang w:eastAsia="zh-CN"/>
              </w:rPr>
            </w:pPr>
            <w:r w:rsidRPr="001141C9">
              <w:rPr>
                <w:rFonts w:eastAsiaTheme="minorEastAsia"/>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10587EF8" w14:textId="77777777" w:rsidR="00672941" w:rsidRPr="001141C9" w:rsidRDefault="00672941" w:rsidP="006C1DE7">
            <w:pPr>
              <w:pStyle w:val="TAC"/>
              <w:keepLines w:val="0"/>
              <w:rPr>
                <w:rFonts w:eastAsiaTheme="minorEastAsia"/>
                <w:szCs w:val="18"/>
                <w:lang w:eastAsia="zh-CN"/>
              </w:rPr>
            </w:pPr>
            <w:r w:rsidRPr="001141C9">
              <w:rPr>
                <w:rFonts w:eastAsiaTheme="minorEastAsia"/>
                <w:szCs w:val="18"/>
                <w:lang w:eastAsia="zh-CN"/>
              </w:rPr>
              <w:t>CA_n1A-n28A</w:t>
            </w:r>
          </w:p>
          <w:p w14:paraId="2E0BBC60" w14:textId="77777777" w:rsidR="00672941" w:rsidRPr="001141C9" w:rsidRDefault="00672941" w:rsidP="006C1DE7">
            <w:pPr>
              <w:pStyle w:val="TAC"/>
              <w:keepLines w:val="0"/>
              <w:rPr>
                <w:rFonts w:eastAsiaTheme="minorEastAsia"/>
                <w:szCs w:val="18"/>
                <w:lang w:eastAsia="zh-CN"/>
              </w:rPr>
            </w:pPr>
            <w:r w:rsidRPr="001141C9">
              <w:rPr>
                <w:rFonts w:eastAsiaTheme="minorEastAsia"/>
                <w:szCs w:val="18"/>
                <w:lang w:eastAsia="zh-CN"/>
              </w:rPr>
              <w:t>CA_n1A-n102A</w:t>
            </w:r>
          </w:p>
          <w:p w14:paraId="13466D46" w14:textId="77777777" w:rsidR="00672941" w:rsidRPr="001141C9" w:rsidRDefault="00672941" w:rsidP="006C1DE7">
            <w:pPr>
              <w:pStyle w:val="TAC"/>
              <w:keepLines w:val="0"/>
              <w:rPr>
                <w:kern w:val="2"/>
                <w:szCs w:val="22"/>
                <w:lang w:eastAsia="zh-CN"/>
              </w:rPr>
            </w:pPr>
            <w:r w:rsidRPr="001141C9">
              <w:rPr>
                <w:rFonts w:eastAsiaTheme="minorEastAsia"/>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0FDADD8A" w14:textId="77777777" w:rsidR="00672941" w:rsidRPr="001141C9" w:rsidRDefault="00672941" w:rsidP="006C1DE7">
            <w:pPr>
              <w:pStyle w:val="TAC"/>
              <w:keepLines w:val="0"/>
              <w:rPr>
                <w:kern w:val="2"/>
                <w:szCs w:val="22"/>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71B912" w14:textId="77777777" w:rsidR="00672941" w:rsidRPr="001141C9" w:rsidRDefault="00672941" w:rsidP="006C1DE7">
            <w:pPr>
              <w:pStyle w:val="TAC"/>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7D5BB62" w14:textId="77777777" w:rsidR="00672941" w:rsidRPr="001141C9" w:rsidRDefault="00672941" w:rsidP="006C1DE7">
            <w:pPr>
              <w:pStyle w:val="TAC"/>
              <w:keepLines w:val="0"/>
              <w:rPr>
                <w:kern w:val="2"/>
                <w:szCs w:val="22"/>
                <w:lang w:eastAsia="zh-CN"/>
              </w:rPr>
            </w:pPr>
            <w:r w:rsidRPr="001141C9">
              <w:rPr>
                <w:rFonts w:eastAsiaTheme="minorEastAsia"/>
                <w:szCs w:val="18"/>
                <w:lang w:eastAsia="zh-CN"/>
              </w:rPr>
              <w:t>0</w:t>
            </w:r>
          </w:p>
        </w:tc>
      </w:tr>
      <w:tr w:rsidR="00672941" w:rsidRPr="001141C9" w14:paraId="38065968" w14:textId="77777777" w:rsidTr="006C1DE7">
        <w:trPr>
          <w:jc w:val="center"/>
        </w:trPr>
        <w:tc>
          <w:tcPr>
            <w:tcW w:w="2062" w:type="dxa"/>
            <w:tcBorders>
              <w:top w:val="nil"/>
              <w:left w:val="single" w:sz="4" w:space="0" w:color="auto"/>
              <w:bottom w:val="nil"/>
              <w:right w:val="single" w:sz="4" w:space="0" w:color="auto"/>
            </w:tcBorders>
            <w:vAlign w:val="center"/>
          </w:tcPr>
          <w:p w14:paraId="52CBE7C8" w14:textId="77777777" w:rsidR="00672941" w:rsidRPr="001141C9" w:rsidRDefault="00672941" w:rsidP="006C1DE7">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7387BA45" w14:textId="77777777" w:rsidR="00672941" w:rsidRPr="001141C9" w:rsidRDefault="00672941" w:rsidP="006C1DE7">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01E85F" w14:textId="77777777" w:rsidR="00672941" w:rsidRPr="001141C9" w:rsidRDefault="00672941" w:rsidP="006C1DE7">
            <w:pPr>
              <w:pStyle w:val="TAC"/>
              <w:keepNext w:val="0"/>
              <w:keepLines w:val="0"/>
              <w:rPr>
                <w:kern w:val="2"/>
                <w:szCs w:val="22"/>
              </w:rPr>
            </w:pPr>
            <w:r w:rsidRPr="001141C9">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93C4F5E"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39BD8E3C" w14:textId="77777777" w:rsidR="00672941" w:rsidRPr="001141C9" w:rsidRDefault="00672941" w:rsidP="006C1DE7">
            <w:pPr>
              <w:pStyle w:val="TAC"/>
              <w:keepNext w:val="0"/>
              <w:keepLines w:val="0"/>
              <w:rPr>
                <w:kern w:val="2"/>
                <w:szCs w:val="22"/>
                <w:lang w:eastAsia="zh-CN"/>
              </w:rPr>
            </w:pPr>
          </w:p>
        </w:tc>
      </w:tr>
      <w:tr w:rsidR="00672941" w:rsidRPr="001141C9" w14:paraId="67576354"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6A0BACD" w14:textId="77777777" w:rsidR="00672941" w:rsidRPr="001141C9" w:rsidRDefault="00672941" w:rsidP="006C1DE7">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F2B4A60" w14:textId="77777777" w:rsidR="00672941" w:rsidRPr="001141C9" w:rsidRDefault="00672941" w:rsidP="006C1DE7">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D12109" w14:textId="77777777" w:rsidR="00672941" w:rsidRPr="001141C9" w:rsidRDefault="00672941" w:rsidP="006C1DE7">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3ED4025"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7FC2983D" w14:textId="77777777" w:rsidR="00672941" w:rsidRPr="001141C9" w:rsidRDefault="00672941" w:rsidP="006C1DE7">
            <w:pPr>
              <w:pStyle w:val="TAC"/>
              <w:keepNext w:val="0"/>
              <w:keepLines w:val="0"/>
              <w:rPr>
                <w:kern w:val="2"/>
                <w:szCs w:val="22"/>
                <w:lang w:eastAsia="zh-CN"/>
              </w:rPr>
            </w:pPr>
          </w:p>
        </w:tc>
      </w:tr>
      <w:tr w:rsidR="00672941" w:rsidRPr="001141C9" w14:paraId="0D416BC5"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E8A816F"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CA_n1A-n38A-n78A</w:t>
            </w:r>
          </w:p>
        </w:tc>
        <w:tc>
          <w:tcPr>
            <w:tcW w:w="1716" w:type="dxa"/>
            <w:tcBorders>
              <w:top w:val="single" w:sz="4" w:space="0" w:color="auto"/>
              <w:left w:val="single" w:sz="4" w:space="0" w:color="auto"/>
              <w:bottom w:val="nil"/>
              <w:right w:val="single" w:sz="4" w:space="0" w:color="auto"/>
            </w:tcBorders>
            <w:vAlign w:val="center"/>
          </w:tcPr>
          <w:p w14:paraId="429432BA"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4A6AD446" w14:textId="77777777" w:rsidR="00672941" w:rsidRPr="001141C9" w:rsidRDefault="00672941" w:rsidP="006C1DE7">
            <w:pPr>
              <w:pStyle w:val="TAC"/>
              <w:keepNext w:val="0"/>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5E5EF0"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626D1166"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0</w:t>
            </w:r>
          </w:p>
        </w:tc>
      </w:tr>
      <w:tr w:rsidR="00672941" w:rsidRPr="001141C9" w14:paraId="6040FEF0" w14:textId="77777777" w:rsidTr="006C1DE7">
        <w:trPr>
          <w:jc w:val="center"/>
        </w:trPr>
        <w:tc>
          <w:tcPr>
            <w:tcW w:w="2062" w:type="dxa"/>
            <w:tcBorders>
              <w:top w:val="nil"/>
              <w:left w:val="single" w:sz="4" w:space="0" w:color="auto"/>
              <w:bottom w:val="nil"/>
              <w:right w:val="single" w:sz="4" w:space="0" w:color="auto"/>
            </w:tcBorders>
            <w:vAlign w:val="center"/>
          </w:tcPr>
          <w:p w14:paraId="21D025C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45380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23E80" w14:textId="77777777" w:rsidR="00672941" w:rsidRPr="001141C9" w:rsidRDefault="00672941" w:rsidP="006C1DE7">
            <w:pPr>
              <w:pStyle w:val="TAC"/>
              <w:keepNext w:val="0"/>
              <w:keepLines w:val="0"/>
              <w:rPr>
                <w:rFonts w:eastAsiaTheme="minorEastAsia"/>
              </w:rPr>
            </w:pPr>
            <w:r w:rsidRPr="001141C9">
              <w:rPr>
                <w:rFonts w:eastAsiaTheme="minorEastAsia"/>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2A4A0EC"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rPr>
              <w:t>5, 10, 15, 20, 25, 30, 40</w:t>
            </w:r>
          </w:p>
        </w:tc>
        <w:tc>
          <w:tcPr>
            <w:tcW w:w="1496" w:type="dxa"/>
            <w:tcBorders>
              <w:top w:val="nil"/>
              <w:left w:val="single" w:sz="4" w:space="0" w:color="auto"/>
              <w:bottom w:val="nil"/>
              <w:right w:val="single" w:sz="4" w:space="0" w:color="auto"/>
            </w:tcBorders>
            <w:vAlign w:val="center"/>
          </w:tcPr>
          <w:p w14:paraId="40BE5148" w14:textId="77777777" w:rsidR="00672941" w:rsidRPr="001141C9" w:rsidRDefault="00672941" w:rsidP="006C1DE7">
            <w:pPr>
              <w:pStyle w:val="TAC"/>
              <w:keepNext w:val="0"/>
              <w:keepLines w:val="0"/>
              <w:rPr>
                <w:rFonts w:eastAsiaTheme="minorEastAsia"/>
                <w:lang w:eastAsia="zh-CN"/>
              </w:rPr>
            </w:pPr>
          </w:p>
        </w:tc>
      </w:tr>
      <w:tr w:rsidR="00672941" w:rsidRPr="001141C9" w14:paraId="19EEFBED"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881177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6E787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F47B6" w14:textId="77777777" w:rsidR="00672941" w:rsidRPr="001141C9" w:rsidRDefault="00672941" w:rsidP="006C1DE7">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3F07F4"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620F8A0" w14:textId="77777777" w:rsidR="00672941" w:rsidRPr="001141C9" w:rsidRDefault="00672941" w:rsidP="006C1DE7">
            <w:pPr>
              <w:pStyle w:val="TAC"/>
              <w:keepNext w:val="0"/>
              <w:keepLines w:val="0"/>
              <w:rPr>
                <w:rFonts w:eastAsiaTheme="minorEastAsia"/>
                <w:lang w:eastAsia="zh-CN"/>
              </w:rPr>
            </w:pPr>
          </w:p>
        </w:tc>
      </w:tr>
      <w:tr w:rsidR="00672941" w:rsidRPr="001141C9" w14:paraId="04314C8E"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04378DC" w14:textId="77777777" w:rsidR="00672941" w:rsidRPr="001141C9" w:rsidRDefault="00672941" w:rsidP="006C1DE7">
            <w:pPr>
              <w:pStyle w:val="TAC"/>
              <w:keepNext w:val="0"/>
              <w:keepLines w:val="0"/>
              <w:rPr>
                <w:rFonts w:eastAsiaTheme="minorEastAsia"/>
                <w:lang w:eastAsia="zh-CN"/>
              </w:rPr>
            </w:pPr>
            <w:r w:rsidRPr="00AC060C">
              <w:rPr>
                <w:rFonts w:cs="Arial"/>
                <w:color w:val="000000"/>
                <w:szCs w:val="18"/>
              </w:rPr>
              <w:t>CA_n1A-n40A-n41A</w:t>
            </w:r>
          </w:p>
        </w:tc>
        <w:tc>
          <w:tcPr>
            <w:tcW w:w="1716" w:type="dxa"/>
            <w:tcBorders>
              <w:top w:val="single" w:sz="4" w:space="0" w:color="auto"/>
              <w:left w:val="single" w:sz="4" w:space="0" w:color="auto"/>
              <w:bottom w:val="nil"/>
              <w:right w:val="single" w:sz="4" w:space="0" w:color="auto"/>
            </w:tcBorders>
          </w:tcPr>
          <w:p w14:paraId="37804785" w14:textId="77777777" w:rsidR="00672941" w:rsidRPr="00AC060C" w:rsidRDefault="00672941" w:rsidP="006C1DE7">
            <w:pPr>
              <w:spacing w:after="0"/>
              <w:jc w:val="center"/>
              <w:rPr>
                <w:rFonts w:ascii="Arial" w:hAnsi="Arial" w:cs="Arial"/>
                <w:color w:val="000000"/>
                <w:sz w:val="18"/>
                <w:szCs w:val="18"/>
              </w:rPr>
            </w:pPr>
            <w:r w:rsidRPr="00AC060C">
              <w:rPr>
                <w:rFonts w:ascii="Arial" w:hAnsi="Arial" w:cs="Arial"/>
                <w:color w:val="000000"/>
                <w:sz w:val="18"/>
                <w:szCs w:val="18"/>
              </w:rPr>
              <w:t>CA_n1A-n40A</w:t>
            </w:r>
          </w:p>
          <w:p w14:paraId="4F448A9D" w14:textId="77777777" w:rsidR="00672941" w:rsidRPr="00AC060C" w:rsidRDefault="00672941" w:rsidP="006C1DE7">
            <w:pPr>
              <w:spacing w:after="0"/>
              <w:jc w:val="center"/>
              <w:rPr>
                <w:rFonts w:ascii="Arial" w:hAnsi="Arial" w:cs="Arial"/>
                <w:color w:val="000000"/>
                <w:sz w:val="18"/>
                <w:szCs w:val="18"/>
              </w:rPr>
            </w:pPr>
            <w:r w:rsidRPr="00AC060C">
              <w:rPr>
                <w:rFonts w:ascii="Arial" w:hAnsi="Arial" w:cs="Arial"/>
                <w:color w:val="000000"/>
                <w:sz w:val="18"/>
                <w:szCs w:val="18"/>
              </w:rPr>
              <w:t>CA_n1A-n41A</w:t>
            </w:r>
          </w:p>
          <w:p w14:paraId="13869456" w14:textId="77777777" w:rsidR="00672941" w:rsidRPr="001141C9" w:rsidRDefault="00672941" w:rsidP="006C1DE7">
            <w:pPr>
              <w:pStyle w:val="TAC"/>
              <w:keepNext w:val="0"/>
              <w:keepLines w:val="0"/>
              <w:rPr>
                <w:rFonts w:eastAsiaTheme="minorEastAsia"/>
                <w:lang w:eastAsia="zh-CN"/>
              </w:rPr>
            </w:pPr>
            <w:r w:rsidRPr="00AC060C">
              <w:rPr>
                <w:rFonts w:cs="Arial"/>
                <w:color w:val="000000"/>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2CF55EEA" w14:textId="77777777" w:rsidR="00672941" w:rsidRPr="001141C9" w:rsidRDefault="00672941" w:rsidP="006C1DE7">
            <w:pPr>
              <w:pStyle w:val="TAC"/>
              <w:keepNext w:val="0"/>
              <w:keepLines w:val="0"/>
              <w:rPr>
                <w:rFonts w:eastAsiaTheme="minorEastAsia"/>
              </w:rPr>
            </w:pPr>
            <w:r w:rsidRPr="00AC060C">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470F46" w14:textId="77777777" w:rsidR="00672941" w:rsidRPr="001141C9" w:rsidRDefault="00672941" w:rsidP="006C1DE7">
            <w:pPr>
              <w:pStyle w:val="TAC"/>
              <w:keepNext w:val="0"/>
              <w:keepLines w:val="0"/>
              <w:rPr>
                <w:rFonts w:eastAsiaTheme="minorEastAsia"/>
              </w:rPr>
            </w:pPr>
            <w:r w:rsidRPr="00AC060C">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D21C939" w14:textId="77777777" w:rsidR="00672941" w:rsidRPr="001141C9" w:rsidRDefault="00672941" w:rsidP="006C1DE7">
            <w:pPr>
              <w:pStyle w:val="TAC"/>
              <w:keepNext w:val="0"/>
              <w:keepLines w:val="0"/>
              <w:rPr>
                <w:rFonts w:eastAsiaTheme="minorEastAsia"/>
                <w:lang w:eastAsia="zh-CN"/>
              </w:rPr>
            </w:pPr>
            <w:r w:rsidRPr="00AC060C">
              <w:rPr>
                <w:rFonts w:cs="Arial"/>
                <w:szCs w:val="18"/>
              </w:rPr>
              <w:t xml:space="preserve">4 </w:t>
            </w:r>
            <w:r w:rsidRPr="00AC060C">
              <w:rPr>
                <w:rFonts w:eastAsia="DengXian" w:cs="Arial"/>
                <w:szCs w:val="18"/>
                <w:lang w:eastAsia="zh-CN"/>
              </w:rPr>
              <w:t>and</w:t>
            </w:r>
            <w:r w:rsidRPr="00AC060C">
              <w:rPr>
                <w:rFonts w:cs="Arial"/>
                <w:szCs w:val="18"/>
              </w:rPr>
              <w:t xml:space="preserve"> 5</w:t>
            </w:r>
          </w:p>
        </w:tc>
      </w:tr>
      <w:tr w:rsidR="00672941" w:rsidRPr="001141C9" w14:paraId="165E3B8D" w14:textId="77777777" w:rsidTr="006C1DE7">
        <w:trPr>
          <w:jc w:val="center"/>
        </w:trPr>
        <w:tc>
          <w:tcPr>
            <w:tcW w:w="2062" w:type="dxa"/>
            <w:tcBorders>
              <w:top w:val="nil"/>
              <w:left w:val="single" w:sz="4" w:space="0" w:color="auto"/>
              <w:bottom w:val="nil"/>
              <w:right w:val="single" w:sz="4" w:space="0" w:color="auto"/>
            </w:tcBorders>
            <w:vAlign w:val="center"/>
          </w:tcPr>
          <w:p w14:paraId="7252839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628EB41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A06D04" w14:textId="77777777" w:rsidR="00672941" w:rsidRPr="001141C9" w:rsidRDefault="00672941" w:rsidP="006C1DE7">
            <w:pPr>
              <w:pStyle w:val="TAC"/>
              <w:keepNext w:val="0"/>
              <w:keepLines w:val="0"/>
              <w:rPr>
                <w:rFonts w:eastAsiaTheme="minorEastAsia"/>
              </w:rPr>
            </w:pPr>
            <w:r w:rsidRPr="00AC060C">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082F9F0" w14:textId="77777777" w:rsidR="00672941" w:rsidRPr="001141C9" w:rsidRDefault="00672941" w:rsidP="006C1DE7">
            <w:pPr>
              <w:pStyle w:val="TAC"/>
              <w:keepNext w:val="0"/>
              <w:keepLines w:val="0"/>
              <w:rPr>
                <w:rFonts w:eastAsiaTheme="minorEastAsia"/>
              </w:rPr>
            </w:pPr>
            <w:r w:rsidRPr="00AC060C">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3BBB2A9A" w14:textId="77777777" w:rsidR="00672941" w:rsidRPr="001141C9" w:rsidRDefault="00672941" w:rsidP="006C1DE7">
            <w:pPr>
              <w:pStyle w:val="TAC"/>
              <w:keepNext w:val="0"/>
              <w:keepLines w:val="0"/>
              <w:rPr>
                <w:rFonts w:eastAsiaTheme="minorEastAsia"/>
                <w:lang w:eastAsia="zh-CN"/>
              </w:rPr>
            </w:pPr>
          </w:p>
        </w:tc>
      </w:tr>
      <w:tr w:rsidR="00672941" w:rsidRPr="001141C9" w14:paraId="221DD7D0"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81F5AD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25ED33B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6ABA2" w14:textId="77777777" w:rsidR="00672941" w:rsidRPr="001141C9" w:rsidRDefault="00672941" w:rsidP="006C1DE7">
            <w:pPr>
              <w:pStyle w:val="TAC"/>
              <w:keepNext w:val="0"/>
              <w:keepLines w:val="0"/>
              <w:rPr>
                <w:rFonts w:eastAsiaTheme="minorEastAsia"/>
              </w:rPr>
            </w:pPr>
            <w:r w:rsidRPr="00AC060C">
              <w:rPr>
                <w:rFonts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75334C1" w14:textId="77777777" w:rsidR="00672941" w:rsidRPr="001141C9" w:rsidRDefault="00672941" w:rsidP="006C1DE7">
            <w:pPr>
              <w:pStyle w:val="TAC"/>
              <w:keepNext w:val="0"/>
              <w:keepLines w:val="0"/>
              <w:rPr>
                <w:rFonts w:eastAsiaTheme="minorEastAsia"/>
              </w:rPr>
            </w:pPr>
            <w:r w:rsidRPr="00AC060C">
              <w:rPr>
                <w:rFonts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1E1B8DDB" w14:textId="77777777" w:rsidR="00672941" w:rsidRPr="001141C9" w:rsidRDefault="00672941" w:rsidP="006C1DE7">
            <w:pPr>
              <w:pStyle w:val="TAC"/>
              <w:keepNext w:val="0"/>
              <w:keepLines w:val="0"/>
              <w:rPr>
                <w:rFonts w:eastAsiaTheme="minorEastAsia"/>
                <w:lang w:eastAsia="zh-CN"/>
              </w:rPr>
            </w:pPr>
          </w:p>
        </w:tc>
      </w:tr>
      <w:tr w:rsidR="00672941" w:rsidRPr="001141C9" w14:paraId="16BC3748"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6DED0473"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r w:rsidRPr="001141C9">
              <w:rPr>
                <w:lang w:eastAsia="zh-CN"/>
              </w:rPr>
              <w:t>-n77A</w:t>
            </w:r>
          </w:p>
        </w:tc>
        <w:tc>
          <w:tcPr>
            <w:tcW w:w="1716" w:type="dxa"/>
            <w:tcBorders>
              <w:top w:val="single" w:sz="4" w:space="0" w:color="auto"/>
              <w:left w:val="single" w:sz="4" w:space="0" w:color="auto"/>
              <w:bottom w:val="nil"/>
              <w:right w:val="single" w:sz="4" w:space="0" w:color="auto"/>
            </w:tcBorders>
            <w:vAlign w:val="center"/>
          </w:tcPr>
          <w:p w14:paraId="38D0B154" w14:textId="77777777" w:rsidR="00672941" w:rsidRPr="001141C9" w:rsidRDefault="00672941" w:rsidP="006C1DE7">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p>
          <w:p w14:paraId="392FBF9A" w14:textId="77777777" w:rsidR="00672941" w:rsidRPr="001141C9" w:rsidRDefault="00672941" w:rsidP="006C1DE7">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lang w:eastAsia="zh-CN"/>
              </w:rPr>
              <w:t>n77A</w:t>
            </w:r>
          </w:p>
          <w:p w14:paraId="77D659D9"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7541D10A"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FD6C88"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2D39A002"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7E579CE5" w14:textId="77777777" w:rsidTr="006C1DE7">
        <w:trPr>
          <w:jc w:val="center"/>
        </w:trPr>
        <w:tc>
          <w:tcPr>
            <w:tcW w:w="2062" w:type="dxa"/>
            <w:tcBorders>
              <w:top w:val="nil"/>
              <w:left w:val="single" w:sz="4" w:space="0" w:color="auto"/>
              <w:bottom w:val="nil"/>
              <w:right w:val="single" w:sz="4" w:space="0" w:color="auto"/>
            </w:tcBorders>
            <w:vAlign w:val="center"/>
          </w:tcPr>
          <w:p w14:paraId="4DA194B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D3A00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AEFB12"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AE2A2CD"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438C7454" w14:textId="77777777" w:rsidR="00672941" w:rsidRPr="001141C9" w:rsidRDefault="00672941" w:rsidP="006C1DE7">
            <w:pPr>
              <w:pStyle w:val="TAC"/>
              <w:keepNext w:val="0"/>
              <w:keepLines w:val="0"/>
              <w:rPr>
                <w:rFonts w:eastAsiaTheme="minorEastAsia"/>
                <w:lang w:eastAsia="zh-CN"/>
              </w:rPr>
            </w:pPr>
          </w:p>
        </w:tc>
      </w:tr>
      <w:tr w:rsidR="00672941" w:rsidRPr="001141C9" w14:paraId="4FE0032C"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22AE9F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5F5ED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C6F07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05090F"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3964E1" w14:textId="77777777" w:rsidR="00672941" w:rsidRPr="001141C9" w:rsidRDefault="00672941" w:rsidP="006C1DE7">
            <w:pPr>
              <w:pStyle w:val="TAC"/>
              <w:keepNext w:val="0"/>
              <w:keepLines w:val="0"/>
              <w:rPr>
                <w:rFonts w:eastAsiaTheme="minorEastAsia"/>
                <w:lang w:eastAsia="zh-CN"/>
              </w:rPr>
            </w:pPr>
          </w:p>
        </w:tc>
      </w:tr>
      <w:tr w:rsidR="00672941" w:rsidRPr="001141C9" w14:paraId="6ACC10F1"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FE69D5A"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r w:rsidRPr="001141C9">
              <w:rPr>
                <w:lang w:eastAsia="zh-CN"/>
              </w:rPr>
              <w:t>-n77(2A)</w:t>
            </w:r>
          </w:p>
        </w:tc>
        <w:tc>
          <w:tcPr>
            <w:tcW w:w="1716" w:type="dxa"/>
            <w:tcBorders>
              <w:top w:val="single" w:sz="4" w:space="0" w:color="auto"/>
              <w:left w:val="single" w:sz="4" w:space="0" w:color="auto"/>
              <w:bottom w:val="nil"/>
              <w:right w:val="single" w:sz="4" w:space="0" w:color="auto"/>
            </w:tcBorders>
            <w:vAlign w:val="center"/>
          </w:tcPr>
          <w:p w14:paraId="2D2F74E4" w14:textId="77777777" w:rsidR="00672941" w:rsidRPr="001141C9" w:rsidRDefault="00672941" w:rsidP="006C1DE7">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p>
          <w:p w14:paraId="10A41796" w14:textId="77777777" w:rsidR="00672941" w:rsidRPr="001141C9" w:rsidRDefault="00672941" w:rsidP="006C1DE7">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lang w:eastAsia="zh-CN"/>
              </w:rPr>
              <w:t>n77A</w:t>
            </w:r>
          </w:p>
          <w:p w14:paraId="02299749"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109D6B11"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2130B7"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4E56962D"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644EBBC4" w14:textId="77777777" w:rsidTr="006C1DE7">
        <w:trPr>
          <w:jc w:val="center"/>
        </w:trPr>
        <w:tc>
          <w:tcPr>
            <w:tcW w:w="2062" w:type="dxa"/>
            <w:tcBorders>
              <w:top w:val="nil"/>
              <w:left w:val="single" w:sz="4" w:space="0" w:color="auto"/>
              <w:bottom w:val="nil"/>
              <w:right w:val="single" w:sz="4" w:space="0" w:color="auto"/>
            </w:tcBorders>
            <w:vAlign w:val="center"/>
          </w:tcPr>
          <w:p w14:paraId="31B2E12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74EC9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518A6"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EAF7032"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0B700A7B" w14:textId="77777777" w:rsidR="00672941" w:rsidRPr="001141C9" w:rsidRDefault="00672941" w:rsidP="006C1DE7">
            <w:pPr>
              <w:pStyle w:val="TAC"/>
              <w:keepNext w:val="0"/>
              <w:keepLines w:val="0"/>
              <w:rPr>
                <w:rFonts w:eastAsiaTheme="minorEastAsia"/>
                <w:lang w:eastAsia="zh-CN"/>
              </w:rPr>
            </w:pPr>
          </w:p>
        </w:tc>
      </w:tr>
      <w:tr w:rsidR="00672941" w:rsidRPr="001141C9" w14:paraId="33214ED2"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B86390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47825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F01B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D0B9D8"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rPr>
              <w:t>CA_n77(2A)_BCS1</w:t>
            </w:r>
          </w:p>
        </w:tc>
        <w:tc>
          <w:tcPr>
            <w:tcW w:w="1496" w:type="dxa"/>
            <w:tcBorders>
              <w:top w:val="nil"/>
              <w:left w:val="single" w:sz="4" w:space="0" w:color="auto"/>
              <w:bottom w:val="single" w:sz="4" w:space="0" w:color="auto"/>
              <w:right w:val="single" w:sz="4" w:space="0" w:color="auto"/>
            </w:tcBorders>
            <w:vAlign w:val="center"/>
          </w:tcPr>
          <w:p w14:paraId="22766584" w14:textId="77777777" w:rsidR="00672941" w:rsidRPr="001141C9" w:rsidRDefault="00672941" w:rsidP="006C1DE7">
            <w:pPr>
              <w:pStyle w:val="TAC"/>
              <w:keepNext w:val="0"/>
              <w:keepLines w:val="0"/>
              <w:rPr>
                <w:rFonts w:eastAsiaTheme="minorEastAsia"/>
                <w:lang w:eastAsia="zh-CN"/>
              </w:rPr>
            </w:pPr>
          </w:p>
        </w:tc>
      </w:tr>
      <w:tr w:rsidR="00672941" w:rsidRPr="001141C9" w14:paraId="10257233"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FD9AE4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7CFF810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CA_n1A-n40A</w:t>
            </w:r>
          </w:p>
          <w:p w14:paraId="7106D6D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CA_n1A-n78A</w:t>
            </w:r>
          </w:p>
          <w:p w14:paraId="2E6BFCF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7FD3B4D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CD8FA4"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40C8A6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2694206D" w14:textId="77777777" w:rsidTr="006C1DE7">
        <w:trPr>
          <w:jc w:val="center"/>
        </w:trPr>
        <w:tc>
          <w:tcPr>
            <w:tcW w:w="2062" w:type="dxa"/>
            <w:tcBorders>
              <w:top w:val="nil"/>
              <w:left w:val="single" w:sz="4" w:space="0" w:color="auto"/>
              <w:bottom w:val="nil"/>
              <w:right w:val="single" w:sz="4" w:space="0" w:color="auto"/>
            </w:tcBorders>
            <w:vAlign w:val="center"/>
          </w:tcPr>
          <w:p w14:paraId="079AC28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25912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D81E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DACFF09"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0C0FC19" w14:textId="77777777" w:rsidR="00672941" w:rsidRPr="001141C9" w:rsidRDefault="00672941" w:rsidP="006C1DE7">
            <w:pPr>
              <w:pStyle w:val="TAC"/>
              <w:keepNext w:val="0"/>
              <w:keepLines w:val="0"/>
              <w:rPr>
                <w:rFonts w:eastAsiaTheme="minorEastAsia"/>
                <w:lang w:eastAsia="zh-CN"/>
              </w:rPr>
            </w:pPr>
          </w:p>
        </w:tc>
      </w:tr>
      <w:tr w:rsidR="00672941" w:rsidRPr="001141C9" w14:paraId="34095A07" w14:textId="77777777" w:rsidTr="006C1DE7">
        <w:trPr>
          <w:jc w:val="center"/>
        </w:trPr>
        <w:tc>
          <w:tcPr>
            <w:tcW w:w="2062" w:type="dxa"/>
            <w:tcBorders>
              <w:top w:val="nil"/>
              <w:left w:val="single" w:sz="4" w:space="0" w:color="auto"/>
              <w:bottom w:val="nil"/>
              <w:right w:val="single" w:sz="4" w:space="0" w:color="auto"/>
            </w:tcBorders>
            <w:vAlign w:val="center"/>
          </w:tcPr>
          <w:p w14:paraId="1BACCB2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FAF4B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8B880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EEED3A"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C0FC51A" w14:textId="77777777" w:rsidR="00672941" w:rsidRPr="001141C9" w:rsidRDefault="00672941" w:rsidP="006C1DE7">
            <w:pPr>
              <w:pStyle w:val="TAC"/>
              <w:keepNext w:val="0"/>
              <w:keepLines w:val="0"/>
              <w:rPr>
                <w:rFonts w:eastAsiaTheme="minorEastAsia"/>
                <w:lang w:eastAsia="zh-CN"/>
              </w:rPr>
            </w:pPr>
          </w:p>
        </w:tc>
      </w:tr>
      <w:tr w:rsidR="00672941" w:rsidRPr="001141C9" w14:paraId="7CD4065B" w14:textId="77777777" w:rsidTr="006C1DE7">
        <w:trPr>
          <w:jc w:val="center"/>
        </w:trPr>
        <w:tc>
          <w:tcPr>
            <w:tcW w:w="2062" w:type="dxa"/>
            <w:tcBorders>
              <w:top w:val="nil"/>
              <w:left w:val="single" w:sz="4" w:space="0" w:color="auto"/>
              <w:bottom w:val="nil"/>
              <w:right w:val="single" w:sz="4" w:space="0" w:color="auto"/>
            </w:tcBorders>
            <w:vAlign w:val="center"/>
          </w:tcPr>
          <w:p w14:paraId="65CF817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A620D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6F946"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D5E778"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61DB5C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1</w:t>
            </w:r>
          </w:p>
        </w:tc>
      </w:tr>
      <w:tr w:rsidR="00672941" w:rsidRPr="001141C9" w14:paraId="1CC4DDE5" w14:textId="77777777" w:rsidTr="006C1DE7">
        <w:trPr>
          <w:jc w:val="center"/>
        </w:trPr>
        <w:tc>
          <w:tcPr>
            <w:tcW w:w="2062" w:type="dxa"/>
            <w:tcBorders>
              <w:top w:val="nil"/>
              <w:left w:val="single" w:sz="4" w:space="0" w:color="auto"/>
              <w:bottom w:val="nil"/>
              <w:right w:val="single" w:sz="4" w:space="0" w:color="auto"/>
            </w:tcBorders>
            <w:vAlign w:val="center"/>
          </w:tcPr>
          <w:p w14:paraId="6D04DA8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41390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67BDE"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03ACCE3"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4AD3071E" w14:textId="77777777" w:rsidR="00672941" w:rsidRPr="001141C9" w:rsidRDefault="00672941" w:rsidP="006C1DE7">
            <w:pPr>
              <w:pStyle w:val="TAC"/>
              <w:keepNext w:val="0"/>
              <w:keepLines w:val="0"/>
              <w:rPr>
                <w:rFonts w:eastAsiaTheme="minorEastAsia"/>
                <w:lang w:eastAsia="zh-CN"/>
              </w:rPr>
            </w:pPr>
          </w:p>
        </w:tc>
      </w:tr>
      <w:tr w:rsidR="00672941" w:rsidRPr="001141C9" w14:paraId="60F549A7" w14:textId="77777777" w:rsidTr="006C1DE7">
        <w:trPr>
          <w:jc w:val="center"/>
        </w:trPr>
        <w:tc>
          <w:tcPr>
            <w:tcW w:w="2062" w:type="dxa"/>
            <w:tcBorders>
              <w:top w:val="nil"/>
              <w:left w:val="single" w:sz="4" w:space="0" w:color="auto"/>
              <w:bottom w:val="nil"/>
              <w:right w:val="single" w:sz="4" w:space="0" w:color="auto"/>
            </w:tcBorders>
            <w:vAlign w:val="center"/>
          </w:tcPr>
          <w:p w14:paraId="4781656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1CA1C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77E67A"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D1A837"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F2F3446" w14:textId="77777777" w:rsidR="00672941" w:rsidRPr="001141C9" w:rsidRDefault="00672941" w:rsidP="006C1DE7">
            <w:pPr>
              <w:pStyle w:val="TAC"/>
              <w:keepNext w:val="0"/>
              <w:keepLines w:val="0"/>
              <w:rPr>
                <w:rFonts w:eastAsiaTheme="minorEastAsia"/>
                <w:lang w:eastAsia="zh-CN"/>
              </w:rPr>
            </w:pPr>
          </w:p>
        </w:tc>
      </w:tr>
      <w:tr w:rsidR="00672941" w:rsidRPr="001141C9" w14:paraId="7A56FFC9" w14:textId="77777777" w:rsidTr="006C1DE7">
        <w:trPr>
          <w:jc w:val="center"/>
        </w:trPr>
        <w:tc>
          <w:tcPr>
            <w:tcW w:w="2062" w:type="dxa"/>
            <w:tcBorders>
              <w:top w:val="nil"/>
              <w:left w:val="single" w:sz="4" w:space="0" w:color="auto"/>
              <w:bottom w:val="nil"/>
              <w:right w:val="single" w:sz="4" w:space="0" w:color="auto"/>
            </w:tcBorders>
            <w:vAlign w:val="center"/>
          </w:tcPr>
          <w:p w14:paraId="3D177EE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6C720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072E1"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23FBE0"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5282ADE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2</w:t>
            </w:r>
          </w:p>
        </w:tc>
      </w:tr>
      <w:tr w:rsidR="00672941" w:rsidRPr="001141C9" w14:paraId="7A8FF2F1" w14:textId="77777777" w:rsidTr="006C1DE7">
        <w:trPr>
          <w:jc w:val="center"/>
        </w:trPr>
        <w:tc>
          <w:tcPr>
            <w:tcW w:w="2062" w:type="dxa"/>
            <w:tcBorders>
              <w:top w:val="nil"/>
              <w:left w:val="single" w:sz="4" w:space="0" w:color="auto"/>
              <w:bottom w:val="nil"/>
              <w:right w:val="single" w:sz="4" w:space="0" w:color="auto"/>
            </w:tcBorders>
            <w:vAlign w:val="center"/>
          </w:tcPr>
          <w:p w14:paraId="769FC60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7D6FE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3BF8DE"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CC73CB5"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4270C059" w14:textId="77777777" w:rsidR="00672941" w:rsidRPr="001141C9" w:rsidRDefault="00672941" w:rsidP="006C1DE7">
            <w:pPr>
              <w:pStyle w:val="TAC"/>
              <w:keepNext w:val="0"/>
              <w:keepLines w:val="0"/>
              <w:rPr>
                <w:rFonts w:eastAsiaTheme="minorEastAsia"/>
                <w:lang w:eastAsia="zh-CN"/>
              </w:rPr>
            </w:pPr>
          </w:p>
        </w:tc>
      </w:tr>
      <w:tr w:rsidR="00672941" w:rsidRPr="001141C9" w14:paraId="41CE29D4" w14:textId="77777777" w:rsidTr="006C1DE7">
        <w:trPr>
          <w:jc w:val="center"/>
        </w:trPr>
        <w:tc>
          <w:tcPr>
            <w:tcW w:w="2062" w:type="dxa"/>
            <w:tcBorders>
              <w:top w:val="nil"/>
              <w:left w:val="single" w:sz="4" w:space="0" w:color="auto"/>
              <w:bottom w:val="nil"/>
              <w:right w:val="single" w:sz="4" w:space="0" w:color="auto"/>
            </w:tcBorders>
            <w:vAlign w:val="center"/>
          </w:tcPr>
          <w:p w14:paraId="7F67F4D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29E97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EDC3E9"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818109"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40035F" w14:textId="77777777" w:rsidR="00672941" w:rsidRPr="001141C9" w:rsidRDefault="00672941" w:rsidP="006C1DE7">
            <w:pPr>
              <w:pStyle w:val="TAC"/>
              <w:keepNext w:val="0"/>
              <w:keepLines w:val="0"/>
              <w:rPr>
                <w:rFonts w:eastAsiaTheme="minorEastAsia"/>
                <w:lang w:eastAsia="zh-CN"/>
              </w:rPr>
            </w:pPr>
          </w:p>
        </w:tc>
      </w:tr>
      <w:tr w:rsidR="00672941" w:rsidRPr="001141C9" w14:paraId="4CC14EC6" w14:textId="77777777" w:rsidTr="006C1DE7">
        <w:trPr>
          <w:jc w:val="center"/>
        </w:trPr>
        <w:tc>
          <w:tcPr>
            <w:tcW w:w="2062" w:type="dxa"/>
            <w:tcBorders>
              <w:top w:val="nil"/>
              <w:left w:val="single" w:sz="4" w:space="0" w:color="auto"/>
              <w:bottom w:val="nil"/>
              <w:right w:val="single" w:sz="4" w:space="0" w:color="auto"/>
            </w:tcBorders>
            <w:vAlign w:val="center"/>
          </w:tcPr>
          <w:p w14:paraId="1D278D7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6A29A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DB4D4"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9F00D4" w14:textId="77777777" w:rsidR="00672941" w:rsidRPr="001141C9" w:rsidRDefault="00672941" w:rsidP="006C1DE7">
            <w:pPr>
              <w:pStyle w:val="TAC"/>
              <w:keepNext w:val="0"/>
              <w:keepLines w:val="0"/>
              <w:rPr>
                <w:rFonts w:eastAsiaTheme="minorEastAsia" w:cs="Arial"/>
                <w:color w:val="000000"/>
                <w:szCs w:val="18"/>
                <w:lang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4EFC0BA"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672941" w:rsidRPr="001141C9" w14:paraId="7A118580" w14:textId="77777777" w:rsidTr="006C1DE7">
        <w:trPr>
          <w:jc w:val="center"/>
        </w:trPr>
        <w:tc>
          <w:tcPr>
            <w:tcW w:w="2062" w:type="dxa"/>
            <w:tcBorders>
              <w:top w:val="nil"/>
              <w:left w:val="single" w:sz="4" w:space="0" w:color="auto"/>
              <w:bottom w:val="nil"/>
              <w:right w:val="single" w:sz="4" w:space="0" w:color="auto"/>
            </w:tcBorders>
            <w:vAlign w:val="center"/>
          </w:tcPr>
          <w:p w14:paraId="2EF7EC6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35098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BB5F47"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042FB8A" w14:textId="77777777" w:rsidR="00672941" w:rsidRPr="001141C9" w:rsidRDefault="00672941" w:rsidP="006C1DE7">
            <w:pPr>
              <w:pStyle w:val="TAC"/>
              <w:keepNext w:val="0"/>
              <w:keepLines w:val="0"/>
              <w:rPr>
                <w:rFonts w:eastAsiaTheme="minorEastAsia" w:cs="Arial"/>
                <w:color w:val="000000"/>
                <w:szCs w:val="18"/>
                <w:lang w:bidi="ar"/>
              </w:rPr>
            </w:pPr>
            <w:r w:rsidRPr="001141C9">
              <w:rPr>
                <w:rFonts w:eastAsiaTheme="minorEastAsia"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44B8A151" w14:textId="77777777" w:rsidR="00672941" w:rsidRPr="001141C9" w:rsidRDefault="00672941" w:rsidP="006C1DE7">
            <w:pPr>
              <w:pStyle w:val="TAC"/>
              <w:keepNext w:val="0"/>
              <w:keepLines w:val="0"/>
              <w:rPr>
                <w:rFonts w:eastAsiaTheme="minorEastAsia"/>
                <w:lang w:eastAsia="zh-CN"/>
              </w:rPr>
            </w:pPr>
          </w:p>
        </w:tc>
      </w:tr>
      <w:tr w:rsidR="00672941" w:rsidRPr="001141C9" w14:paraId="1E5BD00F"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D3B80F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CFCBD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CBD58"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88AD8F" w14:textId="77777777" w:rsidR="00672941" w:rsidRPr="001141C9" w:rsidRDefault="00672941" w:rsidP="006C1DE7">
            <w:pPr>
              <w:pStyle w:val="TAC"/>
              <w:keepNext w:val="0"/>
              <w:keepLines w:val="0"/>
              <w:rPr>
                <w:rFonts w:eastAsiaTheme="minorEastAsia" w:cs="Arial"/>
                <w:color w:val="000000"/>
                <w:szCs w:val="18"/>
                <w:lang w:bidi="ar"/>
              </w:rPr>
            </w:pPr>
            <w:r w:rsidRPr="001141C9">
              <w:rPr>
                <w:rFonts w:eastAsiaTheme="minorEastAsia"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F7749EC" w14:textId="77777777" w:rsidR="00672941" w:rsidRPr="001141C9" w:rsidRDefault="00672941" w:rsidP="006C1DE7">
            <w:pPr>
              <w:pStyle w:val="TAC"/>
              <w:keepNext w:val="0"/>
              <w:keepLines w:val="0"/>
              <w:rPr>
                <w:rFonts w:eastAsiaTheme="minorEastAsia"/>
                <w:lang w:eastAsia="zh-CN"/>
              </w:rPr>
            </w:pPr>
          </w:p>
        </w:tc>
      </w:tr>
      <w:tr w:rsidR="00672941" w:rsidRPr="001141C9" w14:paraId="001EB790"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4349838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lastRenderedPageBreak/>
              <w:t>CA_n1A-n40B-n78A</w:t>
            </w:r>
          </w:p>
        </w:tc>
        <w:tc>
          <w:tcPr>
            <w:tcW w:w="1716" w:type="dxa"/>
            <w:tcBorders>
              <w:top w:val="single" w:sz="4" w:space="0" w:color="auto"/>
              <w:left w:val="single" w:sz="4" w:space="0" w:color="auto"/>
              <w:bottom w:val="nil"/>
              <w:right w:val="single" w:sz="4" w:space="0" w:color="auto"/>
            </w:tcBorders>
            <w:vAlign w:val="center"/>
          </w:tcPr>
          <w:p w14:paraId="76478EB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23BA11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9F73ED"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2F280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04F31DE0" w14:textId="77777777" w:rsidTr="006C1DE7">
        <w:trPr>
          <w:jc w:val="center"/>
        </w:trPr>
        <w:tc>
          <w:tcPr>
            <w:tcW w:w="2062" w:type="dxa"/>
            <w:tcBorders>
              <w:top w:val="nil"/>
              <w:left w:val="single" w:sz="4" w:space="0" w:color="auto"/>
              <w:bottom w:val="nil"/>
              <w:right w:val="single" w:sz="4" w:space="0" w:color="auto"/>
            </w:tcBorders>
            <w:vAlign w:val="center"/>
          </w:tcPr>
          <w:p w14:paraId="3574B2D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FD4C9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0932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1CA0586"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1E42D507" w14:textId="77777777" w:rsidR="00672941" w:rsidRPr="001141C9" w:rsidRDefault="00672941" w:rsidP="006C1DE7">
            <w:pPr>
              <w:pStyle w:val="TAC"/>
              <w:keepNext w:val="0"/>
              <w:keepLines w:val="0"/>
              <w:rPr>
                <w:rFonts w:eastAsiaTheme="minorEastAsia"/>
                <w:lang w:eastAsia="zh-CN"/>
              </w:rPr>
            </w:pPr>
          </w:p>
        </w:tc>
      </w:tr>
      <w:tr w:rsidR="00672941" w:rsidRPr="001141C9" w14:paraId="27E31B74" w14:textId="77777777" w:rsidTr="006C1DE7">
        <w:trPr>
          <w:jc w:val="center"/>
        </w:trPr>
        <w:tc>
          <w:tcPr>
            <w:tcW w:w="2062" w:type="dxa"/>
            <w:tcBorders>
              <w:top w:val="nil"/>
              <w:left w:val="single" w:sz="4" w:space="0" w:color="auto"/>
              <w:bottom w:val="nil"/>
              <w:right w:val="single" w:sz="4" w:space="0" w:color="auto"/>
            </w:tcBorders>
            <w:vAlign w:val="center"/>
          </w:tcPr>
          <w:p w14:paraId="7DCDD3E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47CB6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2A04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DAD128"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296A274" w14:textId="77777777" w:rsidR="00672941" w:rsidRPr="001141C9" w:rsidRDefault="00672941" w:rsidP="006C1DE7">
            <w:pPr>
              <w:pStyle w:val="TAC"/>
              <w:keepNext w:val="0"/>
              <w:keepLines w:val="0"/>
              <w:rPr>
                <w:rFonts w:eastAsiaTheme="minorEastAsia"/>
                <w:lang w:eastAsia="zh-CN"/>
              </w:rPr>
            </w:pPr>
          </w:p>
        </w:tc>
      </w:tr>
      <w:tr w:rsidR="00672941" w:rsidRPr="001141C9" w14:paraId="6DD0254F" w14:textId="77777777" w:rsidTr="006C1DE7">
        <w:trPr>
          <w:jc w:val="center"/>
        </w:trPr>
        <w:tc>
          <w:tcPr>
            <w:tcW w:w="2062" w:type="dxa"/>
            <w:tcBorders>
              <w:top w:val="nil"/>
              <w:left w:val="single" w:sz="4" w:space="0" w:color="auto"/>
              <w:bottom w:val="nil"/>
              <w:right w:val="single" w:sz="4" w:space="0" w:color="auto"/>
            </w:tcBorders>
            <w:vAlign w:val="center"/>
          </w:tcPr>
          <w:p w14:paraId="4EA0FD6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26C84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D9CB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D2D5CE"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260FCD4"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672941" w:rsidRPr="001141C9" w14:paraId="3BC09C34" w14:textId="77777777" w:rsidTr="006C1DE7">
        <w:trPr>
          <w:jc w:val="center"/>
        </w:trPr>
        <w:tc>
          <w:tcPr>
            <w:tcW w:w="2062" w:type="dxa"/>
            <w:tcBorders>
              <w:top w:val="nil"/>
              <w:left w:val="single" w:sz="4" w:space="0" w:color="auto"/>
              <w:bottom w:val="nil"/>
              <w:right w:val="single" w:sz="4" w:space="0" w:color="auto"/>
            </w:tcBorders>
            <w:vAlign w:val="center"/>
          </w:tcPr>
          <w:p w14:paraId="65342EC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F445E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2AFAE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EE7272F"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34D71EAD" w14:textId="77777777" w:rsidR="00672941" w:rsidRPr="001141C9" w:rsidRDefault="00672941" w:rsidP="006C1DE7">
            <w:pPr>
              <w:pStyle w:val="TAC"/>
              <w:keepNext w:val="0"/>
              <w:keepLines w:val="0"/>
              <w:rPr>
                <w:rFonts w:eastAsiaTheme="minorEastAsia"/>
                <w:lang w:eastAsia="zh-CN"/>
              </w:rPr>
            </w:pPr>
          </w:p>
        </w:tc>
      </w:tr>
      <w:tr w:rsidR="00672941" w:rsidRPr="001141C9" w14:paraId="43003BC0"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7354A0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67131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52E6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E30536"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054BAB88" w14:textId="77777777" w:rsidR="00672941" w:rsidRPr="001141C9" w:rsidRDefault="00672941" w:rsidP="006C1DE7">
            <w:pPr>
              <w:pStyle w:val="TAC"/>
              <w:keepNext w:val="0"/>
              <w:keepLines w:val="0"/>
              <w:rPr>
                <w:rFonts w:eastAsiaTheme="minorEastAsia"/>
                <w:lang w:eastAsia="zh-CN"/>
              </w:rPr>
            </w:pPr>
          </w:p>
        </w:tc>
      </w:tr>
      <w:tr w:rsidR="00672941" w:rsidRPr="001141C9" w14:paraId="787CAFF1"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B010931" w14:textId="77777777" w:rsidR="00672941" w:rsidRPr="001141C9" w:rsidRDefault="00672941" w:rsidP="006C1DE7">
            <w:pPr>
              <w:pStyle w:val="TAC"/>
              <w:keepNext w:val="0"/>
              <w:keepLines w:val="0"/>
              <w:rPr>
                <w:rFonts w:eastAsiaTheme="minorEastAsia"/>
                <w:lang w:eastAsia="zh-CN"/>
              </w:rPr>
            </w:pPr>
            <w:r w:rsidRPr="0086661E">
              <w:rPr>
                <w:rFonts w:cs="Arial"/>
                <w:color w:val="000000"/>
                <w:szCs w:val="18"/>
              </w:rPr>
              <w:t>CA_n1A-n40A-n79A</w:t>
            </w:r>
          </w:p>
        </w:tc>
        <w:tc>
          <w:tcPr>
            <w:tcW w:w="1716" w:type="dxa"/>
            <w:tcBorders>
              <w:top w:val="single" w:sz="4" w:space="0" w:color="auto"/>
              <w:left w:val="single" w:sz="4" w:space="0" w:color="auto"/>
              <w:bottom w:val="nil"/>
              <w:right w:val="single" w:sz="4" w:space="0" w:color="auto"/>
            </w:tcBorders>
          </w:tcPr>
          <w:p w14:paraId="71CA91D6" w14:textId="77777777" w:rsidR="00672941" w:rsidRPr="0086661E" w:rsidRDefault="00672941" w:rsidP="006C1DE7">
            <w:pPr>
              <w:spacing w:after="0"/>
              <w:rPr>
                <w:rFonts w:ascii="Arial" w:hAnsi="Arial" w:cs="Arial"/>
                <w:color w:val="000000"/>
                <w:sz w:val="18"/>
                <w:szCs w:val="18"/>
              </w:rPr>
            </w:pPr>
            <w:r w:rsidRPr="0086661E">
              <w:rPr>
                <w:rFonts w:ascii="Arial" w:hAnsi="Arial" w:cs="Arial"/>
                <w:color w:val="000000"/>
                <w:sz w:val="18"/>
                <w:szCs w:val="18"/>
              </w:rPr>
              <w:t>CA_n1A-n40A</w:t>
            </w:r>
          </w:p>
          <w:p w14:paraId="0349B475" w14:textId="77777777" w:rsidR="00672941" w:rsidRPr="0086661E" w:rsidRDefault="00672941" w:rsidP="006C1DE7">
            <w:pPr>
              <w:spacing w:after="0"/>
              <w:rPr>
                <w:rFonts w:ascii="Arial" w:hAnsi="Arial" w:cs="Arial"/>
                <w:color w:val="000000"/>
                <w:sz w:val="18"/>
                <w:szCs w:val="18"/>
              </w:rPr>
            </w:pPr>
            <w:r w:rsidRPr="0086661E">
              <w:rPr>
                <w:rFonts w:ascii="Arial" w:hAnsi="Arial" w:cs="Arial"/>
                <w:color w:val="000000"/>
                <w:sz w:val="18"/>
                <w:szCs w:val="18"/>
              </w:rPr>
              <w:t>CA_n1A-n79A</w:t>
            </w:r>
          </w:p>
          <w:p w14:paraId="3D9CADC4" w14:textId="77777777" w:rsidR="00672941" w:rsidRPr="001141C9" w:rsidRDefault="00672941" w:rsidP="006C1DE7">
            <w:pPr>
              <w:pStyle w:val="TAC"/>
              <w:keepNext w:val="0"/>
              <w:keepLines w:val="0"/>
              <w:rPr>
                <w:rFonts w:eastAsiaTheme="minorEastAsia"/>
                <w:lang w:eastAsia="zh-CN"/>
              </w:rPr>
            </w:pPr>
            <w:r w:rsidRPr="0086661E">
              <w:rPr>
                <w:rFonts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3EC31A10" w14:textId="77777777" w:rsidR="00672941" w:rsidRPr="001141C9" w:rsidRDefault="00672941" w:rsidP="006C1DE7">
            <w:pPr>
              <w:pStyle w:val="TAC"/>
              <w:keepNext w:val="0"/>
              <w:keepLines w:val="0"/>
              <w:rPr>
                <w:rFonts w:eastAsiaTheme="minorEastAsia"/>
                <w:lang w:eastAsia="zh-CN"/>
              </w:rPr>
            </w:pPr>
            <w:r w:rsidRPr="0086661E">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CBAAD5" w14:textId="77777777" w:rsidR="00672941" w:rsidRPr="001141C9" w:rsidRDefault="00672941" w:rsidP="006C1DE7">
            <w:pPr>
              <w:pStyle w:val="TAC"/>
              <w:keepNext w:val="0"/>
              <w:keepLines w:val="0"/>
              <w:rPr>
                <w:rFonts w:eastAsiaTheme="minorEastAsia" w:cs="Arial"/>
                <w:color w:val="000000"/>
                <w:szCs w:val="18"/>
              </w:rPr>
            </w:pPr>
            <w:r w:rsidRPr="0086661E">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965911B" w14:textId="77777777" w:rsidR="00672941" w:rsidRPr="001141C9" w:rsidRDefault="00672941" w:rsidP="006C1DE7">
            <w:pPr>
              <w:pStyle w:val="TAC"/>
              <w:keepNext w:val="0"/>
              <w:keepLines w:val="0"/>
              <w:rPr>
                <w:rFonts w:eastAsiaTheme="minorEastAsia"/>
                <w:lang w:eastAsia="zh-CN"/>
              </w:rPr>
            </w:pPr>
            <w:r w:rsidRPr="0086661E">
              <w:rPr>
                <w:rFonts w:cs="Arial"/>
                <w:szCs w:val="18"/>
              </w:rPr>
              <w:t xml:space="preserve">4 </w:t>
            </w:r>
            <w:r w:rsidRPr="0086661E">
              <w:rPr>
                <w:rFonts w:eastAsia="DengXian" w:cs="Arial"/>
                <w:szCs w:val="18"/>
                <w:lang w:eastAsia="zh-CN"/>
              </w:rPr>
              <w:t>and</w:t>
            </w:r>
            <w:r w:rsidRPr="0086661E">
              <w:rPr>
                <w:rFonts w:cs="Arial"/>
                <w:szCs w:val="18"/>
              </w:rPr>
              <w:t xml:space="preserve"> 5</w:t>
            </w:r>
          </w:p>
        </w:tc>
      </w:tr>
      <w:tr w:rsidR="00672941" w:rsidRPr="001141C9" w14:paraId="22B48E38" w14:textId="77777777" w:rsidTr="006C1DE7">
        <w:trPr>
          <w:jc w:val="center"/>
        </w:trPr>
        <w:tc>
          <w:tcPr>
            <w:tcW w:w="2062" w:type="dxa"/>
            <w:tcBorders>
              <w:top w:val="nil"/>
              <w:left w:val="single" w:sz="4" w:space="0" w:color="auto"/>
              <w:bottom w:val="nil"/>
              <w:right w:val="single" w:sz="4" w:space="0" w:color="auto"/>
            </w:tcBorders>
            <w:vAlign w:val="center"/>
          </w:tcPr>
          <w:p w14:paraId="6276A96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D4DFA8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9127FF" w14:textId="77777777" w:rsidR="00672941" w:rsidRPr="001141C9" w:rsidRDefault="00672941" w:rsidP="006C1DE7">
            <w:pPr>
              <w:pStyle w:val="TAC"/>
              <w:keepNext w:val="0"/>
              <w:keepLines w:val="0"/>
              <w:rPr>
                <w:rFonts w:eastAsiaTheme="minorEastAsia"/>
                <w:lang w:eastAsia="zh-CN"/>
              </w:rPr>
            </w:pPr>
            <w:r w:rsidRPr="0086661E">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2B82D63" w14:textId="77777777" w:rsidR="00672941" w:rsidRPr="001141C9" w:rsidRDefault="00672941" w:rsidP="006C1DE7">
            <w:pPr>
              <w:pStyle w:val="TAC"/>
              <w:keepNext w:val="0"/>
              <w:keepLines w:val="0"/>
              <w:rPr>
                <w:rFonts w:eastAsiaTheme="minorEastAsia" w:cs="Arial"/>
                <w:color w:val="000000"/>
                <w:szCs w:val="18"/>
              </w:rPr>
            </w:pPr>
            <w:r w:rsidRPr="0086661E">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4EB2214E" w14:textId="77777777" w:rsidR="00672941" w:rsidRPr="001141C9" w:rsidRDefault="00672941" w:rsidP="006C1DE7">
            <w:pPr>
              <w:pStyle w:val="TAC"/>
              <w:keepNext w:val="0"/>
              <w:keepLines w:val="0"/>
              <w:rPr>
                <w:rFonts w:eastAsiaTheme="minorEastAsia"/>
                <w:lang w:eastAsia="zh-CN"/>
              </w:rPr>
            </w:pPr>
          </w:p>
        </w:tc>
      </w:tr>
      <w:tr w:rsidR="00672941" w:rsidRPr="001141C9" w14:paraId="05485A2A"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3C0CED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6CCC9E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B7A8A" w14:textId="77777777" w:rsidR="00672941" w:rsidRPr="001141C9" w:rsidRDefault="00672941" w:rsidP="006C1DE7">
            <w:pPr>
              <w:pStyle w:val="TAC"/>
              <w:keepNext w:val="0"/>
              <w:keepLines w:val="0"/>
              <w:rPr>
                <w:rFonts w:eastAsiaTheme="minorEastAsia"/>
                <w:lang w:eastAsia="zh-CN"/>
              </w:rPr>
            </w:pPr>
            <w:r w:rsidRPr="0086661E">
              <w:rPr>
                <w:rFonts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B48DA1F" w14:textId="77777777" w:rsidR="00672941" w:rsidRPr="001141C9" w:rsidRDefault="00672941" w:rsidP="006C1DE7">
            <w:pPr>
              <w:pStyle w:val="TAC"/>
              <w:keepNext w:val="0"/>
              <w:keepLines w:val="0"/>
              <w:rPr>
                <w:rFonts w:eastAsiaTheme="minorEastAsia" w:cs="Arial"/>
                <w:color w:val="000000"/>
                <w:szCs w:val="18"/>
              </w:rPr>
            </w:pPr>
            <w:r w:rsidRPr="0086661E">
              <w:rPr>
                <w:rFonts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74E4B6DE" w14:textId="77777777" w:rsidR="00672941" w:rsidRPr="001141C9" w:rsidRDefault="00672941" w:rsidP="006C1DE7">
            <w:pPr>
              <w:pStyle w:val="TAC"/>
              <w:keepNext w:val="0"/>
              <w:keepLines w:val="0"/>
              <w:rPr>
                <w:rFonts w:eastAsiaTheme="minorEastAsia"/>
                <w:lang w:eastAsia="zh-CN"/>
              </w:rPr>
            </w:pPr>
          </w:p>
        </w:tc>
      </w:tr>
      <w:tr w:rsidR="00672941" w:rsidRPr="001141C9" w14:paraId="5F5B4345"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43B7A5F2" w14:textId="77777777" w:rsidR="00672941" w:rsidRPr="001141C9" w:rsidRDefault="00672941" w:rsidP="006C1DE7">
            <w:pPr>
              <w:pStyle w:val="TAC"/>
              <w:keepNext w:val="0"/>
              <w:keepLines w:val="0"/>
              <w:rPr>
                <w:rFonts w:eastAsiaTheme="minorEastAsia"/>
                <w:lang w:eastAsia="zh-CN"/>
              </w:rPr>
            </w:pPr>
            <w:r w:rsidRPr="001141C9">
              <w:rPr>
                <w:color w:val="000000"/>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77660097"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CA_n1A-n40A</w:t>
            </w:r>
          </w:p>
          <w:p w14:paraId="1F318C3B"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CA_n1A-n105A</w:t>
            </w:r>
          </w:p>
          <w:p w14:paraId="4ADD722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2C70F6EB"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BD6A6B"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1A84490"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szCs w:val="18"/>
                <w:lang w:eastAsia="zh-CN"/>
              </w:rPr>
              <w:t>0</w:t>
            </w:r>
          </w:p>
        </w:tc>
      </w:tr>
      <w:tr w:rsidR="00672941" w:rsidRPr="001141C9" w14:paraId="23FBD4F9" w14:textId="77777777" w:rsidTr="006C1DE7">
        <w:trPr>
          <w:jc w:val="center"/>
        </w:trPr>
        <w:tc>
          <w:tcPr>
            <w:tcW w:w="2062" w:type="dxa"/>
            <w:tcBorders>
              <w:top w:val="nil"/>
              <w:left w:val="single" w:sz="4" w:space="0" w:color="auto"/>
              <w:bottom w:val="nil"/>
              <w:right w:val="single" w:sz="4" w:space="0" w:color="auto"/>
            </w:tcBorders>
            <w:vAlign w:val="center"/>
          </w:tcPr>
          <w:p w14:paraId="4B308AC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47DC0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141DF" w14:textId="77777777" w:rsidR="00672941" w:rsidRPr="001141C9" w:rsidRDefault="00672941" w:rsidP="006C1DE7">
            <w:pPr>
              <w:pStyle w:val="TAC"/>
              <w:keepNext w:val="0"/>
              <w:keepLines w:val="0"/>
              <w:rPr>
                <w:rFonts w:eastAsiaTheme="minorEastAsia"/>
                <w:lang w:eastAsia="zh-CN"/>
              </w:rPr>
            </w:pPr>
            <w:r w:rsidRPr="001141C9">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9D90AD7"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6819347" w14:textId="77777777" w:rsidR="00672941" w:rsidRPr="001141C9" w:rsidRDefault="00672941" w:rsidP="006C1DE7">
            <w:pPr>
              <w:pStyle w:val="TAC"/>
              <w:keepNext w:val="0"/>
              <w:keepLines w:val="0"/>
              <w:rPr>
                <w:rFonts w:eastAsiaTheme="minorEastAsia"/>
                <w:lang w:eastAsia="zh-CN"/>
              </w:rPr>
            </w:pPr>
          </w:p>
        </w:tc>
      </w:tr>
      <w:tr w:rsidR="00672941" w:rsidRPr="001141C9" w14:paraId="3D691BC9"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F26278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C836E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EFC863"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5E750D7"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614F78A" w14:textId="77777777" w:rsidR="00672941" w:rsidRPr="001141C9" w:rsidRDefault="00672941" w:rsidP="006C1DE7">
            <w:pPr>
              <w:pStyle w:val="TAC"/>
              <w:keepNext w:val="0"/>
              <w:keepLines w:val="0"/>
              <w:rPr>
                <w:rFonts w:eastAsiaTheme="minorEastAsia"/>
                <w:lang w:eastAsia="zh-CN"/>
              </w:rPr>
            </w:pPr>
          </w:p>
        </w:tc>
      </w:tr>
      <w:tr w:rsidR="00672941" w:rsidRPr="001141C9" w14:paraId="078782D6" w14:textId="77777777" w:rsidTr="006C1DE7">
        <w:trPr>
          <w:jc w:val="center"/>
        </w:trPr>
        <w:tc>
          <w:tcPr>
            <w:tcW w:w="2062" w:type="dxa"/>
            <w:tcBorders>
              <w:top w:val="single" w:sz="4" w:space="0" w:color="auto"/>
              <w:left w:val="single" w:sz="4" w:space="0" w:color="auto"/>
              <w:bottom w:val="nil"/>
              <w:right w:val="single" w:sz="4" w:space="0" w:color="auto"/>
            </w:tcBorders>
          </w:tcPr>
          <w:p w14:paraId="045BBFC5"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CA_n1A-n41A-n71A</w:t>
            </w:r>
          </w:p>
        </w:tc>
        <w:tc>
          <w:tcPr>
            <w:tcW w:w="1716" w:type="dxa"/>
            <w:tcBorders>
              <w:top w:val="single" w:sz="4" w:space="0" w:color="auto"/>
              <w:left w:val="single" w:sz="4" w:space="0" w:color="auto"/>
              <w:bottom w:val="nil"/>
              <w:right w:val="single" w:sz="4" w:space="0" w:color="auto"/>
            </w:tcBorders>
            <w:vAlign w:val="center"/>
          </w:tcPr>
          <w:p w14:paraId="4ED8A28F" w14:textId="77777777" w:rsidR="00672941" w:rsidRDefault="00672941" w:rsidP="006C1DE7">
            <w:pPr>
              <w:pStyle w:val="TAC"/>
              <w:rPr>
                <w:rFonts w:cs="Arial"/>
                <w:szCs w:val="18"/>
                <w:lang w:val="en-US" w:eastAsia="zh-CN"/>
              </w:rPr>
            </w:pPr>
            <w:r>
              <w:rPr>
                <w:rFonts w:cs="Arial"/>
                <w:szCs w:val="18"/>
                <w:lang w:val="en-US" w:eastAsia="zh-CN"/>
              </w:rPr>
              <w:t>CA_n1A-n41A</w:t>
            </w:r>
          </w:p>
          <w:p w14:paraId="67E1386A" w14:textId="77777777" w:rsidR="00672941" w:rsidRDefault="00672941" w:rsidP="006C1DE7">
            <w:pPr>
              <w:pStyle w:val="TAC"/>
              <w:rPr>
                <w:rFonts w:cs="Arial"/>
                <w:szCs w:val="18"/>
                <w:lang w:val="en-US" w:eastAsia="zh-CN"/>
              </w:rPr>
            </w:pPr>
            <w:r>
              <w:rPr>
                <w:rFonts w:cs="Arial"/>
                <w:szCs w:val="18"/>
                <w:lang w:val="en-US" w:eastAsia="zh-CN"/>
              </w:rPr>
              <w:t>CA_n1A-n71A</w:t>
            </w:r>
          </w:p>
          <w:p w14:paraId="463E2D00"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5A512174" w14:textId="77777777" w:rsidR="00672941" w:rsidRPr="001141C9" w:rsidRDefault="00672941" w:rsidP="006C1DE7">
            <w:pPr>
              <w:pStyle w:val="TAC"/>
              <w:keepNext w:val="0"/>
              <w:keepLines w:val="0"/>
              <w:rPr>
                <w:rFonts w:eastAsiaTheme="minorEastAsia" w:cs="Arial"/>
                <w:szCs w:val="18"/>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7D51C7" w14:textId="77777777" w:rsidR="00672941" w:rsidRPr="001141C9" w:rsidRDefault="00672941" w:rsidP="006C1DE7">
            <w:pPr>
              <w:pStyle w:val="TAC"/>
              <w:keepNext w:val="0"/>
              <w:keepLines w:val="0"/>
              <w:rPr>
                <w:rFonts w:eastAsiaTheme="minorEastAsia" w:cs="Arial"/>
                <w:szCs w:val="18"/>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63B73C0C"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0</w:t>
            </w:r>
          </w:p>
        </w:tc>
      </w:tr>
      <w:tr w:rsidR="00672941" w:rsidRPr="001141C9" w14:paraId="2CA091B8" w14:textId="77777777" w:rsidTr="006C1DE7">
        <w:trPr>
          <w:jc w:val="center"/>
        </w:trPr>
        <w:tc>
          <w:tcPr>
            <w:tcW w:w="2062" w:type="dxa"/>
            <w:tcBorders>
              <w:top w:val="nil"/>
              <w:left w:val="single" w:sz="4" w:space="0" w:color="auto"/>
              <w:bottom w:val="nil"/>
              <w:right w:val="single" w:sz="4" w:space="0" w:color="auto"/>
            </w:tcBorders>
          </w:tcPr>
          <w:p w14:paraId="74B3037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99B1A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40DBB0" w14:textId="77777777" w:rsidR="00672941" w:rsidRPr="001141C9" w:rsidRDefault="00672941" w:rsidP="006C1DE7">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C38B320" w14:textId="77777777" w:rsidR="00672941" w:rsidRPr="001141C9" w:rsidRDefault="00672941" w:rsidP="006C1DE7">
            <w:pPr>
              <w:pStyle w:val="TAC"/>
              <w:keepNext w:val="0"/>
              <w:keepLines w:val="0"/>
              <w:rPr>
                <w:rFonts w:eastAsiaTheme="minorEastAsia" w:cs="Arial"/>
                <w:szCs w:val="18"/>
              </w:rPr>
            </w:pPr>
            <w:r>
              <w:rPr>
                <w:rFonts w:cs="Arial"/>
                <w:color w:val="000000" w:themeColor="text1"/>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163C9158" w14:textId="77777777" w:rsidR="00672941" w:rsidRPr="001141C9" w:rsidRDefault="00672941" w:rsidP="006C1DE7">
            <w:pPr>
              <w:pStyle w:val="TAC"/>
              <w:keepNext w:val="0"/>
              <w:keepLines w:val="0"/>
              <w:rPr>
                <w:rFonts w:eastAsiaTheme="minorEastAsia"/>
                <w:lang w:eastAsia="zh-CN"/>
              </w:rPr>
            </w:pPr>
          </w:p>
        </w:tc>
      </w:tr>
      <w:tr w:rsidR="00672941" w:rsidRPr="001141C9" w14:paraId="0C788602" w14:textId="77777777" w:rsidTr="006C1DE7">
        <w:trPr>
          <w:jc w:val="center"/>
        </w:trPr>
        <w:tc>
          <w:tcPr>
            <w:tcW w:w="2062" w:type="dxa"/>
            <w:tcBorders>
              <w:top w:val="nil"/>
              <w:left w:val="single" w:sz="4" w:space="0" w:color="auto"/>
              <w:bottom w:val="nil"/>
              <w:right w:val="single" w:sz="4" w:space="0" w:color="auto"/>
            </w:tcBorders>
          </w:tcPr>
          <w:p w14:paraId="270314E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45288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07146" w14:textId="77777777" w:rsidR="00672941" w:rsidRPr="001141C9" w:rsidRDefault="00672941" w:rsidP="006C1DE7">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176670B" w14:textId="77777777" w:rsidR="00672941" w:rsidRPr="001141C9" w:rsidRDefault="00672941" w:rsidP="006C1DE7">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065BD7F5" w14:textId="77777777" w:rsidR="00672941" w:rsidRPr="001141C9" w:rsidRDefault="00672941" w:rsidP="006C1DE7">
            <w:pPr>
              <w:pStyle w:val="TAC"/>
              <w:keepNext w:val="0"/>
              <w:keepLines w:val="0"/>
              <w:rPr>
                <w:rFonts w:eastAsiaTheme="minorEastAsia"/>
                <w:lang w:eastAsia="zh-CN"/>
              </w:rPr>
            </w:pPr>
          </w:p>
        </w:tc>
      </w:tr>
      <w:tr w:rsidR="00672941" w:rsidRPr="001141C9" w14:paraId="27D611B3"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6B9B07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1CB30EAF" w14:textId="77777777" w:rsidR="00672941" w:rsidRPr="001141C9" w:rsidRDefault="00672941" w:rsidP="006C1DE7">
            <w:pPr>
              <w:pStyle w:val="TAC"/>
              <w:keepNext w:val="0"/>
              <w:keepLines w:val="0"/>
              <w:rPr>
                <w:rFonts w:eastAsiaTheme="minorEastAsia"/>
              </w:rPr>
            </w:pPr>
            <w:r w:rsidRPr="001141C9">
              <w:rPr>
                <w:rFonts w:eastAsiaTheme="minorEastAsia"/>
              </w:rPr>
              <w:t>n41</w:t>
            </w:r>
            <w:r w:rsidRPr="001141C9">
              <w:rPr>
                <w:rFonts w:eastAsiaTheme="minorEastAsia"/>
                <w:vertAlign w:val="superscript"/>
              </w:rPr>
              <w:t>7</w:t>
            </w:r>
            <w:r w:rsidRPr="001141C9">
              <w:rPr>
                <w:rFonts w:eastAsiaTheme="minorEastAsia"/>
                <w:vertAlign w:val="superscript"/>
                <w:lang w:eastAsia="zh-CN"/>
              </w:rPr>
              <w:t>,9</w:t>
            </w:r>
          </w:p>
          <w:p w14:paraId="1C47206D" w14:textId="77777777" w:rsidR="00672941" w:rsidRPr="001141C9" w:rsidRDefault="00672941" w:rsidP="006C1DE7">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6FB3A8B2" w14:textId="77777777" w:rsidR="00672941" w:rsidRPr="001141C9" w:rsidRDefault="00672941" w:rsidP="006C1DE7">
            <w:pPr>
              <w:spacing w:after="0"/>
              <w:jc w:val="center"/>
              <w:rPr>
                <w:rFonts w:ascii="Arial" w:eastAsiaTheme="minorEastAsia" w:hAnsi="Arial"/>
                <w:sz w:val="18"/>
              </w:rPr>
            </w:pPr>
            <w:r w:rsidRPr="001141C9">
              <w:rPr>
                <w:rFonts w:ascii="Arial" w:eastAsiaTheme="minorEastAsia" w:hAnsi="Arial"/>
                <w:sz w:val="18"/>
              </w:rPr>
              <w:t>CA_n1A-n41A</w:t>
            </w:r>
            <w:r w:rsidRPr="001141C9">
              <w:rPr>
                <w:rFonts w:ascii="Arial" w:eastAsiaTheme="minorEastAsia" w:hAnsi="Arial"/>
                <w:sz w:val="18"/>
                <w:vertAlign w:val="superscript"/>
              </w:rPr>
              <w:t>7</w:t>
            </w:r>
          </w:p>
          <w:p w14:paraId="5A5BB038" w14:textId="77777777" w:rsidR="00672941" w:rsidRPr="001141C9" w:rsidRDefault="00672941" w:rsidP="006C1DE7">
            <w:pPr>
              <w:spacing w:after="0"/>
              <w:jc w:val="center"/>
              <w:rPr>
                <w:rFonts w:ascii="Arial" w:eastAsiaTheme="minorEastAsia" w:hAnsi="Arial"/>
                <w:sz w:val="18"/>
              </w:rPr>
            </w:pPr>
            <w:r w:rsidRPr="001141C9">
              <w:rPr>
                <w:rFonts w:ascii="Arial" w:eastAsiaTheme="minorEastAsia" w:hAnsi="Arial"/>
                <w:sz w:val="18"/>
              </w:rPr>
              <w:t>CA_n1A-n77A</w:t>
            </w:r>
            <w:r w:rsidRPr="001141C9">
              <w:rPr>
                <w:rFonts w:ascii="Arial" w:eastAsiaTheme="minorEastAsia" w:hAnsi="Arial"/>
                <w:sz w:val="18"/>
                <w:vertAlign w:val="superscript"/>
              </w:rPr>
              <w:t>7</w:t>
            </w:r>
          </w:p>
          <w:p w14:paraId="0A84426B"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rPr>
              <w:t>CA_n41A-n77A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EF4AFD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0A3141"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10714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01C0B8C7" w14:textId="77777777" w:rsidTr="006C1DE7">
        <w:trPr>
          <w:jc w:val="center"/>
        </w:trPr>
        <w:tc>
          <w:tcPr>
            <w:tcW w:w="2062" w:type="dxa"/>
            <w:tcBorders>
              <w:top w:val="nil"/>
              <w:left w:val="single" w:sz="4" w:space="0" w:color="auto"/>
              <w:bottom w:val="nil"/>
              <w:right w:val="single" w:sz="4" w:space="0" w:color="auto"/>
            </w:tcBorders>
            <w:vAlign w:val="center"/>
          </w:tcPr>
          <w:p w14:paraId="5A71CB4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8F648A"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10D98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374D567"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42B71FD" w14:textId="77777777" w:rsidR="00672941" w:rsidRPr="001141C9" w:rsidRDefault="00672941" w:rsidP="006C1DE7">
            <w:pPr>
              <w:pStyle w:val="TAC"/>
              <w:keepNext w:val="0"/>
              <w:keepLines w:val="0"/>
              <w:rPr>
                <w:rFonts w:eastAsiaTheme="minorEastAsia"/>
                <w:lang w:eastAsia="zh-CN"/>
              </w:rPr>
            </w:pPr>
          </w:p>
        </w:tc>
      </w:tr>
      <w:tr w:rsidR="00672941" w:rsidRPr="001141C9" w14:paraId="0F9D2790"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97D50C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91D69D"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3257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213DAA"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7479146" w14:textId="77777777" w:rsidR="00672941" w:rsidRPr="001141C9" w:rsidRDefault="00672941" w:rsidP="006C1DE7">
            <w:pPr>
              <w:pStyle w:val="TAC"/>
              <w:keepNext w:val="0"/>
              <w:keepLines w:val="0"/>
              <w:rPr>
                <w:rFonts w:eastAsiaTheme="minorEastAsia"/>
                <w:lang w:eastAsia="zh-CN"/>
              </w:rPr>
            </w:pPr>
          </w:p>
        </w:tc>
      </w:tr>
      <w:tr w:rsidR="00672941" w:rsidRPr="001141C9" w14:paraId="440151EF"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B037FF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70516A4A"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n41</w:t>
            </w:r>
            <w:r w:rsidRPr="001141C9">
              <w:rPr>
                <w:rFonts w:eastAsiaTheme="minorEastAsia"/>
                <w:szCs w:val="18"/>
                <w:vertAlign w:val="superscript"/>
                <w:lang w:eastAsia="zh-CN"/>
              </w:rPr>
              <w:t>7</w:t>
            </w:r>
            <w:r w:rsidRPr="001141C9">
              <w:rPr>
                <w:rFonts w:eastAsiaTheme="minorEastAsia"/>
                <w:vertAlign w:val="superscript"/>
                <w:lang w:eastAsia="zh-CN"/>
              </w:rPr>
              <w:t>,9</w:t>
            </w:r>
          </w:p>
          <w:p w14:paraId="7E679C3B"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szCs w:val="18"/>
                <w:vertAlign w:val="superscript"/>
                <w:lang w:eastAsia="zh-CN"/>
              </w:rPr>
              <w:t>7,9</w:t>
            </w:r>
          </w:p>
          <w:p w14:paraId="67E16D4E" w14:textId="77777777" w:rsidR="00672941" w:rsidRPr="001141C9" w:rsidRDefault="00672941" w:rsidP="006C1DE7">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CA_n1A-n41A</w:t>
            </w:r>
            <w:r w:rsidRPr="001141C9">
              <w:rPr>
                <w:rFonts w:ascii="Arial" w:eastAsiaTheme="minorEastAsia" w:hAnsi="Arial"/>
                <w:sz w:val="18"/>
                <w:vertAlign w:val="superscript"/>
              </w:rPr>
              <w:t>7</w:t>
            </w:r>
          </w:p>
          <w:p w14:paraId="4E2B3C80" w14:textId="77777777" w:rsidR="00672941" w:rsidRPr="001141C9" w:rsidRDefault="00672941" w:rsidP="006C1DE7">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CA_n1A-n77A</w:t>
            </w:r>
            <w:r w:rsidRPr="001141C9">
              <w:rPr>
                <w:rFonts w:ascii="Arial" w:eastAsiaTheme="minorEastAsia" w:hAnsi="Arial"/>
                <w:sz w:val="18"/>
                <w:vertAlign w:val="superscript"/>
              </w:rPr>
              <w:t>7</w:t>
            </w:r>
          </w:p>
          <w:p w14:paraId="6BBCDB4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736334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58F818"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325C07"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1B92AD9B" w14:textId="77777777" w:rsidTr="006C1DE7">
        <w:trPr>
          <w:jc w:val="center"/>
        </w:trPr>
        <w:tc>
          <w:tcPr>
            <w:tcW w:w="2062" w:type="dxa"/>
            <w:tcBorders>
              <w:top w:val="nil"/>
              <w:left w:val="single" w:sz="4" w:space="0" w:color="auto"/>
              <w:bottom w:val="nil"/>
              <w:right w:val="single" w:sz="4" w:space="0" w:color="auto"/>
            </w:tcBorders>
            <w:vAlign w:val="center"/>
          </w:tcPr>
          <w:p w14:paraId="01B10C0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281A7B"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8C864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309097D"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CBDE1F7" w14:textId="77777777" w:rsidR="00672941" w:rsidRPr="001141C9" w:rsidRDefault="00672941" w:rsidP="006C1DE7">
            <w:pPr>
              <w:pStyle w:val="TAC"/>
              <w:keepNext w:val="0"/>
              <w:keepLines w:val="0"/>
              <w:rPr>
                <w:rFonts w:eastAsiaTheme="minorEastAsia"/>
                <w:lang w:eastAsia="zh-CN"/>
              </w:rPr>
            </w:pPr>
          </w:p>
        </w:tc>
      </w:tr>
      <w:tr w:rsidR="00672941" w:rsidRPr="001141C9" w14:paraId="0791AAA6"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51AC3E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DBA39B"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204DD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573DD3"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AEB7FC7" w14:textId="77777777" w:rsidR="00672941" w:rsidRPr="001141C9" w:rsidRDefault="00672941" w:rsidP="006C1DE7">
            <w:pPr>
              <w:pStyle w:val="TAC"/>
              <w:keepNext w:val="0"/>
              <w:keepLines w:val="0"/>
              <w:rPr>
                <w:rFonts w:eastAsiaTheme="minorEastAsia"/>
                <w:lang w:eastAsia="zh-CN"/>
              </w:rPr>
            </w:pPr>
          </w:p>
        </w:tc>
      </w:tr>
      <w:tr w:rsidR="00672941" w:rsidRPr="001141C9" w14:paraId="675ED6CC" w14:textId="77777777" w:rsidTr="006C1DE7">
        <w:trPr>
          <w:jc w:val="center"/>
        </w:trPr>
        <w:tc>
          <w:tcPr>
            <w:tcW w:w="2062" w:type="dxa"/>
            <w:tcBorders>
              <w:top w:val="single" w:sz="4" w:space="0" w:color="auto"/>
              <w:left w:val="single" w:sz="4" w:space="0" w:color="auto"/>
              <w:bottom w:val="nil"/>
              <w:right w:val="single" w:sz="4" w:space="0" w:color="auto"/>
            </w:tcBorders>
          </w:tcPr>
          <w:p w14:paraId="7A4C4781"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CA_n1A-n41A-n78A</w:t>
            </w:r>
          </w:p>
        </w:tc>
        <w:tc>
          <w:tcPr>
            <w:tcW w:w="1716" w:type="dxa"/>
            <w:tcBorders>
              <w:top w:val="single" w:sz="4" w:space="0" w:color="auto"/>
              <w:left w:val="single" w:sz="4" w:space="0" w:color="auto"/>
              <w:bottom w:val="nil"/>
              <w:right w:val="single" w:sz="4" w:space="0" w:color="auto"/>
            </w:tcBorders>
            <w:vAlign w:val="center"/>
          </w:tcPr>
          <w:p w14:paraId="5B6013F7" w14:textId="77777777" w:rsidR="00672941" w:rsidRDefault="00672941" w:rsidP="006C1DE7">
            <w:pPr>
              <w:pStyle w:val="TAC"/>
              <w:rPr>
                <w:rFonts w:cs="Arial"/>
                <w:szCs w:val="18"/>
                <w:lang w:val="es-US" w:eastAsia="zh-CN"/>
              </w:rPr>
            </w:pPr>
            <w:r>
              <w:rPr>
                <w:rFonts w:cs="Arial"/>
                <w:szCs w:val="18"/>
                <w:lang w:val="es-US" w:eastAsia="zh-CN"/>
              </w:rPr>
              <w:t>CA_n1A-n41A</w:t>
            </w:r>
          </w:p>
          <w:p w14:paraId="0FEAC2C6" w14:textId="77777777" w:rsidR="00672941" w:rsidRDefault="00672941" w:rsidP="006C1DE7">
            <w:pPr>
              <w:pStyle w:val="TAC"/>
              <w:rPr>
                <w:rFonts w:cs="Arial"/>
                <w:szCs w:val="18"/>
                <w:lang w:val="es-US" w:eastAsia="zh-CN"/>
              </w:rPr>
            </w:pPr>
            <w:r>
              <w:rPr>
                <w:rFonts w:cs="Arial"/>
                <w:szCs w:val="18"/>
                <w:lang w:val="es-US" w:eastAsia="zh-CN"/>
              </w:rPr>
              <w:t>CA_n1A-n78A</w:t>
            </w:r>
          </w:p>
          <w:p w14:paraId="3C3EE9D1" w14:textId="77777777" w:rsidR="00672941" w:rsidRDefault="00672941" w:rsidP="006C1DE7">
            <w:pPr>
              <w:pStyle w:val="TAC"/>
              <w:rPr>
                <w:rFonts w:cs="Arial"/>
                <w:szCs w:val="18"/>
                <w:lang w:val="en-US" w:eastAsia="zh-CN"/>
              </w:rPr>
            </w:pPr>
            <w:r>
              <w:rPr>
                <w:rFonts w:cs="Arial"/>
                <w:szCs w:val="18"/>
                <w:lang w:val="en-US" w:eastAsia="zh-CN"/>
              </w:rPr>
              <w:t>CA_n41A-n78A</w:t>
            </w:r>
          </w:p>
          <w:p w14:paraId="549CC021"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839D96"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41570B"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65B4E26A"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0</w:t>
            </w:r>
          </w:p>
        </w:tc>
      </w:tr>
      <w:tr w:rsidR="00672941" w:rsidRPr="001141C9" w14:paraId="49A9F5E6" w14:textId="77777777" w:rsidTr="006C1DE7">
        <w:trPr>
          <w:jc w:val="center"/>
        </w:trPr>
        <w:tc>
          <w:tcPr>
            <w:tcW w:w="2062" w:type="dxa"/>
            <w:tcBorders>
              <w:top w:val="nil"/>
              <w:left w:val="single" w:sz="4" w:space="0" w:color="auto"/>
              <w:bottom w:val="nil"/>
              <w:right w:val="single" w:sz="4" w:space="0" w:color="auto"/>
            </w:tcBorders>
          </w:tcPr>
          <w:p w14:paraId="3C63339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BFF044"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713F91"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DA04F81"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szCs w:val="18"/>
              </w:rPr>
              <w:t>10, 15, 20, 40, 50, 60, 80, 100</w:t>
            </w:r>
          </w:p>
        </w:tc>
        <w:tc>
          <w:tcPr>
            <w:tcW w:w="1496" w:type="dxa"/>
            <w:tcBorders>
              <w:top w:val="nil"/>
              <w:left w:val="single" w:sz="4" w:space="0" w:color="auto"/>
              <w:bottom w:val="nil"/>
              <w:right w:val="single" w:sz="4" w:space="0" w:color="auto"/>
            </w:tcBorders>
            <w:vAlign w:val="center"/>
          </w:tcPr>
          <w:p w14:paraId="2A16D9B0" w14:textId="77777777" w:rsidR="00672941" w:rsidRPr="001141C9" w:rsidRDefault="00672941" w:rsidP="006C1DE7">
            <w:pPr>
              <w:pStyle w:val="TAC"/>
              <w:keepNext w:val="0"/>
              <w:keepLines w:val="0"/>
              <w:rPr>
                <w:rFonts w:eastAsiaTheme="minorEastAsia"/>
                <w:lang w:eastAsia="zh-CN"/>
              </w:rPr>
            </w:pPr>
          </w:p>
        </w:tc>
      </w:tr>
      <w:tr w:rsidR="00672941" w:rsidRPr="001141C9" w14:paraId="2BE9F68D" w14:textId="77777777" w:rsidTr="006C1DE7">
        <w:trPr>
          <w:jc w:val="center"/>
        </w:trPr>
        <w:tc>
          <w:tcPr>
            <w:tcW w:w="2062" w:type="dxa"/>
            <w:tcBorders>
              <w:top w:val="nil"/>
              <w:left w:val="single" w:sz="4" w:space="0" w:color="auto"/>
              <w:bottom w:val="single" w:sz="4" w:space="0" w:color="auto"/>
              <w:right w:val="single" w:sz="4" w:space="0" w:color="auto"/>
            </w:tcBorders>
          </w:tcPr>
          <w:p w14:paraId="184B64E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6ABE6C"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7FA2B"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E521A7"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2049024D" w14:textId="77777777" w:rsidR="00672941" w:rsidRPr="001141C9" w:rsidRDefault="00672941" w:rsidP="006C1DE7">
            <w:pPr>
              <w:pStyle w:val="TAC"/>
              <w:keepNext w:val="0"/>
              <w:keepLines w:val="0"/>
              <w:rPr>
                <w:rFonts w:eastAsiaTheme="minorEastAsia"/>
                <w:lang w:eastAsia="zh-CN"/>
              </w:rPr>
            </w:pPr>
          </w:p>
        </w:tc>
      </w:tr>
      <w:tr w:rsidR="00672941" w:rsidRPr="001141C9" w14:paraId="4498A62D" w14:textId="77777777" w:rsidTr="006C1DE7">
        <w:trPr>
          <w:jc w:val="center"/>
        </w:trPr>
        <w:tc>
          <w:tcPr>
            <w:tcW w:w="2062" w:type="dxa"/>
            <w:tcBorders>
              <w:top w:val="nil"/>
              <w:left w:val="single" w:sz="4" w:space="0" w:color="auto"/>
              <w:bottom w:val="nil"/>
              <w:right w:val="single" w:sz="4" w:space="0" w:color="auto"/>
            </w:tcBorders>
            <w:vAlign w:val="center"/>
          </w:tcPr>
          <w:p w14:paraId="49A44A0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CA_n1A-n41A-n77(3A)</w:t>
            </w:r>
          </w:p>
        </w:tc>
        <w:tc>
          <w:tcPr>
            <w:tcW w:w="1716" w:type="dxa"/>
            <w:tcBorders>
              <w:top w:val="nil"/>
              <w:left w:val="single" w:sz="4" w:space="0" w:color="auto"/>
              <w:bottom w:val="nil"/>
              <w:right w:val="single" w:sz="4" w:space="0" w:color="auto"/>
            </w:tcBorders>
            <w:vAlign w:val="center"/>
          </w:tcPr>
          <w:p w14:paraId="3EB7C67B"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CA_n1A-n41A</w:t>
            </w:r>
          </w:p>
          <w:p w14:paraId="2B46266A"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CA_n1A-n77A</w:t>
            </w:r>
          </w:p>
          <w:p w14:paraId="3D3C8028"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lastRenderedPageBreak/>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550D5B9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7C7FA09F"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741DBC3"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625B3BA7" w14:textId="77777777" w:rsidTr="006C1DE7">
        <w:trPr>
          <w:jc w:val="center"/>
        </w:trPr>
        <w:tc>
          <w:tcPr>
            <w:tcW w:w="2062" w:type="dxa"/>
            <w:tcBorders>
              <w:top w:val="nil"/>
              <w:left w:val="single" w:sz="4" w:space="0" w:color="auto"/>
              <w:bottom w:val="nil"/>
              <w:right w:val="single" w:sz="4" w:space="0" w:color="auto"/>
            </w:tcBorders>
            <w:vAlign w:val="center"/>
          </w:tcPr>
          <w:p w14:paraId="2F2BDA2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5BC5EE"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C5202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46FC9E4"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FA11979" w14:textId="77777777" w:rsidR="00672941" w:rsidRPr="001141C9" w:rsidRDefault="00672941" w:rsidP="006C1DE7">
            <w:pPr>
              <w:pStyle w:val="TAC"/>
              <w:keepNext w:val="0"/>
              <w:keepLines w:val="0"/>
              <w:rPr>
                <w:rFonts w:eastAsiaTheme="minorEastAsia"/>
                <w:lang w:eastAsia="zh-CN"/>
              </w:rPr>
            </w:pPr>
          </w:p>
        </w:tc>
      </w:tr>
      <w:tr w:rsidR="00672941" w:rsidRPr="001141C9" w14:paraId="591D076D"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10C69E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46D260"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018D7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9CA084"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4DC6A7B7" w14:textId="77777777" w:rsidR="00672941" w:rsidRPr="001141C9" w:rsidRDefault="00672941" w:rsidP="006C1DE7">
            <w:pPr>
              <w:pStyle w:val="TAC"/>
              <w:keepNext w:val="0"/>
              <w:keepLines w:val="0"/>
              <w:rPr>
                <w:rFonts w:eastAsiaTheme="minorEastAsia"/>
                <w:lang w:eastAsia="zh-CN"/>
              </w:rPr>
            </w:pPr>
          </w:p>
        </w:tc>
      </w:tr>
      <w:tr w:rsidR="00672941" w:rsidRPr="001141C9" w14:paraId="2F7C9BD6" w14:textId="77777777" w:rsidTr="006C1DE7">
        <w:trPr>
          <w:jc w:val="center"/>
        </w:trPr>
        <w:tc>
          <w:tcPr>
            <w:tcW w:w="2062" w:type="dxa"/>
            <w:tcBorders>
              <w:top w:val="single" w:sz="4" w:space="0" w:color="auto"/>
              <w:left w:val="single" w:sz="4" w:space="0" w:color="auto"/>
              <w:bottom w:val="nil"/>
              <w:right w:val="single" w:sz="4" w:space="0" w:color="auto"/>
            </w:tcBorders>
          </w:tcPr>
          <w:p w14:paraId="49B2B950"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CA_n1A-n41A-n78C</w:t>
            </w:r>
          </w:p>
        </w:tc>
        <w:tc>
          <w:tcPr>
            <w:tcW w:w="1716" w:type="dxa"/>
            <w:tcBorders>
              <w:top w:val="single" w:sz="4" w:space="0" w:color="auto"/>
              <w:left w:val="single" w:sz="4" w:space="0" w:color="auto"/>
              <w:bottom w:val="nil"/>
              <w:right w:val="single" w:sz="4" w:space="0" w:color="auto"/>
            </w:tcBorders>
            <w:vAlign w:val="center"/>
          </w:tcPr>
          <w:p w14:paraId="687C0E4C" w14:textId="77777777" w:rsidR="00672941" w:rsidRDefault="00672941" w:rsidP="006C1DE7">
            <w:pPr>
              <w:pStyle w:val="TAC"/>
              <w:rPr>
                <w:rFonts w:cs="Arial"/>
                <w:szCs w:val="18"/>
                <w:lang w:val="en-US" w:eastAsia="zh-CN"/>
              </w:rPr>
            </w:pPr>
            <w:r>
              <w:rPr>
                <w:rFonts w:cs="Arial"/>
                <w:szCs w:val="18"/>
                <w:lang w:val="en-US" w:eastAsia="zh-CN"/>
              </w:rPr>
              <w:t>CA_n78C</w:t>
            </w:r>
          </w:p>
          <w:p w14:paraId="7A3D6A73" w14:textId="77777777" w:rsidR="00672941" w:rsidRDefault="00672941" w:rsidP="006C1DE7">
            <w:pPr>
              <w:pStyle w:val="TAC"/>
              <w:rPr>
                <w:rFonts w:cs="Arial"/>
                <w:szCs w:val="18"/>
                <w:lang w:val="en-US" w:eastAsia="zh-CN"/>
              </w:rPr>
            </w:pPr>
            <w:r>
              <w:rPr>
                <w:rFonts w:cs="Arial"/>
                <w:szCs w:val="18"/>
                <w:lang w:val="en-US" w:eastAsia="zh-CN"/>
              </w:rPr>
              <w:t>CA_n1A-n41A</w:t>
            </w:r>
          </w:p>
          <w:p w14:paraId="2129ACC0" w14:textId="77777777" w:rsidR="00672941" w:rsidRDefault="00672941" w:rsidP="006C1DE7">
            <w:pPr>
              <w:pStyle w:val="TAC"/>
              <w:rPr>
                <w:rFonts w:cs="Arial"/>
                <w:szCs w:val="18"/>
                <w:lang w:val="en-US" w:eastAsia="zh-CN"/>
              </w:rPr>
            </w:pPr>
            <w:r>
              <w:rPr>
                <w:rFonts w:cs="Arial"/>
                <w:szCs w:val="18"/>
                <w:lang w:val="en-US" w:eastAsia="zh-CN"/>
              </w:rPr>
              <w:t>CA_n1A-n78A</w:t>
            </w:r>
          </w:p>
          <w:p w14:paraId="56D4F5AD" w14:textId="77777777" w:rsidR="00672941" w:rsidRDefault="00672941" w:rsidP="006C1DE7">
            <w:pPr>
              <w:pStyle w:val="TAC"/>
              <w:rPr>
                <w:rFonts w:cs="Arial"/>
                <w:szCs w:val="18"/>
                <w:lang w:val="en-US" w:eastAsia="zh-CN"/>
              </w:rPr>
            </w:pPr>
            <w:r>
              <w:rPr>
                <w:rFonts w:cs="Arial"/>
                <w:szCs w:val="18"/>
                <w:lang w:val="en-US" w:eastAsia="zh-CN"/>
              </w:rPr>
              <w:t>CA_n1A-n78C</w:t>
            </w:r>
          </w:p>
          <w:p w14:paraId="42E1C2F7" w14:textId="77777777" w:rsidR="00672941" w:rsidRDefault="00672941" w:rsidP="006C1DE7">
            <w:pPr>
              <w:pStyle w:val="TAC"/>
              <w:rPr>
                <w:rFonts w:cs="Arial"/>
                <w:szCs w:val="18"/>
                <w:lang w:val="en-US" w:eastAsia="zh-CN"/>
              </w:rPr>
            </w:pPr>
            <w:r>
              <w:rPr>
                <w:rFonts w:cs="Arial"/>
                <w:szCs w:val="18"/>
                <w:lang w:val="en-US" w:eastAsia="zh-CN"/>
              </w:rPr>
              <w:t>CA_n41A-n78A</w:t>
            </w:r>
          </w:p>
          <w:p w14:paraId="6A0164C1" w14:textId="77777777" w:rsidR="00672941" w:rsidRPr="001141C9" w:rsidRDefault="00672941" w:rsidP="006C1DE7">
            <w:pPr>
              <w:pStyle w:val="TAC"/>
              <w:keepNext w:val="0"/>
              <w:keepLines w:val="0"/>
              <w:rPr>
                <w:rFonts w:eastAsiaTheme="minorEastAsia"/>
                <w:szCs w:val="18"/>
                <w:lang w:eastAsia="zh-CN"/>
              </w:rPr>
            </w:pPr>
            <w:r>
              <w:rPr>
                <w:rFonts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528336F3"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DFE544"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szCs w:val="18"/>
                <w:lang w:val="en-US"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3E6B2524"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0</w:t>
            </w:r>
          </w:p>
        </w:tc>
      </w:tr>
      <w:tr w:rsidR="00672941" w:rsidRPr="001141C9" w14:paraId="6D4CFCCC" w14:textId="77777777" w:rsidTr="006C1DE7">
        <w:trPr>
          <w:jc w:val="center"/>
        </w:trPr>
        <w:tc>
          <w:tcPr>
            <w:tcW w:w="2062" w:type="dxa"/>
            <w:tcBorders>
              <w:top w:val="nil"/>
              <w:left w:val="single" w:sz="4" w:space="0" w:color="auto"/>
              <w:bottom w:val="nil"/>
              <w:right w:val="single" w:sz="4" w:space="0" w:color="auto"/>
            </w:tcBorders>
          </w:tcPr>
          <w:p w14:paraId="5A733EB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3950B1"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D94CD9"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A6603AA"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56A75AA3" w14:textId="77777777" w:rsidR="00672941" w:rsidRPr="001141C9" w:rsidRDefault="00672941" w:rsidP="006C1DE7">
            <w:pPr>
              <w:pStyle w:val="TAC"/>
              <w:keepNext w:val="0"/>
              <w:keepLines w:val="0"/>
              <w:rPr>
                <w:rFonts w:eastAsiaTheme="minorEastAsia"/>
                <w:lang w:eastAsia="zh-CN"/>
              </w:rPr>
            </w:pPr>
          </w:p>
        </w:tc>
      </w:tr>
      <w:tr w:rsidR="00672941" w:rsidRPr="001141C9" w14:paraId="79064255" w14:textId="77777777" w:rsidTr="006C1DE7">
        <w:trPr>
          <w:jc w:val="center"/>
        </w:trPr>
        <w:tc>
          <w:tcPr>
            <w:tcW w:w="2062" w:type="dxa"/>
            <w:tcBorders>
              <w:top w:val="nil"/>
              <w:left w:val="single" w:sz="4" w:space="0" w:color="auto"/>
              <w:bottom w:val="single" w:sz="4" w:space="0" w:color="auto"/>
              <w:right w:val="single" w:sz="4" w:space="0" w:color="auto"/>
            </w:tcBorders>
          </w:tcPr>
          <w:p w14:paraId="3D8B194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561D67"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2B303"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8A5594"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0E01E04A" w14:textId="77777777" w:rsidR="00672941" w:rsidRPr="001141C9" w:rsidRDefault="00672941" w:rsidP="006C1DE7">
            <w:pPr>
              <w:pStyle w:val="TAC"/>
              <w:keepNext w:val="0"/>
              <w:keepLines w:val="0"/>
              <w:rPr>
                <w:rFonts w:eastAsiaTheme="minorEastAsia"/>
                <w:lang w:eastAsia="zh-CN"/>
              </w:rPr>
            </w:pPr>
          </w:p>
        </w:tc>
      </w:tr>
      <w:tr w:rsidR="00672941" w:rsidRPr="001141C9" w14:paraId="7F8F4EE4"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02BB3B7"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r w:rsidRPr="001141C9">
              <w:rPr>
                <w:rFonts w:hint="eastAsia"/>
                <w:lang w:eastAsia="zh-CN"/>
              </w:rPr>
              <w:t>-n</w:t>
            </w:r>
            <w:r w:rsidRPr="001141C9">
              <w:rPr>
                <w:lang w:eastAsia="zh-CN"/>
              </w:rPr>
              <w:t>79</w:t>
            </w:r>
            <w:r w:rsidRPr="001141C9">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279A1846" w14:textId="77777777" w:rsidR="00672941" w:rsidRPr="001141C9" w:rsidRDefault="00672941" w:rsidP="006C1DE7">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5DA1F006" w14:textId="77777777" w:rsidR="00672941" w:rsidRPr="001141C9" w:rsidRDefault="00672941" w:rsidP="006C1DE7">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2882000E"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1E48E5D1"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DA53666"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hint="eastAsia"/>
              </w:rPr>
              <w:t>5</w:t>
            </w:r>
            <w:r w:rsidRPr="001141C9">
              <w:rPr>
                <w:rFonts w:eastAsiaTheme="minorEastAsia"/>
              </w:rPr>
              <w:t>, 10, 15, 20</w:t>
            </w:r>
          </w:p>
        </w:tc>
        <w:tc>
          <w:tcPr>
            <w:tcW w:w="1496" w:type="dxa"/>
            <w:tcBorders>
              <w:top w:val="single" w:sz="4" w:space="0" w:color="auto"/>
              <w:left w:val="single" w:sz="4" w:space="0" w:color="auto"/>
              <w:bottom w:val="nil"/>
              <w:right w:val="single" w:sz="4" w:space="0" w:color="auto"/>
            </w:tcBorders>
            <w:vAlign w:val="center"/>
          </w:tcPr>
          <w:p w14:paraId="7624DF16"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70D87DC9" w14:textId="77777777" w:rsidTr="006C1DE7">
        <w:trPr>
          <w:jc w:val="center"/>
        </w:trPr>
        <w:tc>
          <w:tcPr>
            <w:tcW w:w="2062" w:type="dxa"/>
            <w:tcBorders>
              <w:top w:val="nil"/>
              <w:left w:val="single" w:sz="4" w:space="0" w:color="auto"/>
              <w:bottom w:val="nil"/>
              <w:right w:val="single" w:sz="4" w:space="0" w:color="auto"/>
            </w:tcBorders>
            <w:vAlign w:val="center"/>
          </w:tcPr>
          <w:p w14:paraId="37D2836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08DD84"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6E087"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3807122"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nil"/>
              <w:right w:val="single" w:sz="4" w:space="0" w:color="auto"/>
            </w:tcBorders>
            <w:vAlign w:val="center"/>
          </w:tcPr>
          <w:p w14:paraId="21811A3E" w14:textId="77777777" w:rsidR="00672941" w:rsidRPr="001141C9" w:rsidRDefault="00672941" w:rsidP="006C1DE7">
            <w:pPr>
              <w:pStyle w:val="TAC"/>
              <w:keepNext w:val="0"/>
              <w:keepLines w:val="0"/>
              <w:rPr>
                <w:rFonts w:eastAsiaTheme="minorEastAsia"/>
                <w:lang w:eastAsia="zh-CN"/>
              </w:rPr>
            </w:pPr>
          </w:p>
        </w:tc>
      </w:tr>
      <w:tr w:rsidR="00672941" w:rsidRPr="001141C9" w14:paraId="4021C367"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C5E69E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D1098E9"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6D0A6"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63F5E5F"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hint="eastAsia"/>
                <w:lang w:bidi="ar"/>
              </w:rPr>
              <w:t>4</w:t>
            </w:r>
            <w:r w:rsidRPr="001141C9">
              <w:rPr>
                <w:rFonts w:eastAsiaTheme="minorEastAsia"/>
                <w:lang w:bidi="ar"/>
              </w:rPr>
              <w:t>0, 50, 60, 80, 100</w:t>
            </w:r>
          </w:p>
        </w:tc>
        <w:tc>
          <w:tcPr>
            <w:tcW w:w="1496" w:type="dxa"/>
            <w:tcBorders>
              <w:top w:val="nil"/>
              <w:left w:val="single" w:sz="4" w:space="0" w:color="auto"/>
              <w:bottom w:val="single" w:sz="4" w:space="0" w:color="auto"/>
              <w:right w:val="single" w:sz="4" w:space="0" w:color="auto"/>
            </w:tcBorders>
            <w:vAlign w:val="center"/>
          </w:tcPr>
          <w:p w14:paraId="78145C31" w14:textId="77777777" w:rsidR="00672941" w:rsidRPr="001141C9" w:rsidRDefault="00672941" w:rsidP="006C1DE7">
            <w:pPr>
              <w:pStyle w:val="TAC"/>
              <w:keepNext w:val="0"/>
              <w:keepLines w:val="0"/>
              <w:rPr>
                <w:rFonts w:eastAsiaTheme="minorEastAsia"/>
                <w:lang w:eastAsia="zh-CN"/>
              </w:rPr>
            </w:pPr>
          </w:p>
        </w:tc>
      </w:tr>
      <w:tr w:rsidR="00672941" w:rsidRPr="001141C9" w14:paraId="72AB6610"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6A522D2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CA_n1A-n46A-n78A</w:t>
            </w:r>
          </w:p>
          <w:p w14:paraId="6D9ABF67"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4ADBFE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CA_n1A-n46A</w:t>
            </w:r>
          </w:p>
          <w:p w14:paraId="78A74FD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CA_n1A-n78A</w:t>
            </w:r>
          </w:p>
          <w:p w14:paraId="45AEC5EB"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CEBA7E7"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7953976" w14:textId="77777777" w:rsidR="00672941" w:rsidRPr="001141C9" w:rsidRDefault="00672941" w:rsidP="006C1DE7">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12CA36F7"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4830248B" w14:textId="77777777" w:rsidTr="006C1DE7">
        <w:trPr>
          <w:jc w:val="center"/>
        </w:trPr>
        <w:tc>
          <w:tcPr>
            <w:tcW w:w="2062" w:type="dxa"/>
            <w:tcBorders>
              <w:top w:val="nil"/>
              <w:left w:val="single" w:sz="4" w:space="0" w:color="auto"/>
              <w:bottom w:val="nil"/>
              <w:right w:val="single" w:sz="4" w:space="0" w:color="auto"/>
            </w:tcBorders>
            <w:vAlign w:val="center"/>
          </w:tcPr>
          <w:p w14:paraId="347766D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B0A5F6"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DBAB2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840E5E2" w14:textId="77777777" w:rsidR="00672941" w:rsidRPr="001141C9" w:rsidRDefault="00672941" w:rsidP="006C1DE7">
            <w:pPr>
              <w:pStyle w:val="TAC"/>
              <w:keepNext w:val="0"/>
              <w:keepLines w:val="0"/>
              <w:rPr>
                <w:rFonts w:eastAsiaTheme="minorEastAsia"/>
                <w:lang w:bidi="ar"/>
              </w:rPr>
            </w:pPr>
            <w:r w:rsidRPr="001141C9">
              <w:rPr>
                <w:rFonts w:eastAsiaTheme="minorEastAsia"/>
              </w:rPr>
              <w:t>10, 20, 40, 60, 80</w:t>
            </w:r>
          </w:p>
        </w:tc>
        <w:tc>
          <w:tcPr>
            <w:tcW w:w="1496" w:type="dxa"/>
            <w:tcBorders>
              <w:top w:val="nil"/>
              <w:left w:val="single" w:sz="4" w:space="0" w:color="auto"/>
              <w:bottom w:val="nil"/>
              <w:right w:val="single" w:sz="4" w:space="0" w:color="auto"/>
            </w:tcBorders>
            <w:vAlign w:val="center"/>
          </w:tcPr>
          <w:p w14:paraId="5CBFE139" w14:textId="77777777" w:rsidR="00672941" w:rsidRPr="001141C9" w:rsidRDefault="00672941" w:rsidP="006C1DE7">
            <w:pPr>
              <w:pStyle w:val="TAC"/>
              <w:keepNext w:val="0"/>
              <w:keepLines w:val="0"/>
              <w:rPr>
                <w:rFonts w:eastAsiaTheme="minorEastAsia"/>
                <w:lang w:eastAsia="zh-CN"/>
              </w:rPr>
            </w:pPr>
          </w:p>
        </w:tc>
      </w:tr>
      <w:tr w:rsidR="00672941" w:rsidRPr="001141C9" w14:paraId="100E654D"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9F6C45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D7CB6D"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3CB8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C38CA1" w14:textId="77777777" w:rsidR="00672941" w:rsidRPr="001141C9" w:rsidRDefault="00672941" w:rsidP="006C1DE7">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F6B1C4" w14:textId="77777777" w:rsidR="00672941" w:rsidRPr="001141C9" w:rsidRDefault="00672941" w:rsidP="006C1DE7">
            <w:pPr>
              <w:pStyle w:val="TAC"/>
              <w:keepNext w:val="0"/>
              <w:keepLines w:val="0"/>
              <w:rPr>
                <w:rFonts w:eastAsiaTheme="minorEastAsia"/>
                <w:lang w:eastAsia="zh-CN"/>
              </w:rPr>
            </w:pPr>
          </w:p>
        </w:tc>
      </w:tr>
      <w:tr w:rsidR="00672941" w:rsidRPr="001141C9" w14:paraId="208513B2"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350FE3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2534284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CA_n1A-n46A</w:t>
            </w:r>
          </w:p>
          <w:p w14:paraId="5CFA893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CA_n1A-n78A</w:t>
            </w:r>
          </w:p>
          <w:p w14:paraId="126E866E"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527EB13"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7720BD2" w14:textId="77777777" w:rsidR="00672941" w:rsidRPr="001141C9" w:rsidRDefault="00672941" w:rsidP="006C1DE7">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4D3C61E9"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542352E3" w14:textId="77777777" w:rsidTr="006C1DE7">
        <w:trPr>
          <w:jc w:val="center"/>
        </w:trPr>
        <w:tc>
          <w:tcPr>
            <w:tcW w:w="2062" w:type="dxa"/>
            <w:tcBorders>
              <w:top w:val="nil"/>
              <w:left w:val="single" w:sz="4" w:space="0" w:color="auto"/>
              <w:bottom w:val="nil"/>
              <w:right w:val="single" w:sz="4" w:space="0" w:color="auto"/>
            </w:tcBorders>
            <w:vAlign w:val="center"/>
          </w:tcPr>
          <w:p w14:paraId="2C51444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B5C6AA"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93444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8AFD79A" w14:textId="77777777" w:rsidR="00672941" w:rsidRPr="001141C9" w:rsidRDefault="00672941" w:rsidP="006C1DE7">
            <w:pPr>
              <w:pStyle w:val="TAC"/>
              <w:keepNext w:val="0"/>
              <w:keepLines w:val="0"/>
              <w:rPr>
                <w:rFonts w:eastAsiaTheme="minorEastAsia"/>
                <w:lang w:bidi="ar"/>
              </w:rPr>
            </w:pPr>
            <w:r w:rsidRPr="001141C9">
              <w:rPr>
                <w:rFonts w:eastAsiaTheme="minorEastAsia"/>
              </w:rPr>
              <w:t>CA_n46C_BCS0</w:t>
            </w:r>
          </w:p>
        </w:tc>
        <w:tc>
          <w:tcPr>
            <w:tcW w:w="1496" w:type="dxa"/>
            <w:tcBorders>
              <w:top w:val="nil"/>
              <w:left w:val="single" w:sz="4" w:space="0" w:color="auto"/>
              <w:bottom w:val="nil"/>
              <w:right w:val="single" w:sz="4" w:space="0" w:color="auto"/>
            </w:tcBorders>
            <w:vAlign w:val="center"/>
          </w:tcPr>
          <w:p w14:paraId="5CEEE711" w14:textId="77777777" w:rsidR="00672941" w:rsidRPr="001141C9" w:rsidRDefault="00672941" w:rsidP="006C1DE7">
            <w:pPr>
              <w:pStyle w:val="TAC"/>
              <w:keepNext w:val="0"/>
              <w:keepLines w:val="0"/>
              <w:rPr>
                <w:rFonts w:eastAsiaTheme="minorEastAsia"/>
                <w:lang w:eastAsia="zh-CN"/>
              </w:rPr>
            </w:pPr>
          </w:p>
        </w:tc>
      </w:tr>
      <w:tr w:rsidR="00672941" w:rsidRPr="001141C9" w14:paraId="6133F57F"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A2FB4E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3B7448"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8C5B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F71731" w14:textId="77777777" w:rsidR="00672941" w:rsidRPr="001141C9" w:rsidRDefault="00672941" w:rsidP="006C1DE7">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416E5E" w14:textId="77777777" w:rsidR="00672941" w:rsidRPr="001141C9" w:rsidRDefault="00672941" w:rsidP="006C1DE7">
            <w:pPr>
              <w:pStyle w:val="TAC"/>
              <w:keepNext w:val="0"/>
              <w:keepLines w:val="0"/>
              <w:rPr>
                <w:rFonts w:eastAsiaTheme="minorEastAsia"/>
                <w:lang w:eastAsia="zh-CN"/>
              </w:rPr>
            </w:pPr>
          </w:p>
        </w:tc>
      </w:tr>
      <w:tr w:rsidR="00672941" w:rsidRPr="001141C9" w14:paraId="24CEB0C4"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15DF1D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2C1288E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CA_n1A-n46A</w:t>
            </w:r>
          </w:p>
          <w:p w14:paraId="5E1A3B8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CA_n1A-n78A</w:t>
            </w:r>
          </w:p>
          <w:p w14:paraId="2F6A02A2"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0F3C5DD"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2FA6DEC" w14:textId="77777777" w:rsidR="00672941" w:rsidRPr="001141C9" w:rsidRDefault="00672941" w:rsidP="006C1DE7">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0C57F13F"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1CCBC8F7" w14:textId="77777777" w:rsidTr="006C1DE7">
        <w:trPr>
          <w:jc w:val="center"/>
        </w:trPr>
        <w:tc>
          <w:tcPr>
            <w:tcW w:w="2062" w:type="dxa"/>
            <w:tcBorders>
              <w:top w:val="nil"/>
              <w:left w:val="single" w:sz="4" w:space="0" w:color="auto"/>
              <w:bottom w:val="nil"/>
              <w:right w:val="single" w:sz="4" w:space="0" w:color="auto"/>
            </w:tcBorders>
            <w:vAlign w:val="center"/>
          </w:tcPr>
          <w:p w14:paraId="28600F7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3F28C6"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BD8C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388CBAC" w14:textId="77777777" w:rsidR="00672941" w:rsidRPr="001141C9" w:rsidRDefault="00672941" w:rsidP="006C1DE7">
            <w:pPr>
              <w:pStyle w:val="TAC"/>
              <w:keepNext w:val="0"/>
              <w:keepLines w:val="0"/>
              <w:rPr>
                <w:rFonts w:eastAsiaTheme="minorEastAsia"/>
                <w:lang w:bidi="ar"/>
              </w:rPr>
            </w:pPr>
            <w:r w:rsidRPr="001141C9">
              <w:rPr>
                <w:rFonts w:eastAsiaTheme="minorEastAsia"/>
              </w:rPr>
              <w:t>CA_n46D_BCS0</w:t>
            </w:r>
          </w:p>
        </w:tc>
        <w:tc>
          <w:tcPr>
            <w:tcW w:w="1496" w:type="dxa"/>
            <w:tcBorders>
              <w:top w:val="nil"/>
              <w:left w:val="single" w:sz="4" w:space="0" w:color="auto"/>
              <w:bottom w:val="nil"/>
              <w:right w:val="single" w:sz="4" w:space="0" w:color="auto"/>
            </w:tcBorders>
            <w:vAlign w:val="center"/>
          </w:tcPr>
          <w:p w14:paraId="21FA5CEE" w14:textId="77777777" w:rsidR="00672941" w:rsidRPr="001141C9" w:rsidRDefault="00672941" w:rsidP="006C1DE7">
            <w:pPr>
              <w:pStyle w:val="TAC"/>
              <w:keepNext w:val="0"/>
              <w:keepLines w:val="0"/>
              <w:rPr>
                <w:rFonts w:eastAsiaTheme="minorEastAsia"/>
                <w:lang w:eastAsia="zh-CN"/>
              </w:rPr>
            </w:pPr>
          </w:p>
        </w:tc>
      </w:tr>
      <w:tr w:rsidR="00672941" w:rsidRPr="001141C9" w14:paraId="796EFEAC"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0E96F8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68E9BC"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DB9AA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C8CBD8" w14:textId="77777777" w:rsidR="00672941" w:rsidRPr="001141C9" w:rsidRDefault="00672941" w:rsidP="006C1DE7">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40C269" w14:textId="77777777" w:rsidR="00672941" w:rsidRPr="001141C9" w:rsidRDefault="00672941" w:rsidP="006C1DE7">
            <w:pPr>
              <w:pStyle w:val="TAC"/>
              <w:keepNext w:val="0"/>
              <w:keepLines w:val="0"/>
              <w:rPr>
                <w:rFonts w:eastAsiaTheme="minorEastAsia"/>
                <w:lang w:eastAsia="zh-CN"/>
              </w:rPr>
            </w:pPr>
          </w:p>
        </w:tc>
      </w:tr>
      <w:tr w:rsidR="00672941" w:rsidRPr="001141C9" w14:paraId="13AE668B"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22D119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0608D54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CA_n1A-n46A</w:t>
            </w:r>
          </w:p>
          <w:p w14:paraId="1BE9DAB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CA_n1A-n78A</w:t>
            </w:r>
          </w:p>
          <w:p w14:paraId="75781F27"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C500D5C"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61D555E" w14:textId="77777777" w:rsidR="00672941" w:rsidRPr="001141C9" w:rsidRDefault="00672941" w:rsidP="006C1DE7">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6E60D3E8"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03AEBFE3" w14:textId="77777777" w:rsidTr="006C1DE7">
        <w:trPr>
          <w:jc w:val="center"/>
        </w:trPr>
        <w:tc>
          <w:tcPr>
            <w:tcW w:w="2062" w:type="dxa"/>
            <w:tcBorders>
              <w:top w:val="nil"/>
              <w:left w:val="single" w:sz="4" w:space="0" w:color="auto"/>
              <w:bottom w:val="nil"/>
              <w:right w:val="single" w:sz="4" w:space="0" w:color="auto"/>
            </w:tcBorders>
            <w:vAlign w:val="center"/>
          </w:tcPr>
          <w:p w14:paraId="24A08E5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811052"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BF18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A4DBCC7" w14:textId="77777777" w:rsidR="00672941" w:rsidRPr="001141C9" w:rsidRDefault="00672941" w:rsidP="006C1DE7">
            <w:pPr>
              <w:pStyle w:val="TAC"/>
              <w:keepNext w:val="0"/>
              <w:keepLines w:val="0"/>
              <w:rPr>
                <w:rFonts w:eastAsiaTheme="minorEastAsia"/>
                <w:lang w:bidi="ar"/>
              </w:rPr>
            </w:pPr>
            <w:r w:rsidRPr="001141C9">
              <w:rPr>
                <w:rFonts w:eastAsiaTheme="minorEastAsia" w:cs="Arial"/>
                <w:szCs w:val="18"/>
              </w:rPr>
              <w:t>CA_n46(2A)_BCS0</w:t>
            </w:r>
          </w:p>
        </w:tc>
        <w:tc>
          <w:tcPr>
            <w:tcW w:w="1496" w:type="dxa"/>
            <w:tcBorders>
              <w:top w:val="nil"/>
              <w:left w:val="single" w:sz="4" w:space="0" w:color="auto"/>
              <w:bottom w:val="nil"/>
              <w:right w:val="single" w:sz="4" w:space="0" w:color="auto"/>
            </w:tcBorders>
            <w:vAlign w:val="center"/>
          </w:tcPr>
          <w:p w14:paraId="13501E80" w14:textId="77777777" w:rsidR="00672941" w:rsidRPr="001141C9" w:rsidRDefault="00672941" w:rsidP="006C1DE7">
            <w:pPr>
              <w:pStyle w:val="TAC"/>
              <w:keepNext w:val="0"/>
              <w:keepLines w:val="0"/>
              <w:rPr>
                <w:rFonts w:eastAsiaTheme="minorEastAsia"/>
                <w:lang w:eastAsia="zh-CN"/>
              </w:rPr>
            </w:pPr>
          </w:p>
        </w:tc>
      </w:tr>
      <w:tr w:rsidR="00672941" w:rsidRPr="001141C9" w14:paraId="3A809EFB"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204217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8475F8"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E9D9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E04BF3" w14:textId="77777777" w:rsidR="00672941" w:rsidRPr="001141C9" w:rsidRDefault="00672941" w:rsidP="006C1DE7">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CE758D" w14:textId="77777777" w:rsidR="00672941" w:rsidRPr="001141C9" w:rsidRDefault="00672941" w:rsidP="006C1DE7">
            <w:pPr>
              <w:pStyle w:val="TAC"/>
              <w:keepNext w:val="0"/>
              <w:keepLines w:val="0"/>
              <w:rPr>
                <w:rFonts w:eastAsiaTheme="minorEastAsia"/>
                <w:lang w:eastAsia="zh-CN"/>
              </w:rPr>
            </w:pPr>
          </w:p>
        </w:tc>
      </w:tr>
      <w:tr w:rsidR="00672941" w:rsidRPr="001141C9" w14:paraId="57AB83D4"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35FC74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3C6D665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CA_n1A-n46A</w:t>
            </w:r>
          </w:p>
          <w:p w14:paraId="4BFC904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CA_n1A-n78A</w:t>
            </w:r>
          </w:p>
          <w:p w14:paraId="333861E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CA_n46A-n78A</w:t>
            </w:r>
          </w:p>
          <w:p w14:paraId="15113197"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FA830B1"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260D10B" w14:textId="77777777" w:rsidR="00672941" w:rsidRPr="001141C9" w:rsidRDefault="00672941" w:rsidP="006C1DE7">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57404532"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4C0D0CEA" w14:textId="77777777" w:rsidTr="006C1DE7">
        <w:trPr>
          <w:jc w:val="center"/>
        </w:trPr>
        <w:tc>
          <w:tcPr>
            <w:tcW w:w="2062" w:type="dxa"/>
            <w:tcBorders>
              <w:top w:val="nil"/>
              <w:left w:val="single" w:sz="4" w:space="0" w:color="auto"/>
              <w:bottom w:val="nil"/>
              <w:right w:val="single" w:sz="4" w:space="0" w:color="auto"/>
            </w:tcBorders>
            <w:vAlign w:val="center"/>
          </w:tcPr>
          <w:p w14:paraId="69ED45B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9948D0"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B35A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C95CBDE" w14:textId="77777777" w:rsidR="00672941" w:rsidRPr="001141C9" w:rsidRDefault="00672941" w:rsidP="006C1DE7">
            <w:pPr>
              <w:pStyle w:val="TAC"/>
              <w:keepNext w:val="0"/>
              <w:keepLines w:val="0"/>
              <w:rPr>
                <w:rFonts w:eastAsiaTheme="minorEastAsia"/>
                <w:lang w:bidi="ar"/>
              </w:rPr>
            </w:pPr>
            <w:r w:rsidRPr="001141C9">
              <w:rPr>
                <w:rFonts w:eastAsiaTheme="minorEastAsia"/>
              </w:rPr>
              <w:t>10, 20, 40, 60, 80</w:t>
            </w:r>
          </w:p>
        </w:tc>
        <w:tc>
          <w:tcPr>
            <w:tcW w:w="1496" w:type="dxa"/>
            <w:tcBorders>
              <w:top w:val="nil"/>
              <w:left w:val="single" w:sz="4" w:space="0" w:color="auto"/>
              <w:bottom w:val="nil"/>
              <w:right w:val="single" w:sz="4" w:space="0" w:color="auto"/>
            </w:tcBorders>
            <w:vAlign w:val="center"/>
          </w:tcPr>
          <w:p w14:paraId="39BABDB8" w14:textId="77777777" w:rsidR="00672941" w:rsidRPr="001141C9" w:rsidRDefault="00672941" w:rsidP="006C1DE7">
            <w:pPr>
              <w:pStyle w:val="TAC"/>
              <w:keepNext w:val="0"/>
              <w:keepLines w:val="0"/>
              <w:rPr>
                <w:rFonts w:eastAsiaTheme="minorEastAsia"/>
                <w:lang w:eastAsia="zh-CN"/>
              </w:rPr>
            </w:pPr>
          </w:p>
        </w:tc>
      </w:tr>
      <w:tr w:rsidR="00672941" w:rsidRPr="001141C9" w14:paraId="32278444"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BB55B6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7F6111"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BB84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99FD65" w14:textId="77777777" w:rsidR="00672941" w:rsidRPr="001141C9" w:rsidRDefault="00672941" w:rsidP="006C1DE7">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769AF7F6" w14:textId="77777777" w:rsidR="00672941" w:rsidRPr="001141C9" w:rsidRDefault="00672941" w:rsidP="006C1DE7">
            <w:pPr>
              <w:pStyle w:val="TAC"/>
              <w:keepNext w:val="0"/>
              <w:keepLines w:val="0"/>
              <w:rPr>
                <w:rFonts w:eastAsiaTheme="minorEastAsia"/>
                <w:lang w:eastAsia="zh-CN"/>
              </w:rPr>
            </w:pPr>
          </w:p>
        </w:tc>
      </w:tr>
      <w:tr w:rsidR="00672941" w:rsidRPr="001141C9" w14:paraId="37DC4B3E"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109EDC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64F3092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CA_n1A-n46A</w:t>
            </w:r>
          </w:p>
          <w:p w14:paraId="5AB25F8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lastRenderedPageBreak/>
              <w:t>CA_n1A-n78A</w:t>
            </w:r>
          </w:p>
          <w:p w14:paraId="08069EE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CA_n46A-n78A</w:t>
            </w:r>
          </w:p>
          <w:p w14:paraId="010A9887"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E8A24A6"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lastRenderedPageBreak/>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4ACB138" w14:textId="77777777" w:rsidR="00672941" w:rsidRPr="001141C9" w:rsidRDefault="00672941" w:rsidP="006C1DE7">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5017B089"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7ACDF359" w14:textId="77777777" w:rsidTr="006C1DE7">
        <w:trPr>
          <w:jc w:val="center"/>
        </w:trPr>
        <w:tc>
          <w:tcPr>
            <w:tcW w:w="2062" w:type="dxa"/>
            <w:tcBorders>
              <w:top w:val="nil"/>
              <w:left w:val="single" w:sz="4" w:space="0" w:color="auto"/>
              <w:bottom w:val="nil"/>
              <w:right w:val="single" w:sz="4" w:space="0" w:color="auto"/>
            </w:tcBorders>
            <w:vAlign w:val="center"/>
          </w:tcPr>
          <w:p w14:paraId="193F4A5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13A3A7"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A126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E2130B1" w14:textId="77777777" w:rsidR="00672941" w:rsidRPr="001141C9" w:rsidRDefault="00672941" w:rsidP="006C1DE7">
            <w:pPr>
              <w:pStyle w:val="TAC"/>
              <w:keepNext w:val="0"/>
              <w:keepLines w:val="0"/>
              <w:rPr>
                <w:rFonts w:eastAsiaTheme="minorEastAsia"/>
                <w:lang w:bidi="ar"/>
              </w:rPr>
            </w:pPr>
            <w:r w:rsidRPr="001141C9">
              <w:rPr>
                <w:rFonts w:eastAsiaTheme="minorEastAsia" w:cs="Arial"/>
                <w:szCs w:val="18"/>
              </w:rPr>
              <w:t>CA_n46C_BCS0</w:t>
            </w:r>
          </w:p>
        </w:tc>
        <w:tc>
          <w:tcPr>
            <w:tcW w:w="1496" w:type="dxa"/>
            <w:tcBorders>
              <w:top w:val="nil"/>
              <w:left w:val="single" w:sz="4" w:space="0" w:color="auto"/>
              <w:bottom w:val="nil"/>
              <w:right w:val="single" w:sz="4" w:space="0" w:color="auto"/>
            </w:tcBorders>
            <w:vAlign w:val="center"/>
          </w:tcPr>
          <w:p w14:paraId="6A55DB60" w14:textId="77777777" w:rsidR="00672941" w:rsidRPr="001141C9" w:rsidRDefault="00672941" w:rsidP="006C1DE7">
            <w:pPr>
              <w:pStyle w:val="TAC"/>
              <w:keepNext w:val="0"/>
              <w:keepLines w:val="0"/>
              <w:rPr>
                <w:rFonts w:eastAsiaTheme="minorEastAsia"/>
                <w:lang w:eastAsia="zh-CN"/>
              </w:rPr>
            </w:pPr>
          </w:p>
        </w:tc>
      </w:tr>
      <w:tr w:rsidR="00672941" w:rsidRPr="001141C9" w14:paraId="66058631"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9FD98B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D96ACC"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2C94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51B430" w14:textId="77777777" w:rsidR="00672941" w:rsidRPr="001141C9" w:rsidRDefault="00672941" w:rsidP="006C1DE7">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3B7A8322" w14:textId="77777777" w:rsidR="00672941" w:rsidRPr="001141C9" w:rsidRDefault="00672941" w:rsidP="006C1DE7">
            <w:pPr>
              <w:pStyle w:val="TAC"/>
              <w:keepNext w:val="0"/>
              <w:keepLines w:val="0"/>
              <w:rPr>
                <w:rFonts w:eastAsiaTheme="minorEastAsia"/>
                <w:lang w:eastAsia="zh-CN"/>
              </w:rPr>
            </w:pPr>
          </w:p>
        </w:tc>
      </w:tr>
      <w:tr w:rsidR="00672941" w:rsidRPr="001141C9" w14:paraId="506364FD"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CF9F3A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1C04E5B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CA_n1A-n46A</w:t>
            </w:r>
          </w:p>
          <w:p w14:paraId="02EDA98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CA_n1A-n78A</w:t>
            </w:r>
          </w:p>
          <w:p w14:paraId="728D3FC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CA_n46A-n78A</w:t>
            </w:r>
          </w:p>
          <w:p w14:paraId="2FD5E901"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C589F0F"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EDAD82B" w14:textId="77777777" w:rsidR="00672941" w:rsidRPr="001141C9" w:rsidRDefault="00672941" w:rsidP="006C1DE7">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1CA3BBAC"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5F581FD3" w14:textId="77777777" w:rsidTr="006C1DE7">
        <w:trPr>
          <w:jc w:val="center"/>
        </w:trPr>
        <w:tc>
          <w:tcPr>
            <w:tcW w:w="2062" w:type="dxa"/>
            <w:tcBorders>
              <w:top w:val="nil"/>
              <w:left w:val="single" w:sz="4" w:space="0" w:color="auto"/>
              <w:bottom w:val="nil"/>
              <w:right w:val="single" w:sz="4" w:space="0" w:color="auto"/>
            </w:tcBorders>
            <w:vAlign w:val="center"/>
          </w:tcPr>
          <w:p w14:paraId="10261DE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55A7D2"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13DDA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B2B62FB" w14:textId="77777777" w:rsidR="00672941" w:rsidRPr="001141C9" w:rsidRDefault="00672941" w:rsidP="006C1DE7">
            <w:pPr>
              <w:pStyle w:val="TAC"/>
              <w:keepNext w:val="0"/>
              <w:keepLines w:val="0"/>
              <w:rPr>
                <w:rFonts w:eastAsiaTheme="minorEastAsia"/>
                <w:lang w:bidi="ar"/>
              </w:rPr>
            </w:pPr>
            <w:r w:rsidRPr="001141C9">
              <w:rPr>
                <w:rFonts w:eastAsiaTheme="minorEastAsia" w:cs="Arial"/>
                <w:szCs w:val="18"/>
              </w:rPr>
              <w:t>CA_n46D_BCS0</w:t>
            </w:r>
          </w:p>
        </w:tc>
        <w:tc>
          <w:tcPr>
            <w:tcW w:w="1496" w:type="dxa"/>
            <w:tcBorders>
              <w:top w:val="nil"/>
              <w:left w:val="single" w:sz="4" w:space="0" w:color="auto"/>
              <w:bottom w:val="nil"/>
              <w:right w:val="single" w:sz="4" w:space="0" w:color="auto"/>
            </w:tcBorders>
            <w:vAlign w:val="center"/>
          </w:tcPr>
          <w:p w14:paraId="1A80EEDC" w14:textId="77777777" w:rsidR="00672941" w:rsidRPr="001141C9" w:rsidRDefault="00672941" w:rsidP="006C1DE7">
            <w:pPr>
              <w:pStyle w:val="TAC"/>
              <w:keepNext w:val="0"/>
              <w:keepLines w:val="0"/>
              <w:rPr>
                <w:rFonts w:eastAsiaTheme="minorEastAsia"/>
                <w:lang w:eastAsia="zh-CN"/>
              </w:rPr>
            </w:pPr>
          </w:p>
        </w:tc>
      </w:tr>
      <w:tr w:rsidR="00672941" w:rsidRPr="001141C9" w14:paraId="1FDB67F7"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2C9BA7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026442"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CFE5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45F239" w14:textId="77777777" w:rsidR="00672941" w:rsidRPr="001141C9" w:rsidRDefault="00672941" w:rsidP="006C1DE7">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036A4B67" w14:textId="77777777" w:rsidR="00672941" w:rsidRPr="001141C9" w:rsidRDefault="00672941" w:rsidP="006C1DE7">
            <w:pPr>
              <w:pStyle w:val="TAC"/>
              <w:keepNext w:val="0"/>
              <w:keepLines w:val="0"/>
              <w:rPr>
                <w:rFonts w:eastAsiaTheme="minorEastAsia"/>
                <w:lang w:eastAsia="zh-CN"/>
              </w:rPr>
            </w:pPr>
          </w:p>
        </w:tc>
      </w:tr>
      <w:tr w:rsidR="00672941" w:rsidRPr="001141C9" w14:paraId="747FCBFF"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F30356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377CFBD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CA_n1A-n46A</w:t>
            </w:r>
          </w:p>
          <w:p w14:paraId="50D56D7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CA_n1A-n78A</w:t>
            </w:r>
          </w:p>
          <w:p w14:paraId="26D6828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CA_n46A-n78A</w:t>
            </w:r>
          </w:p>
          <w:p w14:paraId="0E5AED6F"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153741E"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99A96F7" w14:textId="77777777" w:rsidR="00672941" w:rsidRPr="001141C9" w:rsidRDefault="00672941" w:rsidP="006C1DE7">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0A9E4312"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6E6E6B22" w14:textId="77777777" w:rsidTr="006C1DE7">
        <w:trPr>
          <w:jc w:val="center"/>
        </w:trPr>
        <w:tc>
          <w:tcPr>
            <w:tcW w:w="2062" w:type="dxa"/>
            <w:tcBorders>
              <w:top w:val="nil"/>
              <w:left w:val="single" w:sz="4" w:space="0" w:color="auto"/>
              <w:bottom w:val="nil"/>
              <w:right w:val="single" w:sz="4" w:space="0" w:color="auto"/>
            </w:tcBorders>
            <w:vAlign w:val="center"/>
          </w:tcPr>
          <w:p w14:paraId="65C1FA4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AAA34C"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4774F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E5F508C" w14:textId="77777777" w:rsidR="00672941" w:rsidRPr="001141C9" w:rsidRDefault="00672941" w:rsidP="006C1DE7">
            <w:pPr>
              <w:pStyle w:val="TAC"/>
              <w:keepNext w:val="0"/>
              <w:keepLines w:val="0"/>
              <w:rPr>
                <w:rFonts w:eastAsiaTheme="minorEastAsia"/>
                <w:lang w:bidi="ar"/>
              </w:rPr>
            </w:pPr>
            <w:r w:rsidRPr="001141C9">
              <w:rPr>
                <w:rFonts w:eastAsiaTheme="minorEastAsia" w:cs="Arial"/>
                <w:szCs w:val="18"/>
              </w:rPr>
              <w:t>CA_n46(2A)_BCS0</w:t>
            </w:r>
          </w:p>
        </w:tc>
        <w:tc>
          <w:tcPr>
            <w:tcW w:w="1496" w:type="dxa"/>
            <w:tcBorders>
              <w:top w:val="nil"/>
              <w:left w:val="single" w:sz="4" w:space="0" w:color="auto"/>
              <w:bottom w:val="nil"/>
              <w:right w:val="single" w:sz="4" w:space="0" w:color="auto"/>
            </w:tcBorders>
            <w:vAlign w:val="center"/>
          </w:tcPr>
          <w:p w14:paraId="19A1C77B" w14:textId="77777777" w:rsidR="00672941" w:rsidRPr="001141C9" w:rsidRDefault="00672941" w:rsidP="006C1DE7">
            <w:pPr>
              <w:pStyle w:val="TAC"/>
              <w:keepNext w:val="0"/>
              <w:keepLines w:val="0"/>
              <w:rPr>
                <w:rFonts w:eastAsiaTheme="minorEastAsia"/>
                <w:lang w:eastAsia="zh-CN"/>
              </w:rPr>
            </w:pPr>
          </w:p>
        </w:tc>
      </w:tr>
      <w:tr w:rsidR="00672941" w:rsidRPr="001141C9" w14:paraId="1B0A9473"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D10F31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E495C18"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ECFC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569F1A" w14:textId="77777777" w:rsidR="00672941" w:rsidRPr="001141C9" w:rsidRDefault="00672941" w:rsidP="006C1DE7">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2D2261B1" w14:textId="77777777" w:rsidR="00672941" w:rsidRPr="001141C9" w:rsidRDefault="00672941" w:rsidP="006C1DE7">
            <w:pPr>
              <w:pStyle w:val="TAC"/>
              <w:keepNext w:val="0"/>
              <w:keepLines w:val="0"/>
              <w:rPr>
                <w:rFonts w:eastAsiaTheme="minorEastAsia"/>
                <w:lang w:eastAsia="zh-CN"/>
              </w:rPr>
            </w:pPr>
          </w:p>
        </w:tc>
      </w:tr>
      <w:tr w:rsidR="00672941" w:rsidRPr="001141C9" w14:paraId="0122DF0D"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FEDCEC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612186D2"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5E3E15DB"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D95E29" w14:textId="77777777" w:rsidR="00672941" w:rsidRPr="001141C9" w:rsidRDefault="00672941" w:rsidP="006C1DE7">
            <w:pPr>
              <w:pStyle w:val="TAC"/>
              <w:keepNext w:val="0"/>
              <w:keepLines w:val="0"/>
              <w:rPr>
                <w:rFonts w:eastAsiaTheme="minorEastAsia" w:cs="Arial"/>
                <w:szCs w:val="18"/>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43FDF814"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4EE2B5C8" w14:textId="77777777" w:rsidTr="006C1DE7">
        <w:trPr>
          <w:jc w:val="center"/>
        </w:trPr>
        <w:tc>
          <w:tcPr>
            <w:tcW w:w="2062" w:type="dxa"/>
            <w:tcBorders>
              <w:top w:val="nil"/>
              <w:left w:val="single" w:sz="4" w:space="0" w:color="auto"/>
              <w:bottom w:val="nil"/>
              <w:right w:val="single" w:sz="4" w:space="0" w:color="auto"/>
            </w:tcBorders>
            <w:vAlign w:val="center"/>
          </w:tcPr>
          <w:p w14:paraId="31D3A9A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201A6D"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293C4"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A0B7EF7" w14:textId="77777777" w:rsidR="00672941" w:rsidRPr="001141C9" w:rsidRDefault="00672941" w:rsidP="006C1DE7">
            <w:pPr>
              <w:pStyle w:val="TAC"/>
              <w:keepNext w:val="0"/>
              <w:keepLines w:val="0"/>
              <w:rPr>
                <w:rFonts w:eastAsiaTheme="minorEastAsia" w:cs="Arial"/>
                <w:szCs w:val="18"/>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461280C4" w14:textId="77777777" w:rsidR="00672941" w:rsidRPr="001141C9" w:rsidRDefault="00672941" w:rsidP="006C1DE7">
            <w:pPr>
              <w:pStyle w:val="TAC"/>
              <w:keepNext w:val="0"/>
              <w:keepLines w:val="0"/>
              <w:rPr>
                <w:rFonts w:eastAsiaTheme="minorEastAsia"/>
                <w:lang w:eastAsia="zh-CN"/>
              </w:rPr>
            </w:pPr>
          </w:p>
        </w:tc>
      </w:tr>
      <w:tr w:rsidR="00672941" w:rsidRPr="001141C9" w14:paraId="6ECD5924" w14:textId="77777777" w:rsidTr="006C1DE7">
        <w:trPr>
          <w:jc w:val="center"/>
        </w:trPr>
        <w:tc>
          <w:tcPr>
            <w:tcW w:w="2062" w:type="dxa"/>
            <w:tcBorders>
              <w:top w:val="nil"/>
              <w:left w:val="single" w:sz="4" w:space="0" w:color="auto"/>
              <w:bottom w:val="nil"/>
              <w:right w:val="single" w:sz="4" w:space="0" w:color="auto"/>
            </w:tcBorders>
            <w:vAlign w:val="center"/>
          </w:tcPr>
          <w:p w14:paraId="6A64A24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B18755"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19B0E"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CC60D07" w14:textId="77777777" w:rsidR="00672941" w:rsidRPr="001141C9" w:rsidRDefault="00672941" w:rsidP="006C1DE7">
            <w:pPr>
              <w:pStyle w:val="TAC"/>
              <w:keepNext w:val="0"/>
              <w:keepLines w:val="0"/>
              <w:rPr>
                <w:rFonts w:eastAsiaTheme="minorEastAsia" w:cs="Arial"/>
                <w:szCs w:val="18"/>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EE8E14" w14:textId="77777777" w:rsidR="00672941" w:rsidRPr="001141C9" w:rsidRDefault="00672941" w:rsidP="006C1DE7">
            <w:pPr>
              <w:pStyle w:val="TAC"/>
              <w:keepNext w:val="0"/>
              <w:keepLines w:val="0"/>
              <w:rPr>
                <w:rFonts w:eastAsiaTheme="minorEastAsia"/>
                <w:lang w:eastAsia="zh-CN"/>
              </w:rPr>
            </w:pPr>
          </w:p>
        </w:tc>
      </w:tr>
      <w:tr w:rsidR="00672941" w:rsidRPr="001141C9" w14:paraId="236A80A8" w14:textId="77777777" w:rsidTr="006C1DE7">
        <w:trPr>
          <w:jc w:val="center"/>
        </w:trPr>
        <w:tc>
          <w:tcPr>
            <w:tcW w:w="2062" w:type="dxa"/>
            <w:tcBorders>
              <w:top w:val="nil"/>
              <w:left w:val="single" w:sz="4" w:space="0" w:color="auto"/>
              <w:bottom w:val="nil"/>
              <w:right w:val="single" w:sz="4" w:space="0" w:color="auto"/>
            </w:tcBorders>
            <w:vAlign w:val="center"/>
          </w:tcPr>
          <w:p w14:paraId="56E19A6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ED14E5"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766DD" w14:textId="77777777" w:rsidR="00672941" w:rsidRPr="001141C9" w:rsidRDefault="00672941" w:rsidP="006C1DE7">
            <w:pPr>
              <w:pStyle w:val="TAC"/>
              <w:keepNext w:val="0"/>
              <w:keepLines w:val="0"/>
              <w:rPr>
                <w:rFonts w:eastAsiaTheme="minorEastAsia"/>
                <w:lang w:eastAsia="zh-CN"/>
              </w:rPr>
            </w:pPr>
            <w:r w:rsidRPr="001C7E11">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4205AD" w14:textId="77777777" w:rsidR="00672941" w:rsidRPr="001141C9" w:rsidRDefault="00672941" w:rsidP="006C1DE7">
            <w:pPr>
              <w:pStyle w:val="TAC"/>
              <w:keepNext w:val="0"/>
              <w:keepLines w:val="0"/>
              <w:rPr>
                <w:rFonts w:eastAsiaTheme="minorEastAsia"/>
              </w:rPr>
            </w:pPr>
            <w:r w:rsidRPr="001C7E11">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AE08C13" w14:textId="77777777" w:rsidR="00672941" w:rsidRPr="001141C9" w:rsidRDefault="00672941" w:rsidP="006C1DE7">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672941" w:rsidRPr="001141C9" w14:paraId="62AE3BC3" w14:textId="77777777" w:rsidTr="006C1DE7">
        <w:trPr>
          <w:jc w:val="center"/>
        </w:trPr>
        <w:tc>
          <w:tcPr>
            <w:tcW w:w="2062" w:type="dxa"/>
            <w:tcBorders>
              <w:top w:val="nil"/>
              <w:left w:val="single" w:sz="4" w:space="0" w:color="auto"/>
              <w:bottom w:val="nil"/>
              <w:right w:val="single" w:sz="4" w:space="0" w:color="auto"/>
            </w:tcBorders>
            <w:vAlign w:val="center"/>
          </w:tcPr>
          <w:p w14:paraId="47D6790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ED229D"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58F30" w14:textId="77777777" w:rsidR="00672941" w:rsidRPr="001141C9" w:rsidRDefault="00672941" w:rsidP="006C1DE7">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2632072" w14:textId="77777777" w:rsidR="00672941" w:rsidRPr="001141C9" w:rsidRDefault="00672941" w:rsidP="006C1DE7">
            <w:pPr>
              <w:pStyle w:val="TAC"/>
              <w:keepNext w:val="0"/>
              <w:keepLines w:val="0"/>
              <w:rPr>
                <w:rFonts w:eastAsiaTheme="minorEastAsia"/>
              </w:rPr>
            </w:pPr>
            <w:r>
              <w:rPr>
                <w:rFonts w:eastAsiaTheme="minorEastAsia" w:cs="Arial"/>
                <w:color w:val="000000"/>
                <w:szCs w:val="18"/>
              </w:rPr>
              <w:t>n6</w:t>
            </w:r>
            <w:r w:rsidRPr="001C7E11">
              <w:rPr>
                <w:rFonts w:eastAsiaTheme="minorEastAsia" w:cs="Arial"/>
                <w:color w:val="000000"/>
                <w:szCs w:val="18"/>
              </w:rPr>
              <w:t xml:space="preserve">7 channel bandwidths in Table 5.3.5-1 </w:t>
            </w:r>
          </w:p>
        </w:tc>
        <w:tc>
          <w:tcPr>
            <w:tcW w:w="1496" w:type="dxa"/>
            <w:tcBorders>
              <w:top w:val="nil"/>
              <w:left w:val="single" w:sz="4" w:space="0" w:color="auto"/>
              <w:bottom w:val="nil"/>
              <w:right w:val="single" w:sz="4" w:space="0" w:color="auto"/>
            </w:tcBorders>
            <w:vAlign w:val="center"/>
          </w:tcPr>
          <w:p w14:paraId="7FE0807D" w14:textId="77777777" w:rsidR="00672941" w:rsidRPr="001141C9" w:rsidRDefault="00672941" w:rsidP="006C1DE7">
            <w:pPr>
              <w:pStyle w:val="TAC"/>
              <w:keepNext w:val="0"/>
              <w:keepLines w:val="0"/>
              <w:rPr>
                <w:rFonts w:eastAsiaTheme="minorEastAsia"/>
                <w:lang w:eastAsia="zh-CN"/>
              </w:rPr>
            </w:pPr>
          </w:p>
        </w:tc>
      </w:tr>
      <w:tr w:rsidR="00672941" w:rsidRPr="001141C9" w14:paraId="32672DCB"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137878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A56F7CB"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D17F6" w14:textId="77777777" w:rsidR="00672941" w:rsidRPr="001141C9" w:rsidRDefault="00672941" w:rsidP="006C1DE7">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53D23D0" w14:textId="77777777" w:rsidR="00672941" w:rsidRPr="001141C9" w:rsidRDefault="00672941" w:rsidP="006C1DE7">
            <w:pPr>
              <w:pStyle w:val="TAC"/>
              <w:keepNext w:val="0"/>
              <w:keepLines w:val="0"/>
              <w:rPr>
                <w:rFonts w:eastAsiaTheme="minorEastAsia"/>
              </w:rPr>
            </w:pPr>
            <w:r w:rsidRPr="001C7E11">
              <w:rPr>
                <w:rFonts w:eastAsiaTheme="minorEastAsia" w:cs="Arial"/>
                <w:color w:val="000000"/>
                <w:szCs w:val="18"/>
              </w:rPr>
              <w:t>n7</w:t>
            </w:r>
            <w:r>
              <w:rPr>
                <w:rFonts w:eastAsiaTheme="minorEastAsia" w:cs="Arial"/>
                <w:color w:val="000000"/>
                <w:szCs w:val="18"/>
              </w:rPr>
              <w:t>8</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593CE89" w14:textId="77777777" w:rsidR="00672941" w:rsidRPr="001141C9" w:rsidRDefault="00672941" w:rsidP="006C1DE7">
            <w:pPr>
              <w:pStyle w:val="TAC"/>
              <w:keepNext w:val="0"/>
              <w:keepLines w:val="0"/>
              <w:rPr>
                <w:rFonts w:eastAsiaTheme="minorEastAsia"/>
                <w:lang w:eastAsia="zh-CN"/>
              </w:rPr>
            </w:pPr>
          </w:p>
        </w:tc>
      </w:tr>
      <w:tr w:rsidR="00672941" w:rsidRPr="001141C9" w14:paraId="378B6447"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B549E4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384932A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CA_n1A-n78A</w:t>
            </w:r>
          </w:p>
          <w:p w14:paraId="6B2A2715" w14:textId="77777777" w:rsidR="00672941" w:rsidRPr="001141C9" w:rsidRDefault="00672941" w:rsidP="006C1DE7">
            <w:pPr>
              <w:pStyle w:val="TAC"/>
              <w:keepNext w:val="0"/>
              <w:keepLines w:val="0"/>
              <w:rPr>
                <w:rFonts w:eastAsiaTheme="minorEastAsia"/>
                <w:szCs w:val="18"/>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B2A43B8"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74C3AF" w14:textId="77777777" w:rsidR="00672941" w:rsidRPr="001141C9" w:rsidRDefault="00672941" w:rsidP="006C1DE7">
            <w:pPr>
              <w:pStyle w:val="TAC"/>
              <w:keepNext w:val="0"/>
              <w:keepLines w:val="0"/>
              <w:rPr>
                <w:rFonts w:eastAsiaTheme="minorEastAsia" w:cs="Arial"/>
                <w:szCs w:val="18"/>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2D83E23F"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07BE8D6E" w14:textId="77777777" w:rsidTr="006C1DE7">
        <w:trPr>
          <w:jc w:val="center"/>
        </w:trPr>
        <w:tc>
          <w:tcPr>
            <w:tcW w:w="2062" w:type="dxa"/>
            <w:tcBorders>
              <w:top w:val="nil"/>
              <w:left w:val="single" w:sz="4" w:space="0" w:color="auto"/>
              <w:bottom w:val="nil"/>
              <w:right w:val="single" w:sz="4" w:space="0" w:color="auto"/>
            </w:tcBorders>
            <w:vAlign w:val="center"/>
          </w:tcPr>
          <w:p w14:paraId="7992C60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C37992"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BA217"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B263435" w14:textId="77777777" w:rsidR="00672941" w:rsidRPr="001141C9" w:rsidRDefault="00672941" w:rsidP="006C1DE7">
            <w:pPr>
              <w:pStyle w:val="TAC"/>
              <w:keepNext w:val="0"/>
              <w:keepLines w:val="0"/>
              <w:rPr>
                <w:rFonts w:eastAsiaTheme="minorEastAsia" w:cs="Arial"/>
                <w:szCs w:val="18"/>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13ADA5CE" w14:textId="77777777" w:rsidR="00672941" w:rsidRPr="001141C9" w:rsidRDefault="00672941" w:rsidP="006C1DE7">
            <w:pPr>
              <w:pStyle w:val="TAC"/>
              <w:keepNext w:val="0"/>
              <w:keepLines w:val="0"/>
              <w:rPr>
                <w:rFonts w:eastAsiaTheme="minorEastAsia"/>
                <w:lang w:eastAsia="zh-CN"/>
              </w:rPr>
            </w:pPr>
          </w:p>
        </w:tc>
      </w:tr>
      <w:tr w:rsidR="00672941" w:rsidRPr="001141C9" w14:paraId="18A02FEA" w14:textId="77777777" w:rsidTr="006C1DE7">
        <w:trPr>
          <w:jc w:val="center"/>
        </w:trPr>
        <w:tc>
          <w:tcPr>
            <w:tcW w:w="2062" w:type="dxa"/>
            <w:tcBorders>
              <w:top w:val="nil"/>
              <w:left w:val="single" w:sz="4" w:space="0" w:color="auto"/>
              <w:bottom w:val="nil"/>
              <w:right w:val="single" w:sz="4" w:space="0" w:color="auto"/>
            </w:tcBorders>
            <w:vAlign w:val="center"/>
          </w:tcPr>
          <w:p w14:paraId="3444744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2D8DED"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AA978A"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A8445D4" w14:textId="77777777" w:rsidR="00672941" w:rsidRPr="001141C9" w:rsidRDefault="00672941" w:rsidP="006C1DE7">
            <w:pPr>
              <w:pStyle w:val="TAC"/>
              <w:keepNext w:val="0"/>
              <w:keepLines w:val="0"/>
              <w:rPr>
                <w:rFonts w:eastAsiaTheme="minorEastAsia" w:cs="Arial"/>
                <w:szCs w:val="18"/>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F778E70" w14:textId="77777777" w:rsidR="00672941" w:rsidRPr="001141C9" w:rsidRDefault="00672941" w:rsidP="006C1DE7">
            <w:pPr>
              <w:pStyle w:val="TAC"/>
              <w:keepNext w:val="0"/>
              <w:keepLines w:val="0"/>
              <w:rPr>
                <w:rFonts w:eastAsiaTheme="minorEastAsia"/>
                <w:lang w:eastAsia="zh-CN"/>
              </w:rPr>
            </w:pPr>
          </w:p>
        </w:tc>
      </w:tr>
      <w:tr w:rsidR="00672941" w:rsidRPr="001141C9" w14:paraId="6936EBAA" w14:textId="77777777" w:rsidTr="006C1DE7">
        <w:trPr>
          <w:jc w:val="center"/>
        </w:trPr>
        <w:tc>
          <w:tcPr>
            <w:tcW w:w="2062" w:type="dxa"/>
            <w:tcBorders>
              <w:top w:val="nil"/>
              <w:left w:val="single" w:sz="4" w:space="0" w:color="auto"/>
              <w:bottom w:val="nil"/>
              <w:right w:val="single" w:sz="4" w:space="0" w:color="auto"/>
            </w:tcBorders>
            <w:vAlign w:val="center"/>
          </w:tcPr>
          <w:p w14:paraId="545AD39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740872"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4C6EB" w14:textId="77777777" w:rsidR="00672941" w:rsidRPr="001141C9" w:rsidRDefault="00672941" w:rsidP="006C1DE7">
            <w:pPr>
              <w:pStyle w:val="TAC"/>
              <w:keepNext w:val="0"/>
              <w:keepLines w:val="0"/>
              <w:rPr>
                <w:rFonts w:eastAsiaTheme="minorEastAsia"/>
                <w:lang w:eastAsia="zh-CN"/>
              </w:rPr>
            </w:pPr>
            <w:r w:rsidRPr="001C7E11">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00067B" w14:textId="77777777" w:rsidR="00672941" w:rsidRPr="001141C9" w:rsidRDefault="00672941" w:rsidP="006C1DE7">
            <w:pPr>
              <w:pStyle w:val="TAC"/>
              <w:keepNext w:val="0"/>
              <w:keepLines w:val="0"/>
              <w:rPr>
                <w:rFonts w:eastAsiaTheme="minorEastAsia"/>
                <w:lang w:eastAsia="zh-CN" w:bidi="ar"/>
              </w:rPr>
            </w:pPr>
            <w:r w:rsidRPr="001C7E11">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00055FC0" w14:textId="77777777" w:rsidR="00672941" w:rsidRPr="001141C9" w:rsidRDefault="00672941" w:rsidP="006C1DE7">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672941" w:rsidRPr="001141C9" w14:paraId="6DE0DB3D" w14:textId="77777777" w:rsidTr="006C1DE7">
        <w:trPr>
          <w:jc w:val="center"/>
        </w:trPr>
        <w:tc>
          <w:tcPr>
            <w:tcW w:w="2062" w:type="dxa"/>
            <w:tcBorders>
              <w:top w:val="nil"/>
              <w:left w:val="single" w:sz="4" w:space="0" w:color="auto"/>
              <w:bottom w:val="nil"/>
              <w:right w:val="single" w:sz="4" w:space="0" w:color="auto"/>
            </w:tcBorders>
            <w:vAlign w:val="center"/>
          </w:tcPr>
          <w:p w14:paraId="7AFBCB5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B40C71"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4E0413" w14:textId="77777777" w:rsidR="00672941" w:rsidRPr="001141C9" w:rsidRDefault="00672941" w:rsidP="006C1DE7">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1FF0925" w14:textId="77777777" w:rsidR="00672941" w:rsidRPr="001141C9" w:rsidRDefault="00672941" w:rsidP="006C1DE7">
            <w:pPr>
              <w:pStyle w:val="TAC"/>
              <w:keepNext w:val="0"/>
              <w:keepLines w:val="0"/>
              <w:rPr>
                <w:rFonts w:eastAsiaTheme="minorEastAsia"/>
                <w:lang w:eastAsia="zh-CN" w:bidi="ar"/>
              </w:rPr>
            </w:pPr>
            <w:r>
              <w:rPr>
                <w:rFonts w:eastAsiaTheme="minorEastAsia" w:cs="Arial"/>
                <w:color w:val="000000"/>
                <w:szCs w:val="18"/>
              </w:rPr>
              <w:t>n6</w:t>
            </w:r>
            <w:r w:rsidRPr="001C7E11">
              <w:rPr>
                <w:rFonts w:eastAsiaTheme="minorEastAsia" w:cs="Arial"/>
                <w:color w:val="000000"/>
                <w:szCs w:val="18"/>
              </w:rPr>
              <w:t xml:space="preserve">7 channel bandwidths in Table 5.3.5-1 </w:t>
            </w:r>
          </w:p>
        </w:tc>
        <w:tc>
          <w:tcPr>
            <w:tcW w:w="1496" w:type="dxa"/>
            <w:tcBorders>
              <w:top w:val="nil"/>
              <w:left w:val="single" w:sz="4" w:space="0" w:color="auto"/>
              <w:bottom w:val="nil"/>
              <w:right w:val="single" w:sz="4" w:space="0" w:color="auto"/>
            </w:tcBorders>
            <w:vAlign w:val="center"/>
          </w:tcPr>
          <w:p w14:paraId="200EABC8" w14:textId="77777777" w:rsidR="00672941" w:rsidRPr="001141C9" w:rsidRDefault="00672941" w:rsidP="006C1DE7">
            <w:pPr>
              <w:pStyle w:val="TAC"/>
              <w:keepNext w:val="0"/>
              <w:keepLines w:val="0"/>
              <w:rPr>
                <w:rFonts w:eastAsiaTheme="minorEastAsia"/>
                <w:lang w:eastAsia="zh-CN"/>
              </w:rPr>
            </w:pPr>
          </w:p>
        </w:tc>
      </w:tr>
      <w:tr w:rsidR="00672941" w:rsidRPr="001141C9" w14:paraId="118AB74C"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647AD3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CD1322"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3FEBA" w14:textId="77777777" w:rsidR="00672941" w:rsidRPr="001141C9" w:rsidRDefault="00672941" w:rsidP="006C1DE7">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B301DAE" w14:textId="77777777" w:rsidR="00672941" w:rsidRPr="001141C9" w:rsidRDefault="00672941" w:rsidP="006C1DE7">
            <w:pPr>
              <w:pStyle w:val="TAC"/>
              <w:keepNext w:val="0"/>
              <w:keepLines w:val="0"/>
              <w:rPr>
                <w:rFonts w:eastAsiaTheme="minorEastAsia"/>
                <w:lang w:eastAsia="zh-CN" w:bidi="ar"/>
              </w:rPr>
            </w:pPr>
            <w:r w:rsidRPr="001C7E11">
              <w:rPr>
                <w:rFonts w:eastAsiaTheme="minorEastAsia" w:cs="Arial"/>
                <w:color w:val="000000"/>
                <w:szCs w:val="18"/>
                <w:lang w:val="en-US" w:eastAsia="zh-CN" w:bidi="ar"/>
              </w:rPr>
              <w:t>CA_n7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496" w:type="dxa"/>
            <w:tcBorders>
              <w:top w:val="nil"/>
              <w:left w:val="single" w:sz="4" w:space="0" w:color="auto"/>
              <w:bottom w:val="single" w:sz="4" w:space="0" w:color="auto"/>
              <w:right w:val="single" w:sz="4" w:space="0" w:color="auto"/>
            </w:tcBorders>
            <w:vAlign w:val="center"/>
          </w:tcPr>
          <w:p w14:paraId="2FEF7C92" w14:textId="77777777" w:rsidR="00672941" w:rsidRPr="001141C9" w:rsidRDefault="00672941" w:rsidP="006C1DE7">
            <w:pPr>
              <w:pStyle w:val="TAC"/>
              <w:keepNext w:val="0"/>
              <w:keepLines w:val="0"/>
              <w:rPr>
                <w:rFonts w:eastAsiaTheme="minorEastAsia"/>
                <w:lang w:eastAsia="zh-CN"/>
              </w:rPr>
            </w:pPr>
          </w:p>
        </w:tc>
      </w:tr>
      <w:tr w:rsidR="00672941" w:rsidRPr="001141C9" w14:paraId="25E0D9DA" w14:textId="77777777" w:rsidTr="006C1DE7">
        <w:trPr>
          <w:jc w:val="center"/>
        </w:trPr>
        <w:tc>
          <w:tcPr>
            <w:tcW w:w="2062" w:type="dxa"/>
            <w:tcBorders>
              <w:top w:val="single" w:sz="4" w:space="0" w:color="auto"/>
              <w:left w:val="single" w:sz="4" w:space="0" w:color="auto"/>
              <w:bottom w:val="nil"/>
              <w:right w:val="single" w:sz="4" w:space="0" w:color="auto"/>
            </w:tcBorders>
          </w:tcPr>
          <w:p w14:paraId="11A69250"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CA_n1A-n71A-n77A</w:t>
            </w:r>
          </w:p>
        </w:tc>
        <w:tc>
          <w:tcPr>
            <w:tcW w:w="1716" w:type="dxa"/>
            <w:tcBorders>
              <w:top w:val="single" w:sz="4" w:space="0" w:color="auto"/>
              <w:left w:val="single" w:sz="4" w:space="0" w:color="auto"/>
              <w:bottom w:val="nil"/>
              <w:right w:val="single" w:sz="4" w:space="0" w:color="auto"/>
            </w:tcBorders>
            <w:vAlign w:val="center"/>
          </w:tcPr>
          <w:p w14:paraId="3E47C747" w14:textId="77777777" w:rsidR="00672941" w:rsidRDefault="00672941" w:rsidP="006C1DE7">
            <w:pPr>
              <w:pStyle w:val="TAC"/>
              <w:rPr>
                <w:rFonts w:cs="Arial"/>
                <w:szCs w:val="18"/>
                <w:lang w:val="en-US" w:eastAsia="zh-CN"/>
              </w:rPr>
            </w:pPr>
            <w:r>
              <w:rPr>
                <w:rFonts w:cs="Arial"/>
                <w:szCs w:val="18"/>
                <w:lang w:val="en-US" w:eastAsia="zh-CN"/>
              </w:rPr>
              <w:t>CA_n1A-n71A</w:t>
            </w:r>
          </w:p>
          <w:p w14:paraId="62B4BBD1" w14:textId="77777777" w:rsidR="00672941" w:rsidRDefault="00672941" w:rsidP="006C1DE7">
            <w:pPr>
              <w:pStyle w:val="TAC"/>
              <w:rPr>
                <w:rFonts w:cs="Arial"/>
                <w:szCs w:val="18"/>
                <w:lang w:val="en-US" w:eastAsia="zh-CN"/>
              </w:rPr>
            </w:pPr>
            <w:r>
              <w:rPr>
                <w:rFonts w:cs="Arial"/>
                <w:szCs w:val="18"/>
                <w:lang w:val="en-US" w:eastAsia="zh-CN"/>
              </w:rPr>
              <w:t>CA_n1A-n77A</w:t>
            </w:r>
          </w:p>
          <w:p w14:paraId="4A9636A3" w14:textId="77777777" w:rsidR="00672941" w:rsidRPr="001141C9" w:rsidRDefault="00672941" w:rsidP="006C1DE7">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7FBAF2C3"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002417" w14:textId="77777777" w:rsidR="00672941" w:rsidRPr="001141C9" w:rsidRDefault="00672941" w:rsidP="006C1DE7">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1A756CEF"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0</w:t>
            </w:r>
          </w:p>
        </w:tc>
      </w:tr>
      <w:tr w:rsidR="00672941" w:rsidRPr="001141C9" w14:paraId="31A95470" w14:textId="77777777" w:rsidTr="006C1DE7">
        <w:trPr>
          <w:jc w:val="center"/>
        </w:trPr>
        <w:tc>
          <w:tcPr>
            <w:tcW w:w="2062" w:type="dxa"/>
            <w:tcBorders>
              <w:top w:val="nil"/>
              <w:left w:val="single" w:sz="4" w:space="0" w:color="auto"/>
              <w:bottom w:val="nil"/>
              <w:right w:val="single" w:sz="4" w:space="0" w:color="auto"/>
            </w:tcBorders>
          </w:tcPr>
          <w:p w14:paraId="3E124F8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826F0C"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EAFA40"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68F2964" w14:textId="77777777" w:rsidR="00672941" w:rsidRPr="001141C9" w:rsidRDefault="00672941" w:rsidP="006C1DE7">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D33A763" w14:textId="77777777" w:rsidR="00672941" w:rsidRPr="001141C9" w:rsidRDefault="00672941" w:rsidP="006C1DE7">
            <w:pPr>
              <w:pStyle w:val="TAC"/>
              <w:keepNext w:val="0"/>
              <w:keepLines w:val="0"/>
              <w:rPr>
                <w:rFonts w:eastAsiaTheme="minorEastAsia"/>
                <w:lang w:eastAsia="zh-CN"/>
              </w:rPr>
            </w:pPr>
          </w:p>
        </w:tc>
      </w:tr>
      <w:tr w:rsidR="00672941" w:rsidRPr="001141C9" w14:paraId="1646793D" w14:textId="77777777" w:rsidTr="006C1DE7">
        <w:trPr>
          <w:jc w:val="center"/>
        </w:trPr>
        <w:tc>
          <w:tcPr>
            <w:tcW w:w="2062" w:type="dxa"/>
            <w:tcBorders>
              <w:top w:val="nil"/>
              <w:left w:val="single" w:sz="4" w:space="0" w:color="auto"/>
              <w:bottom w:val="single" w:sz="4" w:space="0" w:color="auto"/>
              <w:right w:val="single" w:sz="4" w:space="0" w:color="auto"/>
            </w:tcBorders>
          </w:tcPr>
          <w:p w14:paraId="48190D8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27C5EA"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05064"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78D084" w14:textId="77777777" w:rsidR="00672941" w:rsidRPr="001141C9" w:rsidRDefault="00672941" w:rsidP="006C1DE7">
            <w:pPr>
              <w:pStyle w:val="TAC"/>
              <w:keepNext w:val="0"/>
              <w:keepLines w:val="0"/>
              <w:rPr>
                <w:rFonts w:eastAsiaTheme="minorEastAsia"/>
                <w:lang w:eastAsia="zh-CN" w:bidi="ar"/>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31E416AB" w14:textId="77777777" w:rsidR="00672941" w:rsidRPr="001141C9" w:rsidRDefault="00672941" w:rsidP="006C1DE7">
            <w:pPr>
              <w:pStyle w:val="TAC"/>
              <w:keepNext w:val="0"/>
              <w:keepLines w:val="0"/>
              <w:rPr>
                <w:rFonts w:eastAsiaTheme="minorEastAsia"/>
                <w:lang w:eastAsia="zh-CN"/>
              </w:rPr>
            </w:pPr>
          </w:p>
        </w:tc>
      </w:tr>
      <w:tr w:rsidR="00672941" w:rsidRPr="001141C9" w14:paraId="0C323046" w14:textId="77777777" w:rsidTr="006C1DE7">
        <w:trPr>
          <w:jc w:val="center"/>
        </w:trPr>
        <w:tc>
          <w:tcPr>
            <w:tcW w:w="2062" w:type="dxa"/>
            <w:tcBorders>
              <w:top w:val="single" w:sz="4" w:space="0" w:color="auto"/>
              <w:left w:val="single" w:sz="4" w:space="0" w:color="auto"/>
              <w:bottom w:val="nil"/>
              <w:right w:val="single" w:sz="4" w:space="0" w:color="auto"/>
            </w:tcBorders>
          </w:tcPr>
          <w:p w14:paraId="28A5C7D8"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CA_n1A-n71A-n77(2A)</w:t>
            </w:r>
          </w:p>
        </w:tc>
        <w:tc>
          <w:tcPr>
            <w:tcW w:w="1716" w:type="dxa"/>
            <w:tcBorders>
              <w:top w:val="single" w:sz="4" w:space="0" w:color="auto"/>
              <w:left w:val="single" w:sz="4" w:space="0" w:color="auto"/>
              <w:bottom w:val="nil"/>
              <w:right w:val="single" w:sz="4" w:space="0" w:color="auto"/>
            </w:tcBorders>
            <w:vAlign w:val="center"/>
          </w:tcPr>
          <w:p w14:paraId="7AF06329" w14:textId="77777777" w:rsidR="00672941" w:rsidRDefault="00672941" w:rsidP="006C1DE7">
            <w:pPr>
              <w:pStyle w:val="TAC"/>
              <w:rPr>
                <w:rFonts w:cs="Arial"/>
                <w:szCs w:val="18"/>
                <w:lang w:val="en-US" w:eastAsia="zh-CN"/>
              </w:rPr>
            </w:pPr>
            <w:r>
              <w:rPr>
                <w:rFonts w:cs="Arial"/>
                <w:szCs w:val="18"/>
                <w:lang w:val="en-US" w:eastAsia="zh-CN"/>
              </w:rPr>
              <w:t>CA_n1A-n71A</w:t>
            </w:r>
          </w:p>
          <w:p w14:paraId="731916D9" w14:textId="77777777" w:rsidR="00672941" w:rsidRDefault="00672941" w:rsidP="006C1DE7">
            <w:pPr>
              <w:pStyle w:val="TAC"/>
              <w:rPr>
                <w:rFonts w:cs="Arial"/>
                <w:szCs w:val="18"/>
                <w:lang w:val="en-US" w:eastAsia="zh-CN"/>
              </w:rPr>
            </w:pPr>
            <w:r>
              <w:rPr>
                <w:rFonts w:cs="Arial"/>
                <w:szCs w:val="18"/>
                <w:lang w:val="en-US" w:eastAsia="zh-CN"/>
              </w:rPr>
              <w:t>CA_n1A-n77A</w:t>
            </w:r>
          </w:p>
          <w:p w14:paraId="248E85E2" w14:textId="77777777" w:rsidR="00672941" w:rsidRPr="001141C9" w:rsidRDefault="00672941" w:rsidP="006C1DE7">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0AB2FD1B"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A4ABA9" w14:textId="77777777" w:rsidR="00672941" w:rsidRPr="001141C9" w:rsidRDefault="00672941" w:rsidP="006C1DE7">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3B5A245F"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0</w:t>
            </w:r>
          </w:p>
        </w:tc>
      </w:tr>
      <w:tr w:rsidR="00672941" w:rsidRPr="001141C9" w14:paraId="534B973C" w14:textId="77777777" w:rsidTr="006C1DE7">
        <w:trPr>
          <w:jc w:val="center"/>
        </w:trPr>
        <w:tc>
          <w:tcPr>
            <w:tcW w:w="2062" w:type="dxa"/>
            <w:tcBorders>
              <w:top w:val="nil"/>
              <w:left w:val="single" w:sz="4" w:space="0" w:color="auto"/>
              <w:bottom w:val="nil"/>
              <w:right w:val="single" w:sz="4" w:space="0" w:color="auto"/>
            </w:tcBorders>
          </w:tcPr>
          <w:p w14:paraId="7C72A62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5CECE6"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91F60"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8358E53" w14:textId="77777777" w:rsidR="00672941" w:rsidRPr="001141C9" w:rsidRDefault="00672941" w:rsidP="006C1DE7">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9A1E7EE" w14:textId="77777777" w:rsidR="00672941" w:rsidRPr="001141C9" w:rsidRDefault="00672941" w:rsidP="006C1DE7">
            <w:pPr>
              <w:pStyle w:val="TAC"/>
              <w:keepNext w:val="0"/>
              <w:keepLines w:val="0"/>
              <w:rPr>
                <w:rFonts w:eastAsiaTheme="minorEastAsia"/>
                <w:lang w:eastAsia="zh-CN"/>
              </w:rPr>
            </w:pPr>
          </w:p>
        </w:tc>
      </w:tr>
      <w:tr w:rsidR="00672941" w:rsidRPr="001141C9" w14:paraId="09D48918" w14:textId="77777777" w:rsidTr="006C1DE7">
        <w:trPr>
          <w:jc w:val="center"/>
        </w:trPr>
        <w:tc>
          <w:tcPr>
            <w:tcW w:w="2062" w:type="dxa"/>
            <w:tcBorders>
              <w:top w:val="nil"/>
              <w:left w:val="single" w:sz="4" w:space="0" w:color="auto"/>
              <w:bottom w:val="single" w:sz="4" w:space="0" w:color="auto"/>
              <w:right w:val="single" w:sz="4" w:space="0" w:color="auto"/>
            </w:tcBorders>
          </w:tcPr>
          <w:p w14:paraId="15F5C9B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48410F"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F48C2E"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B28F3D" w14:textId="77777777" w:rsidR="00672941" w:rsidRPr="001141C9" w:rsidRDefault="00672941" w:rsidP="006C1DE7">
            <w:pPr>
              <w:pStyle w:val="TAC"/>
              <w:keepNext w:val="0"/>
              <w:keepLines w:val="0"/>
              <w:rPr>
                <w:rFonts w:eastAsiaTheme="minorEastAsia"/>
                <w:lang w:eastAsia="zh-CN" w:bidi="ar"/>
              </w:rPr>
            </w:pPr>
            <w:r>
              <w:rPr>
                <w:rFonts w:cs="Arial"/>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502DD86C" w14:textId="77777777" w:rsidR="00672941" w:rsidRPr="001141C9" w:rsidRDefault="00672941" w:rsidP="006C1DE7">
            <w:pPr>
              <w:pStyle w:val="TAC"/>
              <w:keepNext w:val="0"/>
              <w:keepLines w:val="0"/>
              <w:rPr>
                <w:rFonts w:eastAsiaTheme="minorEastAsia"/>
                <w:lang w:eastAsia="zh-CN"/>
              </w:rPr>
            </w:pPr>
          </w:p>
        </w:tc>
      </w:tr>
      <w:tr w:rsidR="00672941" w:rsidRPr="001141C9" w14:paraId="450705D1" w14:textId="77777777" w:rsidTr="006C1DE7">
        <w:trPr>
          <w:jc w:val="center"/>
        </w:trPr>
        <w:tc>
          <w:tcPr>
            <w:tcW w:w="2062" w:type="dxa"/>
            <w:tcBorders>
              <w:top w:val="single" w:sz="4" w:space="0" w:color="auto"/>
              <w:left w:val="single" w:sz="4" w:space="0" w:color="auto"/>
              <w:bottom w:val="nil"/>
              <w:right w:val="single" w:sz="4" w:space="0" w:color="auto"/>
            </w:tcBorders>
          </w:tcPr>
          <w:p w14:paraId="399C19BD"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CA_n1A-n71A-n78A</w:t>
            </w:r>
          </w:p>
        </w:tc>
        <w:tc>
          <w:tcPr>
            <w:tcW w:w="1716" w:type="dxa"/>
            <w:tcBorders>
              <w:top w:val="single" w:sz="4" w:space="0" w:color="auto"/>
              <w:left w:val="single" w:sz="4" w:space="0" w:color="auto"/>
              <w:bottom w:val="nil"/>
              <w:right w:val="single" w:sz="4" w:space="0" w:color="auto"/>
            </w:tcBorders>
            <w:vAlign w:val="center"/>
          </w:tcPr>
          <w:p w14:paraId="34942E18" w14:textId="77777777" w:rsidR="00672941" w:rsidRDefault="00672941" w:rsidP="006C1DE7">
            <w:pPr>
              <w:pStyle w:val="TAC"/>
              <w:rPr>
                <w:rFonts w:cs="Arial"/>
                <w:szCs w:val="18"/>
                <w:lang w:val="en-US" w:eastAsia="zh-CN"/>
              </w:rPr>
            </w:pPr>
            <w:r>
              <w:rPr>
                <w:rFonts w:cs="Arial"/>
                <w:szCs w:val="18"/>
                <w:lang w:val="en-US" w:eastAsia="zh-CN"/>
              </w:rPr>
              <w:t>CA_n1A-n71A</w:t>
            </w:r>
          </w:p>
          <w:p w14:paraId="33B91EAB" w14:textId="77777777" w:rsidR="00672941" w:rsidRDefault="00672941" w:rsidP="006C1DE7">
            <w:pPr>
              <w:pStyle w:val="TAC"/>
              <w:rPr>
                <w:rFonts w:cs="Arial"/>
                <w:szCs w:val="18"/>
                <w:lang w:val="en-US" w:eastAsia="zh-CN"/>
              </w:rPr>
            </w:pPr>
            <w:r>
              <w:rPr>
                <w:rFonts w:cs="Arial"/>
                <w:szCs w:val="18"/>
                <w:lang w:val="en-US" w:eastAsia="zh-CN"/>
              </w:rPr>
              <w:t>CA_n1A-n78A</w:t>
            </w:r>
          </w:p>
          <w:p w14:paraId="5FDA58B1" w14:textId="77777777" w:rsidR="00672941" w:rsidRPr="001141C9" w:rsidRDefault="00672941" w:rsidP="006C1DE7">
            <w:pPr>
              <w:pStyle w:val="TAC"/>
              <w:keepNext w:val="0"/>
              <w:keepLines w:val="0"/>
              <w:rPr>
                <w:rFonts w:eastAsiaTheme="minorEastAsia"/>
                <w:szCs w:val="18"/>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56895E95"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FE63A0" w14:textId="77777777" w:rsidR="00672941" w:rsidRPr="001141C9" w:rsidRDefault="00672941" w:rsidP="006C1DE7">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3040E7BD"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0</w:t>
            </w:r>
          </w:p>
        </w:tc>
      </w:tr>
      <w:tr w:rsidR="00672941" w:rsidRPr="001141C9" w14:paraId="6AFB2F4B" w14:textId="77777777" w:rsidTr="006C1DE7">
        <w:trPr>
          <w:jc w:val="center"/>
        </w:trPr>
        <w:tc>
          <w:tcPr>
            <w:tcW w:w="2062" w:type="dxa"/>
            <w:tcBorders>
              <w:top w:val="nil"/>
              <w:left w:val="single" w:sz="4" w:space="0" w:color="auto"/>
              <w:bottom w:val="nil"/>
              <w:right w:val="single" w:sz="4" w:space="0" w:color="auto"/>
            </w:tcBorders>
          </w:tcPr>
          <w:p w14:paraId="3976F9B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55E22E"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D2C140"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94C731D" w14:textId="77777777" w:rsidR="00672941" w:rsidRPr="001141C9" w:rsidRDefault="00672941" w:rsidP="006C1DE7">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34E90896" w14:textId="77777777" w:rsidR="00672941" w:rsidRPr="001141C9" w:rsidRDefault="00672941" w:rsidP="006C1DE7">
            <w:pPr>
              <w:pStyle w:val="TAC"/>
              <w:keepNext w:val="0"/>
              <w:keepLines w:val="0"/>
              <w:rPr>
                <w:rFonts w:eastAsiaTheme="minorEastAsia"/>
                <w:lang w:eastAsia="zh-CN"/>
              </w:rPr>
            </w:pPr>
          </w:p>
        </w:tc>
      </w:tr>
      <w:tr w:rsidR="00672941" w:rsidRPr="001141C9" w14:paraId="2B6F61AC" w14:textId="77777777" w:rsidTr="006C1DE7">
        <w:trPr>
          <w:jc w:val="center"/>
        </w:trPr>
        <w:tc>
          <w:tcPr>
            <w:tcW w:w="2062" w:type="dxa"/>
            <w:tcBorders>
              <w:top w:val="nil"/>
              <w:left w:val="single" w:sz="4" w:space="0" w:color="auto"/>
              <w:bottom w:val="single" w:sz="4" w:space="0" w:color="auto"/>
              <w:right w:val="single" w:sz="4" w:space="0" w:color="auto"/>
            </w:tcBorders>
          </w:tcPr>
          <w:p w14:paraId="4152310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930B3A4"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84DFB"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8460E3" w14:textId="77777777" w:rsidR="00672941" w:rsidRPr="001141C9" w:rsidRDefault="00672941" w:rsidP="006C1DE7">
            <w:pPr>
              <w:pStyle w:val="TAC"/>
              <w:keepNext w:val="0"/>
              <w:keepLines w:val="0"/>
              <w:rPr>
                <w:rFonts w:eastAsiaTheme="minorEastAsia"/>
                <w:lang w:eastAsia="zh-CN" w:bidi="ar"/>
              </w:rPr>
            </w:pPr>
            <w:r>
              <w:rPr>
                <w:rStyle w:val="normaltextrun"/>
                <w:szCs w:val="18"/>
                <w:lang w:val="en-US"/>
              </w:rPr>
              <w:t>10,15,20,25,30,40,50,60,70,80,90,100</w:t>
            </w:r>
          </w:p>
        </w:tc>
        <w:tc>
          <w:tcPr>
            <w:tcW w:w="1496" w:type="dxa"/>
            <w:tcBorders>
              <w:top w:val="nil"/>
              <w:left w:val="single" w:sz="4" w:space="0" w:color="auto"/>
              <w:bottom w:val="single" w:sz="4" w:space="0" w:color="auto"/>
              <w:right w:val="single" w:sz="4" w:space="0" w:color="auto"/>
            </w:tcBorders>
            <w:vAlign w:val="center"/>
          </w:tcPr>
          <w:p w14:paraId="4985C1FA" w14:textId="77777777" w:rsidR="00672941" w:rsidRPr="001141C9" w:rsidRDefault="00672941" w:rsidP="006C1DE7">
            <w:pPr>
              <w:pStyle w:val="TAC"/>
              <w:keepNext w:val="0"/>
              <w:keepLines w:val="0"/>
              <w:rPr>
                <w:rFonts w:eastAsiaTheme="minorEastAsia"/>
                <w:lang w:eastAsia="zh-CN"/>
              </w:rPr>
            </w:pPr>
          </w:p>
        </w:tc>
      </w:tr>
      <w:tr w:rsidR="00672941" w:rsidRPr="001141C9" w14:paraId="3842BAD0" w14:textId="77777777" w:rsidTr="006C1DE7">
        <w:trPr>
          <w:jc w:val="center"/>
        </w:trPr>
        <w:tc>
          <w:tcPr>
            <w:tcW w:w="2062" w:type="dxa"/>
            <w:tcBorders>
              <w:top w:val="single" w:sz="4" w:space="0" w:color="auto"/>
              <w:left w:val="single" w:sz="4" w:space="0" w:color="auto"/>
              <w:bottom w:val="nil"/>
              <w:right w:val="single" w:sz="4" w:space="0" w:color="auto"/>
            </w:tcBorders>
          </w:tcPr>
          <w:p w14:paraId="6B02D2C2"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CA_n1A-n71A-n78C</w:t>
            </w:r>
          </w:p>
        </w:tc>
        <w:tc>
          <w:tcPr>
            <w:tcW w:w="1716" w:type="dxa"/>
            <w:tcBorders>
              <w:top w:val="single" w:sz="4" w:space="0" w:color="auto"/>
              <w:left w:val="single" w:sz="4" w:space="0" w:color="auto"/>
              <w:bottom w:val="nil"/>
              <w:right w:val="single" w:sz="4" w:space="0" w:color="auto"/>
            </w:tcBorders>
            <w:vAlign w:val="center"/>
          </w:tcPr>
          <w:p w14:paraId="665C3D0F" w14:textId="77777777" w:rsidR="00672941" w:rsidRDefault="00672941" w:rsidP="006C1DE7">
            <w:pPr>
              <w:pStyle w:val="TAC"/>
              <w:rPr>
                <w:rFonts w:cs="Arial"/>
                <w:szCs w:val="18"/>
                <w:lang w:val="en-US" w:eastAsia="zh-CN"/>
              </w:rPr>
            </w:pPr>
            <w:r>
              <w:rPr>
                <w:rFonts w:cs="Arial"/>
                <w:szCs w:val="18"/>
                <w:lang w:val="en-US" w:eastAsia="zh-CN"/>
              </w:rPr>
              <w:t>CA_n78C</w:t>
            </w:r>
          </w:p>
          <w:p w14:paraId="7B9F4788" w14:textId="77777777" w:rsidR="00672941" w:rsidRDefault="00672941" w:rsidP="006C1DE7">
            <w:pPr>
              <w:pStyle w:val="TAC"/>
              <w:rPr>
                <w:rFonts w:cs="Arial"/>
                <w:szCs w:val="18"/>
                <w:lang w:val="en-US" w:eastAsia="zh-CN"/>
              </w:rPr>
            </w:pPr>
            <w:r>
              <w:rPr>
                <w:rFonts w:cs="Arial"/>
                <w:szCs w:val="18"/>
                <w:lang w:val="en-US" w:eastAsia="zh-CN"/>
              </w:rPr>
              <w:t>CA_n1A-n71A</w:t>
            </w:r>
          </w:p>
          <w:p w14:paraId="28881981" w14:textId="77777777" w:rsidR="00672941" w:rsidRDefault="00672941" w:rsidP="006C1DE7">
            <w:pPr>
              <w:pStyle w:val="TAC"/>
              <w:rPr>
                <w:rFonts w:cs="Arial"/>
                <w:szCs w:val="18"/>
                <w:lang w:val="en-US" w:eastAsia="zh-CN"/>
              </w:rPr>
            </w:pPr>
            <w:r>
              <w:rPr>
                <w:rFonts w:cs="Arial"/>
                <w:szCs w:val="18"/>
                <w:lang w:val="en-US" w:eastAsia="zh-CN"/>
              </w:rPr>
              <w:t>CA_n1A-n78A</w:t>
            </w:r>
          </w:p>
          <w:p w14:paraId="08472F53" w14:textId="77777777" w:rsidR="00672941" w:rsidRDefault="00672941" w:rsidP="006C1DE7">
            <w:pPr>
              <w:pStyle w:val="TAC"/>
              <w:rPr>
                <w:rFonts w:cs="Arial"/>
                <w:szCs w:val="18"/>
                <w:lang w:val="en-US" w:eastAsia="zh-CN"/>
              </w:rPr>
            </w:pPr>
            <w:r>
              <w:rPr>
                <w:rFonts w:cs="Arial"/>
                <w:szCs w:val="18"/>
                <w:lang w:val="en-US" w:eastAsia="zh-CN"/>
              </w:rPr>
              <w:t>CA_n1A-n78C</w:t>
            </w:r>
          </w:p>
          <w:p w14:paraId="2DEF453E" w14:textId="77777777" w:rsidR="00672941" w:rsidRDefault="00672941" w:rsidP="006C1DE7">
            <w:pPr>
              <w:pStyle w:val="TAC"/>
              <w:rPr>
                <w:rFonts w:cs="Arial"/>
                <w:szCs w:val="18"/>
                <w:lang w:val="en-US" w:eastAsia="zh-CN"/>
              </w:rPr>
            </w:pPr>
            <w:r>
              <w:rPr>
                <w:rFonts w:cs="Arial"/>
                <w:szCs w:val="18"/>
                <w:lang w:val="en-US" w:eastAsia="zh-CN"/>
              </w:rPr>
              <w:t>CA_n71A-n78A</w:t>
            </w:r>
          </w:p>
          <w:p w14:paraId="4F4016F1" w14:textId="77777777" w:rsidR="00672941" w:rsidRPr="001141C9" w:rsidRDefault="00672941" w:rsidP="006C1DE7">
            <w:pPr>
              <w:pStyle w:val="TAC"/>
              <w:keepNext w:val="0"/>
              <w:keepLines w:val="0"/>
              <w:rPr>
                <w:rFonts w:eastAsiaTheme="minorEastAsia"/>
                <w:szCs w:val="18"/>
                <w:lang w:eastAsia="zh-CN"/>
              </w:rPr>
            </w:pPr>
            <w:r>
              <w:rPr>
                <w:rFonts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68BCF6F6"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5B2C49" w14:textId="77777777" w:rsidR="00672941" w:rsidRPr="001141C9" w:rsidRDefault="00672941" w:rsidP="006C1DE7">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28BEBC18"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0</w:t>
            </w:r>
          </w:p>
        </w:tc>
      </w:tr>
      <w:tr w:rsidR="00672941" w:rsidRPr="001141C9" w14:paraId="52B59CB1" w14:textId="77777777" w:rsidTr="006C1DE7">
        <w:trPr>
          <w:jc w:val="center"/>
        </w:trPr>
        <w:tc>
          <w:tcPr>
            <w:tcW w:w="2062" w:type="dxa"/>
            <w:tcBorders>
              <w:top w:val="nil"/>
              <w:left w:val="single" w:sz="4" w:space="0" w:color="auto"/>
              <w:bottom w:val="nil"/>
              <w:right w:val="single" w:sz="4" w:space="0" w:color="auto"/>
            </w:tcBorders>
          </w:tcPr>
          <w:p w14:paraId="73058C1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DC0F9E"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00255"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F7639DE" w14:textId="77777777" w:rsidR="00672941" w:rsidRPr="001141C9" w:rsidRDefault="00672941" w:rsidP="006C1DE7">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596BBF7" w14:textId="77777777" w:rsidR="00672941" w:rsidRPr="001141C9" w:rsidRDefault="00672941" w:rsidP="006C1DE7">
            <w:pPr>
              <w:pStyle w:val="TAC"/>
              <w:keepNext w:val="0"/>
              <w:keepLines w:val="0"/>
              <w:rPr>
                <w:rFonts w:eastAsiaTheme="minorEastAsia"/>
                <w:lang w:eastAsia="zh-CN"/>
              </w:rPr>
            </w:pPr>
          </w:p>
        </w:tc>
      </w:tr>
      <w:tr w:rsidR="00672941" w:rsidRPr="001141C9" w14:paraId="5CD8FFCE" w14:textId="77777777" w:rsidTr="006C1DE7">
        <w:trPr>
          <w:jc w:val="center"/>
        </w:trPr>
        <w:tc>
          <w:tcPr>
            <w:tcW w:w="2062" w:type="dxa"/>
            <w:tcBorders>
              <w:top w:val="nil"/>
              <w:left w:val="single" w:sz="4" w:space="0" w:color="auto"/>
              <w:bottom w:val="single" w:sz="4" w:space="0" w:color="auto"/>
              <w:right w:val="single" w:sz="4" w:space="0" w:color="auto"/>
            </w:tcBorders>
          </w:tcPr>
          <w:p w14:paraId="1C49015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C5A560"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6618E3"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D57B1B" w14:textId="77777777" w:rsidR="00672941" w:rsidRPr="001141C9" w:rsidRDefault="00672941" w:rsidP="006C1DE7">
            <w:pPr>
              <w:pStyle w:val="TAC"/>
              <w:keepNext w:val="0"/>
              <w:keepLines w:val="0"/>
              <w:rPr>
                <w:rFonts w:eastAsiaTheme="minorEastAsia"/>
                <w:lang w:eastAsia="zh-CN" w:bidi="ar"/>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57E08EF4" w14:textId="77777777" w:rsidR="00672941" w:rsidRPr="001141C9" w:rsidRDefault="00672941" w:rsidP="006C1DE7">
            <w:pPr>
              <w:pStyle w:val="TAC"/>
              <w:keepNext w:val="0"/>
              <w:keepLines w:val="0"/>
              <w:rPr>
                <w:rFonts w:eastAsiaTheme="minorEastAsia"/>
                <w:lang w:eastAsia="zh-CN"/>
              </w:rPr>
            </w:pPr>
          </w:p>
        </w:tc>
      </w:tr>
      <w:tr w:rsidR="00672941" w:rsidRPr="001141C9" w14:paraId="7D9442DD"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BDA6186" w14:textId="77777777" w:rsidR="00672941" w:rsidRPr="001141C9" w:rsidRDefault="00672941" w:rsidP="006C1DE7">
            <w:pPr>
              <w:pStyle w:val="TAC"/>
              <w:keepNext w:val="0"/>
              <w:keepLines w:val="0"/>
              <w:rPr>
                <w:rFonts w:eastAsiaTheme="minorEastAsia"/>
                <w:lang w:eastAsia="zh-CN"/>
              </w:rPr>
            </w:pPr>
            <w:r w:rsidRPr="001141C9">
              <w:rPr>
                <w:rFonts w:eastAsia="DengXian"/>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53DC036E" w14:textId="77777777" w:rsidR="00672941" w:rsidRPr="001141C9" w:rsidRDefault="00672941" w:rsidP="006C1DE7">
            <w:pPr>
              <w:pStyle w:val="TAC"/>
              <w:keepNext w:val="0"/>
              <w:keepLines w:val="0"/>
              <w:rPr>
                <w:rFonts w:eastAsiaTheme="minorEastAsia"/>
                <w:szCs w:val="18"/>
                <w:lang w:eastAsia="zh-CN"/>
              </w:rPr>
            </w:pPr>
            <w:r>
              <w:rPr>
                <w:rFonts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3A7C842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E79DCB"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19D60B8" w14:textId="77777777" w:rsidR="00672941" w:rsidRPr="001141C9" w:rsidRDefault="00672941" w:rsidP="006C1DE7">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672941" w:rsidRPr="001141C9" w14:paraId="438A3878" w14:textId="77777777" w:rsidTr="006C1DE7">
        <w:trPr>
          <w:jc w:val="center"/>
        </w:trPr>
        <w:tc>
          <w:tcPr>
            <w:tcW w:w="2062" w:type="dxa"/>
            <w:tcBorders>
              <w:top w:val="nil"/>
              <w:left w:val="single" w:sz="4" w:space="0" w:color="auto"/>
              <w:bottom w:val="nil"/>
              <w:right w:val="single" w:sz="4" w:space="0" w:color="auto"/>
            </w:tcBorders>
            <w:vAlign w:val="center"/>
          </w:tcPr>
          <w:p w14:paraId="3BD6183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6AC5AD"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E485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3099871F"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0CE18A7B" w14:textId="77777777" w:rsidR="00672941" w:rsidRPr="001141C9" w:rsidRDefault="00672941" w:rsidP="006C1DE7">
            <w:pPr>
              <w:pStyle w:val="TAC"/>
              <w:keepNext w:val="0"/>
              <w:keepLines w:val="0"/>
              <w:rPr>
                <w:rFonts w:eastAsiaTheme="minorEastAsia"/>
                <w:lang w:eastAsia="zh-CN"/>
              </w:rPr>
            </w:pPr>
          </w:p>
        </w:tc>
      </w:tr>
      <w:tr w:rsidR="00672941" w:rsidRPr="001141C9" w14:paraId="305CE828"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8A53EB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64CF1F"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AB8C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3F359B"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0CF8658F" w14:textId="77777777" w:rsidR="00672941" w:rsidRPr="001141C9" w:rsidRDefault="00672941" w:rsidP="006C1DE7">
            <w:pPr>
              <w:pStyle w:val="TAC"/>
              <w:keepNext w:val="0"/>
              <w:keepLines w:val="0"/>
              <w:rPr>
                <w:rFonts w:eastAsiaTheme="minorEastAsia"/>
                <w:lang w:eastAsia="zh-CN"/>
              </w:rPr>
            </w:pPr>
          </w:p>
        </w:tc>
      </w:tr>
      <w:tr w:rsidR="00672941" w:rsidRPr="001141C9" w14:paraId="4BABFB23"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7430BC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CA_n1A-n77A-n79A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622731BF" w14:textId="77777777" w:rsidR="00672941" w:rsidRPr="001141C9" w:rsidRDefault="00672941" w:rsidP="006C1DE7">
            <w:pPr>
              <w:spacing w:after="0"/>
              <w:jc w:val="center"/>
              <w:rPr>
                <w:rFonts w:ascii="Arial" w:hAnsi="Arial"/>
                <w:sz w:val="18"/>
                <w:szCs w:val="18"/>
                <w:lang w:eastAsia="zh-CN"/>
              </w:rPr>
            </w:pPr>
            <w:r w:rsidRPr="001141C9">
              <w:rPr>
                <w:rFonts w:ascii="Arial" w:eastAsia="Yu Mincho" w:hAnsi="Arial"/>
                <w:sz w:val="18"/>
                <w:szCs w:val="18"/>
                <w:lang w:eastAsia="zh-CN"/>
              </w:rPr>
              <w:t>n77</w:t>
            </w:r>
            <w:r w:rsidRPr="001141C9">
              <w:rPr>
                <w:rFonts w:ascii="Arial" w:eastAsia="Yu Mincho" w:hAnsi="Arial"/>
                <w:sz w:val="18"/>
                <w:szCs w:val="18"/>
                <w:vertAlign w:val="superscript"/>
                <w:lang w:eastAsia="zh-CN"/>
              </w:rPr>
              <w:t>7,9</w:t>
            </w:r>
          </w:p>
          <w:p w14:paraId="14AC5A9C" w14:textId="77777777" w:rsidR="00672941" w:rsidRPr="001141C9" w:rsidRDefault="00672941" w:rsidP="006C1DE7">
            <w:pPr>
              <w:spacing w:after="0"/>
              <w:jc w:val="center"/>
              <w:rPr>
                <w:rFonts w:ascii="Arial" w:hAnsi="Arial"/>
                <w:sz w:val="18"/>
                <w:szCs w:val="18"/>
                <w:lang w:eastAsia="zh-CN"/>
              </w:rPr>
            </w:pPr>
            <w:r w:rsidRPr="001141C9">
              <w:rPr>
                <w:rFonts w:ascii="Arial" w:eastAsia="Yu Mincho" w:hAnsi="Arial"/>
                <w:sz w:val="18"/>
              </w:rPr>
              <w:t>n79</w:t>
            </w:r>
            <w:r w:rsidRPr="001141C9">
              <w:rPr>
                <w:rFonts w:ascii="Arial" w:eastAsia="Yu Mincho" w:hAnsi="Arial"/>
                <w:sz w:val="18"/>
                <w:vertAlign w:val="superscript"/>
              </w:rPr>
              <w:t>7,9</w:t>
            </w:r>
          </w:p>
          <w:p w14:paraId="331CCD91"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CA_n1A-n77A</w:t>
            </w:r>
            <w:r w:rsidRPr="001141C9">
              <w:rPr>
                <w:rFonts w:eastAsia="Yu Mincho"/>
                <w:vertAlign w:val="superscript"/>
              </w:rPr>
              <w:t>7</w:t>
            </w:r>
          </w:p>
          <w:p w14:paraId="730704AC"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CA_n1A-n79A</w:t>
            </w:r>
            <w:r w:rsidRPr="001141C9">
              <w:rPr>
                <w:rFonts w:eastAsia="Yu Mincho"/>
                <w:vertAlign w:val="superscript"/>
              </w:rPr>
              <w:t>7</w:t>
            </w:r>
          </w:p>
          <w:p w14:paraId="6F4B21E2"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CA_n77A-n79A</w:t>
            </w:r>
            <w:r w:rsidRPr="001141C9">
              <w:rPr>
                <w:rFonts w:eastAsia="Yu Mincho"/>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05FCE6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7EA753"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E60DC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7CAF1DA8" w14:textId="77777777" w:rsidTr="006C1DE7">
        <w:trPr>
          <w:jc w:val="center"/>
        </w:trPr>
        <w:tc>
          <w:tcPr>
            <w:tcW w:w="2062" w:type="dxa"/>
            <w:tcBorders>
              <w:top w:val="nil"/>
              <w:left w:val="single" w:sz="4" w:space="0" w:color="auto"/>
              <w:bottom w:val="nil"/>
              <w:right w:val="single" w:sz="4" w:space="0" w:color="auto"/>
            </w:tcBorders>
            <w:vAlign w:val="center"/>
          </w:tcPr>
          <w:p w14:paraId="1FCE581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1727A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9FB3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06CE30"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5820C840" w14:textId="77777777" w:rsidR="00672941" w:rsidRPr="001141C9" w:rsidRDefault="00672941" w:rsidP="006C1DE7">
            <w:pPr>
              <w:pStyle w:val="TAC"/>
              <w:keepNext w:val="0"/>
              <w:keepLines w:val="0"/>
              <w:rPr>
                <w:rFonts w:eastAsiaTheme="minorEastAsia"/>
                <w:lang w:eastAsia="zh-CN"/>
              </w:rPr>
            </w:pPr>
          </w:p>
        </w:tc>
      </w:tr>
      <w:tr w:rsidR="00672941" w:rsidRPr="001141C9" w14:paraId="3161A011" w14:textId="77777777" w:rsidTr="006C1DE7">
        <w:trPr>
          <w:jc w:val="center"/>
        </w:trPr>
        <w:tc>
          <w:tcPr>
            <w:tcW w:w="2062" w:type="dxa"/>
            <w:tcBorders>
              <w:top w:val="nil"/>
              <w:left w:val="single" w:sz="4" w:space="0" w:color="auto"/>
              <w:bottom w:val="nil"/>
              <w:right w:val="single" w:sz="4" w:space="0" w:color="auto"/>
            </w:tcBorders>
            <w:vAlign w:val="center"/>
          </w:tcPr>
          <w:p w14:paraId="6511B12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C5765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59AD4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759C706"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A35148A" w14:textId="77777777" w:rsidR="00672941" w:rsidRPr="001141C9" w:rsidRDefault="00672941" w:rsidP="006C1DE7">
            <w:pPr>
              <w:pStyle w:val="TAC"/>
              <w:keepNext w:val="0"/>
              <w:keepLines w:val="0"/>
              <w:rPr>
                <w:rFonts w:eastAsiaTheme="minorEastAsia"/>
                <w:lang w:eastAsia="zh-CN"/>
              </w:rPr>
            </w:pPr>
          </w:p>
        </w:tc>
      </w:tr>
      <w:tr w:rsidR="00672941" w:rsidRPr="001141C9" w14:paraId="77871CC6" w14:textId="77777777" w:rsidTr="006C1DE7">
        <w:trPr>
          <w:jc w:val="center"/>
        </w:trPr>
        <w:tc>
          <w:tcPr>
            <w:tcW w:w="2062" w:type="dxa"/>
            <w:tcBorders>
              <w:top w:val="nil"/>
              <w:left w:val="single" w:sz="4" w:space="0" w:color="auto"/>
              <w:bottom w:val="nil"/>
              <w:right w:val="single" w:sz="4" w:space="0" w:color="auto"/>
            </w:tcBorders>
            <w:vAlign w:val="center"/>
          </w:tcPr>
          <w:p w14:paraId="09466CE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CD247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FC28A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B005E6"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08DF3F2B" w14:textId="77777777" w:rsidR="00672941" w:rsidRPr="001141C9" w:rsidRDefault="00672941" w:rsidP="006C1DE7">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672941" w:rsidRPr="001141C9" w14:paraId="6F34FC0D" w14:textId="77777777" w:rsidTr="006C1DE7">
        <w:trPr>
          <w:jc w:val="center"/>
        </w:trPr>
        <w:tc>
          <w:tcPr>
            <w:tcW w:w="2062" w:type="dxa"/>
            <w:tcBorders>
              <w:top w:val="nil"/>
              <w:left w:val="single" w:sz="4" w:space="0" w:color="auto"/>
              <w:bottom w:val="nil"/>
              <w:right w:val="single" w:sz="4" w:space="0" w:color="auto"/>
            </w:tcBorders>
            <w:vAlign w:val="center"/>
          </w:tcPr>
          <w:p w14:paraId="1567D51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65877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B23C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68FFBB"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1E2792BC" w14:textId="77777777" w:rsidR="00672941" w:rsidRPr="001141C9" w:rsidRDefault="00672941" w:rsidP="006C1DE7">
            <w:pPr>
              <w:pStyle w:val="TAC"/>
              <w:keepNext w:val="0"/>
              <w:keepLines w:val="0"/>
              <w:rPr>
                <w:rFonts w:eastAsiaTheme="minorEastAsia"/>
                <w:lang w:eastAsia="zh-CN"/>
              </w:rPr>
            </w:pPr>
          </w:p>
        </w:tc>
      </w:tr>
      <w:tr w:rsidR="00672941" w:rsidRPr="001141C9" w14:paraId="1ED870E1"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EB6830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ACE34C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CADA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E2FED2A"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FAA2EF6" w14:textId="77777777" w:rsidR="00672941" w:rsidRPr="001141C9" w:rsidRDefault="00672941" w:rsidP="006C1DE7">
            <w:pPr>
              <w:pStyle w:val="TAC"/>
              <w:keepNext w:val="0"/>
              <w:keepLines w:val="0"/>
              <w:rPr>
                <w:rFonts w:eastAsiaTheme="minorEastAsia"/>
                <w:lang w:eastAsia="zh-CN"/>
              </w:rPr>
            </w:pPr>
          </w:p>
        </w:tc>
      </w:tr>
      <w:tr w:rsidR="00672941" w:rsidRPr="001141C9" w14:paraId="4D168413"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06F3596" w14:textId="77777777" w:rsidR="00672941" w:rsidRPr="001141C9" w:rsidRDefault="00672941" w:rsidP="006C1DE7">
            <w:pPr>
              <w:pStyle w:val="TAC"/>
              <w:keepNext w:val="0"/>
              <w:keepLines w:val="0"/>
              <w:rPr>
                <w:rFonts w:eastAsiaTheme="minorEastAsia"/>
                <w:lang w:eastAsia="zh-CN"/>
              </w:rPr>
            </w:pPr>
            <w:r w:rsidRPr="001141C9">
              <w:rPr>
                <w:rFonts w:eastAsia="Yu Mincho"/>
                <w:lang w:eastAsia="zh-CN"/>
              </w:rPr>
              <w:t>CA_n1A-n77(2A)-n79A</w:t>
            </w:r>
            <w:r w:rsidRPr="001141C9">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7567B120" w14:textId="77777777" w:rsidR="00672941" w:rsidRDefault="00672941" w:rsidP="006C1DE7">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26031FB9" w14:textId="77777777" w:rsidR="00672941" w:rsidRPr="001314EA" w:rsidRDefault="00672941" w:rsidP="006C1DE7">
            <w:pPr>
              <w:keepNext/>
              <w:keepLines/>
              <w:spacing w:after="0"/>
              <w:jc w:val="center"/>
              <w:rPr>
                <w:rFonts w:ascii="Arial" w:hAnsi="Arial"/>
                <w:sz w:val="18"/>
                <w:szCs w:val="18"/>
                <w:lang w:val="en-US" w:eastAsia="zh-CN"/>
              </w:rPr>
            </w:pPr>
            <w:r w:rsidRPr="0016262D">
              <w:rPr>
                <w:rFonts w:ascii="Arial" w:eastAsia="Yu Mincho" w:hAnsi="Arial"/>
                <w:sz w:val="18"/>
                <w:lang w:val="en-US"/>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60E4C2DD" w14:textId="77777777" w:rsidR="00672941" w:rsidRPr="00E61D25" w:rsidRDefault="00672941" w:rsidP="006C1DE7">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r w:rsidRPr="00BC3984">
              <w:rPr>
                <w:rFonts w:eastAsia="Yu Mincho"/>
                <w:vertAlign w:val="superscript"/>
                <w:lang w:val="en-US"/>
              </w:rPr>
              <w:t>7</w:t>
            </w:r>
          </w:p>
          <w:p w14:paraId="43147D24" w14:textId="77777777" w:rsidR="00672941" w:rsidRPr="00E61D25" w:rsidRDefault="00672941" w:rsidP="006C1DE7">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r w:rsidRPr="00BC3984">
              <w:rPr>
                <w:rFonts w:eastAsia="Yu Mincho"/>
                <w:vertAlign w:val="superscript"/>
                <w:lang w:val="en-US"/>
              </w:rPr>
              <w:t>7</w:t>
            </w:r>
          </w:p>
          <w:p w14:paraId="0411944A" w14:textId="77777777" w:rsidR="00672941" w:rsidRDefault="00672941" w:rsidP="006C1DE7">
            <w:pPr>
              <w:pStyle w:val="TAC"/>
              <w:rPr>
                <w:vertAlign w:val="superscript"/>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r w:rsidRPr="00BC3984">
              <w:rPr>
                <w:rFonts w:eastAsia="Yu Mincho"/>
                <w:vertAlign w:val="superscript"/>
                <w:lang w:val="en-US"/>
              </w:rPr>
              <w:t>7</w:t>
            </w:r>
          </w:p>
          <w:p w14:paraId="317295ED" w14:textId="77777777" w:rsidR="00672941" w:rsidRPr="001141C9" w:rsidRDefault="00672941" w:rsidP="006C1DE7">
            <w:pPr>
              <w:pStyle w:val="TAC"/>
              <w:keepNext w:val="0"/>
              <w:keepLines w:val="0"/>
              <w:rPr>
                <w:rFonts w:eastAsiaTheme="minorEastAsia"/>
                <w:lang w:eastAsia="zh-CN"/>
              </w:rPr>
            </w:pPr>
            <w:r w:rsidRPr="00376A70">
              <w:rPr>
                <w:rFonts w:cs="Arial"/>
                <w:iCs/>
                <w:szCs w:val="18"/>
                <w:lang w:val="en-US" w:eastAsia="zh-CN"/>
              </w:rPr>
              <w:t>CA_n77</w:t>
            </w:r>
            <w:r>
              <w:rPr>
                <w:rFonts w:cs="Arial"/>
                <w:iCs/>
                <w:szCs w:val="18"/>
                <w:lang w:val="en-US" w:eastAsia="zh-CN"/>
              </w:rPr>
              <w:t>(2A)</w:t>
            </w:r>
            <w:r w:rsidRPr="00051CAC">
              <w:rPr>
                <w:rFonts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EE8409" w14:textId="77777777" w:rsidR="00672941" w:rsidRPr="001141C9" w:rsidRDefault="00672941" w:rsidP="006C1DE7">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404C0611"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9187E0"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2A3BC0AC" w14:textId="77777777" w:rsidTr="006C1DE7">
        <w:trPr>
          <w:jc w:val="center"/>
        </w:trPr>
        <w:tc>
          <w:tcPr>
            <w:tcW w:w="2062" w:type="dxa"/>
            <w:tcBorders>
              <w:top w:val="nil"/>
              <w:left w:val="single" w:sz="4" w:space="0" w:color="auto"/>
              <w:bottom w:val="nil"/>
              <w:right w:val="single" w:sz="4" w:space="0" w:color="auto"/>
            </w:tcBorders>
            <w:vAlign w:val="center"/>
          </w:tcPr>
          <w:p w14:paraId="73D5B5B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A97ED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3785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DC559A"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(2A)_BCS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38CCF765" w14:textId="77777777" w:rsidR="00672941" w:rsidRPr="001141C9" w:rsidRDefault="00672941" w:rsidP="006C1DE7">
            <w:pPr>
              <w:pStyle w:val="TAC"/>
              <w:keepNext w:val="0"/>
              <w:keepLines w:val="0"/>
              <w:rPr>
                <w:rFonts w:eastAsiaTheme="minorEastAsia"/>
                <w:lang w:eastAsia="zh-CN"/>
              </w:rPr>
            </w:pPr>
          </w:p>
        </w:tc>
      </w:tr>
      <w:tr w:rsidR="00672941" w:rsidRPr="001141C9" w14:paraId="3252075F" w14:textId="77777777" w:rsidTr="006C1DE7">
        <w:trPr>
          <w:jc w:val="center"/>
        </w:trPr>
        <w:tc>
          <w:tcPr>
            <w:tcW w:w="2062" w:type="dxa"/>
            <w:tcBorders>
              <w:top w:val="nil"/>
              <w:left w:val="single" w:sz="4" w:space="0" w:color="auto"/>
              <w:bottom w:val="nil"/>
              <w:right w:val="single" w:sz="4" w:space="0" w:color="auto"/>
            </w:tcBorders>
            <w:vAlign w:val="center"/>
          </w:tcPr>
          <w:p w14:paraId="515B5E4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3D855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3049F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F937FBF"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898A080" w14:textId="77777777" w:rsidR="00672941" w:rsidRPr="001141C9" w:rsidRDefault="00672941" w:rsidP="006C1DE7">
            <w:pPr>
              <w:pStyle w:val="TAC"/>
              <w:keepNext w:val="0"/>
              <w:keepLines w:val="0"/>
              <w:rPr>
                <w:rFonts w:eastAsiaTheme="minorEastAsia"/>
                <w:lang w:eastAsia="zh-CN"/>
              </w:rPr>
            </w:pPr>
          </w:p>
        </w:tc>
      </w:tr>
      <w:tr w:rsidR="00672941" w:rsidRPr="001141C9" w14:paraId="142864C9" w14:textId="77777777" w:rsidTr="006C1DE7">
        <w:trPr>
          <w:jc w:val="center"/>
        </w:trPr>
        <w:tc>
          <w:tcPr>
            <w:tcW w:w="2062" w:type="dxa"/>
            <w:tcBorders>
              <w:top w:val="nil"/>
              <w:left w:val="single" w:sz="4" w:space="0" w:color="auto"/>
              <w:bottom w:val="nil"/>
              <w:right w:val="single" w:sz="4" w:space="0" w:color="auto"/>
            </w:tcBorders>
            <w:vAlign w:val="center"/>
          </w:tcPr>
          <w:p w14:paraId="0FF19C2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01744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72415" w14:textId="77777777" w:rsidR="00672941" w:rsidRPr="001141C9" w:rsidRDefault="00672941" w:rsidP="006C1DE7">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3D90145E"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B6A32B6" w14:textId="77777777" w:rsidR="00672941" w:rsidRPr="001141C9" w:rsidRDefault="00672941" w:rsidP="006C1DE7">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672941" w:rsidRPr="001141C9" w14:paraId="2A7358AC" w14:textId="77777777" w:rsidTr="006C1DE7">
        <w:trPr>
          <w:jc w:val="center"/>
        </w:trPr>
        <w:tc>
          <w:tcPr>
            <w:tcW w:w="2062" w:type="dxa"/>
            <w:tcBorders>
              <w:top w:val="nil"/>
              <w:left w:val="single" w:sz="4" w:space="0" w:color="auto"/>
              <w:bottom w:val="nil"/>
              <w:right w:val="single" w:sz="4" w:space="0" w:color="auto"/>
            </w:tcBorders>
            <w:vAlign w:val="center"/>
          </w:tcPr>
          <w:p w14:paraId="6CAF1F6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53941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653E0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0A50B0"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(2A)_BCS4 and 5</w:t>
            </w:r>
          </w:p>
        </w:tc>
        <w:tc>
          <w:tcPr>
            <w:tcW w:w="1496" w:type="dxa"/>
            <w:tcBorders>
              <w:top w:val="nil"/>
              <w:left w:val="single" w:sz="4" w:space="0" w:color="auto"/>
              <w:bottom w:val="nil"/>
              <w:right w:val="single" w:sz="4" w:space="0" w:color="auto"/>
            </w:tcBorders>
            <w:vAlign w:val="center"/>
          </w:tcPr>
          <w:p w14:paraId="43C65338" w14:textId="77777777" w:rsidR="00672941" w:rsidRPr="001141C9" w:rsidRDefault="00672941" w:rsidP="006C1DE7">
            <w:pPr>
              <w:pStyle w:val="TAC"/>
              <w:keepNext w:val="0"/>
              <w:keepLines w:val="0"/>
              <w:rPr>
                <w:rFonts w:eastAsiaTheme="minorEastAsia"/>
                <w:lang w:eastAsia="zh-CN"/>
              </w:rPr>
            </w:pPr>
          </w:p>
        </w:tc>
      </w:tr>
      <w:tr w:rsidR="00672941" w:rsidRPr="001141C9" w14:paraId="4E2FC00A"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61D835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449E0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F9BA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8B35473"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62BB8024" w14:textId="77777777" w:rsidR="00672941" w:rsidRPr="001141C9" w:rsidRDefault="00672941" w:rsidP="006C1DE7">
            <w:pPr>
              <w:pStyle w:val="TAC"/>
              <w:keepNext w:val="0"/>
              <w:keepLines w:val="0"/>
              <w:rPr>
                <w:rFonts w:eastAsiaTheme="minorEastAsia"/>
                <w:lang w:eastAsia="zh-CN"/>
              </w:rPr>
            </w:pPr>
          </w:p>
        </w:tc>
      </w:tr>
      <w:tr w:rsidR="00672941" w:rsidRPr="001141C9" w14:paraId="3CB0BD5A"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8E72D1B" w14:textId="77777777" w:rsidR="00672941" w:rsidRPr="001141C9" w:rsidRDefault="00672941" w:rsidP="006C1DE7">
            <w:pPr>
              <w:pStyle w:val="TAC"/>
              <w:keepNext w:val="0"/>
              <w:keepLines w:val="0"/>
              <w:rPr>
                <w:rFonts w:eastAsiaTheme="minorEastAsia"/>
                <w:lang w:eastAsia="zh-CN"/>
              </w:rPr>
            </w:pPr>
            <w:r w:rsidRPr="001141C9">
              <w:rPr>
                <w:rFonts w:eastAsia="Yu Mincho"/>
                <w:lang w:eastAsia="zh-CN"/>
              </w:rPr>
              <w:t>CA_n1A-n77(3A)-n79A</w:t>
            </w:r>
            <w:r w:rsidRPr="001141C9">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77BA26BE" w14:textId="77777777" w:rsidR="00672941" w:rsidRPr="009E2BCC" w:rsidRDefault="00672941" w:rsidP="006C1DE7">
            <w:pPr>
              <w:spacing w:after="0"/>
              <w:jc w:val="center"/>
              <w:rPr>
                <w:rFonts w:ascii="Arial" w:eastAsia="Yu Mincho" w:hAnsi="Arial"/>
                <w:sz w:val="18"/>
                <w:szCs w:val="18"/>
                <w:lang w:eastAsia="zh-CN"/>
              </w:rPr>
            </w:pPr>
            <w:r w:rsidRPr="009E2BCC">
              <w:rPr>
                <w:rFonts w:ascii="Arial" w:eastAsia="Yu Mincho" w:hAnsi="Arial" w:hint="eastAsia"/>
                <w:sz w:val="18"/>
                <w:szCs w:val="18"/>
                <w:lang w:eastAsia="zh-CN"/>
              </w:rPr>
              <w:t>CA_n</w:t>
            </w:r>
            <w:r w:rsidRPr="009E2BCC">
              <w:rPr>
                <w:rFonts w:ascii="Arial" w:eastAsia="Yu Mincho" w:hAnsi="Arial"/>
                <w:sz w:val="18"/>
                <w:szCs w:val="18"/>
                <w:lang w:eastAsia="zh-CN"/>
              </w:rPr>
              <w:t>1</w:t>
            </w:r>
            <w:r w:rsidRPr="009E2BCC">
              <w:rPr>
                <w:rFonts w:ascii="Arial" w:eastAsia="Yu Mincho" w:hAnsi="Arial" w:hint="eastAsia"/>
                <w:sz w:val="18"/>
                <w:szCs w:val="18"/>
                <w:lang w:eastAsia="zh-CN"/>
              </w:rPr>
              <w:t>A-n</w:t>
            </w:r>
            <w:r w:rsidRPr="009E2BCC">
              <w:rPr>
                <w:rFonts w:ascii="Arial" w:eastAsia="Yu Mincho" w:hAnsi="Arial"/>
                <w:sz w:val="18"/>
                <w:szCs w:val="18"/>
                <w:lang w:eastAsia="zh-CN"/>
              </w:rPr>
              <w:t>77</w:t>
            </w:r>
            <w:r w:rsidRPr="009E2BCC">
              <w:rPr>
                <w:rFonts w:ascii="Arial" w:eastAsia="Yu Mincho" w:hAnsi="Arial" w:hint="eastAsia"/>
                <w:sz w:val="18"/>
                <w:szCs w:val="18"/>
                <w:lang w:eastAsia="zh-CN"/>
              </w:rPr>
              <w:t>A</w:t>
            </w:r>
          </w:p>
          <w:p w14:paraId="3B6D413B" w14:textId="77777777" w:rsidR="00672941" w:rsidRPr="009E2BCC" w:rsidRDefault="00672941" w:rsidP="006C1DE7">
            <w:pPr>
              <w:spacing w:after="0"/>
              <w:jc w:val="center"/>
              <w:rPr>
                <w:rFonts w:ascii="Arial" w:eastAsia="Yu Mincho" w:hAnsi="Arial"/>
                <w:sz w:val="18"/>
                <w:szCs w:val="18"/>
                <w:lang w:eastAsia="zh-CN"/>
              </w:rPr>
            </w:pPr>
            <w:r w:rsidRPr="009E2BCC">
              <w:rPr>
                <w:rFonts w:ascii="Arial" w:eastAsia="Yu Mincho" w:hAnsi="Arial" w:hint="eastAsia"/>
                <w:sz w:val="18"/>
                <w:szCs w:val="18"/>
                <w:lang w:eastAsia="zh-CN"/>
              </w:rPr>
              <w:t>CA_n</w:t>
            </w:r>
            <w:r w:rsidRPr="009E2BCC">
              <w:rPr>
                <w:rFonts w:ascii="Arial" w:eastAsia="Yu Mincho" w:hAnsi="Arial"/>
                <w:sz w:val="18"/>
                <w:szCs w:val="18"/>
                <w:lang w:eastAsia="zh-CN"/>
              </w:rPr>
              <w:t>1</w:t>
            </w:r>
            <w:r w:rsidRPr="009E2BCC">
              <w:rPr>
                <w:rFonts w:ascii="Arial" w:eastAsia="Yu Mincho" w:hAnsi="Arial" w:hint="eastAsia"/>
                <w:sz w:val="18"/>
                <w:szCs w:val="18"/>
                <w:lang w:eastAsia="zh-CN"/>
              </w:rPr>
              <w:t>A-n7</w:t>
            </w:r>
            <w:r w:rsidRPr="009E2BCC">
              <w:rPr>
                <w:rFonts w:ascii="Arial" w:eastAsia="Yu Mincho" w:hAnsi="Arial"/>
                <w:sz w:val="18"/>
                <w:szCs w:val="18"/>
                <w:lang w:eastAsia="zh-CN"/>
              </w:rPr>
              <w:t>9</w:t>
            </w:r>
            <w:r w:rsidRPr="009E2BCC">
              <w:rPr>
                <w:rFonts w:ascii="Arial" w:eastAsia="Yu Mincho" w:hAnsi="Arial" w:hint="eastAsia"/>
                <w:sz w:val="18"/>
                <w:szCs w:val="18"/>
                <w:lang w:eastAsia="zh-CN"/>
              </w:rPr>
              <w:t>A</w:t>
            </w:r>
          </w:p>
          <w:p w14:paraId="696C5829" w14:textId="77777777" w:rsidR="00672941" w:rsidRDefault="00672941" w:rsidP="006C1DE7">
            <w:pPr>
              <w:spacing w:after="0"/>
              <w:jc w:val="center"/>
              <w:rPr>
                <w:rFonts w:ascii="Arial" w:eastAsia="Yu Mincho" w:hAnsi="Arial"/>
                <w:sz w:val="18"/>
                <w:szCs w:val="18"/>
                <w:lang w:eastAsia="zh-CN"/>
              </w:rPr>
            </w:pPr>
            <w:r w:rsidRPr="009E2BCC">
              <w:rPr>
                <w:rFonts w:ascii="Arial" w:eastAsia="Yu Mincho" w:hAnsi="Arial" w:hint="eastAsia"/>
                <w:sz w:val="18"/>
                <w:szCs w:val="18"/>
                <w:lang w:eastAsia="zh-CN"/>
              </w:rPr>
              <w:t>CA_n</w:t>
            </w:r>
            <w:r w:rsidRPr="009E2BCC">
              <w:rPr>
                <w:rFonts w:ascii="Arial" w:eastAsia="Yu Mincho" w:hAnsi="Arial"/>
                <w:sz w:val="18"/>
                <w:szCs w:val="18"/>
                <w:lang w:eastAsia="zh-CN"/>
              </w:rPr>
              <w:t>77</w:t>
            </w:r>
            <w:r w:rsidRPr="009E2BCC">
              <w:rPr>
                <w:rFonts w:ascii="Arial" w:eastAsia="Yu Mincho" w:hAnsi="Arial" w:hint="eastAsia"/>
                <w:sz w:val="18"/>
                <w:szCs w:val="18"/>
                <w:lang w:eastAsia="zh-CN"/>
              </w:rPr>
              <w:t>A-n7</w:t>
            </w:r>
            <w:r w:rsidRPr="009E2BCC">
              <w:rPr>
                <w:rFonts w:ascii="Arial" w:eastAsia="Yu Mincho" w:hAnsi="Arial"/>
                <w:sz w:val="18"/>
                <w:szCs w:val="18"/>
                <w:lang w:eastAsia="zh-CN"/>
              </w:rPr>
              <w:t>9A</w:t>
            </w:r>
          </w:p>
          <w:p w14:paraId="7C7F1407" w14:textId="77777777" w:rsidR="00672941" w:rsidRPr="001141C9" w:rsidRDefault="00672941" w:rsidP="006C1DE7">
            <w:pPr>
              <w:pStyle w:val="TAC"/>
              <w:keepNext w:val="0"/>
              <w:keepLines w:val="0"/>
              <w:rPr>
                <w:rFonts w:eastAsiaTheme="minorEastAsia"/>
                <w:szCs w:val="18"/>
                <w:lang w:eastAsia="zh-CN"/>
              </w:rPr>
            </w:pPr>
            <w:r>
              <w:rPr>
                <w:rFonts w:eastAsia="Yu Mincho"/>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2304967" w14:textId="77777777" w:rsidR="00672941" w:rsidRPr="001141C9" w:rsidRDefault="00672941" w:rsidP="006C1DE7">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017CCDD0"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F04C6D"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ja-JP"/>
              </w:rPr>
              <w:t>0</w:t>
            </w:r>
          </w:p>
        </w:tc>
      </w:tr>
      <w:tr w:rsidR="00672941" w:rsidRPr="001141C9" w14:paraId="340D47D0" w14:textId="77777777" w:rsidTr="006C1DE7">
        <w:trPr>
          <w:jc w:val="center"/>
        </w:trPr>
        <w:tc>
          <w:tcPr>
            <w:tcW w:w="2062" w:type="dxa"/>
            <w:tcBorders>
              <w:top w:val="nil"/>
              <w:left w:val="single" w:sz="4" w:space="0" w:color="auto"/>
              <w:bottom w:val="nil"/>
              <w:right w:val="single" w:sz="4" w:space="0" w:color="auto"/>
            </w:tcBorders>
            <w:vAlign w:val="center"/>
          </w:tcPr>
          <w:p w14:paraId="635CFD2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69707B"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CDCF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852DF3"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(3A)_BCS0</w:t>
            </w:r>
          </w:p>
        </w:tc>
        <w:tc>
          <w:tcPr>
            <w:tcW w:w="1496" w:type="dxa"/>
            <w:tcBorders>
              <w:top w:val="nil"/>
              <w:left w:val="single" w:sz="4" w:space="0" w:color="auto"/>
              <w:bottom w:val="nil"/>
              <w:right w:val="single" w:sz="4" w:space="0" w:color="auto"/>
            </w:tcBorders>
            <w:vAlign w:val="center"/>
          </w:tcPr>
          <w:p w14:paraId="25406FC9" w14:textId="77777777" w:rsidR="00672941" w:rsidRPr="001141C9" w:rsidRDefault="00672941" w:rsidP="006C1DE7">
            <w:pPr>
              <w:pStyle w:val="TAC"/>
              <w:keepNext w:val="0"/>
              <w:keepLines w:val="0"/>
              <w:rPr>
                <w:rFonts w:eastAsiaTheme="minorEastAsia"/>
                <w:lang w:eastAsia="zh-CN"/>
              </w:rPr>
            </w:pPr>
          </w:p>
        </w:tc>
      </w:tr>
      <w:tr w:rsidR="00672941" w:rsidRPr="001141C9" w14:paraId="54F9F897" w14:textId="77777777" w:rsidTr="006C1DE7">
        <w:trPr>
          <w:jc w:val="center"/>
        </w:trPr>
        <w:tc>
          <w:tcPr>
            <w:tcW w:w="2062" w:type="dxa"/>
            <w:tcBorders>
              <w:top w:val="nil"/>
              <w:left w:val="single" w:sz="4" w:space="0" w:color="auto"/>
              <w:bottom w:val="nil"/>
              <w:right w:val="single" w:sz="4" w:space="0" w:color="auto"/>
            </w:tcBorders>
            <w:vAlign w:val="center"/>
          </w:tcPr>
          <w:p w14:paraId="7C88CF9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903284"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EAC0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C4A3341"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659D0C9E" w14:textId="77777777" w:rsidR="00672941" w:rsidRPr="001141C9" w:rsidRDefault="00672941" w:rsidP="006C1DE7">
            <w:pPr>
              <w:pStyle w:val="TAC"/>
              <w:keepNext w:val="0"/>
              <w:keepLines w:val="0"/>
              <w:rPr>
                <w:rFonts w:eastAsiaTheme="minorEastAsia"/>
                <w:lang w:eastAsia="zh-CN"/>
              </w:rPr>
            </w:pPr>
          </w:p>
        </w:tc>
      </w:tr>
      <w:tr w:rsidR="00672941" w:rsidRPr="001141C9" w14:paraId="398EFA2B"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4C2A7F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CA_n1A-n78A-n79A</w:t>
            </w:r>
            <w:r w:rsidRPr="001141C9">
              <w:rPr>
                <w:rFonts w:eastAsiaTheme="minorEastAsia"/>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0AB2E39C"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CA_n1A-n78A</w:t>
            </w:r>
          </w:p>
          <w:p w14:paraId="0BD29D95"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CA_n1A-n79A</w:t>
            </w:r>
          </w:p>
          <w:p w14:paraId="29F422AA"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15E29CD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A6B539"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83277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4DE005E4" w14:textId="77777777" w:rsidTr="006C1DE7">
        <w:trPr>
          <w:jc w:val="center"/>
        </w:trPr>
        <w:tc>
          <w:tcPr>
            <w:tcW w:w="2062" w:type="dxa"/>
            <w:tcBorders>
              <w:top w:val="nil"/>
              <w:left w:val="single" w:sz="4" w:space="0" w:color="auto"/>
              <w:bottom w:val="nil"/>
              <w:right w:val="single" w:sz="4" w:space="0" w:color="auto"/>
            </w:tcBorders>
            <w:vAlign w:val="center"/>
          </w:tcPr>
          <w:p w14:paraId="3D2024F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367C9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57299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E3532F"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03FAF6F0" w14:textId="77777777" w:rsidR="00672941" w:rsidRPr="001141C9" w:rsidRDefault="00672941" w:rsidP="006C1DE7">
            <w:pPr>
              <w:pStyle w:val="TAC"/>
              <w:keepNext w:val="0"/>
              <w:keepLines w:val="0"/>
              <w:rPr>
                <w:rFonts w:eastAsiaTheme="minorEastAsia"/>
                <w:lang w:eastAsia="zh-CN"/>
              </w:rPr>
            </w:pPr>
          </w:p>
        </w:tc>
      </w:tr>
      <w:tr w:rsidR="00672941" w:rsidRPr="001141C9" w14:paraId="7C103B21" w14:textId="77777777" w:rsidTr="006C1DE7">
        <w:trPr>
          <w:jc w:val="center"/>
        </w:trPr>
        <w:tc>
          <w:tcPr>
            <w:tcW w:w="2062" w:type="dxa"/>
            <w:tcBorders>
              <w:top w:val="nil"/>
              <w:left w:val="single" w:sz="4" w:space="0" w:color="auto"/>
              <w:bottom w:val="nil"/>
              <w:right w:val="single" w:sz="4" w:space="0" w:color="auto"/>
            </w:tcBorders>
            <w:vAlign w:val="center"/>
          </w:tcPr>
          <w:p w14:paraId="264ED83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C98E6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689F6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CB8A6D6"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2E526DA" w14:textId="77777777" w:rsidR="00672941" w:rsidRPr="001141C9" w:rsidRDefault="00672941" w:rsidP="006C1DE7">
            <w:pPr>
              <w:pStyle w:val="TAC"/>
              <w:keepNext w:val="0"/>
              <w:keepLines w:val="0"/>
              <w:rPr>
                <w:rFonts w:eastAsiaTheme="minorEastAsia"/>
                <w:lang w:eastAsia="zh-CN"/>
              </w:rPr>
            </w:pPr>
          </w:p>
        </w:tc>
      </w:tr>
      <w:tr w:rsidR="00672941" w:rsidRPr="001141C9" w14:paraId="07C75286" w14:textId="77777777" w:rsidTr="006C1DE7">
        <w:trPr>
          <w:jc w:val="center"/>
        </w:trPr>
        <w:tc>
          <w:tcPr>
            <w:tcW w:w="2062" w:type="dxa"/>
            <w:tcBorders>
              <w:top w:val="nil"/>
              <w:left w:val="single" w:sz="4" w:space="0" w:color="auto"/>
              <w:bottom w:val="nil"/>
              <w:right w:val="single" w:sz="4" w:space="0" w:color="auto"/>
            </w:tcBorders>
            <w:vAlign w:val="center"/>
          </w:tcPr>
          <w:p w14:paraId="15B95B3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EC70E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B3D1F7"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8AC33A"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A70786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1</w:t>
            </w:r>
          </w:p>
        </w:tc>
      </w:tr>
      <w:tr w:rsidR="00672941" w:rsidRPr="001141C9" w14:paraId="0F3DC174" w14:textId="77777777" w:rsidTr="006C1DE7">
        <w:trPr>
          <w:jc w:val="center"/>
        </w:trPr>
        <w:tc>
          <w:tcPr>
            <w:tcW w:w="2062" w:type="dxa"/>
            <w:tcBorders>
              <w:top w:val="nil"/>
              <w:left w:val="single" w:sz="4" w:space="0" w:color="auto"/>
              <w:bottom w:val="nil"/>
              <w:right w:val="single" w:sz="4" w:space="0" w:color="auto"/>
            </w:tcBorders>
            <w:vAlign w:val="center"/>
          </w:tcPr>
          <w:p w14:paraId="04B5890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5629F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55F9E"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821DA6"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76B81655" w14:textId="77777777" w:rsidR="00672941" w:rsidRPr="001141C9" w:rsidRDefault="00672941" w:rsidP="006C1DE7">
            <w:pPr>
              <w:pStyle w:val="TAC"/>
              <w:keepNext w:val="0"/>
              <w:keepLines w:val="0"/>
              <w:rPr>
                <w:rFonts w:eastAsiaTheme="minorEastAsia"/>
                <w:lang w:eastAsia="zh-CN"/>
              </w:rPr>
            </w:pPr>
          </w:p>
        </w:tc>
      </w:tr>
      <w:tr w:rsidR="00672941" w:rsidRPr="001141C9" w14:paraId="0AEE9452" w14:textId="77777777" w:rsidTr="006C1DE7">
        <w:trPr>
          <w:jc w:val="center"/>
        </w:trPr>
        <w:tc>
          <w:tcPr>
            <w:tcW w:w="2062" w:type="dxa"/>
            <w:tcBorders>
              <w:top w:val="nil"/>
              <w:left w:val="single" w:sz="4" w:space="0" w:color="auto"/>
              <w:bottom w:val="nil"/>
              <w:right w:val="single" w:sz="4" w:space="0" w:color="auto"/>
            </w:tcBorders>
            <w:vAlign w:val="center"/>
          </w:tcPr>
          <w:p w14:paraId="4F333B4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771A1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FEC3F"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0870049"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622AA5D" w14:textId="77777777" w:rsidR="00672941" w:rsidRPr="001141C9" w:rsidRDefault="00672941" w:rsidP="006C1DE7">
            <w:pPr>
              <w:pStyle w:val="TAC"/>
              <w:keepNext w:val="0"/>
              <w:keepLines w:val="0"/>
              <w:rPr>
                <w:rFonts w:eastAsiaTheme="minorEastAsia"/>
                <w:lang w:eastAsia="zh-CN"/>
              </w:rPr>
            </w:pPr>
          </w:p>
        </w:tc>
      </w:tr>
      <w:tr w:rsidR="00672941" w:rsidRPr="001141C9" w14:paraId="29CE59E1" w14:textId="77777777" w:rsidTr="006C1DE7">
        <w:trPr>
          <w:jc w:val="center"/>
        </w:trPr>
        <w:tc>
          <w:tcPr>
            <w:tcW w:w="2062" w:type="dxa"/>
            <w:tcBorders>
              <w:top w:val="nil"/>
              <w:left w:val="single" w:sz="4" w:space="0" w:color="auto"/>
              <w:bottom w:val="nil"/>
              <w:right w:val="single" w:sz="4" w:space="0" w:color="auto"/>
            </w:tcBorders>
            <w:vAlign w:val="center"/>
          </w:tcPr>
          <w:p w14:paraId="7DBCC74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35150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7496AA"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C4F1E4"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2809483"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672941" w:rsidRPr="001141C9" w14:paraId="1D229ACF" w14:textId="77777777" w:rsidTr="006C1DE7">
        <w:trPr>
          <w:jc w:val="center"/>
        </w:trPr>
        <w:tc>
          <w:tcPr>
            <w:tcW w:w="2062" w:type="dxa"/>
            <w:tcBorders>
              <w:top w:val="nil"/>
              <w:left w:val="single" w:sz="4" w:space="0" w:color="auto"/>
              <w:bottom w:val="nil"/>
              <w:right w:val="single" w:sz="4" w:space="0" w:color="auto"/>
            </w:tcBorders>
            <w:vAlign w:val="center"/>
          </w:tcPr>
          <w:p w14:paraId="6C5AE2F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C293A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A7007A"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CA1293"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44376B77" w14:textId="77777777" w:rsidR="00672941" w:rsidRPr="001141C9" w:rsidRDefault="00672941" w:rsidP="006C1DE7">
            <w:pPr>
              <w:pStyle w:val="TAC"/>
              <w:keepNext w:val="0"/>
              <w:keepLines w:val="0"/>
              <w:rPr>
                <w:rFonts w:eastAsiaTheme="minorEastAsia"/>
                <w:lang w:eastAsia="zh-CN"/>
              </w:rPr>
            </w:pPr>
          </w:p>
        </w:tc>
      </w:tr>
      <w:tr w:rsidR="00672941" w:rsidRPr="001141C9" w14:paraId="7AC32242"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399C43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09B46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5B546D"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2C28E20"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6CD321C3" w14:textId="77777777" w:rsidR="00672941" w:rsidRPr="001141C9" w:rsidRDefault="00672941" w:rsidP="006C1DE7">
            <w:pPr>
              <w:pStyle w:val="TAC"/>
              <w:keepNext w:val="0"/>
              <w:keepLines w:val="0"/>
              <w:rPr>
                <w:rFonts w:eastAsiaTheme="minorEastAsia"/>
                <w:lang w:eastAsia="zh-CN"/>
              </w:rPr>
            </w:pPr>
          </w:p>
        </w:tc>
      </w:tr>
      <w:tr w:rsidR="00672941" w:rsidRPr="001141C9" w14:paraId="7E2430D1" w14:textId="77777777" w:rsidTr="006C1DE7">
        <w:trPr>
          <w:jc w:val="center"/>
        </w:trPr>
        <w:tc>
          <w:tcPr>
            <w:tcW w:w="2062" w:type="dxa"/>
            <w:tcBorders>
              <w:top w:val="nil"/>
              <w:left w:val="single" w:sz="4" w:space="0" w:color="auto"/>
              <w:bottom w:val="nil"/>
              <w:right w:val="single" w:sz="4" w:space="0" w:color="auto"/>
            </w:tcBorders>
            <w:vAlign w:val="center"/>
          </w:tcPr>
          <w:p w14:paraId="2B0637E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CA_n1A-n78(2A)-n79A</w:t>
            </w:r>
          </w:p>
        </w:tc>
        <w:tc>
          <w:tcPr>
            <w:tcW w:w="1716" w:type="dxa"/>
            <w:tcBorders>
              <w:top w:val="nil"/>
              <w:left w:val="single" w:sz="4" w:space="0" w:color="auto"/>
              <w:bottom w:val="nil"/>
              <w:right w:val="single" w:sz="4" w:space="0" w:color="auto"/>
            </w:tcBorders>
            <w:vAlign w:val="center"/>
          </w:tcPr>
          <w:p w14:paraId="289AC753"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DD760C"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067B5B"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6B7397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15D9B318" w14:textId="77777777" w:rsidTr="006C1DE7">
        <w:trPr>
          <w:jc w:val="center"/>
        </w:trPr>
        <w:tc>
          <w:tcPr>
            <w:tcW w:w="2062" w:type="dxa"/>
            <w:tcBorders>
              <w:top w:val="nil"/>
              <w:left w:val="single" w:sz="4" w:space="0" w:color="auto"/>
              <w:bottom w:val="nil"/>
              <w:right w:val="single" w:sz="4" w:space="0" w:color="auto"/>
            </w:tcBorders>
            <w:vAlign w:val="center"/>
          </w:tcPr>
          <w:p w14:paraId="4D71B0A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937BF2"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6B50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5AA2C9"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CA_n78(2A)_BCS1</w:t>
            </w:r>
          </w:p>
        </w:tc>
        <w:tc>
          <w:tcPr>
            <w:tcW w:w="1496" w:type="dxa"/>
            <w:tcBorders>
              <w:top w:val="nil"/>
              <w:left w:val="single" w:sz="4" w:space="0" w:color="auto"/>
              <w:bottom w:val="nil"/>
              <w:right w:val="single" w:sz="4" w:space="0" w:color="auto"/>
            </w:tcBorders>
            <w:vAlign w:val="center"/>
          </w:tcPr>
          <w:p w14:paraId="0A23AE13" w14:textId="77777777" w:rsidR="00672941" w:rsidRPr="001141C9" w:rsidRDefault="00672941" w:rsidP="006C1DE7">
            <w:pPr>
              <w:pStyle w:val="TAC"/>
              <w:keepNext w:val="0"/>
              <w:keepLines w:val="0"/>
              <w:rPr>
                <w:rFonts w:eastAsiaTheme="minorEastAsia"/>
                <w:lang w:eastAsia="zh-CN"/>
              </w:rPr>
            </w:pPr>
          </w:p>
        </w:tc>
      </w:tr>
      <w:tr w:rsidR="00672941" w:rsidRPr="001141C9" w14:paraId="6FE1B435"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BB86F4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926657"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6CE622"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0C5679D"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024D3E5" w14:textId="77777777" w:rsidR="00672941" w:rsidRPr="001141C9" w:rsidRDefault="00672941" w:rsidP="006C1DE7">
            <w:pPr>
              <w:pStyle w:val="TAC"/>
              <w:keepNext w:val="0"/>
              <w:keepLines w:val="0"/>
              <w:rPr>
                <w:rFonts w:eastAsiaTheme="minorEastAsia"/>
                <w:lang w:eastAsia="zh-CN"/>
              </w:rPr>
            </w:pPr>
          </w:p>
        </w:tc>
      </w:tr>
      <w:tr w:rsidR="00672941" w:rsidRPr="001141C9" w14:paraId="70A16EEC" w14:textId="77777777" w:rsidTr="006C1DE7">
        <w:trPr>
          <w:jc w:val="center"/>
        </w:trPr>
        <w:tc>
          <w:tcPr>
            <w:tcW w:w="2062" w:type="dxa"/>
            <w:tcBorders>
              <w:top w:val="single" w:sz="4" w:space="0" w:color="auto"/>
              <w:left w:val="single" w:sz="4" w:space="0" w:color="auto"/>
              <w:bottom w:val="nil"/>
              <w:right w:val="single" w:sz="4" w:space="0" w:color="auto"/>
            </w:tcBorders>
          </w:tcPr>
          <w:p w14:paraId="40CB420D" w14:textId="77777777" w:rsidR="00672941" w:rsidRPr="001141C9" w:rsidRDefault="00672941" w:rsidP="006C1DE7">
            <w:pPr>
              <w:pStyle w:val="TAC"/>
              <w:keepNext w:val="0"/>
              <w:keepLines w:val="0"/>
              <w:rPr>
                <w:rFonts w:eastAsiaTheme="minorEastAsia"/>
                <w:lang w:eastAsia="zh-CN"/>
              </w:rPr>
            </w:pPr>
            <w:r w:rsidRPr="001141C9">
              <w:rPr>
                <w:rFonts w:eastAsiaTheme="minorEastAsia"/>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50B1BCAC"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8"/>
              </w:rPr>
              <w:t>CA_n1A-n78A</w:t>
            </w:r>
          </w:p>
          <w:p w14:paraId="4D9FE50E"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0A232A5F"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21D41A7" w14:textId="77777777" w:rsidR="00672941" w:rsidRPr="001141C9" w:rsidRDefault="00672941" w:rsidP="006C1DE7">
            <w:pPr>
              <w:pStyle w:val="TAC"/>
              <w:keepNext w:val="0"/>
              <w:keepLines w:val="0"/>
              <w:rPr>
                <w:rFonts w:eastAsiaTheme="minorEastAsia"/>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tcPr>
          <w:p w14:paraId="376C4D8E"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0E808AB"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szCs w:val="18"/>
                <w:lang w:eastAsia="zh-CN"/>
              </w:rPr>
              <w:t>0</w:t>
            </w:r>
          </w:p>
        </w:tc>
      </w:tr>
      <w:tr w:rsidR="00672941" w:rsidRPr="001141C9" w14:paraId="6EEE7B8F" w14:textId="77777777" w:rsidTr="006C1DE7">
        <w:trPr>
          <w:jc w:val="center"/>
        </w:trPr>
        <w:tc>
          <w:tcPr>
            <w:tcW w:w="2062" w:type="dxa"/>
            <w:tcBorders>
              <w:top w:val="nil"/>
              <w:left w:val="single" w:sz="4" w:space="0" w:color="auto"/>
              <w:bottom w:val="nil"/>
              <w:right w:val="single" w:sz="4" w:space="0" w:color="auto"/>
            </w:tcBorders>
            <w:vAlign w:val="center"/>
          </w:tcPr>
          <w:p w14:paraId="7C2935A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FCA42E"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3686E" w14:textId="77777777" w:rsidR="00672941" w:rsidRPr="001141C9" w:rsidRDefault="00672941" w:rsidP="006C1DE7">
            <w:pPr>
              <w:pStyle w:val="TAC"/>
              <w:keepNext w:val="0"/>
              <w:keepLines w:val="0"/>
              <w:rPr>
                <w:rFonts w:eastAsiaTheme="minorEastAsia"/>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353A1722"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0963EA8" w14:textId="77777777" w:rsidR="00672941" w:rsidRPr="001141C9" w:rsidRDefault="00672941" w:rsidP="006C1DE7">
            <w:pPr>
              <w:pStyle w:val="TAC"/>
              <w:keepNext w:val="0"/>
              <w:keepLines w:val="0"/>
              <w:rPr>
                <w:rFonts w:eastAsiaTheme="minorEastAsia"/>
                <w:lang w:eastAsia="zh-CN"/>
              </w:rPr>
            </w:pPr>
          </w:p>
        </w:tc>
      </w:tr>
      <w:tr w:rsidR="00672941" w:rsidRPr="001141C9" w14:paraId="3013F9AB"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E07168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F93E4D"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7B4FC" w14:textId="77777777" w:rsidR="00672941" w:rsidRPr="001141C9" w:rsidRDefault="00672941" w:rsidP="006C1DE7">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12471D6A"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4D401FE2" w14:textId="77777777" w:rsidR="00672941" w:rsidRPr="001141C9" w:rsidRDefault="00672941" w:rsidP="006C1DE7">
            <w:pPr>
              <w:pStyle w:val="TAC"/>
              <w:keepNext w:val="0"/>
              <w:keepLines w:val="0"/>
              <w:rPr>
                <w:rFonts w:eastAsiaTheme="minorEastAsia"/>
                <w:lang w:eastAsia="zh-CN"/>
              </w:rPr>
            </w:pPr>
          </w:p>
        </w:tc>
      </w:tr>
      <w:tr w:rsidR="00672941" w:rsidRPr="001141C9" w14:paraId="361821F0"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95DE36D" w14:textId="77777777" w:rsidR="00672941" w:rsidRPr="001141C9" w:rsidRDefault="00672941" w:rsidP="006C1DE7">
            <w:pPr>
              <w:pStyle w:val="TAC"/>
              <w:keepNext w:val="0"/>
              <w:keepLines w:val="0"/>
              <w:rPr>
                <w:rFonts w:eastAsiaTheme="minorEastAsia"/>
                <w:lang w:eastAsia="zh-CN"/>
              </w:rPr>
            </w:pPr>
            <w:r w:rsidRPr="001141C9">
              <w:rPr>
                <w:rFonts w:eastAsiaTheme="minorEastAsia"/>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71EA78F4"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8"/>
              </w:rPr>
              <w:t>CA_n1A-n78A</w:t>
            </w:r>
          </w:p>
          <w:p w14:paraId="4B2F16DC"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688CD740"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8"/>
              </w:rPr>
              <w:t>CA_n1A-n102B</w:t>
            </w:r>
          </w:p>
          <w:p w14:paraId="7E2AB093"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46C5010C"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0EC5F6C3" w14:textId="77777777" w:rsidR="00672941" w:rsidRPr="001141C9" w:rsidRDefault="00672941" w:rsidP="006C1DE7">
            <w:pPr>
              <w:pStyle w:val="TAC"/>
              <w:keepNext w:val="0"/>
              <w:keepLines w:val="0"/>
              <w:rPr>
                <w:rFonts w:eastAsiaTheme="minorEastAsia"/>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tcPr>
          <w:p w14:paraId="5B9862AA"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00E0D12"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0</w:t>
            </w:r>
          </w:p>
        </w:tc>
      </w:tr>
      <w:tr w:rsidR="00672941" w:rsidRPr="001141C9" w14:paraId="50F7B2D1" w14:textId="77777777" w:rsidTr="006C1DE7">
        <w:trPr>
          <w:jc w:val="center"/>
        </w:trPr>
        <w:tc>
          <w:tcPr>
            <w:tcW w:w="2062" w:type="dxa"/>
            <w:tcBorders>
              <w:top w:val="nil"/>
              <w:left w:val="single" w:sz="4" w:space="0" w:color="auto"/>
              <w:bottom w:val="nil"/>
              <w:right w:val="single" w:sz="4" w:space="0" w:color="auto"/>
            </w:tcBorders>
            <w:vAlign w:val="center"/>
          </w:tcPr>
          <w:p w14:paraId="56DAC91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610A64"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8570C" w14:textId="77777777" w:rsidR="00672941" w:rsidRPr="001141C9" w:rsidRDefault="00672941" w:rsidP="006C1DE7">
            <w:pPr>
              <w:pStyle w:val="TAC"/>
              <w:keepNext w:val="0"/>
              <w:keepLines w:val="0"/>
              <w:rPr>
                <w:rFonts w:eastAsiaTheme="minorEastAsia"/>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29905475"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104D1F7" w14:textId="77777777" w:rsidR="00672941" w:rsidRPr="001141C9" w:rsidRDefault="00672941" w:rsidP="006C1DE7">
            <w:pPr>
              <w:pStyle w:val="TAC"/>
              <w:keepNext w:val="0"/>
              <w:keepLines w:val="0"/>
              <w:rPr>
                <w:rFonts w:eastAsiaTheme="minorEastAsia"/>
                <w:lang w:eastAsia="zh-CN"/>
              </w:rPr>
            </w:pPr>
          </w:p>
        </w:tc>
      </w:tr>
      <w:tr w:rsidR="00672941" w:rsidRPr="001141C9" w14:paraId="15C47F8C"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993DDB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8AD442B"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CF02D" w14:textId="77777777" w:rsidR="00672941" w:rsidRPr="001141C9" w:rsidRDefault="00672941" w:rsidP="006C1DE7">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336BDED"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6620DCD3" w14:textId="77777777" w:rsidR="00672941" w:rsidRPr="001141C9" w:rsidRDefault="00672941" w:rsidP="006C1DE7">
            <w:pPr>
              <w:pStyle w:val="TAC"/>
              <w:keepNext w:val="0"/>
              <w:keepLines w:val="0"/>
              <w:rPr>
                <w:rFonts w:eastAsiaTheme="minorEastAsia"/>
                <w:lang w:eastAsia="zh-CN"/>
              </w:rPr>
            </w:pPr>
          </w:p>
        </w:tc>
      </w:tr>
      <w:tr w:rsidR="00672941" w:rsidRPr="001141C9" w14:paraId="3A62D5AF"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E5DCFC3" w14:textId="77777777" w:rsidR="00672941" w:rsidRPr="001141C9" w:rsidRDefault="00672941" w:rsidP="006C1DE7">
            <w:pPr>
              <w:pStyle w:val="TAC"/>
              <w:keepNext w:val="0"/>
              <w:keepLines w:val="0"/>
              <w:rPr>
                <w:rFonts w:eastAsiaTheme="minorEastAsia"/>
                <w:lang w:eastAsia="zh-CN"/>
              </w:rPr>
            </w:pPr>
            <w:r w:rsidRPr="001141C9">
              <w:rPr>
                <w:rFonts w:eastAsiaTheme="minorEastAsia"/>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5FF844A1"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CA_n1A-n78A</w:t>
            </w:r>
          </w:p>
          <w:p w14:paraId="526DB7B1"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CA_n1A-n102A</w:t>
            </w:r>
          </w:p>
          <w:p w14:paraId="562CEE05"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CA_n1A-n102C</w:t>
            </w:r>
          </w:p>
          <w:p w14:paraId="14B4252A"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CA_n78A-n102A</w:t>
            </w:r>
          </w:p>
          <w:p w14:paraId="5E026C96"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1E0C9667" w14:textId="77777777" w:rsidR="00672941" w:rsidRPr="001141C9" w:rsidRDefault="00672941" w:rsidP="006C1DE7">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63F2B413"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0F321C1"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0</w:t>
            </w:r>
          </w:p>
        </w:tc>
      </w:tr>
      <w:tr w:rsidR="00672941" w:rsidRPr="001141C9" w14:paraId="537422C3" w14:textId="77777777" w:rsidTr="006C1DE7">
        <w:trPr>
          <w:jc w:val="center"/>
        </w:trPr>
        <w:tc>
          <w:tcPr>
            <w:tcW w:w="2062" w:type="dxa"/>
            <w:tcBorders>
              <w:top w:val="nil"/>
              <w:left w:val="single" w:sz="4" w:space="0" w:color="auto"/>
              <w:bottom w:val="nil"/>
              <w:right w:val="single" w:sz="4" w:space="0" w:color="auto"/>
            </w:tcBorders>
            <w:vAlign w:val="center"/>
          </w:tcPr>
          <w:p w14:paraId="7CAC7C0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200AFE"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266F2" w14:textId="77777777" w:rsidR="00672941" w:rsidRPr="001141C9" w:rsidRDefault="00672941" w:rsidP="006C1DE7">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C44465B"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24BDD43" w14:textId="77777777" w:rsidR="00672941" w:rsidRPr="001141C9" w:rsidRDefault="00672941" w:rsidP="006C1DE7">
            <w:pPr>
              <w:pStyle w:val="TAC"/>
              <w:keepNext w:val="0"/>
              <w:keepLines w:val="0"/>
              <w:rPr>
                <w:rFonts w:eastAsiaTheme="minorEastAsia"/>
                <w:lang w:eastAsia="zh-CN"/>
              </w:rPr>
            </w:pPr>
          </w:p>
        </w:tc>
      </w:tr>
      <w:tr w:rsidR="00672941" w:rsidRPr="001141C9" w14:paraId="03827C59"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966815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7D7D30"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88150" w14:textId="77777777" w:rsidR="00672941" w:rsidRPr="001141C9" w:rsidRDefault="00672941" w:rsidP="006C1DE7">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3C5C2F6"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04D53C99" w14:textId="77777777" w:rsidR="00672941" w:rsidRPr="001141C9" w:rsidRDefault="00672941" w:rsidP="006C1DE7">
            <w:pPr>
              <w:pStyle w:val="TAC"/>
              <w:keepNext w:val="0"/>
              <w:keepLines w:val="0"/>
              <w:rPr>
                <w:rFonts w:eastAsiaTheme="minorEastAsia"/>
                <w:lang w:eastAsia="zh-CN"/>
              </w:rPr>
            </w:pPr>
          </w:p>
        </w:tc>
      </w:tr>
      <w:tr w:rsidR="00672941" w:rsidRPr="001141C9" w14:paraId="5454219D"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FE90FBD"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6B0DA258"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CA_n1A-n78A</w:t>
            </w:r>
          </w:p>
          <w:p w14:paraId="0519FE43"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CA_n1A-n102A</w:t>
            </w:r>
          </w:p>
          <w:p w14:paraId="513C0038"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5E140CF" w14:textId="77777777" w:rsidR="00672941" w:rsidRPr="001141C9" w:rsidRDefault="00672941" w:rsidP="006C1DE7">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2D7FFE39"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2488CF4"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0</w:t>
            </w:r>
          </w:p>
        </w:tc>
      </w:tr>
      <w:tr w:rsidR="00672941" w:rsidRPr="001141C9" w14:paraId="77578E43" w14:textId="77777777" w:rsidTr="006C1DE7">
        <w:trPr>
          <w:jc w:val="center"/>
        </w:trPr>
        <w:tc>
          <w:tcPr>
            <w:tcW w:w="2062" w:type="dxa"/>
            <w:tcBorders>
              <w:top w:val="nil"/>
              <w:left w:val="single" w:sz="4" w:space="0" w:color="auto"/>
              <w:bottom w:val="nil"/>
              <w:right w:val="single" w:sz="4" w:space="0" w:color="auto"/>
            </w:tcBorders>
            <w:vAlign w:val="center"/>
          </w:tcPr>
          <w:p w14:paraId="3A9A6DF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7A303E"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99903E" w14:textId="77777777" w:rsidR="00672941" w:rsidRPr="001141C9" w:rsidRDefault="00672941" w:rsidP="006C1DE7">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93F6C92"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134F2E8" w14:textId="77777777" w:rsidR="00672941" w:rsidRPr="001141C9" w:rsidRDefault="00672941" w:rsidP="006C1DE7">
            <w:pPr>
              <w:pStyle w:val="TAC"/>
              <w:keepNext w:val="0"/>
              <w:keepLines w:val="0"/>
              <w:rPr>
                <w:rFonts w:eastAsiaTheme="minorEastAsia"/>
                <w:lang w:eastAsia="zh-CN"/>
              </w:rPr>
            </w:pPr>
          </w:p>
        </w:tc>
      </w:tr>
      <w:tr w:rsidR="00672941" w:rsidRPr="001141C9" w14:paraId="4E056024"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4F9945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BC3B40"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39CCE8" w14:textId="77777777" w:rsidR="00672941" w:rsidRPr="001141C9" w:rsidRDefault="00672941" w:rsidP="006C1DE7">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176C522"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247595ED" w14:textId="77777777" w:rsidR="00672941" w:rsidRPr="001141C9" w:rsidRDefault="00672941" w:rsidP="006C1DE7">
            <w:pPr>
              <w:pStyle w:val="TAC"/>
              <w:keepNext w:val="0"/>
              <w:keepLines w:val="0"/>
              <w:rPr>
                <w:rFonts w:eastAsiaTheme="minorEastAsia"/>
                <w:lang w:eastAsia="zh-CN"/>
              </w:rPr>
            </w:pPr>
          </w:p>
        </w:tc>
      </w:tr>
      <w:tr w:rsidR="00672941" w:rsidRPr="001141C9" w14:paraId="2F81197B"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F462403"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00E06641"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CA_n1A-n78A</w:t>
            </w:r>
          </w:p>
          <w:p w14:paraId="3BBF72F4"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CA_n1A-n102A</w:t>
            </w:r>
          </w:p>
          <w:p w14:paraId="3AA9BBFB"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C9D5A1D" w14:textId="77777777" w:rsidR="00672941" w:rsidRPr="001141C9" w:rsidRDefault="00672941" w:rsidP="006C1DE7">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5B96BA6A"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07A50F8"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0</w:t>
            </w:r>
          </w:p>
        </w:tc>
      </w:tr>
      <w:tr w:rsidR="00672941" w:rsidRPr="001141C9" w14:paraId="12CAB605" w14:textId="77777777" w:rsidTr="006C1DE7">
        <w:trPr>
          <w:jc w:val="center"/>
        </w:trPr>
        <w:tc>
          <w:tcPr>
            <w:tcW w:w="2062" w:type="dxa"/>
            <w:tcBorders>
              <w:top w:val="nil"/>
              <w:left w:val="single" w:sz="4" w:space="0" w:color="auto"/>
              <w:bottom w:val="nil"/>
              <w:right w:val="single" w:sz="4" w:space="0" w:color="auto"/>
            </w:tcBorders>
            <w:vAlign w:val="center"/>
          </w:tcPr>
          <w:p w14:paraId="06BB3FE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90426F"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18646" w14:textId="77777777" w:rsidR="00672941" w:rsidRPr="001141C9" w:rsidRDefault="00672941" w:rsidP="006C1DE7">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F98FF20"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B804458" w14:textId="77777777" w:rsidR="00672941" w:rsidRPr="001141C9" w:rsidRDefault="00672941" w:rsidP="006C1DE7">
            <w:pPr>
              <w:pStyle w:val="TAC"/>
              <w:keepNext w:val="0"/>
              <w:keepLines w:val="0"/>
              <w:rPr>
                <w:rFonts w:eastAsiaTheme="minorEastAsia"/>
                <w:lang w:eastAsia="zh-CN"/>
              </w:rPr>
            </w:pPr>
          </w:p>
        </w:tc>
      </w:tr>
      <w:tr w:rsidR="00672941" w:rsidRPr="001141C9" w14:paraId="4BF4B165"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5B58D5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FB62C6"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09138E" w14:textId="77777777" w:rsidR="00672941" w:rsidRPr="001141C9" w:rsidRDefault="00672941" w:rsidP="006C1DE7">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2400F51"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4E98835F" w14:textId="77777777" w:rsidR="00672941" w:rsidRPr="001141C9" w:rsidRDefault="00672941" w:rsidP="006C1DE7">
            <w:pPr>
              <w:pStyle w:val="TAC"/>
              <w:keepNext w:val="0"/>
              <w:keepLines w:val="0"/>
              <w:rPr>
                <w:rFonts w:eastAsiaTheme="minorEastAsia"/>
                <w:lang w:eastAsia="zh-CN"/>
              </w:rPr>
            </w:pPr>
          </w:p>
        </w:tc>
      </w:tr>
      <w:tr w:rsidR="00672941" w:rsidRPr="001141C9" w14:paraId="0053E1DA"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5466063"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77EC70A1"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CA_n1A-n78A</w:t>
            </w:r>
          </w:p>
          <w:p w14:paraId="44A9D94F"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CA_n1A-n102A</w:t>
            </w:r>
          </w:p>
          <w:p w14:paraId="43027940"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0F26603" w14:textId="77777777" w:rsidR="00672941" w:rsidRPr="001141C9" w:rsidRDefault="00672941" w:rsidP="006C1DE7">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7E407227"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968460C"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0</w:t>
            </w:r>
          </w:p>
        </w:tc>
      </w:tr>
      <w:tr w:rsidR="00672941" w:rsidRPr="001141C9" w14:paraId="09B5305E" w14:textId="77777777" w:rsidTr="006C1DE7">
        <w:trPr>
          <w:jc w:val="center"/>
        </w:trPr>
        <w:tc>
          <w:tcPr>
            <w:tcW w:w="2062" w:type="dxa"/>
            <w:tcBorders>
              <w:top w:val="nil"/>
              <w:left w:val="single" w:sz="4" w:space="0" w:color="auto"/>
              <w:bottom w:val="nil"/>
              <w:right w:val="single" w:sz="4" w:space="0" w:color="auto"/>
            </w:tcBorders>
            <w:vAlign w:val="center"/>
          </w:tcPr>
          <w:p w14:paraId="2D0C111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F91965"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FFEB9" w14:textId="77777777" w:rsidR="00672941" w:rsidRPr="001141C9" w:rsidRDefault="00672941" w:rsidP="006C1DE7">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CEBE08A"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011E619" w14:textId="77777777" w:rsidR="00672941" w:rsidRPr="001141C9" w:rsidRDefault="00672941" w:rsidP="006C1DE7">
            <w:pPr>
              <w:pStyle w:val="TAC"/>
              <w:keepNext w:val="0"/>
              <w:keepLines w:val="0"/>
              <w:rPr>
                <w:rFonts w:eastAsiaTheme="minorEastAsia"/>
                <w:lang w:eastAsia="zh-CN"/>
              </w:rPr>
            </w:pPr>
          </w:p>
        </w:tc>
      </w:tr>
      <w:tr w:rsidR="00672941" w:rsidRPr="001141C9" w14:paraId="2AF628C1"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70D2D1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887666"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2D7C2" w14:textId="77777777" w:rsidR="00672941" w:rsidRPr="001141C9" w:rsidRDefault="00672941" w:rsidP="006C1DE7">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68C09DD"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65633BB3" w14:textId="77777777" w:rsidR="00672941" w:rsidRPr="001141C9" w:rsidRDefault="00672941" w:rsidP="006C1DE7">
            <w:pPr>
              <w:pStyle w:val="TAC"/>
              <w:keepNext w:val="0"/>
              <w:keepLines w:val="0"/>
              <w:rPr>
                <w:rFonts w:eastAsiaTheme="minorEastAsia"/>
                <w:lang w:eastAsia="zh-CN"/>
              </w:rPr>
            </w:pPr>
          </w:p>
        </w:tc>
      </w:tr>
      <w:tr w:rsidR="00672941" w:rsidRPr="001141C9" w14:paraId="678D21D8"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40864F14"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7B94795F"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CA_n1A-n78A</w:t>
            </w:r>
          </w:p>
          <w:p w14:paraId="0A0119D1"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CA_n1A-n102A</w:t>
            </w:r>
          </w:p>
          <w:p w14:paraId="67481468"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CA_n78A-n102A</w:t>
            </w:r>
          </w:p>
          <w:p w14:paraId="5343BD6F"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8C73B7D" w14:textId="77777777" w:rsidR="00672941" w:rsidRPr="001141C9" w:rsidRDefault="00672941" w:rsidP="006C1DE7">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3E422764"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AEE0046"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szCs w:val="18"/>
                <w:lang w:eastAsia="zh-CN"/>
              </w:rPr>
              <w:t>0</w:t>
            </w:r>
          </w:p>
        </w:tc>
      </w:tr>
      <w:tr w:rsidR="00672941" w:rsidRPr="001141C9" w14:paraId="25966FDC" w14:textId="77777777" w:rsidTr="006C1DE7">
        <w:trPr>
          <w:jc w:val="center"/>
        </w:trPr>
        <w:tc>
          <w:tcPr>
            <w:tcW w:w="2062" w:type="dxa"/>
            <w:tcBorders>
              <w:top w:val="nil"/>
              <w:left w:val="single" w:sz="4" w:space="0" w:color="auto"/>
              <w:bottom w:val="nil"/>
              <w:right w:val="single" w:sz="4" w:space="0" w:color="auto"/>
            </w:tcBorders>
            <w:vAlign w:val="center"/>
          </w:tcPr>
          <w:p w14:paraId="2C583FF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9A1702"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717760" w14:textId="77777777" w:rsidR="00672941" w:rsidRPr="001141C9" w:rsidRDefault="00672941" w:rsidP="006C1DE7">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5FD7AF0"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38621398" w14:textId="77777777" w:rsidR="00672941" w:rsidRPr="001141C9" w:rsidRDefault="00672941" w:rsidP="006C1DE7">
            <w:pPr>
              <w:pStyle w:val="TAC"/>
              <w:keepNext w:val="0"/>
              <w:keepLines w:val="0"/>
              <w:rPr>
                <w:rFonts w:eastAsiaTheme="minorEastAsia"/>
                <w:lang w:eastAsia="zh-CN"/>
              </w:rPr>
            </w:pPr>
          </w:p>
        </w:tc>
      </w:tr>
      <w:tr w:rsidR="00672941" w:rsidRPr="001141C9" w14:paraId="7EAF0FE4"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74E02E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D1D8F8"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7D6A66" w14:textId="77777777" w:rsidR="00672941" w:rsidRPr="001141C9" w:rsidRDefault="00672941" w:rsidP="006C1DE7">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567AFC1"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25CE841D" w14:textId="77777777" w:rsidR="00672941" w:rsidRPr="001141C9" w:rsidRDefault="00672941" w:rsidP="006C1DE7">
            <w:pPr>
              <w:pStyle w:val="TAC"/>
              <w:keepNext w:val="0"/>
              <w:keepLines w:val="0"/>
              <w:rPr>
                <w:rFonts w:eastAsiaTheme="minorEastAsia"/>
                <w:lang w:eastAsia="zh-CN"/>
              </w:rPr>
            </w:pPr>
          </w:p>
        </w:tc>
      </w:tr>
      <w:tr w:rsidR="00672941" w:rsidRPr="001141C9" w14:paraId="2D5636E3"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D01A959"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63CA7733"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CA_n1A-n78A</w:t>
            </w:r>
          </w:p>
          <w:p w14:paraId="694BBE62"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CA_n1A-n102A</w:t>
            </w:r>
          </w:p>
          <w:p w14:paraId="19D3B428"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CA_n1A-n102B</w:t>
            </w:r>
          </w:p>
          <w:p w14:paraId="69B3345A"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CA_n78A-n102A</w:t>
            </w:r>
          </w:p>
          <w:p w14:paraId="1AEC4806"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CA_n78A-n102B</w:t>
            </w:r>
          </w:p>
          <w:p w14:paraId="7593D429"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33F1BC2" w14:textId="77777777" w:rsidR="00672941" w:rsidRPr="001141C9" w:rsidRDefault="00672941" w:rsidP="006C1DE7">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6718CCD9"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3D7785D6"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0</w:t>
            </w:r>
          </w:p>
        </w:tc>
      </w:tr>
      <w:tr w:rsidR="00672941" w:rsidRPr="001141C9" w14:paraId="55B7F70E" w14:textId="77777777" w:rsidTr="006C1DE7">
        <w:trPr>
          <w:jc w:val="center"/>
        </w:trPr>
        <w:tc>
          <w:tcPr>
            <w:tcW w:w="2062" w:type="dxa"/>
            <w:tcBorders>
              <w:top w:val="nil"/>
              <w:left w:val="single" w:sz="4" w:space="0" w:color="auto"/>
              <w:bottom w:val="nil"/>
              <w:right w:val="single" w:sz="4" w:space="0" w:color="auto"/>
            </w:tcBorders>
            <w:vAlign w:val="center"/>
          </w:tcPr>
          <w:p w14:paraId="5F847BA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87AF2B"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58031B" w14:textId="77777777" w:rsidR="00672941" w:rsidRPr="001141C9" w:rsidRDefault="00672941" w:rsidP="006C1DE7">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37BC74D"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2E999A0F" w14:textId="77777777" w:rsidR="00672941" w:rsidRPr="001141C9" w:rsidRDefault="00672941" w:rsidP="006C1DE7">
            <w:pPr>
              <w:pStyle w:val="TAC"/>
              <w:keepNext w:val="0"/>
              <w:keepLines w:val="0"/>
              <w:rPr>
                <w:rFonts w:eastAsiaTheme="minorEastAsia"/>
                <w:lang w:eastAsia="zh-CN"/>
              </w:rPr>
            </w:pPr>
          </w:p>
        </w:tc>
      </w:tr>
      <w:tr w:rsidR="00672941" w:rsidRPr="001141C9" w14:paraId="198798C5"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D8DCA7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9D5D80"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8AD4D" w14:textId="77777777" w:rsidR="00672941" w:rsidRPr="001141C9" w:rsidRDefault="00672941" w:rsidP="006C1DE7">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8BD267C"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7B7A2FC5" w14:textId="77777777" w:rsidR="00672941" w:rsidRPr="001141C9" w:rsidRDefault="00672941" w:rsidP="006C1DE7">
            <w:pPr>
              <w:pStyle w:val="TAC"/>
              <w:keepNext w:val="0"/>
              <w:keepLines w:val="0"/>
              <w:rPr>
                <w:rFonts w:eastAsiaTheme="minorEastAsia"/>
                <w:lang w:eastAsia="zh-CN"/>
              </w:rPr>
            </w:pPr>
          </w:p>
        </w:tc>
      </w:tr>
      <w:tr w:rsidR="00672941" w:rsidRPr="001141C9" w14:paraId="40482C46"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1FC8F51" w14:textId="77777777" w:rsidR="00672941" w:rsidRPr="001141C9" w:rsidRDefault="00672941" w:rsidP="006C1DE7">
            <w:pPr>
              <w:pStyle w:val="TAC"/>
              <w:keepLines w:val="0"/>
              <w:rPr>
                <w:rFonts w:eastAsiaTheme="minorEastAsia"/>
                <w:lang w:eastAsia="zh-CN"/>
              </w:rPr>
            </w:pPr>
            <w:r w:rsidRPr="001141C9">
              <w:rPr>
                <w:rFonts w:eastAsiaTheme="minorEastAsia"/>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5112D06B" w14:textId="77777777" w:rsidR="00672941" w:rsidRPr="001141C9" w:rsidRDefault="00672941" w:rsidP="006C1DE7">
            <w:pPr>
              <w:pStyle w:val="TAC"/>
              <w:keepLines w:val="0"/>
              <w:rPr>
                <w:rFonts w:eastAsiaTheme="minorEastAsia"/>
                <w:szCs w:val="18"/>
                <w:lang w:eastAsia="zh-CN"/>
              </w:rPr>
            </w:pPr>
            <w:r w:rsidRPr="001141C9">
              <w:rPr>
                <w:rFonts w:eastAsiaTheme="minorEastAsia"/>
                <w:szCs w:val="18"/>
                <w:lang w:eastAsia="zh-CN"/>
              </w:rPr>
              <w:t>CA_n1A-n78A</w:t>
            </w:r>
          </w:p>
          <w:p w14:paraId="59D28957" w14:textId="77777777" w:rsidR="00672941" w:rsidRPr="001141C9" w:rsidRDefault="00672941" w:rsidP="006C1DE7">
            <w:pPr>
              <w:pStyle w:val="TAC"/>
              <w:keepLines w:val="0"/>
              <w:rPr>
                <w:rFonts w:eastAsiaTheme="minorEastAsia"/>
                <w:szCs w:val="18"/>
                <w:lang w:eastAsia="zh-CN"/>
              </w:rPr>
            </w:pPr>
            <w:r w:rsidRPr="001141C9">
              <w:rPr>
                <w:rFonts w:eastAsiaTheme="minorEastAsia"/>
                <w:szCs w:val="18"/>
                <w:lang w:eastAsia="zh-CN"/>
              </w:rPr>
              <w:t>CA_n1A-n102A</w:t>
            </w:r>
          </w:p>
          <w:p w14:paraId="7CEBB1BB" w14:textId="77777777" w:rsidR="00672941" w:rsidRPr="001141C9" w:rsidRDefault="00672941" w:rsidP="006C1DE7">
            <w:pPr>
              <w:pStyle w:val="TAC"/>
              <w:keepLines w:val="0"/>
              <w:rPr>
                <w:rFonts w:eastAsiaTheme="minorEastAsia"/>
                <w:szCs w:val="18"/>
                <w:lang w:eastAsia="zh-CN"/>
              </w:rPr>
            </w:pPr>
            <w:r w:rsidRPr="001141C9">
              <w:rPr>
                <w:rFonts w:eastAsiaTheme="minorEastAsia"/>
                <w:szCs w:val="18"/>
                <w:lang w:eastAsia="zh-CN"/>
              </w:rPr>
              <w:t>CA_n1A-n102C</w:t>
            </w:r>
          </w:p>
          <w:p w14:paraId="790E5F0C" w14:textId="77777777" w:rsidR="00672941" w:rsidRPr="001141C9" w:rsidRDefault="00672941" w:rsidP="006C1DE7">
            <w:pPr>
              <w:pStyle w:val="TAC"/>
              <w:keepLines w:val="0"/>
              <w:rPr>
                <w:rFonts w:eastAsiaTheme="minorEastAsia"/>
                <w:szCs w:val="18"/>
                <w:lang w:eastAsia="zh-CN"/>
              </w:rPr>
            </w:pPr>
            <w:r w:rsidRPr="001141C9">
              <w:rPr>
                <w:rFonts w:eastAsiaTheme="minorEastAsia"/>
                <w:szCs w:val="18"/>
                <w:lang w:eastAsia="zh-CN"/>
              </w:rPr>
              <w:t>CA_n78A-n102A</w:t>
            </w:r>
          </w:p>
          <w:p w14:paraId="376142F9" w14:textId="77777777" w:rsidR="00672941" w:rsidRPr="001141C9" w:rsidRDefault="00672941" w:rsidP="006C1DE7">
            <w:pPr>
              <w:pStyle w:val="TAC"/>
              <w:keepLines w:val="0"/>
              <w:rPr>
                <w:rFonts w:eastAsiaTheme="minorEastAsia"/>
                <w:szCs w:val="18"/>
                <w:lang w:eastAsia="zh-CN"/>
              </w:rPr>
            </w:pPr>
            <w:r w:rsidRPr="001141C9">
              <w:rPr>
                <w:rFonts w:eastAsiaTheme="minorEastAsia"/>
                <w:szCs w:val="18"/>
                <w:lang w:eastAsia="zh-CN"/>
              </w:rPr>
              <w:t>CA_n78A-n102C</w:t>
            </w:r>
          </w:p>
          <w:p w14:paraId="29532ECA" w14:textId="77777777" w:rsidR="00672941" w:rsidRPr="001141C9" w:rsidRDefault="00672941" w:rsidP="006C1DE7">
            <w:pPr>
              <w:pStyle w:val="TAC"/>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736B72C" w14:textId="77777777" w:rsidR="00672941" w:rsidRPr="001141C9" w:rsidRDefault="00672941" w:rsidP="006C1DE7">
            <w:pPr>
              <w:pStyle w:val="TAC"/>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91E113E" w14:textId="77777777" w:rsidR="00672941" w:rsidRPr="001141C9" w:rsidRDefault="00672941" w:rsidP="006C1DE7">
            <w:pPr>
              <w:pStyle w:val="TAC"/>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61882D8C" w14:textId="77777777" w:rsidR="00672941" w:rsidRPr="001141C9" w:rsidRDefault="00672941" w:rsidP="006C1DE7">
            <w:pPr>
              <w:pStyle w:val="TAC"/>
              <w:keepLines w:val="0"/>
              <w:rPr>
                <w:rFonts w:eastAsiaTheme="minorEastAsia"/>
                <w:lang w:eastAsia="zh-CN"/>
              </w:rPr>
            </w:pPr>
            <w:r w:rsidRPr="001141C9">
              <w:rPr>
                <w:rFonts w:eastAsiaTheme="minorEastAsia"/>
                <w:szCs w:val="18"/>
                <w:lang w:eastAsia="zh-CN"/>
              </w:rPr>
              <w:t>0</w:t>
            </w:r>
          </w:p>
        </w:tc>
      </w:tr>
      <w:tr w:rsidR="00672941" w:rsidRPr="001141C9" w14:paraId="592D7801" w14:textId="77777777" w:rsidTr="006C1DE7">
        <w:trPr>
          <w:jc w:val="center"/>
        </w:trPr>
        <w:tc>
          <w:tcPr>
            <w:tcW w:w="2062" w:type="dxa"/>
            <w:tcBorders>
              <w:top w:val="nil"/>
              <w:left w:val="single" w:sz="4" w:space="0" w:color="auto"/>
              <w:bottom w:val="nil"/>
              <w:right w:val="single" w:sz="4" w:space="0" w:color="auto"/>
            </w:tcBorders>
            <w:vAlign w:val="center"/>
          </w:tcPr>
          <w:p w14:paraId="2BD7602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90B980"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29043E" w14:textId="77777777" w:rsidR="00672941" w:rsidRPr="001141C9" w:rsidRDefault="00672941" w:rsidP="006C1DE7">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F94A6D2"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04D0CBF7" w14:textId="77777777" w:rsidR="00672941" w:rsidRPr="001141C9" w:rsidRDefault="00672941" w:rsidP="006C1DE7">
            <w:pPr>
              <w:pStyle w:val="TAC"/>
              <w:keepNext w:val="0"/>
              <w:keepLines w:val="0"/>
              <w:rPr>
                <w:rFonts w:eastAsiaTheme="minorEastAsia"/>
                <w:lang w:eastAsia="zh-CN"/>
              </w:rPr>
            </w:pPr>
          </w:p>
        </w:tc>
      </w:tr>
      <w:tr w:rsidR="00672941" w:rsidRPr="001141C9" w14:paraId="00C9A722"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0619DD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F06ADC"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07780" w14:textId="77777777" w:rsidR="00672941" w:rsidRPr="001141C9" w:rsidRDefault="00672941" w:rsidP="006C1DE7">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13553D3"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65DD95D3" w14:textId="77777777" w:rsidR="00672941" w:rsidRPr="001141C9" w:rsidRDefault="00672941" w:rsidP="006C1DE7">
            <w:pPr>
              <w:pStyle w:val="TAC"/>
              <w:keepNext w:val="0"/>
              <w:keepLines w:val="0"/>
              <w:rPr>
                <w:rFonts w:eastAsiaTheme="minorEastAsia"/>
                <w:lang w:eastAsia="zh-CN"/>
              </w:rPr>
            </w:pPr>
          </w:p>
        </w:tc>
      </w:tr>
      <w:tr w:rsidR="00672941" w:rsidRPr="001141C9" w14:paraId="16454D5C"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31D70E8"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2B815EE8"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CA_n1A-n78A</w:t>
            </w:r>
          </w:p>
          <w:p w14:paraId="1D22BB6E"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CA_n1A-n102A</w:t>
            </w:r>
          </w:p>
          <w:p w14:paraId="587D39EF"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CA_n78A-n102A</w:t>
            </w:r>
          </w:p>
          <w:p w14:paraId="572470E5"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C0BF0B0" w14:textId="77777777" w:rsidR="00672941" w:rsidRPr="001141C9" w:rsidRDefault="00672941" w:rsidP="006C1DE7">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611D4E34"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3C4DF88F"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0</w:t>
            </w:r>
          </w:p>
        </w:tc>
      </w:tr>
      <w:tr w:rsidR="00672941" w:rsidRPr="001141C9" w14:paraId="1E019712" w14:textId="77777777" w:rsidTr="006C1DE7">
        <w:trPr>
          <w:jc w:val="center"/>
        </w:trPr>
        <w:tc>
          <w:tcPr>
            <w:tcW w:w="2062" w:type="dxa"/>
            <w:tcBorders>
              <w:top w:val="nil"/>
              <w:left w:val="single" w:sz="4" w:space="0" w:color="auto"/>
              <w:bottom w:val="nil"/>
              <w:right w:val="single" w:sz="4" w:space="0" w:color="auto"/>
            </w:tcBorders>
            <w:vAlign w:val="center"/>
          </w:tcPr>
          <w:p w14:paraId="7BB579D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11235E"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6D8BE" w14:textId="77777777" w:rsidR="00672941" w:rsidRPr="001141C9" w:rsidRDefault="00672941" w:rsidP="006C1DE7">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835B3C9"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2F3EF9CA" w14:textId="77777777" w:rsidR="00672941" w:rsidRPr="001141C9" w:rsidRDefault="00672941" w:rsidP="006C1DE7">
            <w:pPr>
              <w:pStyle w:val="TAC"/>
              <w:keepNext w:val="0"/>
              <w:keepLines w:val="0"/>
              <w:rPr>
                <w:rFonts w:eastAsiaTheme="minorEastAsia"/>
                <w:lang w:eastAsia="zh-CN"/>
              </w:rPr>
            </w:pPr>
          </w:p>
        </w:tc>
      </w:tr>
      <w:tr w:rsidR="00672941" w:rsidRPr="001141C9" w14:paraId="151D378E"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E0D5B7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7ABA7A"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0906A" w14:textId="77777777" w:rsidR="00672941" w:rsidRPr="001141C9" w:rsidRDefault="00672941" w:rsidP="006C1DE7">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9C13841"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4497F84B" w14:textId="77777777" w:rsidR="00672941" w:rsidRPr="001141C9" w:rsidRDefault="00672941" w:rsidP="006C1DE7">
            <w:pPr>
              <w:pStyle w:val="TAC"/>
              <w:keepNext w:val="0"/>
              <w:keepLines w:val="0"/>
              <w:rPr>
                <w:rFonts w:eastAsiaTheme="minorEastAsia"/>
                <w:lang w:eastAsia="zh-CN"/>
              </w:rPr>
            </w:pPr>
          </w:p>
        </w:tc>
      </w:tr>
      <w:tr w:rsidR="00672941" w:rsidRPr="001141C9" w14:paraId="61CAA423"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CE9020D"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320080CB"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CA_n1A-n78A</w:t>
            </w:r>
          </w:p>
          <w:p w14:paraId="5859BDF1"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CA_n1A-n102A</w:t>
            </w:r>
          </w:p>
          <w:p w14:paraId="05D8AA5C"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CA_n78A-n102A</w:t>
            </w:r>
          </w:p>
          <w:p w14:paraId="640C3CCC"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48552D9" w14:textId="77777777" w:rsidR="00672941" w:rsidRPr="001141C9" w:rsidRDefault="00672941" w:rsidP="006C1DE7">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49C82885"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EC7606B"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0</w:t>
            </w:r>
          </w:p>
        </w:tc>
      </w:tr>
      <w:tr w:rsidR="00672941" w:rsidRPr="001141C9" w14:paraId="7E4FACFF" w14:textId="77777777" w:rsidTr="006C1DE7">
        <w:trPr>
          <w:jc w:val="center"/>
        </w:trPr>
        <w:tc>
          <w:tcPr>
            <w:tcW w:w="2062" w:type="dxa"/>
            <w:tcBorders>
              <w:top w:val="nil"/>
              <w:left w:val="single" w:sz="4" w:space="0" w:color="auto"/>
              <w:bottom w:val="nil"/>
              <w:right w:val="single" w:sz="4" w:space="0" w:color="auto"/>
            </w:tcBorders>
            <w:vAlign w:val="center"/>
          </w:tcPr>
          <w:p w14:paraId="3607C68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590861"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A3666D" w14:textId="77777777" w:rsidR="00672941" w:rsidRPr="001141C9" w:rsidRDefault="00672941" w:rsidP="006C1DE7">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C9D40BC"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77C93DAA" w14:textId="77777777" w:rsidR="00672941" w:rsidRPr="001141C9" w:rsidRDefault="00672941" w:rsidP="006C1DE7">
            <w:pPr>
              <w:pStyle w:val="TAC"/>
              <w:keepNext w:val="0"/>
              <w:keepLines w:val="0"/>
              <w:rPr>
                <w:rFonts w:eastAsiaTheme="minorEastAsia"/>
                <w:lang w:eastAsia="zh-CN"/>
              </w:rPr>
            </w:pPr>
          </w:p>
        </w:tc>
      </w:tr>
      <w:tr w:rsidR="00672941" w:rsidRPr="001141C9" w14:paraId="23B3813E"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1ACB7C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136B51"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8DF57" w14:textId="77777777" w:rsidR="00672941" w:rsidRPr="001141C9" w:rsidRDefault="00672941" w:rsidP="006C1DE7">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D6CC913"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716AA7C7" w14:textId="77777777" w:rsidR="00672941" w:rsidRPr="001141C9" w:rsidRDefault="00672941" w:rsidP="006C1DE7">
            <w:pPr>
              <w:pStyle w:val="TAC"/>
              <w:keepNext w:val="0"/>
              <w:keepLines w:val="0"/>
              <w:rPr>
                <w:rFonts w:eastAsiaTheme="minorEastAsia"/>
                <w:lang w:eastAsia="zh-CN"/>
              </w:rPr>
            </w:pPr>
          </w:p>
        </w:tc>
      </w:tr>
      <w:tr w:rsidR="00672941" w:rsidRPr="001141C9" w14:paraId="1345D942"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871FC6B"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07ED66FF"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CA_n1A-n78A</w:t>
            </w:r>
          </w:p>
          <w:p w14:paraId="3994FB1C"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CA_n1A-n102A</w:t>
            </w:r>
          </w:p>
          <w:p w14:paraId="23723D09"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CA_n78A-n102A</w:t>
            </w:r>
          </w:p>
          <w:p w14:paraId="709C5044"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7C04447" w14:textId="77777777" w:rsidR="00672941" w:rsidRPr="001141C9" w:rsidRDefault="00672941" w:rsidP="006C1DE7">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66083022"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632B681C"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0</w:t>
            </w:r>
          </w:p>
        </w:tc>
      </w:tr>
      <w:tr w:rsidR="00672941" w:rsidRPr="001141C9" w14:paraId="7E6F078D" w14:textId="77777777" w:rsidTr="006C1DE7">
        <w:trPr>
          <w:jc w:val="center"/>
        </w:trPr>
        <w:tc>
          <w:tcPr>
            <w:tcW w:w="2062" w:type="dxa"/>
            <w:tcBorders>
              <w:top w:val="nil"/>
              <w:left w:val="single" w:sz="4" w:space="0" w:color="auto"/>
              <w:bottom w:val="nil"/>
              <w:right w:val="single" w:sz="4" w:space="0" w:color="auto"/>
            </w:tcBorders>
            <w:vAlign w:val="center"/>
          </w:tcPr>
          <w:p w14:paraId="79AC7FB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AC2E93"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3A5EE" w14:textId="77777777" w:rsidR="00672941" w:rsidRPr="001141C9" w:rsidRDefault="00672941" w:rsidP="006C1DE7">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E815DDA"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13FA2520" w14:textId="77777777" w:rsidR="00672941" w:rsidRPr="001141C9" w:rsidRDefault="00672941" w:rsidP="006C1DE7">
            <w:pPr>
              <w:pStyle w:val="TAC"/>
              <w:keepNext w:val="0"/>
              <w:keepLines w:val="0"/>
              <w:rPr>
                <w:rFonts w:eastAsiaTheme="minorEastAsia"/>
                <w:lang w:eastAsia="zh-CN"/>
              </w:rPr>
            </w:pPr>
          </w:p>
        </w:tc>
      </w:tr>
      <w:tr w:rsidR="00672941" w:rsidRPr="001141C9" w14:paraId="7CCC3647"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4819EA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AFBB23"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B2B72" w14:textId="77777777" w:rsidR="00672941" w:rsidRPr="001141C9" w:rsidRDefault="00672941" w:rsidP="006C1DE7">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4AE8677"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366932BC" w14:textId="77777777" w:rsidR="00672941" w:rsidRPr="001141C9" w:rsidRDefault="00672941" w:rsidP="006C1DE7">
            <w:pPr>
              <w:pStyle w:val="TAC"/>
              <w:keepNext w:val="0"/>
              <w:keepLines w:val="0"/>
              <w:rPr>
                <w:rFonts w:eastAsiaTheme="minorEastAsia"/>
                <w:lang w:eastAsia="zh-CN"/>
              </w:rPr>
            </w:pPr>
          </w:p>
        </w:tc>
      </w:tr>
      <w:tr w:rsidR="00672941" w:rsidRPr="001141C9" w14:paraId="0740DC9A"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414B35C8" w14:textId="77777777" w:rsidR="00672941" w:rsidRPr="001141C9" w:rsidRDefault="00672941" w:rsidP="006C1DE7">
            <w:pPr>
              <w:pStyle w:val="TAC"/>
              <w:keepNext w:val="0"/>
              <w:keepLines w:val="0"/>
              <w:rPr>
                <w:rFonts w:eastAsiaTheme="minorEastAsia"/>
                <w:lang w:eastAsia="zh-CN"/>
              </w:rPr>
            </w:pPr>
            <w:r w:rsidRPr="001141C9">
              <w:rPr>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7D5B1A63"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CA_n1A-n78A</w:t>
            </w:r>
          </w:p>
          <w:p w14:paraId="2B1034EA"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lastRenderedPageBreak/>
              <w:t>CA_n1A-n105A</w:t>
            </w:r>
          </w:p>
          <w:p w14:paraId="27CAACAE"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254F677A" w14:textId="77777777" w:rsidR="00672941" w:rsidRPr="001141C9" w:rsidRDefault="00672941" w:rsidP="006C1DE7">
            <w:pPr>
              <w:pStyle w:val="TAC"/>
              <w:keepNext w:val="0"/>
              <w:keepLines w:val="0"/>
              <w:rPr>
                <w:color w:val="000000"/>
                <w:lang w:eastAsia="zh-CN"/>
              </w:rPr>
            </w:pPr>
            <w:r w:rsidRPr="001141C9">
              <w:rPr>
                <w:rFonts w:eastAsiaTheme="minorEastAsia" w:cs="Arial"/>
                <w:color w:val="000000"/>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72418C1C" w14:textId="77777777" w:rsidR="00672941" w:rsidRPr="001141C9" w:rsidRDefault="00672941" w:rsidP="006C1DE7">
            <w:pPr>
              <w:pStyle w:val="TAC"/>
              <w:keepNext w:val="0"/>
              <w:keepLines w:val="0"/>
              <w:rPr>
                <w:rFonts w:eastAsiaTheme="minorEastAsia" w:cs="Arial"/>
                <w:color w:val="000000"/>
                <w:szCs w:val="16"/>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7A8F160"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szCs w:val="18"/>
                <w:lang w:eastAsia="zh-CN"/>
              </w:rPr>
              <w:t>0</w:t>
            </w:r>
          </w:p>
        </w:tc>
      </w:tr>
      <w:tr w:rsidR="00672941" w:rsidRPr="001141C9" w14:paraId="4D8B920A" w14:textId="77777777" w:rsidTr="006C1DE7">
        <w:trPr>
          <w:jc w:val="center"/>
        </w:trPr>
        <w:tc>
          <w:tcPr>
            <w:tcW w:w="2062" w:type="dxa"/>
            <w:tcBorders>
              <w:top w:val="nil"/>
              <w:left w:val="single" w:sz="4" w:space="0" w:color="auto"/>
              <w:bottom w:val="nil"/>
              <w:right w:val="single" w:sz="4" w:space="0" w:color="auto"/>
            </w:tcBorders>
            <w:vAlign w:val="center"/>
          </w:tcPr>
          <w:p w14:paraId="5E5BA29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784500"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C1746" w14:textId="77777777" w:rsidR="00672941" w:rsidRPr="001141C9" w:rsidRDefault="00672941" w:rsidP="006C1DE7">
            <w:pPr>
              <w:pStyle w:val="TAC"/>
              <w:keepNext w:val="0"/>
              <w:keepLines w:val="0"/>
              <w:rPr>
                <w:color w:val="000000"/>
                <w:lang w:eastAsia="zh-CN"/>
              </w:rPr>
            </w:pPr>
            <w:r w:rsidRPr="001141C9">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159F16" w14:textId="77777777" w:rsidR="00672941" w:rsidRPr="001141C9" w:rsidRDefault="00672941" w:rsidP="006C1DE7">
            <w:pPr>
              <w:pStyle w:val="TAC"/>
              <w:keepNext w:val="0"/>
              <w:keepLines w:val="0"/>
              <w:rPr>
                <w:rFonts w:eastAsiaTheme="minorEastAsia" w:cs="Arial"/>
                <w:color w:val="000000"/>
                <w:szCs w:val="16"/>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E84F3D8" w14:textId="77777777" w:rsidR="00672941" w:rsidRPr="001141C9" w:rsidRDefault="00672941" w:rsidP="006C1DE7">
            <w:pPr>
              <w:pStyle w:val="TAC"/>
              <w:keepNext w:val="0"/>
              <w:keepLines w:val="0"/>
              <w:rPr>
                <w:rFonts w:eastAsiaTheme="minorEastAsia"/>
                <w:lang w:eastAsia="zh-CN"/>
              </w:rPr>
            </w:pPr>
          </w:p>
        </w:tc>
      </w:tr>
      <w:tr w:rsidR="00672941" w:rsidRPr="001141C9" w14:paraId="16DDFA60"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E6E6B1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101D6F"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462CBA" w14:textId="77777777" w:rsidR="00672941" w:rsidRPr="001141C9" w:rsidRDefault="00672941" w:rsidP="006C1DE7">
            <w:pPr>
              <w:pStyle w:val="TAC"/>
              <w:keepNext w:val="0"/>
              <w:keepLines w:val="0"/>
              <w:rPr>
                <w:color w:val="000000"/>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52EA9B9" w14:textId="77777777" w:rsidR="00672941" w:rsidRPr="001141C9" w:rsidRDefault="00672941" w:rsidP="006C1DE7">
            <w:pPr>
              <w:pStyle w:val="TAC"/>
              <w:keepNext w:val="0"/>
              <w:keepLines w:val="0"/>
              <w:rPr>
                <w:rFonts w:eastAsiaTheme="minorEastAsia" w:cs="Arial"/>
                <w:color w:val="000000"/>
                <w:szCs w:val="16"/>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6A31E2FD" w14:textId="77777777" w:rsidR="00672941" w:rsidRPr="001141C9" w:rsidRDefault="00672941" w:rsidP="006C1DE7">
            <w:pPr>
              <w:pStyle w:val="TAC"/>
              <w:keepNext w:val="0"/>
              <w:keepLines w:val="0"/>
              <w:rPr>
                <w:rFonts w:eastAsiaTheme="minorEastAsia"/>
                <w:lang w:eastAsia="zh-CN"/>
              </w:rPr>
            </w:pPr>
          </w:p>
        </w:tc>
      </w:tr>
      <w:tr w:rsidR="00672941" w:rsidRPr="001141C9" w14:paraId="350F00D1" w14:textId="77777777" w:rsidTr="006C1DE7">
        <w:trPr>
          <w:jc w:val="center"/>
        </w:trPr>
        <w:tc>
          <w:tcPr>
            <w:tcW w:w="2062" w:type="dxa"/>
            <w:tcBorders>
              <w:top w:val="nil"/>
              <w:left w:val="single" w:sz="4" w:space="0" w:color="auto"/>
              <w:bottom w:val="nil"/>
              <w:right w:val="single" w:sz="4" w:space="0" w:color="auto"/>
            </w:tcBorders>
            <w:vAlign w:val="center"/>
          </w:tcPr>
          <w:p w14:paraId="5CDAEF0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CA_n2A-n5A-n30A</w:t>
            </w:r>
          </w:p>
        </w:tc>
        <w:tc>
          <w:tcPr>
            <w:tcW w:w="1716" w:type="dxa"/>
            <w:tcBorders>
              <w:top w:val="nil"/>
              <w:left w:val="single" w:sz="4" w:space="0" w:color="auto"/>
              <w:bottom w:val="nil"/>
              <w:right w:val="single" w:sz="4" w:space="0" w:color="auto"/>
            </w:tcBorders>
            <w:vAlign w:val="center"/>
          </w:tcPr>
          <w:p w14:paraId="56106ADB" w14:textId="77777777" w:rsidR="00672941" w:rsidRPr="001141C9" w:rsidRDefault="00672941" w:rsidP="006C1DE7">
            <w:pPr>
              <w:pStyle w:val="TAC"/>
              <w:keepNext w:val="0"/>
              <w:keepLines w:val="0"/>
              <w:rPr>
                <w:rFonts w:eastAsiaTheme="minorEastAsia"/>
              </w:rPr>
            </w:pPr>
            <w:r w:rsidRPr="001141C9">
              <w:rPr>
                <w:rFonts w:eastAsiaTheme="minorEastAsia"/>
              </w:rPr>
              <w:t>CA_n2A-n5A</w:t>
            </w:r>
          </w:p>
          <w:p w14:paraId="4EE03DCE" w14:textId="77777777" w:rsidR="00672941" w:rsidRPr="001141C9" w:rsidRDefault="00672941" w:rsidP="006C1DE7">
            <w:pPr>
              <w:pStyle w:val="TAC"/>
              <w:keepNext w:val="0"/>
              <w:keepLines w:val="0"/>
              <w:rPr>
                <w:rFonts w:eastAsiaTheme="minorEastAsia"/>
              </w:rPr>
            </w:pPr>
            <w:r w:rsidRPr="001141C9">
              <w:rPr>
                <w:rFonts w:eastAsiaTheme="minorEastAsia"/>
              </w:rPr>
              <w:t>CA_n2A-</w:t>
            </w:r>
            <w:r w:rsidRPr="001141C9">
              <w:rPr>
                <w:rFonts w:eastAsiaTheme="minorEastAsia"/>
                <w:lang w:eastAsia="zh-CN"/>
              </w:rPr>
              <w:t>n30</w:t>
            </w:r>
            <w:r w:rsidRPr="001141C9">
              <w:rPr>
                <w:rFonts w:eastAsiaTheme="minorEastAsia"/>
              </w:rPr>
              <w:t>A</w:t>
            </w:r>
          </w:p>
          <w:p w14:paraId="0BAFF768"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CA_n5A-</w:t>
            </w:r>
            <w:r w:rsidRPr="001141C9">
              <w:rPr>
                <w:rFonts w:eastAsiaTheme="minorEastAsia"/>
                <w:lang w:eastAsia="zh-CN"/>
              </w:rPr>
              <w:t>n30</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78B3160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606B00"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2F5A6D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77F09292" w14:textId="77777777" w:rsidTr="006C1DE7">
        <w:trPr>
          <w:jc w:val="center"/>
        </w:trPr>
        <w:tc>
          <w:tcPr>
            <w:tcW w:w="2062" w:type="dxa"/>
            <w:tcBorders>
              <w:top w:val="nil"/>
              <w:left w:val="single" w:sz="4" w:space="0" w:color="auto"/>
              <w:bottom w:val="nil"/>
              <w:right w:val="single" w:sz="4" w:space="0" w:color="auto"/>
            </w:tcBorders>
            <w:vAlign w:val="center"/>
          </w:tcPr>
          <w:p w14:paraId="1B9F22E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0B9F2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E4CEA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D93E80"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43FA02C" w14:textId="77777777" w:rsidR="00672941" w:rsidRPr="001141C9" w:rsidRDefault="00672941" w:rsidP="006C1DE7">
            <w:pPr>
              <w:pStyle w:val="TAC"/>
              <w:keepNext w:val="0"/>
              <w:keepLines w:val="0"/>
              <w:rPr>
                <w:rFonts w:eastAsiaTheme="minorEastAsia"/>
                <w:lang w:eastAsia="zh-CN"/>
              </w:rPr>
            </w:pPr>
          </w:p>
        </w:tc>
      </w:tr>
      <w:tr w:rsidR="00672941" w:rsidRPr="001141C9" w14:paraId="0E3B3766"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333DC0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8CF57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B10EB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48FAAA7"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6928669" w14:textId="77777777" w:rsidR="00672941" w:rsidRPr="001141C9" w:rsidRDefault="00672941" w:rsidP="006C1DE7">
            <w:pPr>
              <w:pStyle w:val="TAC"/>
              <w:keepNext w:val="0"/>
              <w:keepLines w:val="0"/>
              <w:rPr>
                <w:rFonts w:eastAsiaTheme="minorEastAsia"/>
                <w:lang w:eastAsia="zh-CN"/>
              </w:rPr>
            </w:pPr>
          </w:p>
        </w:tc>
      </w:tr>
      <w:tr w:rsidR="00672941" w:rsidRPr="001141C9" w14:paraId="0C5257E0"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0C901F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0A5C7C1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CA_n2A-n5A</w:t>
            </w:r>
          </w:p>
          <w:p w14:paraId="1911CD7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CA_n2A-n41A</w:t>
            </w:r>
          </w:p>
          <w:p w14:paraId="5B03DD7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3E530D05"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132751E9"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w:t>
            </w:r>
          </w:p>
        </w:tc>
        <w:tc>
          <w:tcPr>
            <w:tcW w:w="1496" w:type="dxa"/>
            <w:tcBorders>
              <w:top w:val="single" w:sz="4" w:space="0" w:color="auto"/>
              <w:left w:val="single" w:sz="4" w:space="0" w:color="auto"/>
              <w:bottom w:val="nil"/>
              <w:right w:val="single" w:sz="4" w:space="0" w:color="auto"/>
            </w:tcBorders>
            <w:vAlign w:val="center"/>
          </w:tcPr>
          <w:p w14:paraId="667E09FF"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484D65F9" w14:textId="77777777" w:rsidTr="006C1DE7">
        <w:trPr>
          <w:jc w:val="center"/>
        </w:trPr>
        <w:tc>
          <w:tcPr>
            <w:tcW w:w="2062" w:type="dxa"/>
            <w:tcBorders>
              <w:top w:val="nil"/>
              <w:left w:val="single" w:sz="4" w:space="0" w:color="auto"/>
              <w:bottom w:val="nil"/>
              <w:right w:val="single" w:sz="4" w:space="0" w:color="auto"/>
            </w:tcBorders>
            <w:vAlign w:val="center"/>
          </w:tcPr>
          <w:p w14:paraId="4E01F6D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67F82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A83D78"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4B191D"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rPr>
              <w:t>5, 10, 15, 20, 25</w:t>
            </w:r>
          </w:p>
        </w:tc>
        <w:tc>
          <w:tcPr>
            <w:tcW w:w="1496" w:type="dxa"/>
            <w:tcBorders>
              <w:top w:val="nil"/>
              <w:left w:val="single" w:sz="4" w:space="0" w:color="auto"/>
              <w:bottom w:val="nil"/>
              <w:right w:val="single" w:sz="4" w:space="0" w:color="auto"/>
            </w:tcBorders>
            <w:vAlign w:val="center"/>
          </w:tcPr>
          <w:p w14:paraId="5C0F0C08" w14:textId="77777777" w:rsidR="00672941" w:rsidRPr="001141C9" w:rsidRDefault="00672941" w:rsidP="006C1DE7">
            <w:pPr>
              <w:pStyle w:val="TAC"/>
              <w:keepNext w:val="0"/>
              <w:keepLines w:val="0"/>
              <w:rPr>
                <w:rFonts w:eastAsiaTheme="minorEastAsia"/>
                <w:lang w:eastAsia="zh-CN"/>
              </w:rPr>
            </w:pPr>
          </w:p>
        </w:tc>
      </w:tr>
      <w:tr w:rsidR="00672941" w:rsidRPr="001141C9" w14:paraId="426ADB38"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C4DEC3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6C670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BA52D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008B1E9"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single" w:sz="4" w:space="0" w:color="auto"/>
              <w:right w:val="single" w:sz="4" w:space="0" w:color="auto"/>
            </w:tcBorders>
            <w:vAlign w:val="center"/>
          </w:tcPr>
          <w:p w14:paraId="589E0D23" w14:textId="77777777" w:rsidR="00672941" w:rsidRPr="001141C9" w:rsidRDefault="00672941" w:rsidP="006C1DE7">
            <w:pPr>
              <w:pStyle w:val="TAC"/>
              <w:keepNext w:val="0"/>
              <w:keepLines w:val="0"/>
              <w:rPr>
                <w:rFonts w:eastAsiaTheme="minorEastAsia"/>
                <w:lang w:eastAsia="zh-CN"/>
              </w:rPr>
            </w:pPr>
          </w:p>
        </w:tc>
      </w:tr>
      <w:tr w:rsidR="00672941" w:rsidRPr="001141C9" w14:paraId="157C94B1" w14:textId="77777777" w:rsidTr="006C1DE7">
        <w:trPr>
          <w:jc w:val="center"/>
        </w:trPr>
        <w:tc>
          <w:tcPr>
            <w:tcW w:w="2062" w:type="dxa"/>
            <w:tcBorders>
              <w:top w:val="nil"/>
              <w:left w:val="single" w:sz="4" w:space="0" w:color="auto"/>
              <w:bottom w:val="nil"/>
              <w:right w:val="single" w:sz="4" w:space="0" w:color="auto"/>
            </w:tcBorders>
            <w:vAlign w:val="center"/>
          </w:tcPr>
          <w:p w14:paraId="1868D594"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CA_n2A-n5A-n48A</w:t>
            </w:r>
          </w:p>
        </w:tc>
        <w:tc>
          <w:tcPr>
            <w:tcW w:w="1716" w:type="dxa"/>
            <w:tcBorders>
              <w:top w:val="nil"/>
              <w:left w:val="single" w:sz="4" w:space="0" w:color="auto"/>
              <w:bottom w:val="nil"/>
              <w:right w:val="single" w:sz="4" w:space="0" w:color="auto"/>
            </w:tcBorders>
            <w:vAlign w:val="center"/>
          </w:tcPr>
          <w:p w14:paraId="08D64744" w14:textId="77777777" w:rsidR="00672941" w:rsidRPr="001141C9" w:rsidRDefault="00672941" w:rsidP="006C1DE7">
            <w:pPr>
              <w:pStyle w:val="TAC"/>
              <w:keepNext w:val="0"/>
              <w:keepLines w:val="0"/>
              <w:rPr>
                <w:rFonts w:eastAsia="MS Mincho" w:cs="Arial"/>
                <w:color w:val="000000"/>
                <w:szCs w:val="18"/>
              </w:rPr>
            </w:pPr>
            <w:r w:rsidRPr="001141C9">
              <w:rPr>
                <w:rFonts w:eastAsia="MS Mincho" w:cs="Arial"/>
                <w:color w:val="000000"/>
                <w:szCs w:val="18"/>
              </w:rPr>
              <w:t>CA_n2A-n5A</w:t>
            </w:r>
          </w:p>
          <w:p w14:paraId="1F78AD88" w14:textId="77777777" w:rsidR="00672941" w:rsidRPr="001141C9" w:rsidRDefault="00672941" w:rsidP="006C1DE7">
            <w:pPr>
              <w:pStyle w:val="TAC"/>
              <w:keepNext w:val="0"/>
              <w:keepLines w:val="0"/>
              <w:rPr>
                <w:rFonts w:eastAsia="MS Mincho" w:cs="Arial"/>
                <w:color w:val="000000"/>
                <w:szCs w:val="18"/>
              </w:rPr>
            </w:pPr>
            <w:r w:rsidRPr="001141C9">
              <w:rPr>
                <w:rFonts w:eastAsia="MS Mincho" w:cs="Arial"/>
                <w:color w:val="000000"/>
                <w:szCs w:val="18"/>
              </w:rPr>
              <w:t>CA_n2A-n48A</w:t>
            </w:r>
          </w:p>
          <w:p w14:paraId="73A60C3A" w14:textId="77777777" w:rsidR="00672941" w:rsidRPr="001141C9" w:rsidRDefault="00672941" w:rsidP="006C1DE7">
            <w:pPr>
              <w:pStyle w:val="TAC"/>
              <w:keepNext w:val="0"/>
              <w:keepLines w:val="0"/>
              <w:rPr>
                <w:rFonts w:eastAsia="MS Mincho" w:cs="Arial"/>
                <w:color w:val="000000"/>
                <w:szCs w:val="18"/>
              </w:rPr>
            </w:pPr>
            <w:r w:rsidRPr="001141C9">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42FF466"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BFB31C"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B473302" w14:textId="77777777" w:rsidR="00672941" w:rsidRPr="001141C9" w:rsidRDefault="00672941" w:rsidP="006C1DE7">
            <w:pPr>
              <w:pStyle w:val="TAC"/>
              <w:keepNext w:val="0"/>
              <w:keepLines w:val="0"/>
              <w:rPr>
                <w:rFonts w:eastAsiaTheme="minorEastAsia"/>
                <w:lang w:eastAsia="zh-CN"/>
              </w:rPr>
            </w:pPr>
            <w:r w:rsidRPr="001141C9">
              <w:rPr>
                <w:rFonts w:eastAsiaTheme="minorEastAsia"/>
                <w:color w:val="000000"/>
                <w:lang w:eastAsia="zh-CN" w:bidi="ar"/>
              </w:rPr>
              <w:t>0</w:t>
            </w:r>
          </w:p>
        </w:tc>
      </w:tr>
      <w:tr w:rsidR="00672941" w:rsidRPr="001141C9" w14:paraId="2B719821" w14:textId="77777777" w:rsidTr="006C1DE7">
        <w:trPr>
          <w:jc w:val="center"/>
        </w:trPr>
        <w:tc>
          <w:tcPr>
            <w:tcW w:w="2062" w:type="dxa"/>
            <w:tcBorders>
              <w:top w:val="nil"/>
              <w:left w:val="single" w:sz="4" w:space="0" w:color="auto"/>
              <w:bottom w:val="nil"/>
              <w:right w:val="single" w:sz="4" w:space="0" w:color="auto"/>
            </w:tcBorders>
            <w:vAlign w:val="center"/>
          </w:tcPr>
          <w:p w14:paraId="6761104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BA8D0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C0E41D"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FC0A92"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62E5B4E" w14:textId="77777777" w:rsidR="00672941" w:rsidRPr="001141C9" w:rsidRDefault="00672941" w:rsidP="006C1DE7">
            <w:pPr>
              <w:pStyle w:val="TAC"/>
              <w:keepNext w:val="0"/>
              <w:keepLines w:val="0"/>
              <w:rPr>
                <w:rFonts w:eastAsiaTheme="minorEastAsia"/>
                <w:lang w:eastAsia="zh-CN"/>
              </w:rPr>
            </w:pPr>
          </w:p>
        </w:tc>
      </w:tr>
      <w:tr w:rsidR="00672941" w:rsidRPr="001141C9" w14:paraId="482ADF42" w14:textId="77777777" w:rsidTr="006C1DE7">
        <w:trPr>
          <w:jc w:val="center"/>
        </w:trPr>
        <w:tc>
          <w:tcPr>
            <w:tcW w:w="2062" w:type="dxa"/>
            <w:tcBorders>
              <w:top w:val="nil"/>
              <w:left w:val="single" w:sz="4" w:space="0" w:color="auto"/>
              <w:bottom w:val="nil"/>
              <w:right w:val="single" w:sz="4" w:space="0" w:color="auto"/>
            </w:tcBorders>
            <w:vAlign w:val="center"/>
          </w:tcPr>
          <w:p w14:paraId="3FE5E6D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D53FB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FAFEA5"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407B06B"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1607E6B8" w14:textId="77777777" w:rsidR="00672941" w:rsidRPr="001141C9" w:rsidRDefault="00672941" w:rsidP="006C1DE7">
            <w:pPr>
              <w:pStyle w:val="TAC"/>
              <w:keepNext w:val="0"/>
              <w:keepLines w:val="0"/>
              <w:rPr>
                <w:rFonts w:eastAsiaTheme="minorEastAsia"/>
                <w:lang w:eastAsia="zh-CN"/>
              </w:rPr>
            </w:pPr>
          </w:p>
        </w:tc>
      </w:tr>
      <w:tr w:rsidR="00672941" w:rsidRPr="001141C9" w14:paraId="5CF6DAC0" w14:textId="77777777" w:rsidTr="006C1DE7">
        <w:trPr>
          <w:jc w:val="center"/>
        </w:trPr>
        <w:tc>
          <w:tcPr>
            <w:tcW w:w="2062" w:type="dxa"/>
            <w:tcBorders>
              <w:top w:val="nil"/>
              <w:left w:val="single" w:sz="4" w:space="0" w:color="auto"/>
              <w:bottom w:val="nil"/>
              <w:right w:val="single" w:sz="4" w:space="0" w:color="auto"/>
            </w:tcBorders>
            <w:vAlign w:val="center"/>
          </w:tcPr>
          <w:p w14:paraId="2FC3CC9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8C2F4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FF2ECE" w14:textId="77777777" w:rsidR="00672941" w:rsidRPr="001141C9" w:rsidRDefault="00672941" w:rsidP="006C1DE7">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B37784"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CFCE556" w14:textId="77777777" w:rsidR="00672941" w:rsidRPr="001141C9" w:rsidRDefault="00672941" w:rsidP="006C1DE7">
            <w:pPr>
              <w:pStyle w:val="TAC"/>
              <w:keepNext w:val="0"/>
              <w:keepLines w:val="0"/>
              <w:rPr>
                <w:rFonts w:eastAsiaTheme="minorEastAsia"/>
                <w:lang w:eastAsia="zh-CN"/>
              </w:rPr>
            </w:pPr>
            <w:r>
              <w:rPr>
                <w:lang w:val="en-US" w:eastAsia="zh-CN"/>
              </w:rPr>
              <w:t>4 and 5</w:t>
            </w:r>
          </w:p>
        </w:tc>
      </w:tr>
      <w:tr w:rsidR="00672941" w:rsidRPr="001141C9" w14:paraId="43639064" w14:textId="77777777" w:rsidTr="006C1DE7">
        <w:trPr>
          <w:jc w:val="center"/>
        </w:trPr>
        <w:tc>
          <w:tcPr>
            <w:tcW w:w="2062" w:type="dxa"/>
            <w:tcBorders>
              <w:top w:val="nil"/>
              <w:left w:val="single" w:sz="4" w:space="0" w:color="auto"/>
              <w:bottom w:val="nil"/>
              <w:right w:val="single" w:sz="4" w:space="0" w:color="auto"/>
            </w:tcBorders>
            <w:vAlign w:val="center"/>
          </w:tcPr>
          <w:p w14:paraId="0532CEA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2F449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6675B2" w14:textId="77777777" w:rsidR="00672941" w:rsidRPr="001141C9" w:rsidRDefault="00672941" w:rsidP="006C1DE7">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BE13A3"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5045CA8" w14:textId="77777777" w:rsidR="00672941" w:rsidRPr="001141C9" w:rsidRDefault="00672941" w:rsidP="006C1DE7">
            <w:pPr>
              <w:pStyle w:val="TAC"/>
              <w:keepNext w:val="0"/>
              <w:keepLines w:val="0"/>
              <w:rPr>
                <w:rFonts w:eastAsiaTheme="minorEastAsia"/>
                <w:lang w:eastAsia="zh-CN"/>
              </w:rPr>
            </w:pPr>
          </w:p>
        </w:tc>
      </w:tr>
      <w:tr w:rsidR="00672941" w:rsidRPr="001141C9" w14:paraId="1458B98D"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DA733C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7B39C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638BBC" w14:textId="77777777" w:rsidR="00672941" w:rsidRPr="001141C9" w:rsidRDefault="00672941" w:rsidP="006C1DE7">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1F4976C"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6F61C1E7" w14:textId="77777777" w:rsidR="00672941" w:rsidRPr="001141C9" w:rsidRDefault="00672941" w:rsidP="006C1DE7">
            <w:pPr>
              <w:pStyle w:val="TAC"/>
              <w:keepNext w:val="0"/>
              <w:keepLines w:val="0"/>
              <w:rPr>
                <w:rFonts w:eastAsiaTheme="minorEastAsia"/>
                <w:lang w:eastAsia="zh-CN"/>
              </w:rPr>
            </w:pPr>
          </w:p>
        </w:tc>
      </w:tr>
      <w:tr w:rsidR="00672941" w:rsidRPr="001141C9" w14:paraId="03A2F263"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AD308CD" w14:textId="77777777" w:rsidR="00672941" w:rsidRPr="001141C9" w:rsidRDefault="00672941" w:rsidP="006C1DE7">
            <w:pPr>
              <w:pStyle w:val="TAC"/>
              <w:keepNext w:val="0"/>
              <w:keepLines w:val="0"/>
              <w:rPr>
                <w:rFonts w:eastAsiaTheme="minorEastAsia"/>
                <w:lang w:eastAsia="zh-CN"/>
              </w:rPr>
            </w:pPr>
            <w:r>
              <w:rPr>
                <w:lang w:val="en-US"/>
              </w:rPr>
              <w:t>CA_n2(2A)-n5A-n48A</w:t>
            </w:r>
          </w:p>
        </w:tc>
        <w:tc>
          <w:tcPr>
            <w:tcW w:w="1716" w:type="dxa"/>
            <w:tcBorders>
              <w:top w:val="single" w:sz="4" w:space="0" w:color="auto"/>
              <w:left w:val="single" w:sz="4" w:space="0" w:color="auto"/>
              <w:bottom w:val="nil"/>
              <w:right w:val="single" w:sz="4" w:space="0" w:color="auto"/>
            </w:tcBorders>
            <w:vAlign w:val="center"/>
          </w:tcPr>
          <w:p w14:paraId="7D056B3F" w14:textId="77777777" w:rsidR="00672941" w:rsidRDefault="00672941" w:rsidP="006C1DE7">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53F05ABA" w14:textId="77777777" w:rsidR="00672941" w:rsidRDefault="00672941" w:rsidP="006C1DE7">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46D581BD" w14:textId="77777777" w:rsidR="00672941" w:rsidRPr="001141C9" w:rsidRDefault="00672941" w:rsidP="006C1DE7">
            <w:pPr>
              <w:pStyle w:val="TAC"/>
              <w:keepNext w:val="0"/>
              <w:keepLines w:val="0"/>
              <w:rPr>
                <w:rFonts w:eastAsiaTheme="minorEastAsia"/>
                <w:lang w:eastAsia="zh-CN"/>
              </w:rPr>
            </w:pPr>
            <w:r>
              <w:rPr>
                <w:rFonts w:eastAsia="MS Mincho"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07DF0648" w14:textId="77777777" w:rsidR="00672941" w:rsidRPr="001141C9" w:rsidRDefault="00672941" w:rsidP="006C1DE7">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00AABC"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EA2B913" w14:textId="77777777" w:rsidR="00672941" w:rsidRPr="001141C9" w:rsidRDefault="00672941" w:rsidP="006C1DE7">
            <w:pPr>
              <w:pStyle w:val="TAC"/>
              <w:keepNext w:val="0"/>
              <w:keepLines w:val="0"/>
              <w:rPr>
                <w:rFonts w:eastAsiaTheme="minorEastAsia"/>
                <w:lang w:eastAsia="zh-CN"/>
              </w:rPr>
            </w:pPr>
            <w:r>
              <w:rPr>
                <w:lang w:val="en-US" w:eastAsia="zh-CN"/>
              </w:rPr>
              <w:t>4 and 5</w:t>
            </w:r>
          </w:p>
        </w:tc>
      </w:tr>
      <w:tr w:rsidR="00672941" w:rsidRPr="001141C9" w14:paraId="76417FAD" w14:textId="77777777" w:rsidTr="006C1DE7">
        <w:trPr>
          <w:jc w:val="center"/>
        </w:trPr>
        <w:tc>
          <w:tcPr>
            <w:tcW w:w="2062" w:type="dxa"/>
            <w:tcBorders>
              <w:top w:val="nil"/>
              <w:left w:val="single" w:sz="4" w:space="0" w:color="auto"/>
              <w:bottom w:val="nil"/>
              <w:right w:val="single" w:sz="4" w:space="0" w:color="auto"/>
            </w:tcBorders>
            <w:vAlign w:val="center"/>
          </w:tcPr>
          <w:p w14:paraId="1D39635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A4838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56AF1A" w14:textId="77777777" w:rsidR="00672941" w:rsidRPr="001141C9" w:rsidRDefault="00672941" w:rsidP="006C1DE7">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886936"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73924B1" w14:textId="77777777" w:rsidR="00672941" w:rsidRPr="001141C9" w:rsidRDefault="00672941" w:rsidP="006C1DE7">
            <w:pPr>
              <w:pStyle w:val="TAC"/>
              <w:keepNext w:val="0"/>
              <w:keepLines w:val="0"/>
              <w:rPr>
                <w:rFonts w:eastAsiaTheme="minorEastAsia"/>
                <w:lang w:eastAsia="zh-CN"/>
              </w:rPr>
            </w:pPr>
          </w:p>
        </w:tc>
      </w:tr>
      <w:tr w:rsidR="00672941" w:rsidRPr="001141C9" w14:paraId="77C4378B"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9CC06D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2F044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C4DF88" w14:textId="77777777" w:rsidR="00672941" w:rsidRPr="001141C9" w:rsidRDefault="00672941" w:rsidP="006C1DE7">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4C02AE9"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0B3B29EE" w14:textId="77777777" w:rsidR="00672941" w:rsidRPr="001141C9" w:rsidRDefault="00672941" w:rsidP="006C1DE7">
            <w:pPr>
              <w:pStyle w:val="TAC"/>
              <w:keepNext w:val="0"/>
              <w:keepLines w:val="0"/>
              <w:rPr>
                <w:rFonts w:eastAsiaTheme="minorEastAsia"/>
                <w:lang w:eastAsia="zh-CN"/>
              </w:rPr>
            </w:pPr>
          </w:p>
        </w:tc>
      </w:tr>
      <w:tr w:rsidR="00672941" w:rsidRPr="001141C9" w14:paraId="180CD2A2"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D93D684" w14:textId="77777777" w:rsidR="00672941" w:rsidRPr="001141C9" w:rsidRDefault="00672941" w:rsidP="006C1DE7">
            <w:pPr>
              <w:pStyle w:val="TAC"/>
              <w:keepNext w:val="0"/>
              <w:keepLines w:val="0"/>
              <w:rPr>
                <w:rFonts w:eastAsiaTheme="minorEastAsia"/>
                <w:lang w:eastAsia="zh-CN"/>
              </w:rPr>
            </w:pPr>
            <w:r>
              <w:rPr>
                <w:lang w:val="en-US"/>
              </w:rPr>
              <w:t>CA_n2(2A)-n5A-n48B</w:t>
            </w:r>
          </w:p>
        </w:tc>
        <w:tc>
          <w:tcPr>
            <w:tcW w:w="1716" w:type="dxa"/>
            <w:tcBorders>
              <w:top w:val="single" w:sz="4" w:space="0" w:color="auto"/>
              <w:left w:val="single" w:sz="4" w:space="0" w:color="auto"/>
              <w:bottom w:val="nil"/>
              <w:right w:val="single" w:sz="4" w:space="0" w:color="auto"/>
            </w:tcBorders>
            <w:vAlign w:val="center"/>
          </w:tcPr>
          <w:p w14:paraId="6B996C14" w14:textId="77777777" w:rsidR="00672941" w:rsidRPr="007C5A4B" w:rsidRDefault="00672941" w:rsidP="006C1DE7">
            <w:pPr>
              <w:keepNext/>
              <w:keepLines/>
              <w:spacing w:after="0"/>
              <w:jc w:val="center"/>
              <w:rPr>
                <w:rFonts w:ascii="Arial" w:hAnsi="Arial"/>
                <w:color w:val="000000"/>
                <w:sz w:val="18"/>
                <w:lang w:val="en-US"/>
              </w:rPr>
            </w:pPr>
            <w:r w:rsidRPr="007C5A4B">
              <w:rPr>
                <w:rFonts w:ascii="Arial" w:hAnsi="Arial"/>
                <w:color w:val="000000"/>
                <w:sz w:val="18"/>
                <w:lang w:val="en-US"/>
              </w:rPr>
              <w:t>CA_n2A-n5A</w:t>
            </w:r>
          </w:p>
          <w:p w14:paraId="77D42B35" w14:textId="77777777" w:rsidR="00672941" w:rsidRPr="007C5A4B" w:rsidRDefault="00672941" w:rsidP="006C1DE7">
            <w:pPr>
              <w:keepNext/>
              <w:keepLines/>
              <w:spacing w:after="0"/>
              <w:jc w:val="center"/>
              <w:rPr>
                <w:rFonts w:ascii="Arial" w:hAnsi="Arial"/>
                <w:color w:val="000000"/>
                <w:sz w:val="18"/>
                <w:lang w:val="en-US"/>
              </w:rPr>
            </w:pPr>
            <w:r w:rsidRPr="007C5A4B">
              <w:rPr>
                <w:rFonts w:ascii="Arial" w:hAnsi="Arial"/>
                <w:color w:val="000000"/>
                <w:sz w:val="18"/>
                <w:lang w:val="en-US"/>
              </w:rPr>
              <w:t>CA_n2A-n48A</w:t>
            </w:r>
          </w:p>
          <w:p w14:paraId="218A787B" w14:textId="77777777" w:rsidR="00672941" w:rsidRPr="007C5A4B" w:rsidRDefault="00672941" w:rsidP="006C1DE7">
            <w:pPr>
              <w:keepNext/>
              <w:keepLines/>
              <w:spacing w:after="0"/>
              <w:jc w:val="center"/>
              <w:rPr>
                <w:rFonts w:ascii="Arial" w:hAnsi="Arial"/>
                <w:color w:val="000000"/>
                <w:sz w:val="18"/>
                <w:lang w:val="en-US"/>
              </w:rPr>
            </w:pPr>
            <w:r w:rsidRPr="007C5A4B">
              <w:rPr>
                <w:rFonts w:ascii="Arial" w:hAnsi="Arial"/>
                <w:color w:val="000000"/>
                <w:sz w:val="18"/>
                <w:lang w:val="en-US"/>
              </w:rPr>
              <w:t>CA_n5A-n48A</w:t>
            </w:r>
          </w:p>
          <w:p w14:paraId="583CD3A2" w14:textId="77777777" w:rsidR="00672941" w:rsidRPr="001141C9" w:rsidRDefault="00672941" w:rsidP="006C1DE7">
            <w:pPr>
              <w:pStyle w:val="TAC"/>
              <w:keepNext w:val="0"/>
              <w:keepLines w:val="0"/>
              <w:rPr>
                <w:rFonts w:eastAsiaTheme="minorEastAsia"/>
                <w:lang w:eastAsia="zh-CN"/>
              </w:rPr>
            </w:pPr>
            <w:r>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08FDC99" w14:textId="77777777" w:rsidR="00672941" w:rsidRDefault="00672941" w:rsidP="006C1DE7">
            <w:pPr>
              <w:pStyle w:val="TAC"/>
              <w:keepNext w:val="0"/>
              <w:keepLines w:val="0"/>
              <w:rPr>
                <w:lang w:val="sv-SE"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0E9EE5" w14:textId="77777777" w:rsidR="00672941" w:rsidRDefault="00672941" w:rsidP="006C1DE7">
            <w:pPr>
              <w:pStyle w:val="TAC"/>
              <w:keepNext w:val="0"/>
              <w:keepLines w:val="0"/>
              <w:rPr>
                <w:rFonts w:cs="Arial"/>
                <w:color w:val="000000"/>
                <w:szCs w:val="18"/>
                <w:lang w:val="en-US"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DF26B58" w14:textId="77777777" w:rsidR="00672941" w:rsidRPr="001141C9" w:rsidRDefault="00672941" w:rsidP="006C1DE7">
            <w:pPr>
              <w:pStyle w:val="TAC"/>
              <w:keepNext w:val="0"/>
              <w:keepLines w:val="0"/>
              <w:rPr>
                <w:rFonts w:eastAsiaTheme="minorEastAsia"/>
                <w:lang w:eastAsia="zh-CN"/>
              </w:rPr>
            </w:pPr>
            <w:r>
              <w:rPr>
                <w:lang w:val="en-US" w:eastAsia="zh-CN"/>
              </w:rPr>
              <w:t>4 and 5</w:t>
            </w:r>
          </w:p>
        </w:tc>
      </w:tr>
      <w:tr w:rsidR="00672941" w:rsidRPr="001141C9" w14:paraId="19CAC6BE" w14:textId="77777777" w:rsidTr="006C1DE7">
        <w:trPr>
          <w:jc w:val="center"/>
        </w:trPr>
        <w:tc>
          <w:tcPr>
            <w:tcW w:w="2062" w:type="dxa"/>
            <w:tcBorders>
              <w:top w:val="nil"/>
              <w:left w:val="single" w:sz="4" w:space="0" w:color="auto"/>
              <w:bottom w:val="nil"/>
              <w:right w:val="single" w:sz="4" w:space="0" w:color="auto"/>
            </w:tcBorders>
            <w:vAlign w:val="center"/>
          </w:tcPr>
          <w:p w14:paraId="3EF9452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DEBAC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FC3A0" w14:textId="77777777" w:rsidR="00672941" w:rsidRDefault="00672941" w:rsidP="006C1DE7">
            <w:pPr>
              <w:pStyle w:val="TAC"/>
              <w:keepNext w:val="0"/>
              <w:keepLines w:val="0"/>
              <w:rPr>
                <w:lang w:val="sv-SE"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F0A379" w14:textId="77777777" w:rsidR="00672941" w:rsidRDefault="00672941" w:rsidP="006C1DE7">
            <w:pPr>
              <w:pStyle w:val="TAC"/>
              <w:keepNext w:val="0"/>
              <w:keepLines w:val="0"/>
              <w:rPr>
                <w:rFonts w:cs="Arial"/>
                <w:color w:val="000000"/>
                <w:szCs w:val="18"/>
                <w:lang w:val="en-US"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1BC2456" w14:textId="77777777" w:rsidR="00672941" w:rsidRPr="001141C9" w:rsidRDefault="00672941" w:rsidP="006C1DE7">
            <w:pPr>
              <w:pStyle w:val="TAC"/>
              <w:keepNext w:val="0"/>
              <w:keepLines w:val="0"/>
              <w:rPr>
                <w:rFonts w:eastAsiaTheme="minorEastAsia"/>
                <w:lang w:eastAsia="zh-CN"/>
              </w:rPr>
            </w:pPr>
          </w:p>
        </w:tc>
      </w:tr>
      <w:tr w:rsidR="00672941" w:rsidRPr="001141C9" w14:paraId="7D3BEDFA"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337362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825227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A77D07" w14:textId="77777777" w:rsidR="00672941" w:rsidRDefault="00672941" w:rsidP="006C1DE7">
            <w:pPr>
              <w:pStyle w:val="TAC"/>
              <w:keepNext w:val="0"/>
              <w:keepLines w:val="0"/>
              <w:rPr>
                <w:lang w:val="sv-SE" w:eastAsia="zh-CN"/>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745AEB" w14:textId="77777777" w:rsidR="00672941" w:rsidRDefault="00672941" w:rsidP="006C1DE7">
            <w:pPr>
              <w:pStyle w:val="TAC"/>
              <w:keepNext w:val="0"/>
              <w:keepLines w:val="0"/>
              <w:rPr>
                <w:rFonts w:cs="Arial"/>
                <w:color w:val="000000"/>
                <w:szCs w:val="18"/>
                <w:lang w:val="en-US"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19D0E05C" w14:textId="77777777" w:rsidR="00672941" w:rsidRPr="001141C9" w:rsidRDefault="00672941" w:rsidP="006C1DE7">
            <w:pPr>
              <w:pStyle w:val="TAC"/>
              <w:keepNext w:val="0"/>
              <w:keepLines w:val="0"/>
              <w:rPr>
                <w:rFonts w:eastAsiaTheme="minorEastAsia"/>
                <w:lang w:eastAsia="zh-CN"/>
              </w:rPr>
            </w:pPr>
          </w:p>
        </w:tc>
      </w:tr>
      <w:tr w:rsidR="00672941" w:rsidRPr="001141C9" w14:paraId="4A552E31"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F2597BD" w14:textId="77777777" w:rsidR="00672941" w:rsidRPr="001141C9" w:rsidRDefault="00672941" w:rsidP="006C1DE7">
            <w:pPr>
              <w:pStyle w:val="TAC"/>
              <w:keepNext w:val="0"/>
              <w:keepLines w:val="0"/>
              <w:rPr>
                <w:rFonts w:eastAsiaTheme="minorEastAsia"/>
                <w:lang w:eastAsia="zh-CN"/>
              </w:rPr>
            </w:pPr>
            <w:r>
              <w:rPr>
                <w:lang w:val="en-US"/>
              </w:rPr>
              <w:t>CA_n2A-n5B-n48A</w:t>
            </w:r>
          </w:p>
        </w:tc>
        <w:tc>
          <w:tcPr>
            <w:tcW w:w="1716" w:type="dxa"/>
            <w:tcBorders>
              <w:top w:val="single" w:sz="4" w:space="0" w:color="auto"/>
              <w:left w:val="single" w:sz="4" w:space="0" w:color="auto"/>
              <w:bottom w:val="nil"/>
              <w:right w:val="single" w:sz="4" w:space="0" w:color="auto"/>
            </w:tcBorders>
            <w:vAlign w:val="center"/>
          </w:tcPr>
          <w:p w14:paraId="603B1AAE" w14:textId="77777777" w:rsidR="00672941" w:rsidRDefault="00672941" w:rsidP="006C1DE7">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567B6A23" w14:textId="77777777" w:rsidR="00672941" w:rsidRDefault="00672941" w:rsidP="006C1DE7">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57A3B441" w14:textId="77777777" w:rsidR="00672941" w:rsidRPr="001141C9" w:rsidRDefault="00672941" w:rsidP="006C1DE7">
            <w:pPr>
              <w:pStyle w:val="TAC"/>
              <w:keepNext w:val="0"/>
              <w:keepLines w:val="0"/>
              <w:rPr>
                <w:rFonts w:eastAsiaTheme="minorEastAsia"/>
                <w:lang w:eastAsia="zh-CN"/>
              </w:rPr>
            </w:pPr>
            <w:r>
              <w:rPr>
                <w:rFonts w:eastAsia="MS Mincho"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E46FEE6" w14:textId="77777777" w:rsidR="00672941" w:rsidRDefault="00672941" w:rsidP="006C1DE7">
            <w:pPr>
              <w:pStyle w:val="TAC"/>
              <w:keepNext w:val="0"/>
              <w:keepLines w:val="0"/>
              <w:rPr>
                <w:lang w:val="sv-SE"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AD9CDD" w14:textId="77777777" w:rsidR="00672941" w:rsidRDefault="00672941" w:rsidP="006C1DE7">
            <w:pPr>
              <w:pStyle w:val="TAC"/>
              <w:keepNext w:val="0"/>
              <w:keepLines w:val="0"/>
              <w:rPr>
                <w:rFonts w:cs="Arial"/>
                <w:color w:val="000000"/>
                <w:szCs w:val="18"/>
                <w:lang w:val="en-US"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367A5EC" w14:textId="77777777" w:rsidR="00672941" w:rsidRPr="001141C9" w:rsidRDefault="00672941" w:rsidP="006C1DE7">
            <w:pPr>
              <w:pStyle w:val="TAC"/>
              <w:keepNext w:val="0"/>
              <w:keepLines w:val="0"/>
              <w:rPr>
                <w:rFonts w:eastAsiaTheme="minorEastAsia"/>
                <w:lang w:eastAsia="zh-CN"/>
              </w:rPr>
            </w:pPr>
            <w:r>
              <w:rPr>
                <w:lang w:val="en-US" w:eastAsia="zh-CN"/>
              </w:rPr>
              <w:t>4 and 5</w:t>
            </w:r>
          </w:p>
        </w:tc>
      </w:tr>
      <w:tr w:rsidR="00672941" w:rsidRPr="001141C9" w14:paraId="668EBA2F" w14:textId="77777777" w:rsidTr="006C1DE7">
        <w:trPr>
          <w:jc w:val="center"/>
        </w:trPr>
        <w:tc>
          <w:tcPr>
            <w:tcW w:w="2062" w:type="dxa"/>
            <w:tcBorders>
              <w:top w:val="nil"/>
              <w:left w:val="single" w:sz="4" w:space="0" w:color="auto"/>
              <w:bottom w:val="nil"/>
              <w:right w:val="single" w:sz="4" w:space="0" w:color="auto"/>
            </w:tcBorders>
            <w:vAlign w:val="center"/>
          </w:tcPr>
          <w:p w14:paraId="40D9F76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F3F51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0E5DAE" w14:textId="77777777" w:rsidR="00672941" w:rsidRDefault="00672941" w:rsidP="006C1DE7">
            <w:pPr>
              <w:pStyle w:val="TAC"/>
              <w:keepNext w:val="0"/>
              <w:keepLines w:val="0"/>
              <w:rPr>
                <w:lang w:val="sv-SE"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2CAC63" w14:textId="77777777" w:rsidR="00672941" w:rsidRDefault="00672941" w:rsidP="006C1DE7">
            <w:pPr>
              <w:pStyle w:val="TAC"/>
              <w:keepNext w:val="0"/>
              <w:keepLines w:val="0"/>
              <w:rPr>
                <w:rFonts w:cs="Arial"/>
                <w:color w:val="000000"/>
                <w:szCs w:val="18"/>
                <w:lang w:val="en-US"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54DE1314" w14:textId="77777777" w:rsidR="00672941" w:rsidRPr="001141C9" w:rsidRDefault="00672941" w:rsidP="006C1DE7">
            <w:pPr>
              <w:pStyle w:val="TAC"/>
              <w:keepNext w:val="0"/>
              <w:keepLines w:val="0"/>
              <w:rPr>
                <w:rFonts w:eastAsiaTheme="minorEastAsia"/>
                <w:lang w:eastAsia="zh-CN"/>
              </w:rPr>
            </w:pPr>
          </w:p>
        </w:tc>
      </w:tr>
      <w:tr w:rsidR="00672941" w:rsidRPr="001141C9" w14:paraId="02796EAF"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C8987B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27A3B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0541B" w14:textId="77777777" w:rsidR="00672941" w:rsidRDefault="00672941" w:rsidP="006C1DE7">
            <w:pPr>
              <w:pStyle w:val="TAC"/>
              <w:keepNext w:val="0"/>
              <w:keepLines w:val="0"/>
              <w:rPr>
                <w:lang w:val="sv-SE" w:eastAsia="zh-CN"/>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678B97" w14:textId="77777777" w:rsidR="00672941" w:rsidRDefault="00672941" w:rsidP="006C1DE7">
            <w:pPr>
              <w:pStyle w:val="TAC"/>
              <w:keepNext w:val="0"/>
              <w:keepLines w:val="0"/>
              <w:rPr>
                <w:rFonts w:cs="Arial"/>
                <w:color w:val="000000"/>
                <w:szCs w:val="18"/>
                <w:lang w:val="en-US"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3A62FC64" w14:textId="77777777" w:rsidR="00672941" w:rsidRPr="001141C9" w:rsidRDefault="00672941" w:rsidP="006C1DE7">
            <w:pPr>
              <w:pStyle w:val="TAC"/>
              <w:keepNext w:val="0"/>
              <w:keepLines w:val="0"/>
              <w:rPr>
                <w:rFonts w:eastAsiaTheme="minorEastAsia"/>
                <w:lang w:eastAsia="zh-CN"/>
              </w:rPr>
            </w:pPr>
          </w:p>
        </w:tc>
      </w:tr>
      <w:tr w:rsidR="00672941" w:rsidRPr="001141C9" w14:paraId="1481AD61" w14:textId="77777777" w:rsidTr="006C1DE7">
        <w:trPr>
          <w:jc w:val="center"/>
        </w:trPr>
        <w:tc>
          <w:tcPr>
            <w:tcW w:w="2062" w:type="dxa"/>
            <w:tcBorders>
              <w:top w:val="nil"/>
              <w:left w:val="single" w:sz="4" w:space="0" w:color="auto"/>
              <w:bottom w:val="nil"/>
              <w:right w:val="single" w:sz="4" w:space="0" w:color="auto"/>
            </w:tcBorders>
            <w:vAlign w:val="center"/>
          </w:tcPr>
          <w:p w14:paraId="0797E7B3" w14:textId="77777777" w:rsidR="00672941" w:rsidRPr="001141C9" w:rsidRDefault="00672941" w:rsidP="006C1DE7">
            <w:pPr>
              <w:pStyle w:val="TAC"/>
              <w:keepNext w:val="0"/>
              <w:keepLines w:val="0"/>
              <w:rPr>
                <w:rFonts w:eastAsiaTheme="minorEastAsia"/>
                <w:lang w:eastAsia="zh-CN"/>
              </w:rPr>
            </w:pPr>
            <w:r>
              <w:rPr>
                <w:lang w:val="en-US"/>
              </w:rPr>
              <w:t>CA_n2A-n5A-n48B</w:t>
            </w:r>
          </w:p>
        </w:tc>
        <w:tc>
          <w:tcPr>
            <w:tcW w:w="1716" w:type="dxa"/>
            <w:tcBorders>
              <w:top w:val="nil"/>
              <w:left w:val="single" w:sz="4" w:space="0" w:color="auto"/>
              <w:bottom w:val="nil"/>
              <w:right w:val="single" w:sz="4" w:space="0" w:color="auto"/>
            </w:tcBorders>
            <w:vAlign w:val="center"/>
          </w:tcPr>
          <w:p w14:paraId="69A07360" w14:textId="77777777" w:rsidR="00672941" w:rsidRDefault="00672941" w:rsidP="006C1DE7">
            <w:pPr>
              <w:pStyle w:val="TAC"/>
              <w:rPr>
                <w:rFonts w:eastAsia="MS Mincho" w:cs="Arial"/>
                <w:color w:val="000000"/>
                <w:szCs w:val="18"/>
                <w:lang w:val="en-US"/>
              </w:rPr>
            </w:pPr>
            <w:r>
              <w:rPr>
                <w:rFonts w:eastAsia="MS Mincho" w:cs="Arial"/>
                <w:color w:val="000000"/>
                <w:szCs w:val="18"/>
                <w:lang w:val="en-US"/>
              </w:rPr>
              <w:t>CA_n2A-n5A</w:t>
            </w:r>
          </w:p>
          <w:p w14:paraId="4B77274C" w14:textId="77777777" w:rsidR="00672941" w:rsidRDefault="00672941" w:rsidP="006C1DE7">
            <w:pPr>
              <w:pStyle w:val="TAC"/>
              <w:rPr>
                <w:rFonts w:eastAsia="MS Mincho" w:cs="Arial"/>
                <w:color w:val="000000"/>
                <w:szCs w:val="18"/>
                <w:lang w:val="en-US"/>
              </w:rPr>
            </w:pPr>
            <w:r>
              <w:rPr>
                <w:rFonts w:eastAsia="MS Mincho" w:cs="Arial"/>
                <w:color w:val="000000"/>
                <w:szCs w:val="18"/>
                <w:lang w:val="en-US"/>
              </w:rPr>
              <w:t>CA_n2A-n48A</w:t>
            </w:r>
          </w:p>
          <w:p w14:paraId="352B5BB6" w14:textId="77777777" w:rsidR="00672941" w:rsidRDefault="00672941" w:rsidP="006C1DE7">
            <w:pPr>
              <w:pStyle w:val="TAC"/>
              <w:rPr>
                <w:rFonts w:eastAsia="MS Mincho" w:cs="Arial"/>
                <w:color w:val="000000"/>
                <w:szCs w:val="18"/>
                <w:lang w:val="en-US"/>
              </w:rPr>
            </w:pPr>
            <w:r>
              <w:rPr>
                <w:rFonts w:eastAsia="MS Mincho" w:cs="Arial"/>
                <w:color w:val="000000"/>
                <w:szCs w:val="18"/>
                <w:lang w:val="en-US"/>
              </w:rPr>
              <w:t>CA_n5A-n48A</w:t>
            </w:r>
          </w:p>
          <w:p w14:paraId="5B6A2B6F" w14:textId="77777777" w:rsidR="00672941" w:rsidRPr="001141C9" w:rsidRDefault="00672941" w:rsidP="006C1DE7">
            <w:pPr>
              <w:pStyle w:val="TAC"/>
              <w:keepNext w:val="0"/>
              <w:keepLines w:val="0"/>
              <w:rPr>
                <w:rFonts w:eastAsiaTheme="minorEastAsia"/>
                <w:lang w:eastAsia="zh-CN"/>
              </w:rPr>
            </w:pPr>
            <w:r>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31124C2" w14:textId="77777777" w:rsidR="00672941" w:rsidRPr="001141C9" w:rsidRDefault="00672941" w:rsidP="006C1DE7">
            <w:pPr>
              <w:pStyle w:val="TAC"/>
              <w:keepNext w:val="0"/>
              <w:keepLines w:val="0"/>
              <w:rPr>
                <w:rFonts w:eastAsiaTheme="minorEastAsia"/>
                <w:lang w:eastAsia="zh-CN"/>
              </w:rPr>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BBDB61" w14:textId="77777777" w:rsidR="00672941" w:rsidRPr="001141C9" w:rsidRDefault="00672941" w:rsidP="006C1DE7">
            <w:pPr>
              <w:pStyle w:val="TAC"/>
              <w:keepNext w:val="0"/>
              <w:keepLines w:val="0"/>
              <w:rPr>
                <w:rFonts w:ascii="Calibri" w:eastAsiaTheme="minorEastAsia" w:hAnsi="Calibri"/>
                <w:sz w:val="21"/>
                <w:lang w:eastAsia="zh-CN"/>
              </w:rPr>
            </w:pPr>
            <w:r>
              <w:rPr>
                <w:rFonts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28DBD4DB" w14:textId="77777777" w:rsidR="00672941" w:rsidRPr="001141C9" w:rsidRDefault="00672941" w:rsidP="006C1DE7">
            <w:pPr>
              <w:pStyle w:val="TAC"/>
              <w:keepNext w:val="0"/>
              <w:keepLines w:val="0"/>
              <w:rPr>
                <w:rFonts w:eastAsiaTheme="minorEastAsia"/>
                <w:lang w:eastAsia="zh-CN"/>
              </w:rPr>
            </w:pPr>
            <w:r>
              <w:rPr>
                <w:color w:val="000000"/>
                <w:lang w:val="en-US" w:eastAsia="zh-CN" w:bidi="ar"/>
              </w:rPr>
              <w:t>0</w:t>
            </w:r>
          </w:p>
        </w:tc>
      </w:tr>
      <w:tr w:rsidR="00672941" w:rsidRPr="001141C9" w14:paraId="77CDC508" w14:textId="77777777" w:rsidTr="006C1DE7">
        <w:trPr>
          <w:jc w:val="center"/>
        </w:trPr>
        <w:tc>
          <w:tcPr>
            <w:tcW w:w="2062" w:type="dxa"/>
            <w:tcBorders>
              <w:top w:val="nil"/>
              <w:left w:val="single" w:sz="4" w:space="0" w:color="auto"/>
              <w:bottom w:val="nil"/>
              <w:right w:val="single" w:sz="4" w:space="0" w:color="auto"/>
            </w:tcBorders>
            <w:vAlign w:val="center"/>
          </w:tcPr>
          <w:p w14:paraId="4DE5113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D266E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C2E31F"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8FD403"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C52FF7" w14:textId="77777777" w:rsidR="00672941" w:rsidRPr="001141C9" w:rsidRDefault="00672941" w:rsidP="006C1DE7">
            <w:pPr>
              <w:pStyle w:val="TAC"/>
              <w:keepNext w:val="0"/>
              <w:keepLines w:val="0"/>
              <w:rPr>
                <w:rFonts w:eastAsiaTheme="minorEastAsia"/>
                <w:lang w:eastAsia="zh-CN"/>
              </w:rPr>
            </w:pPr>
          </w:p>
        </w:tc>
      </w:tr>
      <w:tr w:rsidR="00672941" w:rsidRPr="001141C9" w14:paraId="3A3B5C6E" w14:textId="77777777" w:rsidTr="006C1DE7">
        <w:trPr>
          <w:jc w:val="center"/>
        </w:trPr>
        <w:tc>
          <w:tcPr>
            <w:tcW w:w="2062" w:type="dxa"/>
            <w:tcBorders>
              <w:top w:val="nil"/>
              <w:left w:val="single" w:sz="4" w:space="0" w:color="auto"/>
              <w:bottom w:val="nil"/>
              <w:right w:val="single" w:sz="4" w:space="0" w:color="auto"/>
            </w:tcBorders>
            <w:vAlign w:val="center"/>
          </w:tcPr>
          <w:p w14:paraId="2C0CCDD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41E71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BD884"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BE1466"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4C2172BB" w14:textId="77777777" w:rsidR="00672941" w:rsidRPr="001141C9" w:rsidRDefault="00672941" w:rsidP="006C1DE7">
            <w:pPr>
              <w:pStyle w:val="TAC"/>
              <w:keepNext w:val="0"/>
              <w:keepLines w:val="0"/>
              <w:rPr>
                <w:rFonts w:eastAsiaTheme="minorEastAsia"/>
                <w:lang w:eastAsia="zh-CN"/>
              </w:rPr>
            </w:pPr>
          </w:p>
        </w:tc>
      </w:tr>
      <w:tr w:rsidR="00672941" w:rsidRPr="001141C9" w14:paraId="48E16CEF" w14:textId="77777777" w:rsidTr="006C1DE7">
        <w:trPr>
          <w:jc w:val="center"/>
        </w:trPr>
        <w:tc>
          <w:tcPr>
            <w:tcW w:w="2062" w:type="dxa"/>
            <w:tcBorders>
              <w:top w:val="nil"/>
              <w:left w:val="single" w:sz="4" w:space="0" w:color="auto"/>
              <w:bottom w:val="nil"/>
              <w:right w:val="single" w:sz="4" w:space="0" w:color="auto"/>
            </w:tcBorders>
            <w:vAlign w:val="center"/>
          </w:tcPr>
          <w:p w14:paraId="1255C26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0FA61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45EF6"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9BAE4E"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67A9CE3" w14:textId="77777777" w:rsidR="00672941" w:rsidRPr="001141C9" w:rsidRDefault="00672941" w:rsidP="006C1DE7">
            <w:pPr>
              <w:pStyle w:val="TAC"/>
              <w:keepNext w:val="0"/>
              <w:keepLines w:val="0"/>
              <w:rPr>
                <w:rFonts w:eastAsiaTheme="minorEastAsia"/>
                <w:lang w:eastAsia="zh-CN"/>
              </w:rPr>
            </w:pPr>
            <w:r w:rsidRPr="001141C9">
              <w:rPr>
                <w:rFonts w:eastAsiaTheme="minorEastAsia"/>
                <w:color w:val="000000"/>
                <w:lang w:eastAsia="zh-CN" w:bidi="ar"/>
              </w:rPr>
              <w:t>1</w:t>
            </w:r>
          </w:p>
        </w:tc>
      </w:tr>
      <w:tr w:rsidR="00672941" w:rsidRPr="001141C9" w14:paraId="14F8AD78" w14:textId="77777777" w:rsidTr="006C1DE7">
        <w:trPr>
          <w:jc w:val="center"/>
        </w:trPr>
        <w:tc>
          <w:tcPr>
            <w:tcW w:w="2062" w:type="dxa"/>
            <w:tcBorders>
              <w:top w:val="nil"/>
              <w:left w:val="single" w:sz="4" w:space="0" w:color="auto"/>
              <w:bottom w:val="nil"/>
              <w:right w:val="single" w:sz="4" w:space="0" w:color="auto"/>
            </w:tcBorders>
            <w:vAlign w:val="center"/>
          </w:tcPr>
          <w:p w14:paraId="0B1CD6B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6594F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110FA4"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91D1BA"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A27D3E3" w14:textId="77777777" w:rsidR="00672941" w:rsidRPr="001141C9" w:rsidRDefault="00672941" w:rsidP="006C1DE7">
            <w:pPr>
              <w:pStyle w:val="TAC"/>
              <w:keepNext w:val="0"/>
              <w:keepLines w:val="0"/>
              <w:rPr>
                <w:rFonts w:eastAsiaTheme="minorEastAsia"/>
                <w:lang w:eastAsia="zh-CN"/>
              </w:rPr>
            </w:pPr>
          </w:p>
        </w:tc>
      </w:tr>
      <w:tr w:rsidR="00672941" w:rsidRPr="001141C9" w14:paraId="415FBFA7" w14:textId="77777777" w:rsidTr="006C1DE7">
        <w:trPr>
          <w:jc w:val="center"/>
        </w:trPr>
        <w:tc>
          <w:tcPr>
            <w:tcW w:w="2062" w:type="dxa"/>
            <w:tcBorders>
              <w:top w:val="nil"/>
              <w:left w:val="single" w:sz="4" w:space="0" w:color="auto"/>
              <w:bottom w:val="nil"/>
              <w:right w:val="single" w:sz="4" w:space="0" w:color="auto"/>
            </w:tcBorders>
            <w:vAlign w:val="center"/>
          </w:tcPr>
          <w:p w14:paraId="23238DB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FF828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EB2CE"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5E7329"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4874BC11" w14:textId="77777777" w:rsidR="00672941" w:rsidRPr="001141C9" w:rsidRDefault="00672941" w:rsidP="006C1DE7">
            <w:pPr>
              <w:pStyle w:val="TAC"/>
              <w:keepNext w:val="0"/>
              <w:keepLines w:val="0"/>
              <w:rPr>
                <w:rFonts w:eastAsiaTheme="minorEastAsia"/>
                <w:lang w:eastAsia="zh-CN"/>
              </w:rPr>
            </w:pPr>
          </w:p>
        </w:tc>
      </w:tr>
      <w:tr w:rsidR="00672941" w:rsidRPr="001141C9" w14:paraId="7BA346BE" w14:textId="77777777" w:rsidTr="006C1DE7">
        <w:trPr>
          <w:jc w:val="center"/>
        </w:trPr>
        <w:tc>
          <w:tcPr>
            <w:tcW w:w="2062" w:type="dxa"/>
            <w:tcBorders>
              <w:top w:val="nil"/>
              <w:left w:val="single" w:sz="4" w:space="0" w:color="auto"/>
              <w:bottom w:val="nil"/>
              <w:right w:val="single" w:sz="4" w:space="0" w:color="auto"/>
            </w:tcBorders>
            <w:vAlign w:val="center"/>
          </w:tcPr>
          <w:p w14:paraId="11483D9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6F8E1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BDA95"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ED5D1F"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51A43AF" w14:textId="77777777" w:rsidR="00672941" w:rsidRPr="001141C9" w:rsidRDefault="00672941" w:rsidP="006C1DE7">
            <w:pPr>
              <w:pStyle w:val="TAC"/>
              <w:keepNext w:val="0"/>
              <w:keepLines w:val="0"/>
              <w:rPr>
                <w:rFonts w:eastAsiaTheme="minorEastAsia"/>
                <w:lang w:eastAsia="zh-CN"/>
              </w:rPr>
            </w:pPr>
            <w:r w:rsidRPr="001141C9">
              <w:rPr>
                <w:rFonts w:eastAsiaTheme="minorEastAsia"/>
                <w:color w:val="000000"/>
                <w:lang w:eastAsia="zh-CN" w:bidi="ar"/>
              </w:rPr>
              <w:t>2</w:t>
            </w:r>
          </w:p>
        </w:tc>
      </w:tr>
      <w:tr w:rsidR="00672941" w:rsidRPr="001141C9" w14:paraId="558CA577" w14:textId="77777777" w:rsidTr="006C1DE7">
        <w:trPr>
          <w:jc w:val="center"/>
        </w:trPr>
        <w:tc>
          <w:tcPr>
            <w:tcW w:w="2062" w:type="dxa"/>
            <w:tcBorders>
              <w:top w:val="nil"/>
              <w:left w:val="single" w:sz="4" w:space="0" w:color="auto"/>
              <w:bottom w:val="nil"/>
              <w:right w:val="single" w:sz="4" w:space="0" w:color="auto"/>
            </w:tcBorders>
            <w:vAlign w:val="center"/>
          </w:tcPr>
          <w:p w14:paraId="41DDF3B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DC784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FFBEE4"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4B3587"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C5149E4" w14:textId="77777777" w:rsidR="00672941" w:rsidRPr="001141C9" w:rsidRDefault="00672941" w:rsidP="006C1DE7">
            <w:pPr>
              <w:pStyle w:val="TAC"/>
              <w:keepNext w:val="0"/>
              <w:keepLines w:val="0"/>
              <w:rPr>
                <w:rFonts w:eastAsiaTheme="minorEastAsia"/>
                <w:lang w:eastAsia="zh-CN"/>
              </w:rPr>
            </w:pPr>
          </w:p>
        </w:tc>
      </w:tr>
      <w:tr w:rsidR="00672941" w:rsidRPr="001141C9" w14:paraId="701D690F" w14:textId="77777777" w:rsidTr="006C1DE7">
        <w:trPr>
          <w:jc w:val="center"/>
        </w:trPr>
        <w:tc>
          <w:tcPr>
            <w:tcW w:w="2062" w:type="dxa"/>
            <w:tcBorders>
              <w:top w:val="nil"/>
              <w:left w:val="single" w:sz="4" w:space="0" w:color="auto"/>
              <w:bottom w:val="nil"/>
              <w:right w:val="single" w:sz="4" w:space="0" w:color="auto"/>
            </w:tcBorders>
            <w:vAlign w:val="center"/>
          </w:tcPr>
          <w:p w14:paraId="0FB4A6F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76185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F92F2"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053E9B"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3C3FA157" w14:textId="77777777" w:rsidR="00672941" w:rsidRPr="001141C9" w:rsidRDefault="00672941" w:rsidP="006C1DE7">
            <w:pPr>
              <w:pStyle w:val="TAC"/>
              <w:keepNext w:val="0"/>
              <w:keepLines w:val="0"/>
              <w:rPr>
                <w:rFonts w:eastAsiaTheme="minorEastAsia"/>
                <w:lang w:eastAsia="zh-CN"/>
              </w:rPr>
            </w:pPr>
          </w:p>
        </w:tc>
      </w:tr>
      <w:tr w:rsidR="00672941" w:rsidRPr="001141C9" w14:paraId="413B3C83" w14:textId="77777777" w:rsidTr="006C1DE7">
        <w:trPr>
          <w:jc w:val="center"/>
        </w:trPr>
        <w:tc>
          <w:tcPr>
            <w:tcW w:w="2062" w:type="dxa"/>
            <w:tcBorders>
              <w:top w:val="nil"/>
              <w:left w:val="single" w:sz="4" w:space="0" w:color="auto"/>
              <w:bottom w:val="nil"/>
              <w:right w:val="single" w:sz="4" w:space="0" w:color="auto"/>
            </w:tcBorders>
            <w:vAlign w:val="center"/>
          </w:tcPr>
          <w:p w14:paraId="3354583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C901E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A1504" w14:textId="77777777" w:rsidR="00672941" w:rsidRPr="001141C9" w:rsidRDefault="00672941" w:rsidP="006C1DE7">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E51318"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41A54FD" w14:textId="77777777" w:rsidR="00672941" w:rsidRPr="001141C9" w:rsidRDefault="00672941" w:rsidP="006C1DE7">
            <w:pPr>
              <w:pStyle w:val="TAC"/>
              <w:keepNext w:val="0"/>
              <w:keepLines w:val="0"/>
              <w:rPr>
                <w:rFonts w:eastAsiaTheme="minorEastAsia"/>
                <w:lang w:eastAsia="zh-CN"/>
              </w:rPr>
            </w:pPr>
            <w:r>
              <w:rPr>
                <w:lang w:val="en-US" w:eastAsia="zh-CN"/>
              </w:rPr>
              <w:t>4 and 5</w:t>
            </w:r>
          </w:p>
        </w:tc>
      </w:tr>
      <w:tr w:rsidR="00672941" w:rsidRPr="001141C9" w14:paraId="3A0D469C" w14:textId="77777777" w:rsidTr="006C1DE7">
        <w:trPr>
          <w:jc w:val="center"/>
        </w:trPr>
        <w:tc>
          <w:tcPr>
            <w:tcW w:w="2062" w:type="dxa"/>
            <w:tcBorders>
              <w:top w:val="nil"/>
              <w:left w:val="single" w:sz="4" w:space="0" w:color="auto"/>
              <w:bottom w:val="nil"/>
              <w:right w:val="single" w:sz="4" w:space="0" w:color="auto"/>
            </w:tcBorders>
            <w:vAlign w:val="center"/>
          </w:tcPr>
          <w:p w14:paraId="188D35D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56970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CA3F0" w14:textId="77777777" w:rsidR="00672941" w:rsidRPr="001141C9" w:rsidRDefault="00672941" w:rsidP="006C1DE7">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59F140"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288ED87" w14:textId="77777777" w:rsidR="00672941" w:rsidRPr="001141C9" w:rsidRDefault="00672941" w:rsidP="006C1DE7">
            <w:pPr>
              <w:pStyle w:val="TAC"/>
              <w:keepNext w:val="0"/>
              <w:keepLines w:val="0"/>
              <w:rPr>
                <w:rFonts w:eastAsiaTheme="minorEastAsia"/>
                <w:lang w:eastAsia="zh-CN"/>
              </w:rPr>
            </w:pPr>
          </w:p>
        </w:tc>
      </w:tr>
      <w:tr w:rsidR="00672941" w:rsidRPr="001141C9" w14:paraId="001D89F1"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A5A9E1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16FED3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D13ED" w14:textId="77777777" w:rsidR="00672941" w:rsidRPr="001141C9" w:rsidRDefault="00672941" w:rsidP="006C1DE7">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225220"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2EB5662D" w14:textId="77777777" w:rsidR="00672941" w:rsidRPr="001141C9" w:rsidRDefault="00672941" w:rsidP="006C1DE7">
            <w:pPr>
              <w:pStyle w:val="TAC"/>
              <w:keepNext w:val="0"/>
              <w:keepLines w:val="0"/>
              <w:rPr>
                <w:rFonts w:eastAsiaTheme="minorEastAsia"/>
                <w:lang w:eastAsia="zh-CN"/>
              </w:rPr>
            </w:pPr>
          </w:p>
        </w:tc>
      </w:tr>
      <w:tr w:rsidR="00672941" w:rsidRPr="001141C9" w14:paraId="05AC076F"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841A1DE" w14:textId="77777777" w:rsidR="00672941" w:rsidRPr="001141C9" w:rsidRDefault="00672941" w:rsidP="006C1DE7">
            <w:pPr>
              <w:pStyle w:val="TAC"/>
              <w:keepNext w:val="0"/>
              <w:keepLines w:val="0"/>
              <w:rPr>
                <w:rFonts w:eastAsiaTheme="minorEastAsia"/>
                <w:lang w:eastAsia="zh-CN"/>
              </w:rPr>
            </w:pPr>
            <w:r>
              <w:rPr>
                <w:lang w:val="en-US"/>
              </w:rPr>
              <w:t>CA_n2A-n5B-n48B</w:t>
            </w:r>
          </w:p>
        </w:tc>
        <w:tc>
          <w:tcPr>
            <w:tcW w:w="1716" w:type="dxa"/>
            <w:tcBorders>
              <w:top w:val="single" w:sz="4" w:space="0" w:color="auto"/>
              <w:left w:val="single" w:sz="4" w:space="0" w:color="auto"/>
              <w:bottom w:val="nil"/>
              <w:right w:val="single" w:sz="4" w:space="0" w:color="auto"/>
            </w:tcBorders>
            <w:vAlign w:val="center"/>
          </w:tcPr>
          <w:p w14:paraId="58EB87C8" w14:textId="77777777" w:rsidR="00672941" w:rsidRDefault="00672941" w:rsidP="006C1DE7">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5EC4EC78" w14:textId="77777777" w:rsidR="00672941" w:rsidRDefault="00672941" w:rsidP="006C1DE7">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43B0ACEE" w14:textId="77777777" w:rsidR="00672941" w:rsidRDefault="00672941" w:rsidP="006C1DE7">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6BE71188" w14:textId="77777777" w:rsidR="00672941" w:rsidRPr="001141C9" w:rsidRDefault="00672941" w:rsidP="006C1DE7">
            <w:pPr>
              <w:pStyle w:val="TAC"/>
              <w:keepNext w:val="0"/>
              <w:keepLines w:val="0"/>
              <w:rPr>
                <w:rFonts w:eastAsiaTheme="minorEastAsia"/>
                <w:lang w:eastAsia="zh-CN"/>
              </w:rPr>
            </w:pPr>
            <w:r>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A987DE7" w14:textId="77777777" w:rsidR="00672941" w:rsidRPr="001141C9" w:rsidRDefault="00672941" w:rsidP="006C1DE7">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22C52E"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BF373BE" w14:textId="77777777" w:rsidR="00672941" w:rsidRPr="001141C9" w:rsidRDefault="00672941" w:rsidP="006C1DE7">
            <w:pPr>
              <w:pStyle w:val="TAC"/>
              <w:keepNext w:val="0"/>
              <w:keepLines w:val="0"/>
              <w:rPr>
                <w:rFonts w:eastAsiaTheme="minorEastAsia"/>
                <w:lang w:eastAsia="zh-CN"/>
              </w:rPr>
            </w:pPr>
            <w:r>
              <w:rPr>
                <w:lang w:val="en-US" w:eastAsia="zh-CN"/>
              </w:rPr>
              <w:t>4 and 5</w:t>
            </w:r>
          </w:p>
        </w:tc>
      </w:tr>
      <w:tr w:rsidR="00672941" w:rsidRPr="001141C9" w14:paraId="31124C9D" w14:textId="77777777" w:rsidTr="006C1DE7">
        <w:trPr>
          <w:jc w:val="center"/>
        </w:trPr>
        <w:tc>
          <w:tcPr>
            <w:tcW w:w="2062" w:type="dxa"/>
            <w:tcBorders>
              <w:top w:val="nil"/>
              <w:left w:val="single" w:sz="4" w:space="0" w:color="auto"/>
              <w:bottom w:val="nil"/>
              <w:right w:val="single" w:sz="4" w:space="0" w:color="auto"/>
            </w:tcBorders>
            <w:vAlign w:val="center"/>
          </w:tcPr>
          <w:p w14:paraId="33A5E4C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46434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05309" w14:textId="77777777" w:rsidR="00672941" w:rsidRPr="001141C9" w:rsidRDefault="00672941" w:rsidP="006C1DE7">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CE6281"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1FA5A75D" w14:textId="77777777" w:rsidR="00672941" w:rsidRPr="001141C9" w:rsidRDefault="00672941" w:rsidP="006C1DE7">
            <w:pPr>
              <w:pStyle w:val="TAC"/>
              <w:keepNext w:val="0"/>
              <w:keepLines w:val="0"/>
              <w:rPr>
                <w:rFonts w:eastAsiaTheme="minorEastAsia"/>
                <w:lang w:eastAsia="zh-CN"/>
              </w:rPr>
            </w:pPr>
          </w:p>
        </w:tc>
      </w:tr>
      <w:tr w:rsidR="00672941" w:rsidRPr="001141C9" w14:paraId="4F3C7943"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611F4D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EB5CE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73672" w14:textId="77777777" w:rsidR="00672941" w:rsidRPr="001141C9" w:rsidRDefault="00672941" w:rsidP="006C1DE7">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D0A648"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3887DD2A" w14:textId="77777777" w:rsidR="00672941" w:rsidRPr="001141C9" w:rsidRDefault="00672941" w:rsidP="006C1DE7">
            <w:pPr>
              <w:pStyle w:val="TAC"/>
              <w:keepNext w:val="0"/>
              <w:keepLines w:val="0"/>
              <w:rPr>
                <w:rFonts w:eastAsiaTheme="minorEastAsia"/>
                <w:lang w:eastAsia="zh-CN"/>
              </w:rPr>
            </w:pPr>
          </w:p>
        </w:tc>
      </w:tr>
      <w:tr w:rsidR="00672941" w:rsidRPr="001141C9" w14:paraId="45A10198" w14:textId="77777777" w:rsidTr="006C1DE7">
        <w:trPr>
          <w:jc w:val="center"/>
        </w:trPr>
        <w:tc>
          <w:tcPr>
            <w:tcW w:w="2062" w:type="dxa"/>
            <w:tcBorders>
              <w:top w:val="nil"/>
              <w:left w:val="single" w:sz="4" w:space="0" w:color="auto"/>
              <w:bottom w:val="nil"/>
              <w:right w:val="single" w:sz="4" w:space="0" w:color="auto"/>
            </w:tcBorders>
            <w:vAlign w:val="center"/>
          </w:tcPr>
          <w:p w14:paraId="5E04D37C" w14:textId="77777777" w:rsidR="00672941" w:rsidRPr="001141C9" w:rsidRDefault="00672941" w:rsidP="006C1DE7">
            <w:pPr>
              <w:pStyle w:val="TAC"/>
              <w:keepLines w:val="0"/>
              <w:rPr>
                <w:rFonts w:eastAsiaTheme="minorEastAsia"/>
                <w:lang w:eastAsia="zh-CN"/>
              </w:rPr>
            </w:pPr>
            <w:r w:rsidRPr="001141C9">
              <w:rPr>
                <w:rFonts w:eastAsiaTheme="minorEastAsia"/>
              </w:rPr>
              <w:t>CA_n2A-n5A-n48(2A)</w:t>
            </w:r>
          </w:p>
        </w:tc>
        <w:tc>
          <w:tcPr>
            <w:tcW w:w="1716" w:type="dxa"/>
            <w:tcBorders>
              <w:top w:val="nil"/>
              <w:left w:val="single" w:sz="4" w:space="0" w:color="auto"/>
              <w:bottom w:val="nil"/>
              <w:right w:val="single" w:sz="4" w:space="0" w:color="auto"/>
            </w:tcBorders>
            <w:vAlign w:val="center"/>
          </w:tcPr>
          <w:p w14:paraId="7A321535" w14:textId="77777777" w:rsidR="00672941" w:rsidRPr="001141C9" w:rsidRDefault="00672941" w:rsidP="006C1DE7">
            <w:pPr>
              <w:pStyle w:val="TAC"/>
              <w:keepLines w:val="0"/>
              <w:rPr>
                <w:rFonts w:eastAsiaTheme="minorEastAsia" w:cs="Arial"/>
                <w:color w:val="000000"/>
                <w:szCs w:val="18"/>
              </w:rPr>
            </w:pPr>
            <w:r w:rsidRPr="001141C9">
              <w:rPr>
                <w:rFonts w:eastAsiaTheme="minorEastAsia" w:cs="Arial"/>
                <w:color w:val="000000"/>
                <w:szCs w:val="18"/>
              </w:rPr>
              <w:t>CA_n2A-n5A</w:t>
            </w:r>
          </w:p>
          <w:p w14:paraId="6E64984C" w14:textId="77777777" w:rsidR="00672941" w:rsidRPr="001141C9" w:rsidRDefault="00672941" w:rsidP="006C1DE7">
            <w:pPr>
              <w:pStyle w:val="TAC"/>
              <w:keepLines w:val="0"/>
              <w:rPr>
                <w:rFonts w:eastAsiaTheme="minorEastAsia" w:cs="Arial"/>
                <w:color w:val="000000"/>
                <w:szCs w:val="18"/>
              </w:rPr>
            </w:pPr>
            <w:r w:rsidRPr="001141C9">
              <w:rPr>
                <w:rFonts w:eastAsiaTheme="minorEastAsia" w:cs="Arial"/>
                <w:color w:val="000000"/>
                <w:szCs w:val="18"/>
              </w:rPr>
              <w:t>CA_n2A-n48A</w:t>
            </w:r>
          </w:p>
          <w:p w14:paraId="24339A2A" w14:textId="77777777" w:rsidR="00672941" w:rsidRPr="001141C9" w:rsidRDefault="00672941" w:rsidP="006C1DE7">
            <w:pPr>
              <w:pStyle w:val="TAC"/>
              <w:keepLines w:val="0"/>
              <w:rPr>
                <w:rFonts w:eastAsiaTheme="minorEastAsia" w:cs="Arial"/>
                <w:color w:val="000000"/>
                <w:szCs w:val="18"/>
              </w:rPr>
            </w:pPr>
            <w:r w:rsidRPr="001141C9">
              <w:rPr>
                <w:rFonts w:eastAsiaTheme="minorEastAsia"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6AAE0F27" w14:textId="77777777" w:rsidR="00672941" w:rsidRPr="001141C9" w:rsidRDefault="00672941" w:rsidP="006C1DE7">
            <w:pPr>
              <w:pStyle w:val="TAC"/>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883977" w14:textId="77777777" w:rsidR="00672941" w:rsidRPr="001141C9" w:rsidRDefault="00672941" w:rsidP="006C1DE7">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F114C18" w14:textId="77777777" w:rsidR="00672941" w:rsidRPr="001141C9" w:rsidRDefault="00672941" w:rsidP="006C1DE7">
            <w:pPr>
              <w:pStyle w:val="TAC"/>
              <w:keepLines w:val="0"/>
              <w:rPr>
                <w:rFonts w:eastAsiaTheme="minorEastAsia"/>
                <w:lang w:eastAsia="zh-CN"/>
              </w:rPr>
            </w:pPr>
            <w:r w:rsidRPr="001141C9">
              <w:rPr>
                <w:rFonts w:eastAsiaTheme="minorEastAsia"/>
                <w:color w:val="000000"/>
                <w:lang w:eastAsia="zh-CN" w:bidi="ar"/>
              </w:rPr>
              <w:t>0</w:t>
            </w:r>
          </w:p>
        </w:tc>
      </w:tr>
      <w:tr w:rsidR="00672941" w:rsidRPr="001141C9" w14:paraId="2BAC893B" w14:textId="77777777" w:rsidTr="006C1DE7">
        <w:trPr>
          <w:jc w:val="center"/>
        </w:trPr>
        <w:tc>
          <w:tcPr>
            <w:tcW w:w="2062" w:type="dxa"/>
            <w:tcBorders>
              <w:top w:val="nil"/>
              <w:left w:val="single" w:sz="4" w:space="0" w:color="auto"/>
              <w:bottom w:val="nil"/>
              <w:right w:val="single" w:sz="4" w:space="0" w:color="auto"/>
            </w:tcBorders>
            <w:vAlign w:val="center"/>
          </w:tcPr>
          <w:p w14:paraId="4CC70BF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23FF1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FD0950"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5B2F9B"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13E3CBA" w14:textId="77777777" w:rsidR="00672941" w:rsidRPr="001141C9" w:rsidRDefault="00672941" w:rsidP="006C1DE7">
            <w:pPr>
              <w:pStyle w:val="TAC"/>
              <w:keepNext w:val="0"/>
              <w:keepLines w:val="0"/>
              <w:rPr>
                <w:rFonts w:eastAsiaTheme="minorEastAsia"/>
                <w:lang w:eastAsia="zh-CN"/>
              </w:rPr>
            </w:pPr>
          </w:p>
        </w:tc>
      </w:tr>
      <w:tr w:rsidR="00672941" w:rsidRPr="001141C9" w14:paraId="1CC0BE62" w14:textId="77777777" w:rsidTr="006C1DE7">
        <w:trPr>
          <w:jc w:val="center"/>
        </w:trPr>
        <w:tc>
          <w:tcPr>
            <w:tcW w:w="2062" w:type="dxa"/>
            <w:tcBorders>
              <w:top w:val="nil"/>
              <w:left w:val="single" w:sz="4" w:space="0" w:color="auto"/>
              <w:bottom w:val="nil"/>
              <w:right w:val="single" w:sz="4" w:space="0" w:color="auto"/>
            </w:tcBorders>
            <w:vAlign w:val="center"/>
          </w:tcPr>
          <w:p w14:paraId="1519783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25E9B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4D8FF"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D85603D"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40C9E771" w14:textId="77777777" w:rsidR="00672941" w:rsidRPr="001141C9" w:rsidRDefault="00672941" w:rsidP="006C1DE7">
            <w:pPr>
              <w:pStyle w:val="TAC"/>
              <w:keepNext w:val="0"/>
              <w:keepLines w:val="0"/>
              <w:rPr>
                <w:rFonts w:eastAsiaTheme="minorEastAsia"/>
                <w:lang w:eastAsia="zh-CN"/>
              </w:rPr>
            </w:pPr>
          </w:p>
        </w:tc>
      </w:tr>
      <w:tr w:rsidR="00672941" w:rsidRPr="001141C9" w14:paraId="019AEF24" w14:textId="77777777" w:rsidTr="006C1DE7">
        <w:trPr>
          <w:jc w:val="center"/>
        </w:trPr>
        <w:tc>
          <w:tcPr>
            <w:tcW w:w="2062" w:type="dxa"/>
            <w:tcBorders>
              <w:top w:val="nil"/>
              <w:left w:val="single" w:sz="4" w:space="0" w:color="auto"/>
              <w:bottom w:val="nil"/>
              <w:right w:val="single" w:sz="4" w:space="0" w:color="auto"/>
            </w:tcBorders>
            <w:vAlign w:val="center"/>
          </w:tcPr>
          <w:p w14:paraId="2954716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8F079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22BB71"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7DAF80"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0C285FC" w14:textId="77777777" w:rsidR="00672941" w:rsidRPr="001141C9" w:rsidRDefault="00672941" w:rsidP="006C1DE7">
            <w:pPr>
              <w:pStyle w:val="TAC"/>
              <w:keepNext w:val="0"/>
              <w:keepLines w:val="0"/>
              <w:rPr>
                <w:rFonts w:eastAsiaTheme="minorEastAsia"/>
                <w:lang w:eastAsia="zh-CN"/>
              </w:rPr>
            </w:pPr>
            <w:r w:rsidRPr="001141C9">
              <w:rPr>
                <w:rFonts w:eastAsiaTheme="minorEastAsia"/>
                <w:color w:val="000000"/>
                <w:lang w:eastAsia="zh-CN" w:bidi="ar"/>
              </w:rPr>
              <w:t>1</w:t>
            </w:r>
          </w:p>
        </w:tc>
      </w:tr>
      <w:tr w:rsidR="00672941" w:rsidRPr="001141C9" w14:paraId="7C25588B" w14:textId="77777777" w:rsidTr="006C1DE7">
        <w:trPr>
          <w:jc w:val="center"/>
        </w:trPr>
        <w:tc>
          <w:tcPr>
            <w:tcW w:w="2062" w:type="dxa"/>
            <w:tcBorders>
              <w:top w:val="nil"/>
              <w:left w:val="single" w:sz="4" w:space="0" w:color="auto"/>
              <w:bottom w:val="nil"/>
              <w:right w:val="single" w:sz="4" w:space="0" w:color="auto"/>
            </w:tcBorders>
            <w:vAlign w:val="center"/>
          </w:tcPr>
          <w:p w14:paraId="2FD4DC5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15F28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056911"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9C685C" w14:textId="77777777" w:rsidR="00672941" w:rsidRPr="001141C9" w:rsidRDefault="00672941" w:rsidP="006C1DE7">
            <w:pPr>
              <w:pStyle w:val="TAC"/>
              <w:keepNext w:val="0"/>
              <w:keepLines w:val="0"/>
              <w:rPr>
                <w:rFonts w:ascii="Calibri" w:eastAsiaTheme="minorEastAsia" w:hAnsi="Calibri" w:cs="Arial"/>
                <w:sz w:val="16"/>
                <w:szCs w:val="16"/>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E5C75F0" w14:textId="77777777" w:rsidR="00672941" w:rsidRPr="001141C9" w:rsidRDefault="00672941" w:rsidP="006C1DE7">
            <w:pPr>
              <w:pStyle w:val="TAC"/>
              <w:keepNext w:val="0"/>
              <w:keepLines w:val="0"/>
              <w:rPr>
                <w:rFonts w:eastAsiaTheme="minorEastAsia"/>
                <w:lang w:eastAsia="zh-CN"/>
              </w:rPr>
            </w:pPr>
          </w:p>
        </w:tc>
      </w:tr>
      <w:tr w:rsidR="00672941" w:rsidRPr="001141C9" w14:paraId="2A71BF9C" w14:textId="77777777" w:rsidTr="006C1DE7">
        <w:trPr>
          <w:jc w:val="center"/>
        </w:trPr>
        <w:tc>
          <w:tcPr>
            <w:tcW w:w="2062" w:type="dxa"/>
            <w:tcBorders>
              <w:top w:val="nil"/>
              <w:left w:val="single" w:sz="4" w:space="0" w:color="auto"/>
              <w:bottom w:val="nil"/>
              <w:right w:val="single" w:sz="4" w:space="0" w:color="auto"/>
            </w:tcBorders>
            <w:vAlign w:val="center"/>
          </w:tcPr>
          <w:p w14:paraId="3FC2BCF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D81BE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46F3F" w14:textId="77777777" w:rsidR="00672941" w:rsidRPr="001141C9" w:rsidRDefault="00672941" w:rsidP="006C1DE7">
            <w:pPr>
              <w:pStyle w:val="TAC"/>
              <w:keepNext w:val="0"/>
              <w:keepLines w:val="0"/>
              <w:rPr>
                <w:rFonts w:eastAsiaTheme="minorEastAsia" w:cs="Arial"/>
                <w:sz w:val="16"/>
                <w:szCs w:val="16"/>
              </w:rPr>
            </w:pPr>
            <w:r w:rsidRPr="001141C9">
              <w:rPr>
                <w:rFonts w:eastAsiaTheme="minorEastAsia"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1CB269" w14:textId="77777777" w:rsidR="00672941" w:rsidRPr="001141C9" w:rsidRDefault="00672941" w:rsidP="006C1DE7">
            <w:pPr>
              <w:pStyle w:val="TAC"/>
              <w:keepNext w:val="0"/>
              <w:keepLines w:val="0"/>
              <w:rPr>
                <w:rFonts w:ascii="Calibri" w:eastAsiaTheme="minorEastAsia" w:hAnsi="Calibri" w:cs="Arial"/>
                <w:sz w:val="16"/>
                <w:szCs w:val="16"/>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59F5169F" w14:textId="77777777" w:rsidR="00672941" w:rsidRPr="001141C9" w:rsidRDefault="00672941" w:rsidP="006C1DE7">
            <w:pPr>
              <w:pStyle w:val="TAC"/>
              <w:keepNext w:val="0"/>
              <w:keepLines w:val="0"/>
              <w:rPr>
                <w:rFonts w:eastAsiaTheme="minorEastAsia"/>
                <w:lang w:eastAsia="zh-CN"/>
              </w:rPr>
            </w:pPr>
          </w:p>
        </w:tc>
      </w:tr>
      <w:tr w:rsidR="00672941" w:rsidRPr="001141C9" w14:paraId="6A005386" w14:textId="77777777" w:rsidTr="006C1DE7">
        <w:trPr>
          <w:jc w:val="center"/>
        </w:trPr>
        <w:tc>
          <w:tcPr>
            <w:tcW w:w="2062" w:type="dxa"/>
            <w:tcBorders>
              <w:top w:val="nil"/>
              <w:left w:val="single" w:sz="4" w:space="0" w:color="auto"/>
              <w:bottom w:val="nil"/>
              <w:right w:val="single" w:sz="4" w:space="0" w:color="auto"/>
            </w:tcBorders>
            <w:vAlign w:val="center"/>
          </w:tcPr>
          <w:p w14:paraId="68D0821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1B6B9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FB8BC0" w14:textId="77777777" w:rsidR="00672941" w:rsidRPr="001141C9" w:rsidRDefault="00672941" w:rsidP="006C1DE7">
            <w:pPr>
              <w:pStyle w:val="TAC"/>
              <w:keepNext w:val="0"/>
              <w:keepLines w:val="0"/>
              <w:rPr>
                <w:rFonts w:eastAsiaTheme="minorEastAsia"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2CFCF3"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1F0B298" w14:textId="77777777" w:rsidR="00672941" w:rsidRPr="001141C9" w:rsidRDefault="00672941" w:rsidP="006C1DE7">
            <w:pPr>
              <w:pStyle w:val="TAC"/>
              <w:keepNext w:val="0"/>
              <w:keepLines w:val="0"/>
              <w:rPr>
                <w:rFonts w:eastAsiaTheme="minorEastAsia"/>
                <w:lang w:eastAsia="zh-CN"/>
              </w:rPr>
            </w:pPr>
            <w:r>
              <w:rPr>
                <w:lang w:val="en-US" w:eastAsia="zh-CN"/>
              </w:rPr>
              <w:t>4 and 5</w:t>
            </w:r>
          </w:p>
        </w:tc>
      </w:tr>
      <w:tr w:rsidR="00672941" w:rsidRPr="001141C9" w14:paraId="09CA5E2B" w14:textId="77777777" w:rsidTr="006C1DE7">
        <w:trPr>
          <w:jc w:val="center"/>
        </w:trPr>
        <w:tc>
          <w:tcPr>
            <w:tcW w:w="2062" w:type="dxa"/>
            <w:tcBorders>
              <w:top w:val="nil"/>
              <w:left w:val="single" w:sz="4" w:space="0" w:color="auto"/>
              <w:bottom w:val="nil"/>
              <w:right w:val="single" w:sz="4" w:space="0" w:color="auto"/>
            </w:tcBorders>
            <w:vAlign w:val="center"/>
          </w:tcPr>
          <w:p w14:paraId="2991218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BF4C4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ED1CF" w14:textId="77777777" w:rsidR="00672941" w:rsidRPr="001141C9" w:rsidRDefault="00672941" w:rsidP="006C1DE7">
            <w:pPr>
              <w:pStyle w:val="TAC"/>
              <w:keepNext w:val="0"/>
              <w:keepLines w:val="0"/>
              <w:rPr>
                <w:rFonts w:eastAsiaTheme="minorEastAsia"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23AFA5"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F15FE51" w14:textId="77777777" w:rsidR="00672941" w:rsidRPr="001141C9" w:rsidRDefault="00672941" w:rsidP="006C1DE7">
            <w:pPr>
              <w:pStyle w:val="TAC"/>
              <w:keepNext w:val="0"/>
              <w:keepLines w:val="0"/>
              <w:rPr>
                <w:rFonts w:eastAsiaTheme="minorEastAsia"/>
                <w:lang w:eastAsia="zh-CN"/>
              </w:rPr>
            </w:pPr>
          </w:p>
        </w:tc>
      </w:tr>
      <w:tr w:rsidR="00672941" w:rsidRPr="001141C9" w14:paraId="47E74F72"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38B4B1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CCCFC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4AF881" w14:textId="77777777" w:rsidR="00672941" w:rsidRPr="001141C9" w:rsidRDefault="00672941" w:rsidP="006C1DE7">
            <w:pPr>
              <w:pStyle w:val="TAC"/>
              <w:keepNext w:val="0"/>
              <w:keepLines w:val="0"/>
              <w:rPr>
                <w:rFonts w:eastAsiaTheme="minorEastAsia"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2C3B17"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07E3C41D" w14:textId="77777777" w:rsidR="00672941" w:rsidRPr="001141C9" w:rsidRDefault="00672941" w:rsidP="006C1DE7">
            <w:pPr>
              <w:pStyle w:val="TAC"/>
              <w:keepNext w:val="0"/>
              <w:keepLines w:val="0"/>
              <w:rPr>
                <w:rFonts w:eastAsiaTheme="minorEastAsia"/>
                <w:lang w:eastAsia="zh-CN"/>
              </w:rPr>
            </w:pPr>
          </w:p>
        </w:tc>
      </w:tr>
      <w:tr w:rsidR="00672941" w:rsidRPr="001141C9" w14:paraId="6EDB32C1"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FDFAA20" w14:textId="77777777" w:rsidR="00672941" w:rsidRPr="001141C9" w:rsidRDefault="00672941" w:rsidP="006C1DE7">
            <w:pPr>
              <w:pStyle w:val="TAC"/>
              <w:keepNext w:val="0"/>
              <w:keepLines w:val="0"/>
              <w:rPr>
                <w:rFonts w:eastAsiaTheme="minorEastAsia"/>
                <w:lang w:eastAsia="zh-CN"/>
              </w:rPr>
            </w:pPr>
            <w:r>
              <w:rPr>
                <w:lang w:val="en-US"/>
              </w:rPr>
              <w:t>CA_n2(2A)-n5A-n48(2A)</w:t>
            </w:r>
          </w:p>
        </w:tc>
        <w:tc>
          <w:tcPr>
            <w:tcW w:w="1716" w:type="dxa"/>
            <w:tcBorders>
              <w:top w:val="single" w:sz="4" w:space="0" w:color="auto"/>
              <w:left w:val="single" w:sz="4" w:space="0" w:color="auto"/>
              <w:bottom w:val="nil"/>
              <w:right w:val="single" w:sz="4" w:space="0" w:color="auto"/>
            </w:tcBorders>
            <w:vAlign w:val="center"/>
          </w:tcPr>
          <w:p w14:paraId="128E3BB6" w14:textId="77777777" w:rsidR="00672941" w:rsidRDefault="00672941" w:rsidP="006C1DE7">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75955D6D" w14:textId="77777777" w:rsidR="00672941" w:rsidRDefault="00672941" w:rsidP="006C1DE7">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7E2E1428" w14:textId="77777777" w:rsidR="00672941" w:rsidRPr="001141C9" w:rsidRDefault="00672941" w:rsidP="006C1DE7">
            <w:pPr>
              <w:pStyle w:val="TAC"/>
              <w:keepNext w:val="0"/>
              <w:keepLines w:val="0"/>
              <w:rPr>
                <w:rFonts w:eastAsiaTheme="minorEastAsia"/>
                <w:lang w:eastAsia="zh-CN"/>
              </w:rPr>
            </w:pPr>
            <w:r>
              <w:rPr>
                <w:rFonts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8C84295" w14:textId="77777777" w:rsidR="00672941" w:rsidRPr="001141C9" w:rsidRDefault="00672941" w:rsidP="006C1DE7">
            <w:pPr>
              <w:pStyle w:val="TAC"/>
              <w:keepNext w:val="0"/>
              <w:keepLines w:val="0"/>
              <w:rPr>
                <w:rFonts w:eastAsiaTheme="minorEastAsia"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AF384D"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E0FCA92" w14:textId="77777777" w:rsidR="00672941" w:rsidRPr="001141C9" w:rsidRDefault="00672941" w:rsidP="006C1DE7">
            <w:pPr>
              <w:pStyle w:val="TAC"/>
              <w:keepNext w:val="0"/>
              <w:keepLines w:val="0"/>
              <w:rPr>
                <w:rFonts w:eastAsiaTheme="minorEastAsia"/>
                <w:lang w:eastAsia="zh-CN"/>
              </w:rPr>
            </w:pPr>
            <w:r>
              <w:rPr>
                <w:lang w:val="en-US" w:eastAsia="zh-CN"/>
              </w:rPr>
              <w:t>4 and 5</w:t>
            </w:r>
          </w:p>
        </w:tc>
      </w:tr>
      <w:tr w:rsidR="00672941" w:rsidRPr="001141C9" w14:paraId="0646F199" w14:textId="77777777" w:rsidTr="006C1DE7">
        <w:trPr>
          <w:jc w:val="center"/>
        </w:trPr>
        <w:tc>
          <w:tcPr>
            <w:tcW w:w="2062" w:type="dxa"/>
            <w:tcBorders>
              <w:top w:val="nil"/>
              <w:left w:val="single" w:sz="4" w:space="0" w:color="auto"/>
              <w:bottom w:val="nil"/>
              <w:right w:val="single" w:sz="4" w:space="0" w:color="auto"/>
            </w:tcBorders>
            <w:vAlign w:val="center"/>
          </w:tcPr>
          <w:p w14:paraId="6A370FB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62FE8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CC58F7" w14:textId="77777777" w:rsidR="00672941" w:rsidRPr="001141C9" w:rsidRDefault="00672941" w:rsidP="006C1DE7">
            <w:pPr>
              <w:pStyle w:val="TAC"/>
              <w:keepNext w:val="0"/>
              <w:keepLines w:val="0"/>
              <w:rPr>
                <w:rFonts w:eastAsiaTheme="minorEastAsia"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7DCB3A"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7EA658F" w14:textId="77777777" w:rsidR="00672941" w:rsidRPr="001141C9" w:rsidRDefault="00672941" w:rsidP="006C1DE7">
            <w:pPr>
              <w:pStyle w:val="TAC"/>
              <w:keepNext w:val="0"/>
              <w:keepLines w:val="0"/>
              <w:rPr>
                <w:rFonts w:eastAsiaTheme="minorEastAsia"/>
                <w:lang w:eastAsia="zh-CN"/>
              </w:rPr>
            </w:pPr>
          </w:p>
        </w:tc>
      </w:tr>
      <w:tr w:rsidR="00672941" w:rsidRPr="001141C9" w14:paraId="040F6526"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AAF3B7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894FF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CDD415" w14:textId="77777777" w:rsidR="00672941" w:rsidRPr="001141C9" w:rsidRDefault="00672941" w:rsidP="006C1DE7">
            <w:pPr>
              <w:pStyle w:val="TAC"/>
              <w:keepNext w:val="0"/>
              <w:keepLines w:val="0"/>
              <w:rPr>
                <w:rFonts w:eastAsiaTheme="minorEastAsia"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4DEE30"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08B788FF" w14:textId="77777777" w:rsidR="00672941" w:rsidRPr="001141C9" w:rsidRDefault="00672941" w:rsidP="006C1DE7">
            <w:pPr>
              <w:pStyle w:val="TAC"/>
              <w:keepNext w:val="0"/>
              <w:keepLines w:val="0"/>
              <w:rPr>
                <w:rFonts w:eastAsiaTheme="minorEastAsia"/>
                <w:lang w:eastAsia="zh-CN"/>
              </w:rPr>
            </w:pPr>
          </w:p>
        </w:tc>
      </w:tr>
      <w:tr w:rsidR="00672941" w:rsidRPr="001141C9" w14:paraId="2436E150"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DA8135B" w14:textId="77777777" w:rsidR="00672941" w:rsidRPr="001141C9" w:rsidRDefault="00672941" w:rsidP="006C1DE7">
            <w:pPr>
              <w:pStyle w:val="TAC"/>
              <w:keepNext w:val="0"/>
              <w:keepLines w:val="0"/>
              <w:rPr>
                <w:rFonts w:eastAsiaTheme="minorEastAsia"/>
                <w:lang w:eastAsia="zh-CN"/>
              </w:rPr>
            </w:pPr>
            <w:r>
              <w:rPr>
                <w:lang w:val="en-US"/>
              </w:rPr>
              <w:t>CA_n2A-n5B-n48(2A)</w:t>
            </w:r>
          </w:p>
        </w:tc>
        <w:tc>
          <w:tcPr>
            <w:tcW w:w="1716" w:type="dxa"/>
            <w:tcBorders>
              <w:top w:val="single" w:sz="4" w:space="0" w:color="auto"/>
              <w:left w:val="single" w:sz="4" w:space="0" w:color="auto"/>
              <w:bottom w:val="nil"/>
              <w:right w:val="single" w:sz="4" w:space="0" w:color="auto"/>
            </w:tcBorders>
            <w:vAlign w:val="center"/>
          </w:tcPr>
          <w:p w14:paraId="13FB7EE0" w14:textId="77777777" w:rsidR="00672941" w:rsidRDefault="00672941" w:rsidP="006C1DE7">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323F11AC" w14:textId="77777777" w:rsidR="00672941" w:rsidRDefault="00672941" w:rsidP="006C1DE7">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3895B319" w14:textId="77777777" w:rsidR="00672941" w:rsidRPr="001141C9" w:rsidRDefault="00672941" w:rsidP="006C1DE7">
            <w:pPr>
              <w:pStyle w:val="TAC"/>
              <w:keepNext w:val="0"/>
              <w:keepLines w:val="0"/>
              <w:rPr>
                <w:rFonts w:eastAsiaTheme="minorEastAsia"/>
                <w:lang w:eastAsia="zh-CN"/>
              </w:rPr>
            </w:pPr>
            <w:r>
              <w:rPr>
                <w:rFonts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6204A816" w14:textId="77777777" w:rsidR="00672941" w:rsidRPr="001141C9" w:rsidRDefault="00672941" w:rsidP="006C1DE7">
            <w:pPr>
              <w:pStyle w:val="TAC"/>
              <w:keepNext w:val="0"/>
              <w:keepLines w:val="0"/>
              <w:rPr>
                <w:rFonts w:eastAsiaTheme="minorEastAsia"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B1444F"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6966F41" w14:textId="77777777" w:rsidR="00672941" w:rsidRPr="001141C9" w:rsidRDefault="00672941" w:rsidP="006C1DE7">
            <w:pPr>
              <w:pStyle w:val="TAC"/>
              <w:keepNext w:val="0"/>
              <w:keepLines w:val="0"/>
              <w:rPr>
                <w:rFonts w:eastAsiaTheme="minorEastAsia"/>
                <w:lang w:eastAsia="zh-CN"/>
              </w:rPr>
            </w:pPr>
            <w:r>
              <w:rPr>
                <w:lang w:val="en-US" w:eastAsia="zh-CN"/>
              </w:rPr>
              <w:t>4 and 5</w:t>
            </w:r>
          </w:p>
        </w:tc>
      </w:tr>
      <w:tr w:rsidR="00672941" w:rsidRPr="001141C9" w14:paraId="469B6E83" w14:textId="77777777" w:rsidTr="006C1DE7">
        <w:trPr>
          <w:jc w:val="center"/>
        </w:trPr>
        <w:tc>
          <w:tcPr>
            <w:tcW w:w="2062" w:type="dxa"/>
            <w:tcBorders>
              <w:top w:val="nil"/>
              <w:left w:val="single" w:sz="4" w:space="0" w:color="auto"/>
              <w:bottom w:val="nil"/>
              <w:right w:val="single" w:sz="4" w:space="0" w:color="auto"/>
            </w:tcBorders>
            <w:vAlign w:val="center"/>
          </w:tcPr>
          <w:p w14:paraId="686E859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07CF4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83722" w14:textId="77777777" w:rsidR="00672941" w:rsidRPr="001141C9" w:rsidRDefault="00672941" w:rsidP="006C1DE7">
            <w:pPr>
              <w:pStyle w:val="TAC"/>
              <w:keepNext w:val="0"/>
              <w:keepLines w:val="0"/>
              <w:rPr>
                <w:rFonts w:eastAsiaTheme="minorEastAsia"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57C089"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06820F8E" w14:textId="77777777" w:rsidR="00672941" w:rsidRPr="001141C9" w:rsidRDefault="00672941" w:rsidP="006C1DE7">
            <w:pPr>
              <w:pStyle w:val="TAC"/>
              <w:keepNext w:val="0"/>
              <w:keepLines w:val="0"/>
              <w:rPr>
                <w:rFonts w:eastAsiaTheme="minorEastAsia"/>
                <w:lang w:eastAsia="zh-CN"/>
              </w:rPr>
            </w:pPr>
          </w:p>
        </w:tc>
      </w:tr>
      <w:tr w:rsidR="00672941" w:rsidRPr="001141C9" w14:paraId="2B3A48BD"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3EB6CB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9B642C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2CC321" w14:textId="77777777" w:rsidR="00672941" w:rsidRPr="001141C9" w:rsidRDefault="00672941" w:rsidP="006C1DE7">
            <w:pPr>
              <w:pStyle w:val="TAC"/>
              <w:keepNext w:val="0"/>
              <w:keepLines w:val="0"/>
              <w:rPr>
                <w:rFonts w:eastAsiaTheme="minorEastAsia"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46A5F9"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715A2B41" w14:textId="77777777" w:rsidR="00672941" w:rsidRPr="001141C9" w:rsidRDefault="00672941" w:rsidP="006C1DE7">
            <w:pPr>
              <w:pStyle w:val="TAC"/>
              <w:keepNext w:val="0"/>
              <w:keepLines w:val="0"/>
              <w:rPr>
                <w:rFonts w:eastAsiaTheme="minorEastAsia"/>
                <w:lang w:eastAsia="zh-CN"/>
              </w:rPr>
            </w:pPr>
          </w:p>
        </w:tc>
      </w:tr>
      <w:tr w:rsidR="00672941" w:rsidRPr="001141C9" w14:paraId="4A541CC9" w14:textId="77777777" w:rsidTr="006C1DE7">
        <w:trPr>
          <w:jc w:val="center"/>
        </w:trPr>
        <w:tc>
          <w:tcPr>
            <w:tcW w:w="2062" w:type="dxa"/>
            <w:tcBorders>
              <w:top w:val="nil"/>
              <w:left w:val="single" w:sz="4" w:space="0" w:color="auto"/>
              <w:bottom w:val="nil"/>
              <w:right w:val="single" w:sz="4" w:space="0" w:color="auto"/>
            </w:tcBorders>
            <w:vAlign w:val="center"/>
          </w:tcPr>
          <w:p w14:paraId="76053254"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CA_n2A-n5A-n48(A-B)</w:t>
            </w:r>
          </w:p>
        </w:tc>
        <w:tc>
          <w:tcPr>
            <w:tcW w:w="1716" w:type="dxa"/>
            <w:tcBorders>
              <w:top w:val="nil"/>
              <w:left w:val="single" w:sz="4" w:space="0" w:color="auto"/>
              <w:bottom w:val="nil"/>
              <w:right w:val="single" w:sz="4" w:space="0" w:color="auto"/>
            </w:tcBorders>
            <w:vAlign w:val="center"/>
          </w:tcPr>
          <w:p w14:paraId="4068BF25" w14:textId="77777777" w:rsidR="00672941" w:rsidRPr="001141C9" w:rsidRDefault="00672941" w:rsidP="006C1DE7">
            <w:pPr>
              <w:pStyle w:val="TAC"/>
              <w:keepNext w:val="0"/>
              <w:keepLines w:val="0"/>
              <w:rPr>
                <w:rFonts w:eastAsia="MS Mincho" w:cs="Arial"/>
                <w:color w:val="000000"/>
                <w:szCs w:val="18"/>
              </w:rPr>
            </w:pPr>
            <w:r w:rsidRPr="001141C9">
              <w:rPr>
                <w:rFonts w:eastAsia="MS Mincho" w:cs="Arial"/>
                <w:color w:val="000000"/>
                <w:szCs w:val="18"/>
              </w:rPr>
              <w:t>CA_n2A-n5A</w:t>
            </w:r>
          </w:p>
          <w:p w14:paraId="0D79C762" w14:textId="77777777" w:rsidR="00672941" w:rsidRPr="001141C9" w:rsidRDefault="00672941" w:rsidP="006C1DE7">
            <w:pPr>
              <w:pStyle w:val="TAC"/>
              <w:keepNext w:val="0"/>
              <w:keepLines w:val="0"/>
              <w:rPr>
                <w:rFonts w:eastAsia="MS Mincho" w:cs="Arial"/>
                <w:color w:val="000000"/>
                <w:szCs w:val="18"/>
              </w:rPr>
            </w:pPr>
            <w:r w:rsidRPr="001141C9">
              <w:rPr>
                <w:rFonts w:eastAsia="MS Mincho" w:cs="Arial"/>
                <w:color w:val="000000"/>
                <w:szCs w:val="18"/>
              </w:rPr>
              <w:t>CA_n2A-n48A</w:t>
            </w:r>
          </w:p>
          <w:p w14:paraId="13E2C562" w14:textId="77777777" w:rsidR="00672941" w:rsidRPr="001141C9" w:rsidRDefault="00672941" w:rsidP="006C1DE7">
            <w:pPr>
              <w:pStyle w:val="TAC"/>
              <w:keepNext w:val="0"/>
              <w:keepLines w:val="0"/>
              <w:rPr>
                <w:rFonts w:eastAsiaTheme="minorEastAsia"/>
                <w:lang w:eastAsia="zh-CN"/>
              </w:rPr>
            </w:pPr>
            <w:r w:rsidRPr="001141C9">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7DBAFEB7" w14:textId="77777777" w:rsidR="00672941" w:rsidRPr="001141C9" w:rsidRDefault="00672941" w:rsidP="006C1DE7">
            <w:pPr>
              <w:pStyle w:val="TAC"/>
              <w:keepNext w:val="0"/>
              <w:keepLines w:val="0"/>
              <w:rPr>
                <w:rFonts w:eastAsiaTheme="minorEastAsia" w:cs="Arial"/>
                <w:sz w:val="16"/>
                <w:szCs w:val="16"/>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CAA294" w14:textId="77777777" w:rsidR="00672941" w:rsidRPr="001141C9" w:rsidRDefault="00672941" w:rsidP="006C1DE7">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DCBB10D"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672941" w:rsidRPr="001141C9" w14:paraId="771ACDF2" w14:textId="77777777" w:rsidTr="006C1DE7">
        <w:trPr>
          <w:jc w:val="center"/>
        </w:trPr>
        <w:tc>
          <w:tcPr>
            <w:tcW w:w="2062" w:type="dxa"/>
            <w:tcBorders>
              <w:top w:val="nil"/>
              <w:left w:val="single" w:sz="4" w:space="0" w:color="auto"/>
              <w:bottom w:val="nil"/>
              <w:right w:val="single" w:sz="4" w:space="0" w:color="auto"/>
            </w:tcBorders>
            <w:vAlign w:val="center"/>
          </w:tcPr>
          <w:p w14:paraId="17E1156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FFB83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BB421" w14:textId="77777777" w:rsidR="00672941" w:rsidRPr="001141C9" w:rsidRDefault="00672941" w:rsidP="006C1DE7">
            <w:pPr>
              <w:pStyle w:val="TAC"/>
              <w:keepNext w:val="0"/>
              <w:keepLines w:val="0"/>
              <w:rPr>
                <w:rFonts w:eastAsiaTheme="minorEastAsia" w:cs="Arial"/>
                <w:sz w:val="16"/>
                <w:szCs w:val="16"/>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4A4A21" w14:textId="77777777" w:rsidR="00672941" w:rsidRPr="001141C9" w:rsidRDefault="00672941" w:rsidP="006C1DE7">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090A9C4C" w14:textId="77777777" w:rsidR="00672941" w:rsidRPr="001141C9" w:rsidRDefault="00672941" w:rsidP="006C1DE7">
            <w:pPr>
              <w:pStyle w:val="TAC"/>
              <w:keepNext w:val="0"/>
              <w:keepLines w:val="0"/>
              <w:rPr>
                <w:rFonts w:eastAsiaTheme="minorEastAsia"/>
                <w:lang w:eastAsia="zh-CN"/>
              </w:rPr>
            </w:pPr>
          </w:p>
        </w:tc>
      </w:tr>
      <w:tr w:rsidR="00672941" w:rsidRPr="001141C9" w14:paraId="2BC1A329" w14:textId="77777777" w:rsidTr="006C1DE7">
        <w:trPr>
          <w:jc w:val="center"/>
        </w:trPr>
        <w:tc>
          <w:tcPr>
            <w:tcW w:w="2062" w:type="dxa"/>
            <w:tcBorders>
              <w:top w:val="nil"/>
              <w:left w:val="single" w:sz="4" w:space="0" w:color="auto"/>
              <w:bottom w:val="nil"/>
              <w:right w:val="single" w:sz="4" w:space="0" w:color="auto"/>
            </w:tcBorders>
            <w:vAlign w:val="center"/>
          </w:tcPr>
          <w:p w14:paraId="5A5BC1E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2AF15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7A884D" w14:textId="77777777" w:rsidR="00672941" w:rsidRPr="001141C9" w:rsidRDefault="00672941" w:rsidP="006C1DE7">
            <w:pPr>
              <w:pStyle w:val="TAC"/>
              <w:keepNext w:val="0"/>
              <w:keepLines w:val="0"/>
              <w:rPr>
                <w:rFonts w:eastAsiaTheme="minorEastAsia" w:cs="Arial"/>
                <w:sz w:val="16"/>
                <w:szCs w:val="16"/>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ECBD40E" w14:textId="77777777" w:rsidR="00672941" w:rsidRPr="001141C9" w:rsidRDefault="00672941" w:rsidP="006C1DE7">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7C92EE01" w14:textId="77777777" w:rsidR="00672941" w:rsidRPr="001141C9" w:rsidRDefault="00672941" w:rsidP="006C1DE7">
            <w:pPr>
              <w:pStyle w:val="TAC"/>
              <w:keepNext w:val="0"/>
              <w:keepLines w:val="0"/>
              <w:rPr>
                <w:rFonts w:eastAsiaTheme="minorEastAsia"/>
                <w:lang w:eastAsia="zh-CN"/>
              </w:rPr>
            </w:pPr>
          </w:p>
        </w:tc>
      </w:tr>
      <w:tr w:rsidR="00672941" w:rsidRPr="001141C9" w14:paraId="3BCE72FB" w14:textId="77777777" w:rsidTr="006C1DE7">
        <w:trPr>
          <w:jc w:val="center"/>
        </w:trPr>
        <w:tc>
          <w:tcPr>
            <w:tcW w:w="2062" w:type="dxa"/>
            <w:tcBorders>
              <w:top w:val="nil"/>
              <w:left w:val="single" w:sz="4" w:space="0" w:color="auto"/>
              <w:bottom w:val="nil"/>
              <w:right w:val="single" w:sz="4" w:space="0" w:color="auto"/>
            </w:tcBorders>
            <w:vAlign w:val="center"/>
          </w:tcPr>
          <w:p w14:paraId="3E9D2D0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D5CDF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4B8E2A" w14:textId="77777777" w:rsidR="00672941" w:rsidRPr="001141C9" w:rsidRDefault="00672941" w:rsidP="006C1DE7">
            <w:pPr>
              <w:pStyle w:val="TAC"/>
              <w:keepNext w:val="0"/>
              <w:keepLines w:val="0"/>
              <w:rPr>
                <w:rFonts w:eastAsiaTheme="minorEastAsia" w:cs="Arial"/>
                <w:sz w:val="16"/>
                <w:szCs w:val="16"/>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99D0BF" w14:textId="77777777" w:rsidR="00672941" w:rsidRPr="001141C9" w:rsidRDefault="00672941" w:rsidP="006C1DE7">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3EA3A61"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eastAsia="zh-CN" w:bidi="ar"/>
              </w:rPr>
              <w:t>1</w:t>
            </w:r>
          </w:p>
        </w:tc>
      </w:tr>
      <w:tr w:rsidR="00672941" w:rsidRPr="001141C9" w14:paraId="12880314" w14:textId="77777777" w:rsidTr="006C1DE7">
        <w:trPr>
          <w:jc w:val="center"/>
        </w:trPr>
        <w:tc>
          <w:tcPr>
            <w:tcW w:w="2062" w:type="dxa"/>
            <w:tcBorders>
              <w:top w:val="nil"/>
              <w:left w:val="single" w:sz="4" w:space="0" w:color="auto"/>
              <w:bottom w:val="nil"/>
              <w:right w:val="single" w:sz="4" w:space="0" w:color="auto"/>
            </w:tcBorders>
            <w:vAlign w:val="center"/>
          </w:tcPr>
          <w:p w14:paraId="7A1DD58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96A8A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D05F63" w14:textId="77777777" w:rsidR="00672941" w:rsidRPr="001141C9" w:rsidRDefault="00672941" w:rsidP="006C1DE7">
            <w:pPr>
              <w:pStyle w:val="TAC"/>
              <w:keepNext w:val="0"/>
              <w:keepLines w:val="0"/>
              <w:rPr>
                <w:rFonts w:eastAsiaTheme="minorEastAsia" w:cs="Arial"/>
                <w:sz w:val="16"/>
                <w:szCs w:val="16"/>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E84190" w14:textId="77777777" w:rsidR="00672941" w:rsidRPr="001141C9" w:rsidRDefault="00672941" w:rsidP="006C1DE7">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04282109" w14:textId="77777777" w:rsidR="00672941" w:rsidRPr="001141C9" w:rsidRDefault="00672941" w:rsidP="006C1DE7">
            <w:pPr>
              <w:pStyle w:val="TAC"/>
              <w:keepNext w:val="0"/>
              <w:keepLines w:val="0"/>
              <w:rPr>
                <w:rFonts w:eastAsiaTheme="minorEastAsia"/>
                <w:lang w:eastAsia="zh-CN"/>
              </w:rPr>
            </w:pPr>
          </w:p>
        </w:tc>
      </w:tr>
      <w:tr w:rsidR="00672941" w:rsidRPr="001141C9" w14:paraId="6B51C80A" w14:textId="77777777" w:rsidTr="006C1DE7">
        <w:trPr>
          <w:jc w:val="center"/>
        </w:trPr>
        <w:tc>
          <w:tcPr>
            <w:tcW w:w="2062" w:type="dxa"/>
            <w:tcBorders>
              <w:top w:val="nil"/>
              <w:left w:val="single" w:sz="4" w:space="0" w:color="auto"/>
              <w:bottom w:val="nil"/>
              <w:right w:val="single" w:sz="4" w:space="0" w:color="auto"/>
            </w:tcBorders>
            <w:vAlign w:val="center"/>
          </w:tcPr>
          <w:p w14:paraId="06EAE19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DC669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57C249" w14:textId="77777777" w:rsidR="00672941" w:rsidRPr="001141C9" w:rsidRDefault="00672941" w:rsidP="006C1DE7">
            <w:pPr>
              <w:pStyle w:val="TAC"/>
              <w:keepNext w:val="0"/>
              <w:keepLines w:val="0"/>
              <w:rPr>
                <w:rFonts w:eastAsiaTheme="minorEastAsia" w:cs="Arial"/>
                <w:sz w:val="16"/>
                <w:szCs w:val="16"/>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EC53CDE" w14:textId="77777777" w:rsidR="00672941" w:rsidRPr="001141C9" w:rsidRDefault="00672941" w:rsidP="006C1DE7">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5FBCDC06" w14:textId="77777777" w:rsidR="00672941" w:rsidRPr="001141C9" w:rsidRDefault="00672941" w:rsidP="006C1DE7">
            <w:pPr>
              <w:pStyle w:val="TAC"/>
              <w:keepNext w:val="0"/>
              <w:keepLines w:val="0"/>
              <w:rPr>
                <w:rFonts w:eastAsiaTheme="minorEastAsia"/>
                <w:lang w:eastAsia="zh-CN"/>
              </w:rPr>
            </w:pPr>
          </w:p>
        </w:tc>
      </w:tr>
      <w:tr w:rsidR="00672941" w:rsidRPr="001141C9" w14:paraId="0A077249" w14:textId="77777777" w:rsidTr="006C1DE7">
        <w:trPr>
          <w:jc w:val="center"/>
        </w:trPr>
        <w:tc>
          <w:tcPr>
            <w:tcW w:w="2062" w:type="dxa"/>
            <w:tcBorders>
              <w:top w:val="nil"/>
              <w:left w:val="single" w:sz="4" w:space="0" w:color="auto"/>
              <w:bottom w:val="nil"/>
              <w:right w:val="single" w:sz="4" w:space="0" w:color="auto"/>
            </w:tcBorders>
            <w:vAlign w:val="center"/>
          </w:tcPr>
          <w:p w14:paraId="3B741D1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8E00E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C5AB89" w14:textId="77777777" w:rsidR="00672941" w:rsidRPr="001141C9" w:rsidRDefault="00672941" w:rsidP="006C1DE7">
            <w:pPr>
              <w:pStyle w:val="TAC"/>
              <w:keepNext w:val="0"/>
              <w:keepLines w:val="0"/>
              <w:rPr>
                <w:rFonts w:eastAsiaTheme="minorEastAsia" w:cs="Arial"/>
                <w:szCs w:val="18"/>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5265EF"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81D6063" w14:textId="77777777" w:rsidR="00672941" w:rsidRPr="001141C9" w:rsidRDefault="00672941" w:rsidP="006C1DE7">
            <w:pPr>
              <w:pStyle w:val="TAC"/>
              <w:keepNext w:val="0"/>
              <w:keepLines w:val="0"/>
              <w:rPr>
                <w:rFonts w:eastAsiaTheme="minorEastAsia"/>
                <w:lang w:eastAsia="zh-CN"/>
              </w:rPr>
            </w:pPr>
            <w:r>
              <w:rPr>
                <w:lang w:val="en-US" w:eastAsia="zh-CN"/>
              </w:rPr>
              <w:t>4 and 5</w:t>
            </w:r>
          </w:p>
        </w:tc>
      </w:tr>
      <w:tr w:rsidR="00672941" w:rsidRPr="001141C9" w14:paraId="3B7DB682" w14:textId="77777777" w:rsidTr="006C1DE7">
        <w:trPr>
          <w:jc w:val="center"/>
        </w:trPr>
        <w:tc>
          <w:tcPr>
            <w:tcW w:w="2062" w:type="dxa"/>
            <w:tcBorders>
              <w:top w:val="nil"/>
              <w:left w:val="single" w:sz="4" w:space="0" w:color="auto"/>
              <w:bottom w:val="nil"/>
              <w:right w:val="single" w:sz="4" w:space="0" w:color="auto"/>
            </w:tcBorders>
            <w:vAlign w:val="center"/>
          </w:tcPr>
          <w:p w14:paraId="5AB8167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4292B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028ABD" w14:textId="77777777" w:rsidR="00672941" w:rsidRPr="001141C9" w:rsidRDefault="00672941" w:rsidP="006C1DE7">
            <w:pPr>
              <w:pStyle w:val="TAC"/>
              <w:keepNext w:val="0"/>
              <w:keepLines w:val="0"/>
              <w:rPr>
                <w:rFonts w:eastAsiaTheme="minorEastAsia" w:cs="Arial"/>
                <w:szCs w:val="18"/>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91207E"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2986594" w14:textId="77777777" w:rsidR="00672941" w:rsidRPr="001141C9" w:rsidRDefault="00672941" w:rsidP="006C1DE7">
            <w:pPr>
              <w:pStyle w:val="TAC"/>
              <w:keepNext w:val="0"/>
              <w:keepLines w:val="0"/>
              <w:rPr>
                <w:rFonts w:eastAsiaTheme="minorEastAsia"/>
                <w:lang w:eastAsia="zh-CN"/>
              </w:rPr>
            </w:pPr>
          </w:p>
        </w:tc>
      </w:tr>
      <w:tr w:rsidR="00672941" w:rsidRPr="001141C9" w14:paraId="1759FB36"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0CF679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C658A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328F3" w14:textId="77777777" w:rsidR="00672941" w:rsidRPr="001141C9" w:rsidRDefault="00672941" w:rsidP="006C1DE7">
            <w:pPr>
              <w:pStyle w:val="TAC"/>
              <w:keepNext w:val="0"/>
              <w:keepLines w:val="0"/>
              <w:rPr>
                <w:rFonts w:eastAsiaTheme="minorEastAsia" w:cs="Arial"/>
                <w:szCs w:val="18"/>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686D3E8"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14:paraId="2D7C5F1F" w14:textId="77777777" w:rsidR="00672941" w:rsidRPr="001141C9" w:rsidRDefault="00672941" w:rsidP="006C1DE7">
            <w:pPr>
              <w:pStyle w:val="TAC"/>
              <w:keepNext w:val="0"/>
              <w:keepLines w:val="0"/>
              <w:rPr>
                <w:rFonts w:eastAsiaTheme="minorEastAsia"/>
                <w:lang w:eastAsia="zh-CN"/>
              </w:rPr>
            </w:pPr>
          </w:p>
        </w:tc>
      </w:tr>
      <w:tr w:rsidR="00672941" w:rsidRPr="001141C9" w14:paraId="7779B447"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206FD0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CA_n2(2A)-n5A-n30A</w:t>
            </w:r>
          </w:p>
        </w:tc>
        <w:tc>
          <w:tcPr>
            <w:tcW w:w="1716" w:type="dxa"/>
            <w:tcBorders>
              <w:top w:val="single" w:sz="4" w:space="0" w:color="auto"/>
              <w:left w:val="single" w:sz="4" w:space="0" w:color="auto"/>
              <w:bottom w:val="nil"/>
              <w:right w:val="single" w:sz="4" w:space="0" w:color="auto"/>
            </w:tcBorders>
            <w:vAlign w:val="center"/>
          </w:tcPr>
          <w:p w14:paraId="1125575A" w14:textId="77777777" w:rsidR="00672941" w:rsidRPr="001141C9" w:rsidRDefault="00672941" w:rsidP="006C1DE7">
            <w:pPr>
              <w:pStyle w:val="TAC"/>
              <w:keepNext w:val="0"/>
              <w:keepLines w:val="0"/>
              <w:rPr>
                <w:rFonts w:eastAsiaTheme="minorEastAsia"/>
              </w:rPr>
            </w:pPr>
            <w:r w:rsidRPr="001141C9">
              <w:rPr>
                <w:rFonts w:eastAsiaTheme="minorEastAsia"/>
              </w:rPr>
              <w:t>CA_n2A-n5A</w:t>
            </w:r>
          </w:p>
          <w:p w14:paraId="6094C387" w14:textId="77777777" w:rsidR="00672941" w:rsidRPr="001141C9" w:rsidRDefault="00672941" w:rsidP="006C1DE7">
            <w:pPr>
              <w:pStyle w:val="TAC"/>
              <w:keepNext w:val="0"/>
              <w:keepLines w:val="0"/>
              <w:rPr>
                <w:rFonts w:eastAsiaTheme="minorEastAsia"/>
              </w:rPr>
            </w:pPr>
            <w:r w:rsidRPr="001141C9">
              <w:rPr>
                <w:rFonts w:eastAsiaTheme="minorEastAsia"/>
              </w:rPr>
              <w:t>CA_n2A-</w:t>
            </w:r>
            <w:r w:rsidRPr="001141C9">
              <w:rPr>
                <w:rFonts w:eastAsiaTheme="minorEastAsia"/>
                <w:lang w:eastAsia="zh-CN"/>
              </w:rPr>
              <w:t>n30</w:t>
            </w:r>
            <w:r w:rsidRPr="001141C9">
              <w:rPr>
                <w:rFonts w:eastAsiaTheme="minorEastAsia"/>
              </w:rPr>
              <w:t>A</w:t>
            </w:r>
          </w:p>
          <w:p w14:paraId="461DF5D9"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CA_n5A-</w:t>
            </w:r>
            <w:r w:rsidRPr="001141C9">
              <w:rPr>
                <w:rFonts w:eastAsiaTheme="minorEastAsia"/>
                <w:lang w:eastAsia="zh-CN"/>
              </w:rPr>
              <w:t>n30</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066D5D9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AB9EC7"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EF711F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06518598" w14:textId="77777777" w:rsidTr="006C1DE7">
        <w:trPr>
          <w:jc w:val="center"/>
        </w:trPr>
        <w:tc>
          <w:tcPr>
            <w:tcW w:w="2062" w:type="dxa"/>
            <w:tcBorders>
              <w:top w:val="nil"/>
              <w:left w:val="single" w:sz="4" w:space="0" w:color="auto"/>
              <w:bottom w:val="nil"/>
              <w:right w:val="single" w:sz="4" w:space="0" w:color="auto"/>
            </w:tcBorders>
            <w:vAlign w:val="center"/>
          </w:tcPr>
          <w:p w14:paraId="13060FC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9885E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6FB9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FE9A8F"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7C3D89" w14:textId="77777777" w:rsidR="00672941" w:rsidRPr="001141C9" w:rsidRDefault="00672941" w:rsidP="006C1DE7">
            <w:pPr>
              <w:pStyle w:val="TAC"/>
              <w:keepNext w:val="0"/>
              <w:keepLines w:val="0"/>
              <w:rPr>
                <w:rFonts w:eastAsiaTheme="minorEastAsia"/>
                <w:lang w:eastAsia="zh-CN"/>
              </w:rPr>
            </w:pPr>
          </w:p>
        </w:tc>
      </w:tr>
      <w:tr w:rsidR="00672941" w:rsidRPr="001141C9" w14:paraId="463D156A"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07EBD0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25D6B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9D31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D12E9D7"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9A190CE" w14:textId="77777777" w:rsidR="00672941" w:rsidRPr="001141C9" w:rsidRDefault="00672941" w:rsidP="006C1DE7">
            <w:pPr>
              <w:pStyle w:val="TAC"/>
              <w:keepNext w:val="0"/>
              <w:keepLines w:val="0"/>
              <w:rPr>
                <w:rFonts w:eastAsiaTheme="minorEastAsia"/>
                <w:lang w:eastAsia="zh-CN"/>
              </w:rPr>
            </w:pPr>
          </w:p>
        </w:tc>
      </w:tr>
      <w:tr w:rsidR="00672941" w:rsidRPr="001141C9" w14:paraId="09A477C9"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06B509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200046FE" w14:textId="77777777" w:rsidR="00672941" w:rsidRPr="001141C9" w:rsidRDefault="00672941" w:rsidP="006C1DE7">
            <w:pPr>
              <w:pStyle w:val="TAC"/>
              <w:keepNext w:val="0"/>
              <w:keepLines w:val="0"/>
              <w:rPr>
                <w:rFonts w:eastAsiaTheme="minorEastAsia"/>
              </w:rPr>
            </w:pPr>
            <w:r w:rsidRPr="001141C9">
              <w:rPr>
                <w:rFonts w:eastAsiaTheme="minorEastAsia"/>
              </w:rPr>
              <w:t>CA_n2A-n5A</w:t>
            </w:r>
          </w:p>
          <w:p w14:paraId="45B03B57" w14:textId="77777777" w:rsidR="00672941" w:rsidRPr="001141C9" w:rsidRDefault="00672941" w:rsidP="006C1DE7">
            <w:pPr>
              <w:pStyle w:val="TAC"/>
              <w:keepNext w:val="0"/>
              <w:keepLines w:val="0"/>
              <w:rPr>
                <w:rFonts w:eastAsiaTheme="minorEastAsia"/>
              </w:rPr>
            </w:pPr>
            <w:r w:rsidRPr="001141C9">
              <w:rPr>
                <w:rFonts w:eastAsiaTheme="minorEastAsia"/>
              </w:rPr>
              <w:t>CA_n2A-n66A</w:t>
            </w:r>
          </w:p>
          <w:p w14:paraId="14E153DF"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235B4EA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E44E4F"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19CDBA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6DEDE98B" w14:textId="77777777" w:rsidTr="006C1DE7">
        <w:trPr>
          <w:jc w:val="center"/>
        </w:trPr>
        <w:tc>
          <w:tcPr>
            <w:tcW w:w="2062" w:type="dxa"/>
            <w:tcBorders>
              <w:top w:val="nil"/>
              <w:left w:val="single" w:sz="4" w:space="0" w:color="auto"/>
              <w:bottom w:val="nil"/>
              <w:right w:val="single" w:sz="4" w:space="0" w:color="auto"/>
            </w:tcBorders>
            <w:vAlign w:val="center"/>
          </w:tcPr>
          <w:p w14:paraId="0594033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4CC48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C3D9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72CB4D"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AEE2AD5" w14:textId="77777777" w:rsidR="00672941" w:rsidRPr="001141C9" w:rsidRDefault="00672941" w:rsidP="006C1DE7">
            <w:pPr>
              <w:pStyle w:val="TAC"/>
              <w:keepNext w:val="0"/>
              <w:keepLines w:val="0"/>
              <w:rPr>
                <w:rFonts w:eastAsiaTheme="minorEastAsia"/>
                <w:lang w:eastAsia="zh-CN"/>
              </w:rPr>
            </w:pPr>
          </w:p>
        </w:tc>
      </w:tr>
      <w:tr w:rsidR="00672941" w:rsidRPr="001141C9" w14:paraId="572FAE4A" w14:textId="77777777" w:rsidTr="006C1DE7">
        <w:trPr>
          <w:jc w:val="center"/>
        </w:trPr>
        <w:tc>
          <w:tcPr>
            <w:tcW w:w="2062" w:type="dxa"/>
            <w:tcBorders>
              <w:top w:val="nil"/>
              <w:left w:val="single" w:sz="4" w:space="0" w:color="auto"/>
              <w:bottom w:val="nil"/>
              <w:right w:val="single" w:sz="4" w:space="0" w:color="auto"/>
            </w:tcBorders>
            <w:vAlign w:val="center"/>
          </w:tcPr>
          <w:p w14:paraId="5B25743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E8C34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98CF2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4F6914"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87EE54E" w14:textId="77777777" w:rsidR="00672941" w:rsidRPr="001141C9" w:rsidRDefault="00672941" w:rsidP="006C1DE7">
            <w:pPr>
              <w:pStyle w:val="TAC"/>
              <w:keepNext w:val="0"/>
              <w:keepLines w:val="0"/>
              <w:rPr>
                <w:rFonts w:eastAsiaTheme="minorEastAsia"/>
                <w:lang w:eastAsia="zh-CN"/>
              </w:rPr>
            </w:pPr>
          </w:p>
        </w:tc>
      </w:tr>
      <w:tr w:rsidR="00672941" w:rsidRPr="001141C9" w14:paraId="20E96B3E" w14:textId="77777777" w:rsidTr="006C1DE7">
        <w:trPr>
          <w:jc w:val="center"/>
        </w:trPr>
        <w:tc>
          <w:tcPr>
            <w:tcW w:w="2062" w:type="dxa"/>
            <w:tcBorders>
              <w:top w:val="nil"/>
              <w:left w:val="single" w:sz="4" w:space="0" w:color="auto"/>
              <w:bottom w:val="nil"/>
              <w:right w:val="single" w:sz="4" w:space="0" w:color="auto"/>
            </w:tcBorders>
            <w:vAlign w:val="center"/>
          </w:tcPr>
          <w:p w14:paraId="5B3E2C4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350F4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99250A" w14:textId="77777777" w:rsidR="00672941" w:rsidRPr="001141C9" w:rsidRDefault="00672941" w:rsidP="006C1DE7">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2EB44B"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5C77BEA" w14:textId="77777777" w:rsidR="00672941" w:rsidRPr="001141C9" w:rsidRDefault="00672941" w:rsidP="006C1DE7">
            <w:pPr>
              <w:pStyle w:val="TAC"/>
              <w:keepNext w:val="0"/>
              <w:keepLines w:val="0"/>
              <w:rPr>
                <w:rFonts w:eastAsiaTheme="minorEastAsia"/>
                <w:lang w:eastAsia="zh-CN"/>
              </w:rPr>
            </w:pPr>
            <w:r>
              <w:rPr>
                <w:lang w:val="en-US" w:eastAsia="zh-CN"/>
              </w:rPr>
              <w:t>4 and 5</w:t>
            </w:r>
          </w:p>
        </w:tc>
      </w:tr>
      <w:tr w:rsidR="00672941" w:rsidRPr="001141C9" w14:paraId="7CF85E3B" w14:textId="77777777" w:rsidTr="006C1DE7">
        <w:trPr>
          <w:jc w:val="center"/>
        </w:trPr>
        <w:tc>
          <w:tcPr>
            <w:tcW w:w="2062" w:type="dxa"/>
            <w:tcBorders>
              <w:top w:val="nil"/>
              <w:left w:val="single" w:sz="4" w:space="0" w:color="auto"/>
              <w:bottom w:val="nil"/>
              <w:right w:val="single" w:sz="4" w:space="0" w:color="auto"/>
            </w:tcBorders>
            <w:vAlign w:val="center"/>
          </w:tcPr>
          <w:p w14:paraId="35C3FBF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A5454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EE6B7" w14:textId="77777777" w:rsidR="00672941" w:rsidRPr="001141C9" w:rsidRDefault="00672941" w:rsidP="006C1DE7">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C5F057"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4A22F2C" w14:textId="77777777" w:rsidR="00672941" w:rsidRPr="001141C9" w:rsidRDefault="00672941" w:rsidP="006C1DE7">
            <w:pPr>
              <w:pStyle w:val="TAC"/>
              <w:keepNext w:val="0"/>
              <w:keepLines w:val="0"/>
              <w:rPr>
                <w:rFonts w:eastAsiaTheme="minorEastAsia"/>
                <w:lang w:eastAsia="zh-CN"/>
              </w:rPr>
            </w:pPr>
          </w:p>
        </w:tc>
      </w:tr>
      <w:tr w:rsidR="00672941" w:rsidRPr="001141C9" w14:paraId="5D84B8AC"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F4406E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CA97E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33332B" w14:textId="77777777" w:rsidR="00672941" w:rsidRPr="001141C9" w:rsidRDefault="00672941" w:rsidP="006C1DE7">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3ECAD2"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8F797BB" w14:textId="77777777" w:rsidR="00672941" w:rsidRPr="001141C9" w:rsidRDefault="00672941" w:rsidP="006C1DE7">
            <w:pPr>
              <w:pStyle w:val="TAC"/>
              <w:keepNext w:val="0"/>
              <w:keepLines w:val="0"/>
              <w:rPr>
                <w:rFonts w:eastAsiaTheme="minorEastAsia"/>
                <w:lang w:eastAsia="zh-CN"/>
              </w:rPr>
            </w:pPr>
          </w:p>
        </w:tc>
      </w:tr>
      <w:tr w:rsidR="00672941" w:rsidRPr="001141C9" w14:paraId="5754FC64" w14:textId="77777777" w:rsidTr="006C1DE7">
        <w:trPr>
          <w:jc w:val="center"/>
        </w:trPr>
        <w:tc>
          <w:tcPr>
            <w:tcW w:w="2062" w:type="dxa"/>
            <w:tcBorders>
              <w:top w:val="nil"/>
              <w:left w:val="single" w:sz="4" w:space="0" w:color="auto"/>
              <w:bottom w:val="nil"/>
              <w:right w:val="single" w:sz="4" w:space="0" w:color="auto"/>
            </w:tcBorders>
            <w:vAlign w:val="center"/>
          </w:tcPr>
          <w:p w14:paraId="47AD933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CA_n2(2A)-n5A-n66A</w:t>
            </w:r>
          </w:p>
        </w:tc>
        <w:tc>
          <w:tcPr>
            <w:tcW w:w="1716" w:type="dxa"/>
            <w:tcBorders>
              <w:top w:val="nil"/>
              <w:left w:val="single" w:sz="4" w:space="0" w:color="auto"/>
              <w:bottom w:val="nil"/>
              <w:right w:val="single" w:sz="4" w:space="0" w:color="auto"/>
            </w:tcBorders>
            <w:vAlign w:val="center"/>
          </w:tcPr>
          <w:p w14:paraId="68F5CB65" w14:textId="77777777" w:rsidR="00672941" w:rsidRPr="001141C9" w:rsidRDefault="00672941" w:rsidP="006C1DE7">
            <w:pPr>
              <w:pStyle w:val="TAC"/>
              <w:keepNext w:val="0"/>
              <w:keepLines w:val="0"/>
              <w:rPr>
                <w:rFonts w:eastAsiaTheme="minorEastAsia"/>
              </w:rPr>
            </w:pPr>
            <w:r w:rsidRPr="001141C9">
              <w:rPr>
                <w:rFonts w:eastAsiaTheme="minorEastAsia"/>
              </w:rPr>
              <w:t>CA_n2A-n5A</w:t>
            </w:r>
          </w:p>
          <w:p w14:paraId="3888CBCA" w14:textId="77777777" w:rsidR="00672941" w:rsidRPr="001141C9" w:rsidRDefault="00672941" w:rsidP="006C1DE7">
            <w:pPr>
              <w:pStyle w:val="TAC"/>
              <w:keepNext w:val="0"/>
              <w:keepLines w:val="0"/>
              <w:rPr>
                <w:rFonts w:eastAsiaTheme="minorEastAsia"/>
              </w:rPr>
            </w:pPr>
            <w:r w:rsidRPr="001141C9">
              <w:rPr>
                <w:rFonts w:eastAsiaTheme="minorEastAsia"/>
              </w:rPr>
              <w:t>CA_n2A-n66A</w:t>
            </w:r>
          </w:p>
          <w:p w14:paraId="72FEE603"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37CAF4E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232169"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5EC56F8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128EBD6F" w14:textId="77777777" w:rsidTr="006C1DE7">
        <w:trPr>
          <w:jc w:val="center"/>
        </w:trPr>
        <w:tc>
          <w:tcPr>
            <w:tcW w:w="2062" w:type="dxa"/>
            <w:tcBorders>
              <w:top w:val="nil"/>
              <w:left w:val="single" w:sz="4" w:space="0" w:color="auto"/>
              <w:bottom w:val="nil"/>
              <w:right w:val="single" w:sz="4" w:space="0" w:color="auto"/>
            </w:tcBorders>
            <w:vAlign w:val="center"/>
          </w:tcPr>
          <w:p w14:paraId="726368D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B9B1C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62FF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CB805B"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F080AB0" w14:textId="77777777" w:rsidR="00672941" w:rsidRPr="001141C9" w:rsidRDefault="00672941" w:rsidP="006C1DE7">
            <w:pPr>
              <w:pStyle w:val="TAC"/>
              <w:keepNext w:val="0"/>
              <w:keepLines w:val="0"/>
              <w:rPr>
                <w:rFonts w:eastAsiaTheme="minorEastAsia"/>
                <w:lang w:eastAsia="zh-CN"/>
              </w:rPr>
            </w:pPr>
          </w:p>
        </w:tc>
      </w:tr>
      <w:tr w:rsidR="00672941" w:rsidRPr="001141C9" w14:paraId="18E73020" w14:textId="77777777" w:rsidTr="006C1DE7">
        <w:trPr>
          <w:jc w:val="center"/>
        </w:trPr>
        <w:tc>
          <w:tcPr>
            <w:tcW w:w="2062" w:type="dxa"/>
            <w:tcBorders>
              <w:top w:val="nil"/>
              <w:left w:val="single" w:sz="4" w:space="0" w:color="auto"/>
              <w:bottom w:val="nil"/>
              <w:right w:val="single" w:sz="4" w:space="0" w:color="auto"/>
            </w:tcBorders>
            <w:vAlign w:val="center"/>
          </w:tcPr>
          <w:p w14:paraId="0906075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54816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51C5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4E14B8"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37DB720" w14:textId="77777777" w:rsidR="00672941" w:rsidRPr="001141C9" w:rsidRDefault="00672941" w:rsidP="006C1DE7">
            <w:pPr>
              <w:pStyle w:val="TAC"/>
              <w:keepNext w:val="0"/>
              <w:keepLines w:val="0"/>
              <w:rPr>
                <w:rFonts w:eastAsiaTheme="minorEastAsia"/>
                <w:lang w:eastAsia="zh-CN"/>
              </w:rPr>
            </w:pPr>
          </w:p>
        </w:tc>
      </w:tr>
      <w:tr w:rsidR="00672941" w:rsidRPr="001141C9" w14:paraId="1928244C" w14:textId="77777777" w:rsidTr="006C1DE7">
        <w:trPr>
          <w:jc w:val="center"/>
        </w:trPr>
        <w:tc>
          <w:tcPr>
            <w:tcW w:w="2062" w:type="dxa"/>
            <w:tcBorders>
              <w:top w:val="nil"/>
              <w:left w:val="single" w:sz="4" w:space="0" w:color="auto"/>
              <w:bottom w:val="nil"/>
              <w:right w:val="single" w:sz="4" w:space="0" w:color="auto"/>
            </w:tcBorders>
            <w:vAlign w:val="center"/>
          </w:tcPr>
          <w:p w14:paraId="782E0BD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8A587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705073" w14:textId="77777777" w:rsidR="00672941" w:rsidRPr="001141C9" w:rsidRDefault="00672941" w:rsidP="006C1DE7">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CB44B6"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717DA8C" w14:textId="77777777" w:rsidR="00672941" w:rsidRPr="001141C9" w:rsidRDefault="00672941" w:rsidP="006C1DE7">
            <w:pPr>
              <w:pStyle w:val="TAC"/>
              <w:keepNext w:val="0"/>
              <w:keepLines w:val="0"/>
              <w:rPr>
                <w:rFonts w:eastAsiaTheme="minorEastAsia"/>
                <w:lang w:eastAsia="zh-CN"/>
              </w:rPr>
            </w:pPr>
            <w:r>
              <w:rPr>
                <w:lang w:val="en-US" w:eastAsia="zh-CN"/>
              </w:rPr>
              <w:t>4 and 5</w:t>
            </w:r>
          </w:p>
        </w:tc>
      </w:tr>
      <w:tr w:rsidR="00672941" w:rsidRPr="001141C9" w14:paraId="2E309CD0" w14:textId="77777777" w:rsidTr="006C1DE7">
        <w:trPr>
          <w:jc w:val="center"/>
        </w:trPr>
        <w:tc>
          <w:tcPr>
            <w:tcW w:w="2062" w:type="dxa"/>
            <w:tcBorders>
              <w:top w:val="nil"/>
              <w:left w:val="single" w:sz="4" w:space="0" w:color="auto"/>
              <w:bottom w:val="nil"/>
              <w:right w:val="single" w:sz="4" w:space="0" w:color="auto"/>
            </w:tcBorders>
            <w:vAlign w:val="center"/>
          </w:tcPr>
          <w:p w14:paraId="34053F9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66593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9F531" w14:textId="77777777" w:rsidR="00672941" w:rsidRPr="001141C9" w:rsidRDefault="00672941" w:rsidP="006C1DE7">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C01A96"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2C8D8C4" w14:textId="77777777" w:rsidR="00672941" w:rsidRPr="001141C9" w:rsidRDefault="00672941" w:rsidP="006C1DE7">
            <w:pPr>
              <w:pStyle w:val="TAC"/>
              <w:keepNext w:val="0"/>
              <w:keepLines w:val="0"/>
              <w:rPr>
                <w:rFonts w:eastAsiaTheme="minorEastAsia"/>
                <w:lang w:eastAsia="zh-CN"/>
              </w:rPr>
            </w:pPr>
          </w:p>
        </w:tc>
      </w:tr>
      <w:tr w:rsidR="00672941" w:rsidRPr="001141C9" w14:paraId="2D41989E"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9FCA79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B5FF0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5B212" w14:textId="77777777" w:rsidR="00672941" w:rsidRPr="001141C9" w:rsidRDefault="00672941" w:rsidP="006C1DE7">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8D200D"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7135F73" w14:textId="77777777" w:rsidR="00672941" w:rsidRPr="001141C9" w:rsidRDefault="00672941" w:rsidP="006C1DE7">
            <w:pPr>
              <w:pStyle w:val="TAC"/>
              <w:keepNext w:val="0"/>
              <w:keepLines w:val="0"/>
              <w:rPr>
                <w:rFonts w:eastAsiaTheme="minorEastAsia"/>
                <w:lang w:eastAsia="zh-CN"/>
              </w:rPr>
            </w:pPr>
          </w:p>
        </w:tc>
      </w:tr>
      <w:tr w:rsidR="00672941" w:rsidRPr="001141C9" w14:paraId="6DFF0FCA"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4888B71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3FE406EE" w14:textId="77777777" w:rsidR="00672941" w:rsidRPr="001141C9" w:rsidRDefault="00672941" w:rsidP="006C1DE7">
            <w:pPr>
              <w:pStyle w:val="TAC"/>
              <w:keepNext w:val="0"/>
              <w:keepLines w:val="0"/>
              <w:rPr>
                <w:rFonts w:eastAsiaTheme="minorEastAsia"/>
              </w:rPr>
            </w:pPr>
            <w:r w:rsidRPr="001141C9">
              <w:rPr>
                <w:rFonts w:eastAsiaTheme="minorEastAsia"/>
              </w:rPr>
              <w:t>CA_n2A-n5A</w:t>
            </w:r>
          </w:p>
          <w:p w14:paraId="29EAA6B0" w14:textId="77777777" w:rsidR="00672941" w:rsidRPr="001141C9" w:rsidRDefault="00672941" w:rsidP="006C1DE7">
            <w:pPr>
              <w:pStyle w:val="TAC"/>
              <w:keepNext w:val="0"/>
              <w:keepLines w:val="0"/>
              <w:rPr>
                <w:rFonts w:eastAsiaTheme="minorEastAsia"/>
              </w:rPr>
            </w:pPr>
            <w:r w:rsidRPr="001141C9">
              <w:rPr>
                <w:rFonts w:eastAsiaTheme="minorEastAsia"/>
              </w:rPr>
              <w:t>CA_n2A-n66A</w:t>
            </w:r>
          </w:p>
          <w:p w14:paraId="2A0979B1"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488E474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514FAE"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B6A745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0E33EDC9" w14:textId="77777777" w:rsidTr="006C1DE7">
        <w:trPr>
          <w:jc w:val="center"/>
        </w:trPr>
        <w:tc>
          <w:tcPr>
            <w:tcW w:w="2062" w:type="dxa"/>
            <w:tcBorders>
              <w:top w:val="nil"/>
              <w:left w:val="single" w:sz="4" w:space="0" w:color="auto"/>
              <w:bottom w:val="nil"/>
              <w:right w:val="single" w:sz="4" w:space="0" w:color="auto"/>
            </w:tcBorders>
            <w:vAlign w:val="center"/>
          </w:tcPr>
          <w:p w14:paraId="6D0DA9E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3BBD9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5060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24E88D"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9FA30ED" w14:textId="77777777" w:rsidR="00672941" w:rsidRPr="001141C9" w:rsidRDefault="00672941" w:rsidP="006C1DE7">
            <w:pPr>
              <w:pStyle w:val="TAC"/>
              <w:keepNext w:val="0"/>
              <w:keepLines w:val="0"/>
              <w:rPr>
                <w:rFonts w:eastAsiaTheme="minorEastAsia"/>
                <w:lang w:eastAsia="zh-CN"/>
              </w:rPr>
            </w:pPr>
          </w:p>
        </w:tc>
      </w:tr>
      <w:tr w:rsidR="00672941" w:rsidRPr="001141C9" w14:paraId="3FF0C6BC"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935EAE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8139D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94E79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864B33"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5FFC337" w14:textId="77777777" w:rsidR="00672941" w:rsidRPr="001141C9" w:rsidRDefault="00672941" w:rsidP="006C1DE7">
            <w:pPr>
              <w:pStyle w:val="TAC"/>
              <w:keepNext w:val="0"/>
              <w:keepLines w:val="0"/>
              <w:rPr>
                <w:rFonts w:eastAsiaTheme="minorEastAsia"/>
                <w:lang w:eastAsia="zh-CN"/>
              </w:rPr>
            </w:pPr>
          </w:p>
        </w:tc>
      </w:tr>
      <w:tr w:rsidR="00672941" w:rsidRPr="001141C9" w14:paraId="78EFE8A7" w14:textId="77777777" w:rsidTr="006C1DE7">
        <w:trPr>
          <w:jc w:val="center"/>
        </w:trPr>
        <w:tc>
          <w:tcPr>
            <w:tcW w:w="2062" w:type="dxa"/>
            <w:tcBorders>
              <w:top w:val="nil"/>
              <w:left w:val="single" w:sz="4" w:space="0" w:color="auto"/>
              <w:bottom w:val="nil"/>
              <w:right w:val="single" w:sz="4" w:space="0" w:color="auto"/>
            </w:tcBorders>
            <w:vAlign w:val="center"/>
          </w:tcPr>
          <w:p w14:paraId="1304E52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CA_n2A-n5A-n66(2A)</w:t>
            </w:r>
          </w:p>
        </w:tc>
        <w:tc>
          <w:tcPr>
            <w:tcW w:w="1716" w:type="dxa"/>
            <w:tcBorders>
              <w:top w:val="nil"/>
              <w:left w:val="single" w:sz="4" w:space="0" w:color="auto"/>
              <w:bottom w:val="nil"/>
              <w:right w:val="single" w:sz="4" w:space="0" w:color="auto"/>
            </w:tcBorders>
            <w:vAlign w:val="center"/>
          </w:tcPr>
          <w:p w14:paraId="3DD7CE41" w14:textId="77777777" w:rsidR="00672941" w:rsidRPr="001141C9" w:rsidRDefault="00672941" w:rsidP="006C1DE7">
            <w:pPr>
              <w:pStyle w:val="TAC"/>
              <w:keepNext w:val="0"/>
              <w:keepLines w:val="0"/>
              <w:rPr>
                <w:rFonts w:eastAsiaTheme="minorEastAsia"/>
              </w:rPr>
            </w:pPr>
            <w:r w:rsidRPr="001141C9">
              <w:rPr>
                <w:rFonts w:eastAsiaTheme="minorEastAsia"/>
              </w:rPr>
              <w:t>CA_n2A-n5A</w:t>
            </w:r>
          </w:p>
          <w:p w14:paraId="1B105939" w14:textId="77777777" w:rsidR="00672941" w:rsidRPr="001141C9" w:rsidRDefault="00672941" w:rsidP="006C1DE7">
            <w:pPr>
              <w:pStyle w:val="TAC"/>
              <w:keepNext w:val="0"/>
              <w:keepLines w:val="0"/>
              <w:rPr>
                <w:rFonts w:eastAsiaTheme="minorEastAsia"/>
              </w:rPr>
            </w:pPr>
            <w:r w:rsidRPr="001141C9">
              <w:rPr>
                <w:rFonts w:eastAsiaTheme="minorEastAsia"/>
              </w:rPr>
              <w:t>CA_n2A-n66A</w:t>
            </w:r>
          </w:p>
          <w:p w14:paraId="5D3BAFBB" w14:textId="77777777" w:rsidR="00672941" w:rsidRPr="001141C9" w:rsidRDefault="00672941" w:rsidP="006C1DE7">
            <w:pPr>
              <w:pStyle w:val="TAC"/>
              <w:keepNext w:val="0"/>
              <w:keepLines w:val="0"/>
              <w:rPr>
                <w:rFonts w:eastAsiaTheme="minorEastAsia"/>
                <w:lang w:eastAsia="zh-CN"/>
              </w:rPr>
            </w:pPr>
            <w:r w:rsidRPr="001141C9">
              <w:rPr>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5D1727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21681E"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FA430C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01BC94D4" w14:textId="77777777" w:rsidTr="006C1DE7">
        <w:trPr>
          <w:jc w:val="center"/>
        </w:trPr>
        <w:tc>
          <w:tcPr>
            <w:tcW w:w="2062" w:type="dxa"/>
            <w:tcBorders>
              <w:top w:val="nil"/>
              <w:left w:val="single" w:sz="4" w:space="0" w:color="auto"/>
              <w:bottom w:val="nil"/>
              <w:right w:val="single" w:sz="4" w:space="0" w:color="auto"/>
            </w:tcBorders>
            <w:vAlign w:val="center"/>
          </w:tcPr>
          <w:p w14:paraId="26BD4ED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8792C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15FCD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9167D8"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249BBF6" w14:textId="77777777" w:rsidR="00672941" w:rsidRPr="001141C9" w:rsidRDefault="00672941" w:rsidP="006C1DE7">
            <w:pPr>
              <w:pStyle w:val="TAC"/>
              <w:keepNext w:val="0"/>
              <w:keepLines w:val="0"/>
              <w:rPr>
                <w:rFonts w:eastAsiaTheme="minorEastAsia"/>
                <w:lang w:eastAsia="zh-CN"/>
              </w:rPr>
            </w:pPr>
          </w:p>
        </w:tc>
      </w:tr>
      <w:tr w:rsidR="00672941" w:rsidRPr="001141C9" w14:paraId="1D895DD7" w14:textId="77777777" w:rsidTr="006C1DE7">
        <w:trPr>
          <w:jc w:val="center"/>
        </w:trPr>
        <w:tc>
          <w:tcPr>
            <w:tcW w:w="2062" w:type="dxa"/>
            <w:tcBorders>
              <w:top w:val="nil"/>
              <w:left w:val="single" w:sz="4" w:space="0" w:color="auto"/>
              <w:bottom w:val="nil"/>
              <w:right w:val="single" w:sz="4" w:space="0" w:color="auto"/>
            </w:tcBorders>
            <w:vAlign w:val="center"/>
          </w:tcPr>
          <w:p w14:paraId="3AA62EE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6336D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3C4A9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069DA8"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11DB1A37" w14:textId="77777777" w:rsidR="00672941" w:rsidRPr="001141C9" w:rsidRDefault="00672941" w:rsidP="006C1DE7">
            <w:pPr>
              <w:pStyle w:val="TAC"/>
              <w:keepNext w:val="0"/>
              <w:keepLines w:val="0"/>
              <w:rPr>
                <w:rFonts w:eastAsiaTheme="minorEastAsia"/>
                <w:lang w:eastAsia="zh-CN"/>
              </w:rPr>
            </w:pPr>
          </w:p>
        </w:tc>
      </w:tr>
      <w:tr w:rsidR="00672941" w:rsidRPr="001141C9" w14:paraId="07C18317" w14:textId="77777777" w:rsidTr="006C1DE7">
        <w:trPr>
          <w:jc w:val="center"/>
        </w:trPr>
        <w:tc>
          <w:tcPr>
            <w:tcW w:w="2062" w:type="dxa"/>
            <w:tcBorders>
              <w:top w:val="nil"/>
              <w:left w:val="single" w:sz="4" w:space="0" w:color="auto"/>
              <w:bottom w:val="nil"/>
              <w:right w:val="single" w:sz="4" w:space="0" w:color="auto"/>
            </w:tcBorders>
            <w:vAlign w:val="center"/>
          </w:tcPr>
          <w:p w14:paraId="39E1BAE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CAFEF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A315AE" w14:textId="77777777" w:rsidR="00672941" w:rsidRPr="001141C9" w:rsidRDefault="00672941" w:rsidP="006C1DE7">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837B8B"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3275A57" w14:textId="77777777" w:rsidR="00672941" w:rsidRPr="001141C9" w:rsidRDefault="00672941" w:rsidP="006C1DE7">
            <w:pPr>
              <w:pStyle w:val="TAC"/>
              <w:keepNext w:val="0"/>
              <w:keepLines w:val="0"/>
              <w:rPr>
                <w:rFonts w:eastAsiaTheme="minorEastAsia"/>
                <w:lang w:eastAsia="zh-CN"/>
              </w:rPr>
            </w:pPr>
            <w:r>
              <w:rPr>
                <w:lang w:val="en-US" w:eastAsia="zh-CN"/>
              </w:rPr>
              <w:t>4 and 5</w:t>
            </w:r>
          </w:p>
        </w:tc>
      </w:tr>
      <w:tr w:rsidR="00672941" w:rsidRPr="001141C9" w14:paraId="68855A89" w14:textId="77777777" w:rsidTr="006C1DE7">
        <w:trPr>
          <w:jc w:val="center"/>
        </w:trPr>
        <w:tc>
          <w:tcPr>
            <w:tcW w:w="2062" w:type="dxa"/>
            <w:tcBorders>
              <w:top w:val="nil"/>
              <w:left w:val="single" w:sz="4" w:space="0" w:color="auto"/>
              <w:bottom w:val="nil"/>
              <w:right w:val="single" w:sz="4" w:space="0" w:color="auto"/>
            </w:tcBorders>
            <w:vAlign w:val="center"/>
          </w:tcPr>
          <w:p w14:paraId="25CEC7C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D2B62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A37527" w14:textId="77777777" w:rsidR="00672941" w:rsidRPr="001141C9" w:rsidRDefault="00672941" w:rsidP="006C1DE7">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D2115E"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0F0FF77" w14:textId="77777777" w:rsidR="00672941" w:rsidRPr="001141C9" w:rsidRDefault="00672941" w:rsidP="006C1DE7">
            <w:pPr>
              <w:pStyle w:val="TAC"/>
              <w:keepNext w:val="0"/>
              <w:keepLines w:val="0"/>
              <w:rPr>
                <w:rFonts w:eastAsiaTheme="minorEastAsia"/>
                <w:lang w:eastAsia="zh-CN"/>
              </w:rPr>
            </w:pPr>
          </w:p>
        </w:tc>
      </w:tr>
      <w:tr w:rsidR="00672941" w:rsidRPr="001141C9" w14:paraId="03097D76"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EEF1F9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9C04A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6B4CDC" w14:textId="77777777" w:rsidR="00672941" w:rsidRPr="001141C9" w:rsidRDefault="00672941" w:rsidP="006C1DE7">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709E18"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86DB018" w14:textId="77777777" w:rsidR="00672941" w:rsidRPr="001141C9" w:rsidRDefault="00672941" w:rsidP="006C1DE7">
            <w:pPr>
              <w:pStyle w:val="TAC"/>
              <w:keepNext w:val="0"/>
              <w:keepLines w:val="0"/>
              <w:rPr>
                <w:rFonts w:eastAsiaTheme="minorEastAsia"/>
                <w:lang w:eastAsia="zh-CN"/>
              </w:rPr>
            </w:pPr>
          </w:p>
        </w:tc>
      </w:tr>
      <w:tr w:rsidR="00672941" w:rsidRPr="001141C9" w14:paraId="30183F4B"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E1ED6A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201DCD1E" w14:textId="77777777" w:rsidR="00672941" w:rsidRPr="001141C9" w:rsidRDefault="00672941" w:rsidP="006C1DE7">
            <w:pPr>
              <w:pStyle w:val="TAC"/>
              <w:keepNext w:val="0"/>
              <w:keepLines w:val="0"/>
              <w:rPr>
                <w:rFonts w:eastAsiaTheme="minorEastAsia"/>
              </w:rPr>
            </w:pPr>
            <w:r w:rsidRPr="001141C9">
              <w:rPr>
                <w:rFonts w:eastAsiaTheme="minorEastAsia"/>
              </w:rPr>
              <w:t>CA_n2A-n5A</w:t>
            </w:r>
          </w:p>
          <w:p w14:paraId="3252B976" w14:textId="77777777" w:rsidR="00672941" w:rsidRPr="001141C9" w:rsidRDefault="00672941" w:rsidP="006C1DE7">
            <w:pPr>
              <w:pStyle w:val="TAC"/>
              <w:keepNext w:val="0"/>
              <w:keepLines w:val="0"/>
              <w:rPr>
                <w:rFonts w:eastAsiaTheme="minorEastAsia"/>
              </w:rPr>
            </w:pPr>
            <w:r w:rsidRPr="001141C9">
              <w:rPr>
                <w:rFonts w:eastAsiaTheme="minorEastAsia"/>
              </w:rPr>
              <w:t>CA_n2A-n66A</w:t>
            </w:r>
          </w:p>
          <w:p w14:paraId="2AA1BB3C"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lastRenderedPageBreak/>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998BEB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lastRenderedPageBreak/>
              <w:t>n2</w:t>
            </w:r>
          </w:p>
        </w:tc>
        <w:tc>
          <w:tcPr>
            <w:tcW w:w="3117" w:type="dxa"/>
            <w:tcBorders>
              <w:top w:val="single" w:sz="4" w:space="0" w:color="auto"/>
              <w:left w:val="single" w:sz="4" w:space="0" w:color="auto"/>
              <w:bottom w:val="single" w:sz="4" w:space="0" w:color="auto"/>
              <w:right w:val="single" w:sz="4" w:space="0" w:color="auto"/>
            </w:tcBorders>
            <w:vAlign w:val="center"/>
          </w:tcPr>
          <w:p w14:paraId="13D87A99"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E4017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69B2F5C2" w14:textId="77777777" w:rsidTr="006C1DE7">
        <w:trPr>
          <w:jc w:val="center"/>
        </w:trPr>
        <w:tc>
          <w:tcPr>
            <w:tcW w:w="2062" w:type="dxa"/>
            <w:tcBorders>
              <w:top w:val="nil"/>
              <w:left w:val="single" w:sz="4" w:space="0" w:color="auto"/>
              <w:bottom w:val="nil"/>
              <w:right w:val="single" w:sz="4" w:space="0" w:color="auto"/>
            </w:tcBorders>
            <w:vAlign w:val="center"/>
          </w:tcPr>
          <w:p w14:paraId="2D40E1C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23999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7219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5FCC55"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2EC11B" w14:textId="77777777" w:rsidR="00672941" w:rsidRPr="001141C9" w:rsidRDefault="00672941" w:rsidP="006C1DE7">
            <w:pPr>
              <w:pStyle w:val="TAC"/>
              <w:keepNext w:val="0"/>
              <w:keepLines w:val="0"/>
              <w:rPr>
                <w:rFonts w:eastAsiaTheme="minorEastAsia"/>
                <w:lang w:eastAsia="zh-CN"/>
              </w:rPr>
            </w:pPr>
          </w:p>
        </w:tc>
      </w:tr>
      <w:tr w:rsidR="00672941" w:rsidRPr="001141C9" w14:paraId="66C21E46"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18B023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E10A0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4A15F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398EC1"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7C265CC6" w14:textId="77777777" w:rsidR="00672941" w:rsidRPr="001141C9" w:rsidRDefault="00672941" w:rsidP="006C1DE7">
            <w:pPr>
              <w:pStyle w:val="TAC"/>
              <w:keepNext w:val="0"/>
              <w:keepLines w:val="0"/>
              <w:rPr>
                <w:rFonts w:eastAsiaTheme="minorEastAsia"/>
                <w:lang w:eastAsia="zh-CN"/>
              </w:rPr>
            </w:pPr>
          </w:p>
        </w:tc>
      </w:tr>
      <w:tr w:rsidR="00672941" w:rsidRPr="001141C9" w14:paraId="73B48A8E"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4010577E" w14:textId="77777777" w:rsidR="00672941" w:rsidRPr="001141C9" w:rsidRDefault="00672941" w:rsidP="006C1DE7">
            <w:pPr>
              <w:pStyle w:val="TAC"/>
              <w:keepNext w:val="0"/>
              <w:keepLines w:val="0"/>
              <w:rPr>
                <w:rFonts w:eastAsiaTheme="minorEastAsia"/>
                <w:lang w:eastAsia="zh-CN"/>
              </w:rPr>
            </w:pPr>
            <w:r>
              <w:rPr>
                <w:lang w:val="sv-SE" w:eastAsia="zh-CN"/>
              </w:rPr>
              <w:t>CA_n2A-n5B-n66A</w:t>
            </w:r>
          </w:p>
        </w:tc>
        <w:tc>
          <w:tcPr>
            <w:tcW w:w="1716" w:type="dxa"/>
            <w:tcBorders>
              <w:top w:val="single" w:sz="4" w:space="0" w:color="auto"/>
              <w:left w:val="single" w:sz="4" w:space="0" w:color="auto"/>
              <w:bottom w:val="nil"/>
              <w:right w:val="single" w:sz="4" w:space="0" w:color="auto"/>
            </w:tcBorders>
            <w:vAlign w:val="center"/>
          </w:tcPr>
          <w:p w14:paraId="4DF96479" w14:textId="77777777" w:rsidR="00672941" w:rsidRDefault="00672941" w:rsidP="006C1DE7">
            <w:pPr>
              <w:keepNext/>
              <w:keepLines/>
              <w:spacing w:after="0"/>
              <w:jc w:val="center"/>
              <w:rPr>
                <w:rFonts w:ascii="Arial" w:hAnsi="Arial"/>
                <w:sz w:val="18"/>
                <w:lang w:val="en-US"/>
              </w:rPr>
            </w:pPr>
            <w:r>
              <w:rPr>
                <w:rFonts w:ascii="Arial" w:hAnsi="Arial"/>
                <w:sz w:val="18"/>
                <w:lang w:val="en-US"/>
              </w:rPr>
              <w:t>CA_n2A-n5A</w:t>
            </w:r>
          </w:p>
          <w:p w14:paraId="73905EC7" w14:textId="77777777" w:rsidR="00672941" w:rsidRDefault="00672941" w:rsidP="006C1DE7">
            <w:pPr>
              <w:keepNext/>
              <w:keepLines/>
              <w:spacing w:after="0"/>
              <w:jc w:val="center"/>
              <w:rPr>
                <w:rFonts w:ascii="Arial" w:hAnsi="Arial"/>
                <w:sz w:val="18"/>
                <w:lang w:val="en-US"/>
              </w:rPr>
            </w:pPr>
            <w:r>
              <w:rPr>
                <w:rFonts w:ascii="Arial" w:hAnsi="Arial"/>
                <w:sz w:val="18"/>
                <w:lang w:val="en-US"/>
              </w:rPr>
              <w:t>CA_n2A-n66A</w:t>
            </w:r>
          </w:p>
          <w:p w14:paraId="0490FCEC" w14:textId="77777777" w:rsidR="00672941" w:rsidRPr="001141C9" w:rsidRDefault="00672941" w:rsidP="006C1DE7">
            <w:pPr>
              <w:pStyle w:val="TAC"/>
              <w:keepNext w:val="0"/>
              <w:keepLines w:val="0"/>
              <w:rPr>
                <w:rFonts w:eastAsiaTheme="minorEastAsia"/>
                <w:lang w:eastAsia="zh-CN"/>
              </w:rPr>
            </w:pPr>
            <w:r>
              <w:rPr>
                <w:lang w:val="en-US"/>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49438A54" w14:textId="77777777" w:rsidR="00672941" w:rsidRPr="001141C9" w:rsidRDefault="00672941" w:rsidP="006C1DE7">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1E92E1"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2F59DD4" w14:textId="77777777" w:rsidR="00672941" w:rsidRPr="001141C9" w:rsidRDefault="00672941" w:rsidP="006C1DE7">
            <w:pPr>
              <w:pStyle w:val="TAC"/>
              <w:keepNext w:val="0"/>
              <w:keepLines w:val="0"/>
              <w:rPr>
                <w:rFonts w:eastAsiaTheme="minorEastAsia"/>
                <w:lang w:eastAsia="zh-CN"/>
              </w:rPr>
            </w:pPr>
            <w:r>
              <w:rPr>
                <w:lang w:val="sv-SE" w:eastAsia="zh-CN"/>
              </w:rPr>
              <w:t>4 and 5</w:t>
            </w:r>
          </w:p>
        </w:tc>
      </w:tr>
      <w:tr w:rsidR="00672941" w:rsidRPr="001141C9" w14:paraId="06DC07D1" w14:textId="77777777" w:rsidTr="006C1DE7">
        <w:trPr>
          <w:jc w:val="center"/>
        </w:trPr>
        <w:tc>
          <w:tcPr>
            <w:tcW w:w="2062" w:type="dxa"/>
            <w:tcBorders>
              <w:top w:val="nil"/>
              <w:left w:val="single" w:sz="4" w:space="0" w:color="auto"/>
              <w:bottom w:val="nil"/>
              <w:right w:val="single" w:sz="4" w:space="0" w:color="auto"/>
            </w:tcBorders>
            <w:vAlign w:val="center"/>
          </w:tcPr>
          <w:p w14:paraId="703460C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724BA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CFB8A" w14:textId="77777777" w:rsidR="00672941" w:rsidRPr="001141C9" w:rsidRDefault="00672941" w:rsidP="006C1DE7">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DACDFB"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361CB86D" w14:textId="77777777" w:rsidR="00672941" w:rsidRPr="001141C9" w:rsidRDefault="00672941" w:rsidP="006C1DE7">
            <w:pPr>
              <w:pStyle w:val="TAC"/>
              <w:keepNext w:val="0"/>
              <w:keepLines w:val="0"/>
              <w:rPr>
                <w:rFonts w:eastAsiaTheme="minorEastAsia"/>
                <w:lang w:eastAsia="zh-CN"/>
              </w:rPr>
            </w:pPr>
          </w:p>
        </w:tc>
      </w:tr>
      <w:tr w:rsidR="00672941" w:rsidRPr="001141C9" w14:paraId="21F282F5"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22484B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04254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671CD" w14:textId="77777777" w:rsidR="00672941" w:rsidRPr="001141C9" w:rsidRDefault="00672941" w:rsidP="006C1DE7">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18A5FC"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4A4663A" w14:textId="77777777" w:rsidR="00672941" w:rsidRPr="001141C9" w:rsidRDefault="00672941" w:rsidP="006C1DE7">
            <w:pPr>
              <w:pStyle w:val="TAC"/>
              <w:keepNext w:val="0"/>
              <w:keepLines w:val="0"/>
              <w:rPr>
                <w:rFonts w:eastAsiaTheme="minorEastAsia"/>
                <w:lang w:eastAsia="zh-CN"/>
              </w:rPr>
            </w:pPr>
          </w:p>
        </w:tc>
      </w:tr>
      <w:tr w:rsidR="00672941" w:rsidRPr="001141C9" w14:paraId="638F4F26" w14:textId="77777777" w:rsidTr="006C1DE7">
        <w:trPr>
          <w:jc w:val="center"/>
        </w:trPr>
        <w:tc>
          <w:tcPr>
            <w:tcW w:w="2062" w:type="dxa"/>
            <w:tcBorders>
              <w:top w:val="nil"/>
              <w:left w:val="single" w:sz="4" w:space="0" w:color="auto"/>
              <w:bottom w:val="nil"/>
              <w:right w:val="single" w:sz="4" w:space="0" w:color="auto"/>
            </w:tcBorders>
            <w:vAlign w:val="center"/>
          </w:tcPr>
          <w:p w14:paraId="6F96BA3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CA_n2A-n5A-n77A</w:t>
            </w:r>
          </w:p>
        </w:tc>
        <w:tc>
          <w:tcPr>
            <w:tcW w:w="1716" w:type="dxa"/>
            <w:tcBorders>
              <w:top w:val="nil"/>
              <w:left w:val="single" w:sz="4" w:space="0" w:color="auto"/>
              <w:bottom w:val="nil"/>
              <w:right w:val="single" w:sz="4" w:space="0" w:color="auto"/>
            </w:tcBorders>
            <w:vAlign w:val="center"/>
          </w:tcPr>
          <w:p w14:paraId="04726EDB" w14:textId="77777777" w:rsidR="00672941" w:rsidRPr="001141C9" w:rsidRDefault="00672941" w:rsidP="006C1DE7">
            <w:pPr>
              <w:pStyle w:val="TAC"/>
              <w:keepNext w:val="0"/>
              <w:keepLines w:val="0"/>
              <w:rPr>
                <w:kern w:val="2"/>
              </w:rPr>
            </w:pPr>
            <w:r w:rsidRPr="001141C9">
              <w:rPr>
                <w:kern w:val="2"/>
              </w:rPr>
              <w:t>n77</w:t>
            </w:r>
            <w:r w:rsidRPr="001141C9">
              <w:rPr>
                <w:kern w:val="2"/>
                <w:vertAlign w:val="superscript"/>
              </w:rPr>
              <w:t>7,9</w:t>
            </w:r>
          </w:p>
          <w:p w14:paraId="351374BE" w14:textId="77777777" w:rsidR="00672941" w:rsidRPr="001141C9" w:rsidRDefault="00672941" w:rsidP="006C1DE7">
            <w:pPr>
              <w:pStyle w:val="TAC"/>
              <w:keepNext w:val="0"/>
              <w:keepLines w:val="0"/>
              <w:rPr>
                <w:rFonts w:eastAsiaTheme="minorEastAsia"/>
              </w:rPr>
            </w:pPr>
            <w:r w:rsidRPr="001141C9">
              <w:rPr>
                <w:rFonts w:eastAsiaTheme="minorEastAsia"/>
              </w:rPr>
              <w:t>CA_n2A-n5A</w:t>
            </w:r>
          </w:p>
          <w:p w14:paraId="467264CE" w14:textId="77777777" w:rsidR="00672941" w:rsidRPr="001141C9" w:rsidRDefault="00672941" w:rsidP="006C1DE7">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2D920D20"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70E59BE"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95B50C"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64F843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14E50DBD" w14:textId="77777777" w:rsidTr="006C1DE7">
        <w:trPr>
          <w:jc w:val="center"/>
        </w:trPr>
        <w:tc>
          <w:tcPr>
            <w:tcW w:w="2062" w:type="dxa"/>
            <w:tcBorders>
              <w:top w:val="nil"/>
              <w:left w:val="single" w:sz="4" w:space="0" w:color="auto"/>
              <w:bottom w:val="nil"/>
              <w:right w:val="single" w:sz="4" w:space="0" w:color="auto"/>
            </w:tcBorders>
            <w:vAlign w:val="center"/>
          </w:tcPr>
          <w:p w14:paraId="0BDC4EA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C335F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F91206"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356837"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5EBDF5F" w14:textId="77777777" w:rsidR="00672941" w:rsidRPr="001141C9" w:rsidRDefault="00672941" w:rsidP="006C1DE7">
            <w:pPr>
              <w:pStyle w:val="TAC"/>
              <w:keepNext w:val="0"/>
              <w:keepLines w:val="0"/>
              <w:rPr>
                <w:rFonts w:eastAsiaTheme="minorEastAsia"/>
                <w:lang w:eastAsia="zh-CN"/>
              </w:rPr>
            </w:pPr>
          </w:p>
        </w:tc>
      </w:tr>
      <w:tr w:rsidR="00672941" w:rsidRPr="001141C9" w14:paraId="38FD4A18" w14:textId="77777777" w:rsidTr="006C1DE7">
        <w:trPr>
          <w:jc w:val="center"/>
        </w:trPr>
        <w:tc>
          <w:tcPr>
            <w:tcW w:w="2062" w:type="dxa"/>
            <w:tcBorders>
              <w:top w:val="nil"/>
              <w:left w:val="single" w:sz="4" w:space="0" w:color="auto"/>
              <w:bottom w:val="nil"/>
              <w:right w:val="single" w:sz="4" w:space="0" w:color="auto"/>
            </w:tcBorders>
            <w:vAlign w:val="center"/>
          </w:tcPr>
          <w:p w14:paraId="324CD76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8F0C97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E7AEE"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6ED0FB"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5402D4" w14:textId="77777777" w:rsidR="00672941" w:rsidRPr="001141C9" w:rsidRDefault="00672941" w:rsidP="006C1DE7">
            <w:pPr>
              <w:pStyle w:val="TAC"/>
              <w:keepNext w:val="0"/>
              <w:keepLines w:val="0"/>
              <w:rPr>
                <w:rFonts w:eastAsiaTheme="minorEastAsia"/>
                <w:lang w:eastAsia="zh-CN"/>
              </w:rPr>
            </w:pPr>
          </w:p>
        </w:tc>
      </w:tr>
      <w:tr w:rsidR="00672941" w:rsidRPr="001141C9" w14:paraId="31FE97FC" w14:textId="77777777" w:rsidTr="006C1DE7">
        <w:trPr>
          <w:jc w:val="center"/>
        </w:trPr>
        <w:tc>
          <w:tcPr>
            <w:tcW w:w="2062" w:type="dxa"/>
            <w:tcBorders>
              <w:top w:val="nil"/>
              <w:left w:val="single" w:sz="4" w:space="0" w:color="auto"/>
              <w:bottom w:val="nil"/>
              <w:right w:val="single" w:sz="4" w:space="0" w:color="auto"/>
            </w:tcBorders>
            <w:vAlign w:val="center"/>
          </w:tcPr>
          <w:p w14:paraId="681054B5"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58E835D" w14:textId="77777777" w:rsidR="00672941" w:rsidRDefault="00672941" w:rsidP="006C1DE7">
            <w:pPr>
              <w:keepNext/>
              <w:keepLines/>
              <w:spacing w:after="0"/>
              <w:jc w:val="center"/>
              <w:rPr>
                <w:rFonts w:ascii="Arial" w:hAnsi="Arial"/>
                <w:sz w:val="18"/>
                <w:lang w:val="en-US" w:eastAsia="zh-CN"/>
              </w:rPr>
            </w:pPr>
            <w:r>
              <w:rPr>
                <w:rFonts w:ascii="Arial" w:hAnsi="Arial"/>
                <w:sz w:val="18"/>
                <w:lang w:val="en-US" w:eastAsia="zh-CN"/>
              </w:rPr>
              <w:t>CA_n2A-n5A</w:t>
            </w:r>
          </w:p>
          <w:p w14:paraId="575257EE" w14:textId="77777777" w:rsidR="00672941" w:rsidRDefault="00672941" w:rsidP="006C1DE7">
            <w:pPr>
              <w:keepNext/>
              <w:keepLines/>
              <w:spacing w:after="0"/>
              <w:jc w:val="center"/>
              <w:rPr>
                <w:rFonts w:ascii="Arial" w:hAnsi="Arial"/>
                <w:sz w:val="18"/>
                <w:lang w:val="en-US" w:eastAsia="zh-CN"/>
              </w:rPr>
            </w:pPr>
            <w:r>
              <w:rPr>
                <w:rFonts w:ascii="Arial" w:hAnsi="Arial"/>
                <w:sz w:val="18"/>
                <w:lang w:val="en-US" w:eastAsia="zh-CN"/>
              </w:rPr>
              <w:t>CA_n2A-n77A</w:t>
            </w:r>
          </w:p>
          <w:p w14:paraId="0D043ACD" w14:textId="77777777" w:rsidR="00672941" w:rsidRPr="001141C9" w:rsidRDefault="00672941" w:rsidP="006C1DE7">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76508F2E" w14:textId="77777777" w:rsidR="00672941" w:rsidRPr="001141C9" w:rsidRDefault="00672941" w:rsidP="006C1DE7">
            <w:pPr>
              <w:pStyle w:val="TAC"/>
              <w:keepNext w:val="0"/>
              <w:keepLines w:val="0"/>
              <w:rPr>
                <w:rFonts w:eastAsiaTheme="minorEastAsia"/>
              </w:rPr>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91C735"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293FA84" w14:textId="77777777" w:rsidR="00672941" w:rsidRPr="001141C9" w:rsidRDefault="00672941" w:rsidP="006C1DE7">
            <w:pPr>
              <w:pStyle w:val="TAC"/>
              <w:keepNext w:val="0"/>
              <w:keepLines w:val="0"/>
              <w:rPr>
                <w:rFonts w:eastAsiaTheme="minorEastAsia"/>
                <w:lang w:eastAsia="zh-CN"/>
              </w:rPr>
            </w:pPr>
            <w:r>
              <w:rPr>
                <w:lang w:val="en-US" w:eastAsia="zh-CN"/>
              </w:rPr>
              <w:t>4 and 5</w:t>
            </w:r>
          </w:p>
        </w:tc>
      </w:tr>
      <w:tr w:rsidR="00672941" w:rsidRPr="001141C9" w14:paraId="012B577D" w14:textId="77777777" w:rsidTr="006C1DE7">
        <w:trPr>
          <w:jc w:val="center"/>
        </w:trPr>
        <w:tc>
          <w:tcPr>
            <w:tcW w:w="2062" w:type="dxa"/>
            <w:tcBorders>
              <w:top w:val="nil"/>
              <w:left w:val="single" w:sz="4" w:space="0" w:color="auto"/>
              <w:bottom w:val="nil"/>
              <w:right w:val="single" w:sz="4" w:space="0" w:color="auto"/>
            </w:tcBorders>
            <w:vAlign w:val="center"/>
          </w:tcPr>
          <w:p w14:paraId="0F19661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6EDF3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753C49" w14:textId="77777777" w:rsidR="00672941" w:rsidRPr="001141C9" w:rsidRDefault="00672941" w:rsidP="006C1DE7">
            <w:pPr>
              <w:pStyle w:val="TAC"/>
              <w:keepNext w:val="0"/>
              <w:keepLines w:val="0"/>
              <w:rPr>
                <w:rFonts w:eastAsiaTheme="minorEastAsia"/>
              </w:rPr>
            </w:pPr>
            <w:r>
              <w:rPr>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967C0F"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822267C" w14:textId="77777777" w:rsidR="00672941" w:rsidRPr="001141C9" w:rsidRDefault="00672941" w:rsidP="006C1DE7">
            <w:pPr>
              <w:pStyle w:val="TAC"/>
              <w:keepNext w:val="0"/>
              <w:keepLines w:val="0"/>
              <w:rPr>
                <w:rFonts w:eastAsiaTheme="minorEastAsia"/>
                <w:lang w:eastAsia="zh-CN"/>
              </w:rPr>
            </w:pPr>
          </w:p>
        </w:tc>
      </w:tr>
      <w:tr w:rsidR="00672941" w:rsidRPr="001141C9" w14:paraId="08688A5E"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6C8143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BCC94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3078F" w14:textId="77777777" w:rsidR="00672941" w:rsidRPr="001141C9" w:rsidRDefault="00672941" w:rsidP="006C1DE7">
            <w:pPr>
              <w:pStyle w:val="TAC"/>
              <w:keepNext w:val="0"/>
              <w:keepLines w:val="0"/>
              <w:rPr>
                <w:rFonts w:eastAsiaTheme="minorEastAsia"/>
              </w:rPr>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C5AD2E"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49161F9" w14:textId="77777777" w:rsidR="00672941" w:rsidRPr="001141C9" w:rsidRDefault="00672941" w:rsidP="006C1DE7">
            <w:pPr>
              <w:pStyle w:val="TAC"/>
              <w:keepNext w:val="0"/>
              <w:keepLines w:val="0"/>
              <w:rPr>
                <w:rFonts w:eastAsiaTheme="minorEastAsia"/>
                <w:lang w:eastAsia="zh-CN"/>
              </w:rPr>
            </w:pPr>
          </w:p>
        </w:tc>
      </w:tr>
      <w:tr w:rsidR="00672941" w:rsidRPr="001141C9" w14:paraId="79E853FF"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D90FAC3" w14:textId="77777777" w:rsidR="00672941" w:rsidRPr="001141C9" w:rsidRDefault="00672941" w:rsidP="006C1DE7">
            <w:pPr>
              <w:pStyle w:val="TAC"/>
              <w:keepNext w:val="0"/>
              <w:keepLines w:val="0"/>
              <w:rPr>
                <w:rFonts w:eastAsiaTheme="minorEastAsia"/>
                <w:lang w:eastAsia="zh-CN"/>
              </w:rPr>
            </w:pPr>
            <w:r>
              <w:rPr>
                <w:lang w:val="en-US" w:eastAsia="zh-CN"/>
              </w:rPr>
              <w:t>CA_n2A-n5B-n77A</w:t>
            </w:r>
          </w:p>
        </w:tc>
        <w:tc>
          <w:tcPr>
            <w:tcW w:w="1716" w:type="dxa"/>
            <w:tcBorders>
              <w:top w:val="single" w:sz="4" w:space="0" w:color="auto"/>
              <w:left w:val="single" w:sz="4" w:space="0" w:color="auto"/>
              <w:bottom w:val="nil"/>
              <w:right w:val="single" w:sz="4" w:space="0" w:color="auto"/>
            </w:tcBorders>
            <w:vAlign w:val="center"/>
          </w:tcPr>
          <w:p w14:paraId="2DF0D0AD" w14:textId="77777777" w:rsidR="00672941" w:rsidRDefault="00672941" w:rsidP="006C1DE7">
            <w:pPr>
              <w:keepNext/>
              <w:keepLines/>
              <w:spacing w:after="0"/>
              <w:jc w:val="center"/>
              <w:rPr>
                <w:rFonts w:ascii="Arial" w:hAnsi="Arial"/>
                <w:sz w:val="18"/>
                <w:lang w:val="en-US"/>
              </w:rPr>
            </w:pPr>
            <w:r>
              <w:rPr>
                <w:rFonts w:ascii="Arial" w:hAnsi="Arial"/>
                <w:sz w:val="18"/>
                <w:lang w:val="en-US"/>
              </w:rPr>
              <w:t>CA_n2A-n5A</w:t>
            </w:r>
          </w:p>
          <w:p w14:paraId="0A823B6B" w14:textId="77777777" w:rsidR="00672941" w:rsidRDefault="00672941" w:rsidP="006C1DE7">
            <w:pPr>
              <w:keepNext/>
              <w:keepLines/>
              <w:spacing w:after="0"/>
              <w:jc w:val="center"/>
              <w:rPr>
                <w:rFonts w:ascii="Arial" w:hAnsi="Arial"/>
                <w:sz w:val="18"/>
                <w:vertAlign w:val="superscript"/>
                <w:lang w:val="en-US"/>
              </w:rPr>
            </w:pPr>
            <w:r>
              <w:rPr>
                <w:rFonts w:ascii="Arial" w:hAnsi="Arial"/>
                <w:sz w:val="18"/>
                <w:lang w:val="en-US"/>
              </w:rPr>
              <w:t>CA_n2A-n77A</w:t>
            </w:r>
          </w:p>
          <w:p w14:paraId="412E1EAF" w14:textId="77777777" w:rsidR="00672941" w:rsidRPr="001141C9" w:rsidRDefault="00672941" w:rsidP="006C1DE7">
            <w:pPr>
              <w:pStyle w:val="TAC"/>
              <w:keepNext w:val="0"/>
              <w:keepLines w:val="0"/>
              <w:rPr>
                <w:rFonts w:eastAsiaTheme="minorEastAsia"/>
                <w:lang w:eastAsia="zh-CN"/>
              </w:rPr>
            </w:pPr>
            <w:r>
              <w:rPr>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215BFCDD" w14:textId="77777777" w:rsidR="00672941" w:rsidRPr="001141C9" w:rsidRDefault="00672941" w:rsidP="006C1DE7">
            <w:pPr>
              <w:pStyle w:val="TAC"/>
              <w:keepNext w:val="0"/>
              <w:keepLines w:val="0"/>
              <w:rPr>
                <w:rFonts w:eastAsiaTheme="minorEastAsia"/>
              </w:rPr>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00633B"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6EBAA12" w14:textId="77777777" w:rsidR="00672941" w:rsidRPr="001141C9" w:rsidRDefault="00672941" w:rsidP="006C1DE7">
            <w:pPr>
              <w:pStyle w:val="TAC"/>
              <w:keepNext w:val="0"/>
              <w:keepLines w:val="0"/>
              <w:rPr>
                <w:rFonts w:eastAsiaTheme="minorEastAsia"/>
                <w:lang w:eastAsia="zh-CN"/>
              </w:rPr>
            </w:pPr>
            <w:r>
              <w:rPr>
                <w:lang w:val="en-US" w:eastAsia="zh-CN"/>
              </w:rPr>
              <w:t>4 and 5</w:t>
            </w:r>
          </w:p>
        </w:tc>
      </w:tr>
      <w:tr w:rsidR="00672941" w:rsidRPr="001141C9" w14:paraId="6D4BA2AB" w14:textId="77777777" w:rsidTr="006C1DE7">
        <w:trPr>
          <w:jc w:val="center"/>
        </w:trPr>
        <w:tc>
          <w:tcPr>
            <w:tcW w:w="2062" w:type="dxa"/>
            <w:tcBorders>
              <w:top w:val="nil"/>
              <w:left w:val="single" w:sz="4" w:space="0" w:color="auto"/>
              <w:bottom w:val="nil"/>
              <w:right w:val="single" w:sz="4" w:space="0" w:color="auto"/>
            </w:tcBorders>
            <w:vAlign w:val="center"/>
          </w:tcPr>
          <w:p w14:paraId="60EB473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17B9E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3EA92" w14:textId="77777777" w:rsidR="00672941" w:rsidRPr="001141C9" w:rsidRDefault="00672941" w:rsidP="006C1DE7">
            <w:pPr>
              <w:pStyle w:val="TAC"/>
              <w:keepNext w:val="0"/>
              <w:keepLines w:val="0"/>
              <w:rPr>
                <w:rFonts w:eastAsiaTheme="minorEastAsia"/>
              </w:rPr>
            </w:pPr>
            <w:r>
              <w:rPr>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8AD575"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732BAAFD" w14:textId="77777777" w:rsidR="00672941" w:rsidRPr="001141C9" w:rsidRDefault="00672941" w:rsidP="006C1DE7">
            <w:pPr>
              <w:pStyle w:val="TAC"/>
              <w:keepNext w:val="0"/>
              <w:keepLines w:val="0"/>
              <w:rPr>
                <w:rFonts w:eastAsiaTheme="minorEastAsia"/>
                <w:lang w:eastAsia="zh-CN"/>
              </w:rPr>
            </w:pPr>
          </w:p>
        </w:tc>
      </w:tr>
      <w:tr w:rsidR="00672941" w:rsidRPr="001141C9" w14:paraId="15EFEDE5"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9AC769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4DDA5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F1062" w14:textId="77777777" w:rsidR="00672941" w:rsidRPr="001141C9" w:rsidRDefault="00672941" w:rsidP="006C1DE7">
            <w:pPr>
              <w:pStyle w:val="TAC"/>
              <w:keepNext w:val="0"/>
              <w:keepLines w:val="0"/>
              <w:rPr>
                <w:rFonts w:eastAsiaTheme="minorEastAsia"/>
              </w:rPr>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E436F9"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F1DD136" w14:textId="77777777" w:rsidR="00672941" w:rsidRPr="001141C9" w:rsidRDefault="00672941" w:rsidP="006C1DE7">
            <w:pPr>
              <w:pStyle w:val="TAC"/>
              <w:keepNext w:val="0"/>
              <w:keepLines w:val="0"/>
              <w:rPr>
                <w:rFonts w:eastAsiaTheme="minorEastAsia"/>
                <w:lang w:eastAsia="zh-CN"/>
              </w:rPr>
            </w:pPr>
          </w:p>
        </w:tc>
      </w:tr>
      <w:tr w:rsidR="00672941" w:rsidRPr="001141C9" w14:paraId="5344874B"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086258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255ACD37" w14:textId="77777777" w:rsidR="00672941" w:rsidRPr="001141C9" w:rsidRDefault="00672941" w:rsidP="006C1DE7">
            <w:pPr>
              <w:pStyle w:val="TAC"/>
              <w:keepNext w:val="0"/>
              <w:keepLines w:val="0"/>
              <w:rPr>
                <w:kern w:val="2"/>
              </w:rPr>
            </w:pPr>
            <w:r w:rsidRPr="001141C9">
              <w:rPr>
                <w:kern w:val="2"/>
              </w:rPr>
              <w:t>n77</w:t>
            </w:r>
            <w:r w:rsidRPr="001141C9">
              <w:rPr>
                <w:kern w:val="2"/>
                <w:vertAlign w:val="superscript"/>
              </w:rPr>
              <w:t>7,9</w:t>
            </w:r>
          </w:p>
          <w:p w14:paraId="277F85A8"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rPr>
              <w:t>CA_n2A-n5A</w:t>
            </w:r>
          </w:p>
          <w:p w14:paraId="62374D3B"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rPr>
              <w:t>CA_n2A-n77A</w:t>
            </w:r>
            <w:r w:rsidRPr="001141C9">
              <w:rPr>
                <w:kern w:val="2"/>
                <w:vertAlign w:val="superscript"/>
              </w:rPr>
              <w:t>7</w:t>
            </w:r>
          </w:p>
          <w:p w14:paraId="7E9AAA0B"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rPr>
              <w:t>CA_n5A-n77A</w:t>
            </w:r>
            <w:r w:rsidRPr="001141C9">
              <w:rPr>
                <w:kern w:val="2"/>
                <w:vertAlign w:val="superscript"/>
              </w:rPr>
              <w:t>7</w:t>
            </w:r>
          </w:p>
          <w:p w14:paraId="0E7A717E"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A60AE3E"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092E3B"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D3F5FA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71C359FD" w14:textId="77777777" w:rsidTr="006C1DE7">
        <w:trPr>
          <w:jc w:val="center"/>
        </w:trPr>
        <w:tc>
          <w:tcPr>
            <w:tcW w:w="2062" w:type="dxa"/>
            <w:tcBorders>
              <w:top w:val="nil"/>
              <w:left w:val="single" w:sz="4" w:space="0" w:color="auto"/>
              <w:bottom w:val="nil"/>
              <w:right w:val="single" w:sz="4" w:space="0" w:color="auto"/>
            </w:tcBorders>
            <w:vAlign w:val="center"/>
          </w:tcPr>
          <w:p w14:paraId="07071FF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62FB4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EF935"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BB505A"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60066E53" w14:textId="77777777" w:rsidR="00672941" w:rsidRPr="001141C9" w:rsidRDefault="00672941" w:rsidP="006C1DE7">
            <w:pPr>
              <w:pStyle w:val="TAC"/>
              <w:keepNext w:val="0"/>
              <w:keepLines w:val="0"/>
              <w:rPr>
                <w:rFonts w:eastAsiaTheme="minorEastAsia"/>
                <w:lang w:eastAsia="zh-CN"/>
              </w:rPr>
            </w:pPr>
          </w:p>
        </w:tc>
      </w:tr>
      <w:tr w:rsidR="00672941" w:rsidRPr="001141C9" w14:paraId="602CAF1C" w14:textId="77777777" w:rsidTr="006C1DE7">
        <w:trPr>
          <w:jc w:val="center"/>
        </w:trPr>
        <w:tc>
          <w:tcPr>
            <w:tcW w:w="2062" w:type="dxa"/>
            <w:tcBorders>
              <w:top w:val="nil"/>
              <w:left w:val="single" w:sz="4" w:space="0" w:color="auto"/>
              <w:bottom w:val="nil"/>
              <w:right w:val="single" w:sz="4" w:space="0" w:color="auto"/>
            </w:tcBorders>
            <w:vAlign w:val="center"/>
          </w:tcPr>
          <w:p w14:paraId="6E60381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53D96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981DE"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87F5F1"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2F305A7" w14:textId="77777777" w:rsidR="00672941" w:rsidRPr="001141C9" w:rsidRDefault="00672941" w:rsidP="006C1DE7">
            <w:pPr>
              <w:pStyle w:val="TAC"/>
              <w:keepNext w:val="0"/>
              <w:keepLines w:val="0"/>
              <w:rPr>
                <w:rFonts w:eastAsiaTheme="minorEastAsia"/>
                <w:lang w:eastAsia="zh-CN"/>
              </w:rPr>
            </w:pPr>
          </w:p>
        </w:tc>
      </w:tr>
      <w:tr w:rsidR="00672941" w:rsidRPr="001141C9" w14:paraId="4E5BF926" w14:textId="77777777" w:rsidTr="006C1DE7">
        <w:trPr>
          <w:jc w:val="center"/>
        </w:trPr>
        <w:tc>
          <w:tcPr>
            <w:tcW w:w="2062" w:type="dxa"/>
            <w:tcBorders>
              <w:top w:val="nil"/>
              <w:left w:val="single" w:sz="4" w:space="0" w:color="auto"/>
              <w:bottom w:val="nil"/>
              <w:right w:val="single" w:sz="4" w:space="0" w:color="auto"/>
            </w:tcBorders>
            <w:vAlign w:val="center"/>
          </w:tcPr>
          <w:p w14:paraId="2D469E0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29A97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63CA7"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619C05"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4AB655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1</w:t>
            </w:r>
          </w:p>
        </w:tc>
      </w:tr>
      <w:tr w:rsidR="00672941" w:rsidRPr="001141C9" w14:paraId="5F8ED6D6" w14:textId="77777777" w:rsidTr="006C1DE7">
        <w:trPr>
          <w:jc w:val="center"/>
        </w:trPr>
        <w:tc>
          <w:tcPr>
            <w:tcW w:w="2062" w:type="dxa"/>
            <w:tcBorders>
              <w:top w:val="nil"/>
              <w:left w:val="single" w:sz="4" w:space="0" w:color="auto"/>
              <w:bottom w:val="nil"/>
              <w:right w:val="single" w:sz="4" w:space="0" w:color="auto"/>
            </w:tcBorders>
            <w:vAlign w:val="center"/>
          </w:tcPr>
          <w:p w14:paraId="3971FD4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0E316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B4258"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7D0DB3"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19835CE1" w14:textId="77777777" w:rsidR="00672941" w:rsidRPr="001141C9" w:rsidRDefault="00672941" w:rsidP="006C1DE7">
            <w:pPr>
              <w:pStyle w:val="TAC"/>
              <w:keepNext w:val="0"/>
              <w:keepLines w:val="0"/>
              <w:rPr>
                <w:rFonts w:eastAsiaTheme="minorEastAsia"/>
                <w:lang w:eastAsia="zh-CN"/>
              </w:rPr>
            </w:pPr>
          </w:p>
        </w:tc>
      </w:tr>
      <w:tr w:rsidR="00672941" w:rsidRPr="001141C9" w14:paraId="4BCDFBD8" w14:textId="77777777" w:rsidTr="006C1DE7">
        <w:trPr>
          <w:jc w:val="center"/>
        </w:trPr>
        <w:tc>
          <w:tcPr>
            <w:tcW w:w="2062" w:type="dxa"/>
            <w:tcBorders>
              <w:top w:val="nil"/>
              <w:left w:val="single" w:sz="4" w:space="0" w:color="auto"/>
              <w:bottom w:val="nil"/>
              <w:right w:val="single" w:sz="4" w:space="0" w:color="auto"/>
            </w:tcBorders>
            <w:vAlign w:val="center"/>
          </w:tcPr>
          <w:p w14:paraId="05D4CB4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88109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1D6A9"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C4EEC2"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F084865" w14:textId="77777777" w:rsidR="00672941" w:rsidRPr="001141C9" w:rsidRDefault="00672941" w:rsidP="006C1DE7">
            <w:pPr>
              <w:pStyle w:val="TAC"/>
              <w:keepNext w:val="0"/>
              <w:keepLines w:val="0"/>
              <w:rPr>
                <w:rFonts w:eastAsiaTheme="minorEastAsia"/>
                <w:lang w:eastAsia="zh-CN"/>
              </w:rPr>
            </w:pPr>
          </w:p>
        </w:tc>
      </w:tr>
      <w:tr w:rsidR="00672941" w:rsidRPr="001141C9" w14:paraId="4B648523" w14:textId="77777777" w:rsidTr="006C1DE7">
        <w:trPr>
          <w:jc w:val="center"/>
        </w:trPr>
        <w:tc>
          <w:tcPr>
            <w:tcW w:w="2062" w:type="dxa"/>
            <w:tcBorders>
              <w:top w:val="nil"/>
              <w:left w:val="single" w:sz="4" w:space="0" w:color="auto"/>
              <w:bottom w:val="nil"/>
              <w:right w:val="single" w:sz="4" w:space="0" w:color="auto"/>
            </w:tcBorders>
            <w:vAlign w:val="center"/>
          </w:tcPr>
          <w:p w14:paraId="38436D4E"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DC50907" w14:textId="77777777" w:rsidR="00672941" w:rsidRDefault="00672941" w:rsidP="006C1DE7">
            <w:pPr>
              <w:keepNext/>
              <w:keepLines/>
              <w:spacing w:after="0"/>
              <w:jc w:val="center"/>
              <w:rPr>
                <w:rFonts w:ascii="Arial" w:hAnsi="Arial"/>
                <w:sz w:val="18"/>
                <w:lang w:val="en-US" w:eastAsia="zh-CN"/>
              </w:rPr>
            </w:pPr>
            <w:r>
              <w:rPr>
                <w:rFonts w:ascii="Arial" w:hAnsi="Arial"/>
                <w:sz w:val="18"/>
                <w:lang w:val="en-US" w:eastAsia="zh-CN"/>
              </w:rPr>
              <w:t>CA_n2A-n5A</w:t>
            </w:r>
          </w:p>
          <w:p w14:paraId="5AF81427" w14:textId="77777777" w:rsidR="00672941" w:rsidRDefault="00672941" w:rsidP="006C1DE7">
            <w:pPr>
              <w:keepNext/>
              <w:keepLines/>
              <w:spacing w:after="0"/>
              <w:jc w:val="center"/>
              <w:rPr>
                <w:rFonts w:ascii="Arial" w:hAnsi="Arial"/>
                <w:sz w:val="18"/>
                <w:lang w:val="en-US" w:eastAsia="zh-CN"/>
              </w:rPr>
            </w:pPr>
            <w:r>
              <w:rPr>
                <w:rFonts w:ascii="Arial" w:hAnsi="Arial"/>
                <w:sz w:val="18"/>
                <w:lang w:val="en-US" w:eastAsia="zh-CN"/>
              </w:rPr>
              <w:t>CA_n2A-n77A</w:t>
            </w:r>
          </w:p>
          <w:p w14:paraId="7A2A085C" w14:textId="77777777" w:rsidR="00672941" w:rsidRDefault="00672941" w:rsidP="006C1DE7">
            <w:pPr>
              <w:keepNext/>
              <w:keepLines/>
              <w:spacing w:after="0"/>
              <w:jc w:val="center"/>
              <w:rPr>
                <w:rFonts w:ascii="Arial" w:hAnsi="Arial"/>
                <w:sz w:val="18"/>
                <w:lang w:val="en-US" w:eastAsia="zh-CN"/>
              </w:rPr>
            </w:pPr>
            <w:r>
              <w:rPr>
                <w:rFonts w:ascii="Arial" w:hAnsi="Arial"/>
                <w:sz w:val="18"/>
                <w:lang w:val="en-US" w:eastAsia="zh-CN"/>
              </w:rPr>
              <w:t>CA_n5A-n77A</w:t>
            </w:r>
          </w:p>
          <w:p w14:paraId="398FBCB7" w14:textId="77777777" w:rsidR="00672941" w:rsidRPr="001141C9" w:rsidRDefault="00672941" w:rsidP="006C1DE7">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A4785BB" w14:textId="77777777" w:rsidR="00672941" w:rsidRPr="001141C9" w:rsidRDefault="00672941" w:rsidP="006C1DE7">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E23B31"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6057B9F" w14:textId="77777777" w:rsidR="00672941" w:rsidRPr="001141C9" w:rsidRDefault="00672941" w:rsidP="006C1DE7">
            <w:pPr>
              <w:pStyle w:val="TAC"/>
              <w:keepNext w:val="0"/>
              <w:keepLines w:val="0"/>
              <w:rPr>
                <w:rFonts w:eastAsiaTheme="minorEastAsia"/>
                <w:lang w:eastAsia="zh-CN"/>
              </w:rPr>
            </w:pPr>
            <w:r>
              <w:rPr>
                <w:lang w:val="en-US" w:eastAsia="zh-CN"/>
              </w:rPr>
              <w:t>4 and 5</w:t>
            </w:r>
          </w:p>
        </w:tc>
      </w:tr>
      <w:tr w:rsidR="00672941" w:rsidRPr="001141C9" w14:paraId="02B946DA" w14:textId="77777777" w:rsidTr="006C1DE7">
        <w:trPr>
          <w:jc w:val="center"/>
        </w:trPr>
        <w:tc>
          <w:tcPr>
            <w:tcW w:w="2062" w:type="dxa"/>
            <w:tcBorders>
              <w:top w:val="nil"/>
              <w:left w:val="single" w:sz="4" w:space="0" w:color="auto"/>
              <w:bottom w:val="nil"/>
              <w:right w:val="single" w:sz="4" w:space="0" w:color="auto"/>
            </w:tcBorders>
            <w:vAlign w:val="center"/>
          </w:tcPr>
          <w:p w14:paraId="6A546BA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B2BAA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ED84E" w14:textId="77777777" w:rsidR="00672941" w:rsidRPr="001141C9" w:rsidRDefault="00672941" w:rsidP="006C1DE7">
            <w:pPr>
              <w:pStyle w:val="TAC"/>
              <w:keepNext w:val="0"/>
              <w:keepLines w:val="0"/>
              <w:rPr>
                <w:rFonts w:eastAsiaTheme="minorEastAsia" w:cs="Arial"/>
                <w:szCs w:val="18"/>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AD010D"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80E2BF5" w14:textId="77777777" w:rsidR="00672941" w:rsidRPr="001141C9" w:rsidRDefault="00672941" w:rsidP="006C1DE7">
            <w:pPr>
              <w:pStyle w:val="TAC"/>
              <w:keepNext w:val="0"/>
              <w:keepLines w:val="0"/>
              <w:rPr>
                <w:rFonts w:eastAsiaTheme="minorEastAsia"/>
                <w:lang w:eastAsia="zh-CN"/>
              </w:rPr>
            </w:pPr>
          </w:p>
        </w:tc>
      </w:tr>
      <w:tr w:rsidR="00672941" w:rsidRPr="001141C9" w14:paraId="7066D201"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8DFBB7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A2691E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B83013" w14:textId="77777777" w:rsidR="00672941" w:rsidRPr="001141C9" w:rsidRDefault="00672941" w:rsidP="006C1DE7">
            <w:pPr>
              <w:pStyle w:val="TAC"/>
              <w:keepNext w:val="0"/>
              <w:keepLines w:val="0"/>
              <w:rPr>
                <w:rFonts w:eastAsiaTheme="minorEastAsia" w:cs="Arial"/>
                <w:szCs w:val="18"/>
                <w:lang w:eastAsia="zh-CN"/>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19049E"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FD318AF" w14:textId="77777777" w:rsidR="00672941" w:rsidRPr="001141C9" w:rsidRDefault="00672941" w:rsidP="006C1DE7">
            <w:pPr>
              <w:pStyle w:val="TAC"/>
              <w:keepNext w:val="0"/>
              <w:keepLines w:val="0"/>
              <w:rPr>
                <w:rFonts w:eastAsiaTheme="minorEastAsia"/>
                <w:lang w:eastAsia="zh-CN"/>
              </w:rPr>
            </w:pPr>
          </w:p>
        </w:tc>
      </w:tr>
      <w:tr w:rsidR="00672941" w:rsidRPr="001141C9" w14:paraId="5818A501"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39367CD" w14:textId="77777777" w:rsidR="00672941" w:rsidRPr="001141C9" w:rsidRDefault="00672941" w:rsidP="006C1DE7">
            <w:pPr>
              <w:pStyle w:val="TAC"/>
              <w:keepNext w:val="0"/>
              <w:keepLines w:val="0"/>
              <w:rPr>
                <w:rFonts w:eastAsiaTheme="minorEastAsia"/>
                <w:lang w:eastAsia="zh-CN"/>
              </w:rPr>
            </w:pPr>
            <w:r>
              <w:rPr>
                <w:lang w:val="en-US" w:eastAsia="zh-CN"/>
              </w:rPr>
              <w:lastRenderedPageBreak/>
              <w:t>CA_n2A-n5B-n77C</w:t>
            </w:r>
          </w:p>
        </w:tc>
        <w:tc>
          <w:tcPr>
            <w:tcW w:w="1716" w:type="dxa"/>
            <w:tcBorders>
              <w:top w:val="single" w:sz="4" w:space="0" w:color="auto"/>
              <w:left w:val="single" w:sz="4" w:space="0" w:color="auto"/>
              <w:bottom w:val="nil"/>
              <w:right w:val="single" w:sz="4" w:space="0" w:color="auto"/>
            </w:tcBorders>
            <w:vAlign w:val="center"/>
          </w:tcPr>
          <w:p w14:paraId="3901EBA1" w14:textId="77777777" w:rsidR="00672941" w:rsidRDefault="00672941" w:rsidP="006C1DE7">
            <w:pPr>
              <w:keepNext/>
              <w:keepLines/>
              <w:spacing w:after="0"/>
              <w:jc w:val="center"/>
              <w:rPr>
                <w:rFonts w:ascii="Arial" w:hAnsi="Arial" w:cs="Arial"/>
                <w:sz w:val="18"/>
                <w:szCs w:val="18"/>
                <w:lang w:val="en-US"/>
              </w:rPr>
            </w:pPr>
            <w:r>
              <w:rPr>
                <w:rFonts w:ascii="Arial" w:hAnsi="Arial" w:cs="Arial"/>
                <w:sz w:val="18"/>
                <w:szCs w:val="18"/>
                <w:lang w:val="en-US"/>
              </w:rPr>
              <w:t>CA_n2A-n5A</w:t>
            </w:r>
          </w:p>
          <w:p w14:paraId="19B95642" w14:textId="77777777" w:rsidR="00672941" w:rsidRDefault="00672941" w:rsidP="006C1DE7">
            <w:pPr>
              <w:keepNext/>
              <w:keepLines/>
              <w:spacing w:after="0"/>
              <w:jc w:val="center"/>
              <w:rPr>
                <w:rFonts w:ascii="Arial" w:hAnsi="Arial" w:cs="Arial"/>
                <w:sz w:val="18"/>
                <w:szCs w:val="18"/>
                <w:lang w:val="en-US"/>
              </w:rPr>
            </w:pPr>
            <w:r>
              <w:rPr>
                <w:rFonts w:ascii="Arial" w:hAnsi="Arial" w:cs="Arial"/>
                <w:sz w:val="18"/>
                <w:szCs w:val="18"/>
                <w:lang w:val="en-US"/>
              </w:rPr>
              <w:t>CA_n2A-n77A</w:t>
            </w:r>
          </w:p>
          <w:p w14:paraId="762EE27D" w14:textId="77777777" w:rsidR="00672941" w:rsidRDefault="00672941" w:rsidP="006C1DE7">
            <w:pPr>
              <w:keepNext/>
              <w:keepLines/>
              <w:spacing w:after="0"/>
              <w:jc w:val="center"/>
              <w:rPr>
                <w:rFonts w:ascii="Arial" w:hAnsi="Arial" w:cs="Arial"/>
                <w:sz w:val="18"/>
                <w:szCs w:val="18"/>
                <w:lang w:val="en-US"/>
              </w:rPr>
            </w:pPr>
            <w:r>
              <w:rPr>
                <w:rFonts w:ascii="Arial" w:hAnsi="Arial" w:cs="Arial"/>
                <w:sz w:val="18"/>
                <w:szCs w:val="18"/>
                <w:lang w:val="en-US"/>
              </w:rPr>
              <w:t>CA_n5A-n77A</w:t>
            </w:r>
          </w:p>
          <w:p w14:paraId="7FB3BE4E" w14:textId="77777777" w:rsidR="00672941" w:rsidRPr="001141C9" w:rsidRDefault="00672941" w:rsidP="006C1DE7">
            <w:pPr>
              <w:pStyle w:val="TAC"/>
              <w:keepNext w:val="0"/>
              <w:keepLines w:val="0"/>
              <w:rPr>
                <w:rFonts w:eastAsiaTheme="minorEastAsia"/>
                <w:lang w:eastAsia="zh-CN"/>
              </w:rPr>
            </w:pPr>
            <w:r>
              <w:rPr>
                <w:rFonts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D98C1EE" w14:textId="77777777" w:rsidR="00672941" w:rsidRPr="001141C9" w:rsidRDefault="00672941" w:rsidP="006C1DE7">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548A39"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E47807A" w14:textId="77777777" w:rsidR="00672941" w:rsidRPr="001141C9" w:rsidRDefault="00672941" w:rsidP="006C1DE7">
            <w:pPr>
              <w:pStyle w:val="TAC"/>
              <w:keepNext w:val="0"/>
              <w:keepLines w:val="0"/>
              <w:rPr>
                <w:rFonts w:eastAsiaTheme="minorEastAsia"/>
                <w:lang w:eastAsia="zh-CN"/>
              </w:rPr>
            </w:pPr>
            <w:r>
              <w:rPr>
                <w:lang w:val="en-US" w:eastAsia="zh-CN"/>
              </w:rPr>
              <w:t>4 and 5</w:t>
            </w:r>
          </w:p>
        </w:tc>
      </w:tr>
      <w:tr w:rsidR="00672941" w:rsidRPr="001141C9" w14:paraId="7A5DB41E" w14:textId="77777777" w:rsidTr="006C1DE7">
        <w:trPr>
          <w:jc w:val="center"/>
        </w:trPr>
        <w:tc>
          <w:tcPr>
            <w:tcW w:w="2062" w:type="dxa"/>
            <w:tcBorders>
              <w:top w:val="nil"/>
              <w:left w:val="single" w:sz="4" w:space="0" w:color="auto"/>
              <w:bottom w:val="nil"/>
              <w:right w:val="single" w:sz="4" w:space="0" w:color="auto"/>
            </w:tcBorders>
            <w:vAlign w:val="center"/>
          </w:tcPr>
          <w:p w14:paraId="447F0BA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EEDBE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7561B" w14:textId="77777777" w:rsidR="00672941" w:rsidRPr="001141C9" w:rsidRDefault="00672941" w:rsidP="006C1DE7">
            <w:pPr>
              <w:pStyle w:val="TAC"/>
              <w:keepNext w:val="0"/>
              <w:keepLines w:val="0"/>
              <w:rPr>
                <w:rFonts w:eastAsiaTheme="minorEastAsia" w:cs="Arial"/>
                <w:szCs w:val="18"/>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2F2932"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634C1F68" w14:textId="77777777" w:rsidR="00672941" w:rsidRPr="001141C9" w:rsidRDefault="00672941" w:rsidP="006C1DE7">
            <w:pPr>
              <w:pStyle w:val="TAC"/>
              <w:keepNext w:val="0"/>
              <w:keepLines w:val="0"/>
              <w:rPr>
                <w:rFonts w:eastAsiaTheme="minorEastAsia"/>
                <w:lang w:eastAsia="zh-CN"/>
              </w:rPr>
            </w:pPr>
          </w:p>
        </w:tc>
      </w:tr>
      <w:tr w:rsidR="00672941" w:rsidRPr="001141C9" w14:paraId="6EE2ABCD"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7D3CCD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6674A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6F493" w14:textId="77777777" w:rsidR="00672941" w:rsidRPr="001141C9" w:rsidRDefault="00672941" w:rsidP="006C1DE7">
            <w:pPr>
              <w:pStyle w:val="TAC"/>
              <w:keepNext w:val="0"/>
              <w:keepLines w:val="0"/>
              <w:rPr>
                <w:rFonts w:eastAsiaTheme="minorEastAsia" w:cs="Arial"/>
                <w:szCs w:val="18"/>
                <w:lang w:eastAsia="zh-CN"/>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31A28A"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9355AA1" w14:textId="77777777" w:rsidR="00672941" w:rsidRPr="001141C9" w:rsidRDefault="00672941" w:rsidP="006C1DE7">
            <w:pPr>
              <w:pStyle w:val="TAC"/>
              <w:keepNext w:val="0"/>
              <w:keepLines w:val="0"/>
              <w:rPr>
                <w:rFonts w:eastAsiaTheme="minorEastAsia"/>
                <w:lang w:eastAsia="zh-CN"/>
              </w:rPr>
            </w:pPr>
          </w:p>
        </w:tc>
      </w:tr>
      <w:tr w:rsidR="00672941" w:rsidRPr="001141C9" w14:paraId="07C1A041"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8E5C51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71C6F9A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7964E7B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CA_n2A-n5A</w:t>
            </w:r>
          </w:p>
          <w:p w14:paraId="2F1951B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79616A7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93D6664" w14:textId="77777777" w:rsidR="00672941" w:rsidRPr="001141C9" w:rsidRDefault="00672941" w:rsidP="006C1DE7">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8DCF30"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523B8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75233413" w14:textId="77777777" w:rsidTr="006C1DE7">
        <w:trPr>
          <w:jc w:val="center"/>
        </w:trPr>
        <w:tc>
          <w:tcPr>
            <w:tcW w:w="2062" w:type="dxa"/>
            <w:tcBorders>
              <w:top w:val="nil"/>
              <w:left w:val="single" w:sz="4" w:space="0" w:color="auto"/>
              <w:bottom w:val="nil"/>
              <w:right w:val="single" w:sz="4" w:space="0" w:color="auto"/>
            </w:tcBorders>
            <w:vAlign w:val="center"/>
          </w:tcPr>
          <w:p w14:paraId="2A2D8FA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ED537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89703" w14:textId="77777777" w:rsidR="00672941" w:rsidRPr="001141C9" w:rsidRDefault="00672941" w:rsidP="006C1DE7">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B61533"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D580777" w14:textId="77777777" w:rsidR="00672941" w:rsidRPr="001141C9" w:rsidRDefault="00672941" w:rsidP="006C1DE7">
            <w:pPr>
              <w:pStyle w:val="TAC"/>
              <w:keepNext w:val="0"/>
              <w:keepLines w:val="0"/>
              <w:rPr>
                <w:rFonts w:eastAsiaTheme="minorEastAsia"/>
                <w:lang w:eastAsia="zh-CN"/>
              </w:rPr>
            </w:pPr>
          </w:p>
        </w:tc>
      </w:tr>
      <w:tr w:rsidR="00672941" w:rsidRPr="001141C9" w14:paraId="5591F662" w14:textId="77777777" w:rsidTr="006C1DE7">
        <w:trPr>
          <w:jc w:val="center"/>
        </w:trPr>
        <w:tc>
          <w:tcPr>
            <w:tcW w:w="2062" w:type="dxa"/>
            <w:tcBorders>
              <w:top w:val="nil"/>
              <w:left w:val="single" w:sz="4" w:space="0" w:color="auto"/>
              <w:bottom w:val="nil"/>
              <w:right w:val="single" w:sz="4" w:space="0" w:color="auto"/>
            </w:tcBorders>
            <w:vAlign w:val="center"/>
          </w:tcPr>
          <w:p w14:paraId="6291A08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C957E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3E1D79" w14:textId="77777777" w:rsidR="00672941" w:rsidRPr="001141C9" w:rsidRDefault="00672941" w:rsidP="006C1DE7">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FD7BA8"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E7DA790" w14:textId="77777777" w:rsidR="00672941" w:rsidRPr="001141C9" w:rsidRDefault="00672941" w:rsidP="006C1DE7">
            <w:pPr>
              <w:pStyle w:val="TAC"/>
              <w:keepNext w:val="0"/>
              <w:keepLines w:val="0"/>
              <w:rPr>
                <w:rFonts w:eastAsiaTheme="minorEastAsia"/>
                <w:lang w:eastAsia="zh-CN"/>
              </w:rPr>
            </w:pPr>
          </w:p>
        </w:tc>
      </w:tr>
      <w:tr w:rsidR="00672941" w:rsidRPr="001141C9" w14:paraId="4B2DE563" w14:textId="77777777" w:rsidTr="006C1DE7">
        <w:trPr>
          <w:jc w:val="center"/>
        </w:trPr>
        <w:tc>
          <w:tcPr>
            <w:tcW w:w="2062" w:type="dxa"/>
            <w:tcBorders>
              <w:top w:val="nil"/>
              <w:left w:val="single" w:sz="4" w:space="0" w:color="auto"/>
              <w:bottom w:val="nil"/>
              <w:right w:val="single" w:sz="4" w:space="0" w:color="auto"/>
            </w:tcBorders>
            <w:vAlign w:val="center"/>
          </w:tcPr>
          <w:p w14:paraId="5BA5FAD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952A3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1D347" w14:textId="77777777" w:rsidR="00672941" w:rsidRPr="001141C9" w:rsidRDefault="00672941" w:rsidP="006C1DE7">
            <w:pPr>
              <w:pStyle w:val="TAC"/>
              <w:keepNext w:val="0"/>
              <w:keepLines w:val="0"/>
              <w:rPr>
                <w:rFonts w:eastAsiaTheme="minorEastAsia"/>
              </w:rPr>
            </w:pPr>
            <w:r w:rsidRPr="00065734">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932D53" w14:textId="77777777" w:rsidR="00672941" w:rsidRPr="001141C9" w:rsidRDefault="00672941" w:rsidP="006C1DE7">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63E9D86" w14:textId="77777777" w:rsidR="00672941" w:rsidRPr="001141C9" w:rsidRDefault="00672941" w:rsidP="006C1DE7">
            <w:pPr>
              <w:pStyle w:val="TAC"/>
              <w:keepNext w:val="0"/>
              <w:keepLines w:val="0"/>
              <w:rPr>
                <w:rFonts w:eastAsiaTheme="minorEastAsia"/>
                <w:lang w:eastAsia="zh-CN"/>
              </w:rPr>
            </w:pPr>
            <w:r w:rsidRPr="00065734">
              <w:rPr>
                <w:rFonts w:cs="Arial"/>
                <w:szCs w:val="18"/>
                <w:lang w:val="en-US" w:eastAsia="zh-CN"/>
              </w:rPr>
              <w:t>4 and 5</w:t>
            </w:r>
          </w:p>
        </w:tc>
      </w:tr>
      <w:tr w:rsidR="00672941" w:rsidRPr="001141C9" w14:paraId="16E79EDC" w14:textId="77777777" w:rsidTr="006C1DE7">
        <w:trPr>
          <w:jc w:val="center"/>
        </w:trPr>
        <w:tc>
          <w:tcPr>
            <w:tcW w:w="2062" w:type="dxa"/>
            <w:tcBorders>
              <w:top w:val="nil"/>
              <w:left w:val="single" w:sz="4" w:space="0" w:color="auto"/>
              <w:bottom w:val="nil"/>
              <w:right w:val="single" w:sz="4" w:space="0" w:color="auto"/>
            </w:tcBorders>
            <w:vAlign w:val="center"/>
          </w:tcPr>
          <w:p w14:paraId="3AC5DA4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53FBC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EE2821" w14:textId="77777777" w:rsidR="00672941" w:rsidRPr="001141C9" w:rsidRDefault="00672941" w:rsidP="006C1DE7">
            <w:pPr>
              <w:pStyle w:val="TAC"/>
              <w:keepNext w:val="0"/>
              <w:keepLines w:val="0"/>
              <w:rPr>
                <w:rFonts w:eastAsiaTheme="minorEastAsia"/>
              </w:rPr>
            </w:pPr>
            <w:r w:rsidRPr="00065734">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864DFB" w14:textId="77777777" w:rsidR="00672941" w:rsidRPr="001141C9" w:rsidRDefault="00672941" w:rsidP="006C1DE7">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96A87C6" w14:textId="77777777" w:rsidR="00672941" w:rsidRPr="001141C9" w:rsidRDefault="00672941" w:rsidP="006C1DE7">
            <w:pPr>
              <w:pStyle w:val="TAC"/>
              <w:keepNext w:val="0"/>
              <w:keepLines w:val="0"/>
              <w:rPr>
                <w:rFonts w:eastAsiaTheme="minorEastAsia"/>
                <w:lang w:eastAsia="zh-CN"/>
              </w:rPr>
            </w:pPr>
          </w:p>
        </w:tc>
      </w:tr>
      <w:tr w:rsidR="00672941" w:rsidRPr="001141C9" w14:paraId="23A65886"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EC60EE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376BF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36DD92" w14:textId="77777777" w:rsidR="00672941" w:rsidRPr="001141C9" w:rsidRDefault="00672941" w:rsidP="006C1DE7">
            <w:pPr>
              <w:pStyle w:val="TAC"/>
              <w:keepNext w:val="0"/>
              <w:keepLines w:val="0"/>
              <w:rPr>
                <w:rFonts w:eastAsiaTheme="minorEastAsia"/>
              </w:rPr>
            </w:pPr>
            <w:r w:rsidRPr="00065734">
              <w:rPr>
                <w:rFonts w:eastAsiaTheme="minorEastAsia"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DEEBE7" w14:textId="77777777" w:rsidR="00672941" w:rsidRPr="001141C9" w:rsidRDefault="00672941" w:rsidP="006C1DE7">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60CC9CC" w14:textId="77777777" w:rsidR="00672941" w:rsidRPr="001141C9" w:rsidRDefault="00672941" w:rsidP="006C1DE7">
            <w:pPr>
              <w:pStyle w:val="TAC"/>
              <w:keepNext w:val="0"/>
              <w:keepLines w:val="0"/>
              <w:rPr>
                <w:rFonts w:eastAsiaTheme="minorEastAsia"/>
                <w:lang w:eastAsia="zh-CN"/>
              </w:rPr>
            </w:pPr>
          </w:p>
        </w:tc>
      </w:tr>
      <w:tr w:rsidR="00672941" w:rsidRPr="001141C9" w14:paraId="6B442029"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F9ED61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4B88CA4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9C6263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CA_n2A-n5A</w:t>
            </w:r>
          </w:p>
          <w:p w14:paraId="21B607C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5F55C67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8ABCD9F" w14:textId="77777777" w:rsidR="00672941" w:rsidRPr="001141C9" w:rsidRDefault="00672941" w:rsidP="006C1DE7">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FC3968"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433334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330B7ECF" w14:textId="77777777" w:rsidTr="006C1DE7">
        <w:trPr>
          <w:jc w:val="center"/>
        </w:trPr>
        <w:tc>
          <w:tcPr>
            <w:tcW w:w="2062" w:type="dxa"/>
            <w:tcBorders>
              <w:top w:val="nil"/>
              <w:left w:val="single" w:sz="4" w:space="0" w:color="auto"/>
              <w:bottom w:val="nil"/>
              <w:right w:val="single" w:sz="4" w:space="0" w:color="auto"/>
            </w:tcBorders>
            <w:vAlign w:val="center"/>
          </w:tcPr>
          <w:p w14:paraId="2F92A33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8CDC4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BABCB" w14:textId="77777777" w:rsidR="00672941" w:rsidRPr="001141C9" w:rsidRDefault="00672941" w:rsidP="006C1DE7">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2A6B55"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B645486" w14:textId="77777777" w:rsidR="00672941" w:rsidRPr="001141C9" w:rsidRDefault="00672941" w:rsidP="006C1DE7">
            <w:pPr>
              <w:pStyle w:val="TAC"/>
              <w:keepNext w:val="0"/>
              <w:keepLines w:val="0"/>
              <w:rPr>
                <w:rFonts w:eastAsiaTheme="minorEastAsia"/>
                <w:lang w:eastAsia="zh-CN"/>
              </w:rPr>
            </w:pPr>
          </w:p>
        </w:tc>
      </w:tr>
      <w:tr w:rsidR="00672941" w:rsidRPr="001141C9" w14:paraId="49616091" w14:textId="77777777" w:rsidTr="006C1DE7">
        <w:trPr>
          <w:jc w:val="center"/>
        </w:trPr>
        <w:tc>
          <w:tcPr>
            <w:tcW w:w="2062" w:type="dxa"/>
            <w:tcBorders>
              <w:top w:val="nil"/>
              <w:left w:val="single" w:sz="4" w:space="0" w:color="auto"/>
              <w:bottom w:val="nil"/>
              <w:right w:val="single" w:sz="4" w:space="0" w:color="auto"/>
            </w:tcBorders>
            <w:vAlign w:val="center"/>
          </w:tcPr>
          <w:p w14:paraId="5B0C94C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B47E5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60C175" w14:textId="77777777" w:rsidR="00672941" w:rsidRPr="001141C9" w:rsidRDefault="00672941" w:rsidP="006C1DE7">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EA48CC"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F782CB" w14:textId="77777777" w:rsidR="00672941" w:rsidRPr="001141C9" w:rsidRDefault="00672941" w:rsidP="006C1DE7">
            <w:pPr>
              <w:pStyle w:val="TAC"/>
              <w:keepNext w:val="0"/>
              <w:keepLines w:val="0"/>
              <w:rPr>
                <w:rFonts w:eastAsiaTheme="minorEastAsia"/>
                <w:lang w:eastAsia="zh-CN"/>
              </w:rPr>
            </w:pPr>
          </w:p>
        </w:tc>
      </w:tr>
      <w:tr w:rsidR="00672941" w:rsidRPr="001141C9" w14:paraId="76ECF175" w14:textId="77777777" w:rsidTr="006C1DE7">
        <w:trPr>
          <w:jc w:val="center"/>
        </w:trPr>
        <w:tc>
          <w:tcPr>
            <w:tcW w:w="2062" w:type="dxa"/>
            <w:tcBorders>
              <w:top w:val="nil"/>
              <w:left w:val="single" w:sz="4" w:space="0" w:color="auto"/>
              <w:bottom w:val="nil"/>
              <w:right w:val="single" w:sz="4" w:space="0" w:color="auto"/>
            </w:tcBorders>
            <w:vAlign w:val="center"/>
          </w:tcPr>
          <w:p w14:paraId="37C264B5"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79E38EA" w14:textId="77777777" w:rsidR="00672941" w:rsidRDefault="00672941" w:rsidP="006C1DE7">
            <w:pPr>
              <w:keepNext/>
              <w:keepLines/>
              <w:spacing w:after="0"/>
              <w:jc w:val="center"/>
              <w:rPr>
                <w:rFonts w:ascii="Arial" w:hAnsi="Arial"/>
                <w:sz w:val="18"/>
                <w:lang w:val="en-US" w:eastAsia="zh-CN"/>
              </w:rPr>
            </w:pPr>
            <w:r>
              <w:rPr>
                <w:rFonts w:ascii="Arial" w:hAnsi="Arial"/>
                <w:sz w:val="18"/>
                <w:lang w:val="en-US" w:eastAsia="zh-CN"/>
              </w:rPr>
              <w:t>CA_n2A-n5A</w:t>
            </w:r>
          </w:p>
          <w:p w14:paraId="4BFA3596" w14:textId="77777777" w:rsidR="00672941" w:rsidRDefault="00672941" w:rsidP="006C1DE7">
            <w:pPr>
              <w:keepNext/>
              <w:keepLines/>
              <w:spacing w:after="0"/>
              <w:jc w:val="center"/>
              <w:rPr>
                <w:rFonts w:ascii="Arial" w:hAnsi="Arial"/>
                <w:sz w:val="18"/>
                <w:lang w:val="en-US" w:eastAsia="zh-CN"/>
              </w:rPr>
            </w:pPr>
            <w:r>
              <w:rPr>
                <w:rFonts w:ascii="Arial" w:hAnsi="Arial"/>
                <w:sz w:val="18"/>
                <w:lang w:val="en-US" w:eastAsia="zh-CN"/>
              </w:rPr>
              <w:t>CA_n2A-n77A</w:t>
            </w:r>
          </w:p>
          <w:p w14:paraId="58E68765" w14:textId="77777777" w:rsidR="00672941" w:rsidRPr="001141C9" w:rsidRDefault="00672941" w:rsidP="006C1DE7">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1EE5079C" w14:textId="77777777" w:rsidR="00672941" w:rsidRPr="001141C9" w:rsidRDefault="00672941" w:rsidP="006C1DE7">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619DF3"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2F5488B" w14:textId="77777777" w:rsidR="00672941" w:rsidRPr="001141C9" w:rsidRDefault="00672941" w:rsidP="006C1DE7">
            <w:pPr>
              <w:pStyle w:val="TAC"/>
              <w:keepNext w:val="0"/>
              <w:keepLines w:val="0"/>
              <w:rPr>
                <w:rFonts w:eastAsiaTheme="minorEastAsia"/>
                <w:lang w:eastAsia="zh-CN"/>
              </w:rPr>
            </w:pPr>
            <w:r>
              <w:rPr>
                <w:lang w:val="en-US" w:eastAsia="zh-CN"/>
              </w:rPr>
              <w:t>4 and 5</w:t>
            </w:r>
          </w:p>
        </w:tc>
      </w:tr>
      <w:tr w:rsidR="00672941" w:rsidRPr="001141C9" w14:paraId="286BDEC3" w14:textId="77777777" w:rsidTr="006C1DE7">
        <w:trPr>
          <w:jc w:val="center"/>
        </w:trPr>
        <w:tc>
          <w:tcPr>
            <w:tcW w:w="2062" w:type="dxa"/>
            <w:tcBorders>
              <w:top w:val="nil"/>
              <w:left w:val="single" w:sz="4" w:space="0" w:color="auto"/>
              <w:bottom w:val="nil"/>
              <w:right w:val="single" w:sz="4" w:space="0" w:color="auto"/>
            </w:tcBorders>
            <w:vAlign w:val="center"/>
          </w:tcPr>
          <w:p w14:paraId="7AF8041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C210D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0C04C2" w14:textId="77777777" w:rsidR="00672941" w:rsidRPr="001141C9" w:rsidRDefault="00672941" w:rsidP="006C1DE7">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1F505B"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75A90A5" w14:textId="77777777" w:rsidR="00672941" w:rsidRPr="001141C9" w:rsidRDefault="00672941" w:rsidP="006C1DE7">
            <w:pPr>
              <w:pStyle w:val="TAC"/>
              <w:keepNext w:val="0"/>
              <w:keepLines w:val="0"/>
              <w:rPr>
                <w:rFonts w:eastAsiaTheme="minorEastAsia"/>
                <w:lang w:eastAsia="zh-CN"/>
              </w:rPr>
            </w:pPr>
          </w:p>
        </w:tc>
      </w:tr>
      <w:tr w:rsidR="00672941" w:rsidRPr="001141C9" w14:paraId="47E87C6E"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D4DA9F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7F563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BF0EC" w14:textId="77777777" w:rsidR="00672941" w:rsidRPr="001141C9" w:rsidRDefault="00672941" w:rsidP="006C1DE7">
            <w:pPr>
              <w:pStyle w:val="TAC"/>
              <w:keepNext w:val="0"/>
              <w:keepLines w:val="0"/>
              <w:rPr>
                <w:rFonts w:eastAsiaTheme="minorEastAsia"/>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F65F41"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BB1326E" w14:textId="77777777" w:rsidR="00672941" w:rsidRPr="001141C9" w:rsidRDefault="00672941" w:rsidP="006C1DE7">
            <w:pPr>
              <w:pStyle w:val="TAC"/>
              <w:keepNext w:val="0"/>
              <w:keepLines w:val="0"/>
              <w:rPr>
                <w:rFonts w:eastAsiaTheme="minorEastAsia"/>
                <w:lang w:eastAsia="zh-CN"/>
              </w:rPr>
            </w:pPr>
          </w:p>
        </w:tc>
      </w:tr>
      <w:tr w:rsidR="00672941" w:rsidRPr="001141C9" w14:paraId="05728262"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CFA52F7" w14:textId="77777777" w:rsidR="00672941" w:rsidRPr="001141C9" w:rsidRDefault="00672941" w:rsidP="006C1DE7">
            <w:pPr>
              <w:pStyle w:val="TAC"/>
              <w:keepNext w:val="0"/>
              <w:keepLines w:val="0"/>
              <w:rPr>
                <w:rFonts w:eastAsiaTheme="minorEastAsia"/>
                <w:lang w:eastAsia="zh-CN"/>
              </w:rPr>
            </w:pPr>
            <w:r>
              <w:rPr>
                <w:lang w:val="en-US" w:eastAsia="zh-CN"/>
              </w:rPr>
              <w:t>CA_n2(2A)-n5A-n77C</w:t>
            </w:r>
          </w:p>
        </w:tc>
        <w:tc>
          <w:tcPr>
            <w:tcW w:w="1716" w:type="dxa"/>
            <w:tcBorders>
              <w:top w:val="single" w:sz="4" w:space="0" w:color="auto"/>
              <w:left w:val="single" w:sz="4" w:space="0" w:color="auto"/>
              <w:bottom w:val="nil"/>
              <w:right w:val="single" w:sz="4" w:space="0" w:color="auto"/>
            </w:tcBorders>
            <w:vAlign w:val="center"/>
          </w:tcPr>
          <w:p w14:paraId="6A4DA0C0" w14:textId="77777777" w:rsidR="00672941" w:rsidRDefault="00672941" w:rsidP="006C1DE7">
            <w:pPr>
              <w:keepNext/>
              <w:keepLines/>
              <w:spacing w:after="0"/>
              <w:jc w:val="center"/>
              <w:rPr>
                <w:rFonts w:ascii="Arial" w:hAnsi="Arial"/>
                <w:sz w:val="18"/>
                <w:lang w:eastAsia="zh-CN"/>
              </w:rPr>
            </w:pPr>
            <w:r>
              <w:rPr>
                <w:rFonts w:ascii="Arial" w:hAnsi="Arial"/>
                <w:sz w:val="18"/>
                <w:lang w:eastAsia="zh-CN"/>
              </w:rPr>
              <w:t>CA_n2A-n5A</w:t>
            </w:r>
          </w:p>
          <w:p w14:paraId="3F1CC97B" w14:textId="77777777" w:rsidR="00672941" w:rsidRDefault="00672941" w:rsidP="006C1DE7">
            <w:pPr>
              <w:keepNext/>
              <w:keepLines/>
              <w:spacing w:after="0"/>
              <w:jc w:val="center"/>
              <w:rPr>
                <w:rFonts w:ascii="Arial" w:hAnsi="Arial"/>
                <w:sz w:val="18"/>
                <w:lang w:eastAsia="zh-CN"/>
              </w:rPr>
            </w:pPr>
            <w:r>
              <w:rPr>
                <w:rFonts w:ascii="Arial" w:hAnsi="Arial"/>
                <w:sz w:val="18"/>
                <w:lang w:eastAsia="zh-CN"/>
              </w:rPr>
              <w:t>CA_n2A-n77A</w:t>
            </w:r>
          </w:p>
          <w:p w14:paraId="4E6A4475" w14:textId="77777777" w:rsidR="00672941" w:rsidRDefault="00672941" w:rsidP="006C1DE7">
            <w:pPr>
              <w:keepNext/>
              <w:keepLines/>
              <w:spacing w:after="0"/>
              <w:jc w:val="center"/>
              <w:rPr>
                <w:rFonts w:ascii="Arial" w:hAnsi="Arial"/>
                <w:sz w:val="18"/>
                <w:lang w:eastAsia="zh-CN"/>
              </w:rPr>
            </w:pPr>
            <w:r>
              <w:rPr>
                <w:rFonts w:ascii="Arial" w:hAnsi="Arial"/>
                <w:sz w:val="18"/>
                <w:lang w:eastAsia="zh-CN"/>
              </w:rPr>
              <w:t>CA_n5A-n77A</w:t>
            </w:r>
          </w:p>
          <w:p w14:paraId="5DD10F00" w14:textId="77777777" w:rsidR="00672941" w:rsidRPr="001141C9" w:rsidRDefault="00672941" w:rsidP="006C1DE7">
            <w:pPr>
              <w:pStyle w:val="TAC"/>
              <w:keepNext w:val="0"/>
              <w:keepLines w:val="0"/>
              <w:rPr>
                <w:rFonts w:eastAsiaTheme="minorEastAsia"/>
                <w:lang w:eastAsia="zh-CN"/>
              </w:rPr>
            </w:pPr>
            <w:r>
              <w:rPr>
                <w:rFonts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8394C51" w14:textId="77777777" w:rsidR="00672941" w:rsidRPr="001141C9" w:rsidRDefault="00672941" w:rsidP="006C1DE7">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3186B0"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C08B773" w14:textId="77777777" w:rsidR="00672941" w:rsidRPr="001141C9" w:rsidRDefault="00672941" w:rsidP="006C1DE7">
            <w:pPr>
              <w:pStyle w:val="TAC"/>
              <w:keepNext w:val="0"/>
              <w:keepLines w:val="0"/>
              <w:rPr>
                <w:rFonts w:eastAsiaTheme="minorEastAsia"/>
                <w:lang w:eastAsia="zh-CN"/>
              </w:rPr>
            </w:pPr>
            <w:r>
              <w:rPr>
                <w:lang w:val="en-US" w:eastAsia="zh-CN"/>
              </w:rPr>
              <w:t>4 and 5</w:t>
            </w:r>
          </w:p>
        </w:tc>
      </w:tr>
      <w:tr w:rsidR="00672941" w:rsidRPr="001141C9" w14:paraId="7A32EA53" w14:textId="77777777" w:rsidTr="006C1DE7">
        <w:trPr>
          <w:jc w:val="center"/>
        </w:trPr>
        <w:tc>
          <w:tcPr>
            <w:tcW w:w="2062" w:type="dxa"/>
            <w:tcBorders>
              <w:top w:val="nil"/>
              <w:left w:val="single" w:sz="4" w:space="0" w:color="auto"/>
              <w:bottom w:val="nil"/>
              <w:right w:val="single" w:sz="4" w:space="0" w:color="auto"/>
            </w:tcBorders>
            <w:vAlign w:val="center"/>
          </w:tcPr>
          <w:p w14:paraId="1500A7A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2C27B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FBF82A" w14:textId="77777777" w:rsidR="00672941" w:rsidRPr="001141C9" w:rsidRDefault="00672941" w:rsidP="006C1DE7">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6C1994"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81E370E" w14:textId="77777777" w:rsidR="00672941" w:rsidRPr="001141C9" w:rsidRDefault="00672941" w:rsidP="006C1DE7">
            <w:pPr>
              <w:pStyle w:val="TAC"/>
              <w:keepNext w:val="0"/>
              <w:keepLines w:val="0"/>
              <w:rPr>
                <w:rFonts w:eastAsiaTheme="minorEastAsia"/>
                <w:lang w:eastAsia="zh-CN"/>
              </w:rPr>
            </w:pPr>
          </w:p>
        </w:tc>
      </w:tr>
      <w:tr w:rsidR="00672941" w:rsidRPr="001141C9" w14:paraId="6D9B7BB6"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E5474F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187A5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ABF3D" w14:textId="77777777" w:rsidR="00672941" w:rsidRPr="001141C9" w:rsidRDefault="00672941" w:rsidP="006C1DE7">
            <w:pPr>
              <w:pStyle w:val="TAC"/>
              <w:keepNext w:val="0"/>
              <w:keepLines w:val="0"/>
              <w:rPr>
                <w:rFonts w:eastAsiaTheme="minorEastAsia"/>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275A41"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CBE5A50" w14:textId="77777777" w:rsidR="00672941" w:rsidRPr="001141C9" w:rsidRDefault="00672941" w:rsidP="006C1DE7">
            <w:pPr>
              <w:pStyle w:val="TAC"/>
              <w:keepNext w:val="0"/>
              <w:keepLines w:val="0"/>
              <w:rPr>
                <w:rFonts w:eastAsiaTheme="minorEastAsia"/>
                <w:lang w:eastAsia="zh-CN"/>
              </w:rPr>
            </w:pPr>
          </w:p>
        </w:tc>
      </w:tr>
      <w:tr w:rsidR="00672941" w:rsidRPr="001141C9" w14:paraId="662AB0F7"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0E5EE5B" w14:textId="77777777" w:rsidR="00672941" w:rsidRPr="001141C9" w:rsidRDefault="00672941" w:rsidP="006C1DE7">
            <w:pPr>
              <w:pStyle w:val="TAC"/>
              <w:keepNext w:val="0"/>
              <w:keepLines w:val="0"/>
              <w:rPr>
                <w:rFonts w:eastAsiaTheme="minorEastAsia"/>
                <w:lang w:eastAsia="zh-CN"/>
              </w:rPr>
            </w:pPr>
            <w:r w:rsidRPr="001141C9">
              <w:rPr>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0FF5C8A4" w14:textId="77777777" w:rsidR="00672941" w:rsidRPr="001141C9" w:rsidRDefault="00672941" w:rsidP="006C1DE7">
            <w:pPr>
              <w:pStyle w:val="TAC"/>
              <w:keepNext w:val="0"/>
              <w:keepLines w:val="0"/>
              <w:rPr>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631EFC2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CA_n2A-n5A</w:t>
            </w:r>
          </w:p>
          <w:p w14:paraId="36BCD2A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04E933E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1799884" w14:textId="77777777" w:rsidR="00672941" w:rsidRPr="001141C9" w:rsidRDefault="00672941" w:rsidP="006C1DE7">
            <w:pPr>
              <w:pStyle w:val="TAC"/>
              <w:keepNext w:val="0"/>
              <w:keepLines w:val="0"/>
              <w:rPr>
                <w:rFonts w:eastAsiaTheme="minorEastAsia"/>
              </w:rPr>
            </w:pPr>
            <w:r w:rsidRPr="001141C9">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DCA0C6"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B1094D7" w14:textId="77777777" w:rsidR="00672941" w:rsidRPr="001141C9" w:rsidRDefault="00672941" w:rsidP="006C1DE7">
            <w:pPr>
              <w:pStyle w:val="TAC"/>
              <w:keepNext w:val="0"/>
              <w:keepLines w:val="0"/>
              <w:rPr>
                <w:rFonts w:eastAsiaTheme="minorEastAsia"/>
                <w:lang w:eastAsia="zh-CN"/>
              </w:rPr>
            </w:pPr>
            <w:r w:rsidRPr="001141C9">
              <w:rPr>
                <w:kern w:val="2"/>
                <w:szCs w:val="22"/>
                <w:lang w:eastAsia="zh-CN"/>
              </w:rPr>
              <w:t>0</w:t>
            </w:r>
          </w:p>
        </w:tc>
      </w:tr>
      <w:tr w:rsidR="00672941" w:rsidRPr="001141C9" w14:paraId="1FA6F63B" w14:textId="77777777" w:rsidTr="006C1DE7">
        <w:trPr>
          <w:jc w:val="center"/>
        </w:trPr>
        <w:tc>
          <w:tcPr>
            <w:tcW w:w="2062" w:type="dxa"/>
            <w:tcBorders>
              <w:top w:val="nil"/>
              <w:left w:val="single" w:sz="4" w:space="0" w:color="auto"/>
              <w:bottom w:val="nil"/>
              <w:right w:val="single" w:sz="4" w:space="0" w:color="auto"/>
            </w:tcBorders>
            <w:vAlign w:val="center"/>
          </w:tcPr>
          <w:p w14:paraId="0ED3E66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3B10E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034D32" w14:textId="77777777" w:rsidR="00672941" w:rsidRPr="001141C9" w:rsidRDefault="00672941" w:rsidP="006C1DE7">
            <w:pPr>
              <w:pStyle w:val="TAC"/>
              <w:keepNext w:val="0"/>
              <w:keepLines w:val="0"/>
              <w:rPr>
                <w:rFonts w:eastAsiaTheme="minorEastAsia"/>
              </w:rPr>
            </w:pPr>
            <w:r w:rsidRPr="001141C9">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B55FB1"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524CBAF" w14:textId="77777777" w:rsidR="00672941" w:rsidRPr="001141C9" w:rsidRDefault="00672941" w:rsidP="006C1DE7">
            <w:pPr>
              <w:pStyle w:val="TAC"/>
              <w:keepNext w:val="0"/>
              <w:keepLines w:val="0"/>
              <w:rPr>
                <w:rFonts w:eastAsiaTheme="minorEastAsia"/>
                <w:lang w:eastAsia="zh-CN"/>
              </w:rPr>
            </w:pPr>
          </w:p>
        </w:tc>
      </w:tr>
      <w:tr w:rsidR="00672941" w:rsidRPr="001141C9" w14:paraId="304AC169" w14:textId="77777777" w:rsidTr="006C1DE7">
        <w:trPr>
          <w:jc w:val="center"/>
        </w:trPr>
        <w:tc>
          <w:tcPr>
            <w:tcW w:w="2062" w:type="dxa"/>
            <w:tcBorders>
              <w:top w:val="nil"/>
              <w:left w:val="single" w:sz="4" w:space="0" w:color="auto"/>
              <w:bottom w:val="nil"/>
              <w:right w:val="single" w:sz="4" w:space="0" w:color="auto"/>
            </w:tcBorders>
            <w:vAlign w:val="center"/>
          </w:tcPr>
          <w:p w14:paraId="6341006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BA9BB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4527C" w14:textId="77777777" w:rsidR="00672941" w:rsidRPr="001141C9" w:rsidRDefault="00672941" w:rsidP="006C1DE7">
            <w:pPr>
              <w:pStyle w:val="TAC"/>
              <w:keepNext w:val="0"/>
              <w:keepLines w:val="0"/>
              <w:rPr>
                <w:rFonts w:eastAsiaTheme="minorEastAsia"/>
              </w:rPr>
            </w:pPr>
            <w:r w:rsidRPr="001141C9">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0D2FD1"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0F05DC9" w14:textId="77777777" w:rsidR="00672941" w:rsidRPr="001141C9" w:rsidRDefault="00672941" w:rsidP="006C1DE7">
            <w:pPr>
              <w:pStyle w:val="TAC"/>
              <w:keepNext w:val="0"/>
              <w:keepLines w:val="0"/>
              <w:rPr>
                <w:rFonts w:eastAsiaTheme="minorEastAsia"/>
                <w:lang w:eastAsia="zh-CN"/>
              </w:rPr>
            </w:pPr>
          </w:p>
        </w:tc>
      </w:tr>
      <w:tr w:rsidR="00672941" w:rsidRPr="001141C9" w14:paraId="457235CE" w14:textId="77777777" w:rsidTr="006C1DE7">
        <w:trPr>
          <w:jc w:val="center"/>
        </w:trPr>
        <w:tc>
          <w:tcPr>
            <w:tcW w:w="2062" w:type="dxa"/>
            <w:tcBorders>
              <w:top w:val="nil"/>
              <w:left w:val="single" w:sz="4" w:space="0" w:color="auto"/>
              <w:bottom w:val="nil"/>
              <w:right w:val="single" w:sz="4" w:space="0" w:color="auto"/>
            </w:tcBorders>
            <w:vAlign w:val="center"/>
          </w:tcPr>
          <w:p w14:paraId="3EEAA75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23B34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A103AE" w14:textId="77777777" w:rsidR="00672941" w:rsidRPr="001141C9" w:rsidRDefault="00672941" w:rsidP="006C1DE7">
            <w:pPr>
              <w:pStyle w:val="TAC"/>
              <w:keepNext w:val="0"/>
              <w:keepLines w:val="0"/>
              <w:rPr>
                <w:kern w:val="2"/>
                <w:szCs w:val="22"/>
              </w:rPr>
            </w:pPr>
            <w:r w:rsidRPr="00065734">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170B18" w14:textId="77777777" w:rsidR="00672941" w:rsidRPr="001141C9" w:rsidRDefault="00672941" w:rsidP="006C1DE7">
            <w:pPr>
              <w:pStyle w:val="TAC"/>
              <w:keepNext w:val="0"/>
              <w:keepLines w:val="0"/>
              <w:rPr>
                <w:rFonts w:cs="Arial"/>
                <w:color w:val="000000"/>
                <w:szCs w:val="18"/>
                <w:lang w:eastAsia="zh-CN" w:bidi="ar"/>
              </w:rPr>
            </w:pPr>
            <w:r w:rsidRPr="00065734">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6116C3C" w14:textId="77777777" w:rsidR="00672941" w:rsidRPr="001141C9" w:rsidRDefault="00672941" w:rsidP="006C1DE7">
            <w:pPr>
              <w:pStyle w:val="TAC"/>
              <w:keepNext w:val="0"/>
              <w:keepLines w:val="0"/>
              <w:rPr>
                <w:rFonts w:eastAsiaTheme="minorEastAsia"/>
                <w:lang w:eastAsia="zh-CN"/>
              </w:rPr>
            </w:pPr>
            <w:r w:rsidRPr="00065734">
              <w:rPr>
                <w:rFonts w:cs="Arial"/>
                <w:szCs w:val="18"/>
                <w:lang w:val="en-US" w:eastAsia="zh-CN"/>
              </w:rPr>
              <w:t>4 and 5</w:t>
            </w:r>
          </w:p>
        </w:tc>
      </w:tr>
      <w:tr w:rsidR="00672941" w:rsidRPr="001141C9" w14:paraId="7890A998" w14:textId="77777777" w:rsidTr="006C1DE7">
        <w:trPr>
          <w:jc w:val="center"/>
        </w:trPr>
        <w:tc>
          <w:tcPr>
            <w:tcW w:w="2062" w:type="dxa"/>
            <w:tcBorders>
              <w:top w:val="nil"/>
              <w:left w:val="single" w:sz="4" w:space="0" w:color="auto"/>
              <w:bottom w:val="nil"/>
              <w:right w:val="single" w:sz="4" w:space="0" w:color="auto"/>
            </w:tcBorders>
            <w:vAlign w:val="center"/>
          </w:tcPr>
          <w:p w14:paraId="4986EAE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EEECF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6D240" w14:textId="77777777" w:rsidR="00672941" w:rsidRPr="001141C9" w:rsidRDefault="00672941" w:rsidP="006C1DE7">
            <w:pPr>
              <w:pStyle w:val="TAC"/>
              <w:keepNext w:val="0"/>
              <w:keepLines w:val="0"/>
              <w:rPr>
                <w:kern w:val="2"/>
                <w:szCs w:val="22"/>
              </w:rPr>
            </w:pPr>
            <w:r w:rsidRPr="00065734">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BC8C09" w14:textId="77777777" w:rsidR="00672941" w:rsidRPr="001141C9" w:rsidRDefault="00672941" w:rsidP="006C1DE7">
            <w:pPr>
              <w:pStyle w:val="TAC"/>
              <w:keepNext w:val="0"/>
              <w:keepLines w:val="0"/>
              <w:rPr>
                <w:rFonts w:cs="Arial"/>
                <w:color w:val="000000"/>
                <w:szCs w:val="18"/>
                <w:lang w:eastAsia="zh-CN" w:bidi="ar"/>
              </w:rPr>
            </w:pPr>
            <w:r w:rsidRPr="00065734">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055043F" w14:textId="77777777" w:rsidR="00672941" w:rsidRPr="001141C9" w:rsidRDefault="00672941" w:rsidP="006C1DE7">
            <w:pPr>
              <w:pStyle w:val="TAC"/>
              <w:keepNext w:val="0"/>
              <w:keepLines w:val="0"/>
              <w:rPr>
                <w:rFonts w:eastAsiaTheme="minorEastAsia"/>
                <w:lang w:eastAsia="zh-CN"/>
              </w:rPr>
            </w:pPr>
          </w:p>
        </w:tc>
      </w:tr>
      <w:tr w:rsidR="00672941" w:rsidRPr="001141C9" w14:paraId="46B31CDA"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0C71BB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7EF9B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3FEC0E" w14:textId="77777777" w:rsidR="00672941" w:rsidRPr="001141C9" w:rsidRDefault="00672941" w:rsidP="006C1DE7">
            <w:pPr>
              <w:pStyle w:val="TAC"/>
              <w:keepNext w:val="0"/>
              <w:keepLines w:val="0"/>
              <w:rPr>
                <w:kern w:val="2"/>
                <w:szCs w:val="22"/>
              </w:rPr>
            </w:pPr>
            <w:r w:rsidRPr="00065734">
              <w:rPr>
                <w:rFonts w:eastAsiaTheme="minorEastAsia"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4F9C7F" w14:textId="77777777" w:rsidR="00672941" w:rsidRPr="001141C9" w:rsidRDefault="00672941" w:rsidP="006C1DE7">
            <w:pPr>
              <w:pStyle w:val="TAC"/>
              <w:keepNext w:val="0"/>
              <w:keepLines w:val="0"/>
              <w:rPr>
                <w:rFonts w:cs="Arial"/>
                <w:color w:val="000000"/>
                <w:szCs w:val="18"/>
                <w:lang w:eastAsia="zh-CN" w:bidi="ar"/>
              </w:rPr>
            </w:pPr>
            <w:r w:rsidRPr="00065734">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3336B95" w14:textId="77777777" w:rsidR="00672941" w:rsidRPr="001141C9" w:rsidRDefault="00672941" w:rsidP="006C1DE7">
            <w:pPr>
              <w:pStyle w:val="TAC"/>
              <w:keepNext w:val="0"/>
              <w:keepLines w:val="0"/>
              <w:rPr>
                <w:rFonts w:eastAsiaTheme="minorEastAsia"/>
                <w:lang w:eastAsia="zh-CN"/>
              </w:rPr>
            </w:pPr>
          </w:p>
        </w:tc>
      </w:tr>
      <w:tr w:rsidR="00672941" w:rsidRPr="001141C9" w14:paraId="57DFED35" w14:textId="77777777" w:rsidTr="006C1DE7">
        <w:trPr>
          <w:jc w:val="center"/>
        </w:trPr>
        <w:tc>
          <w:tcPr>
            <w:tcW w:w="2062" w:type="dxa"/>
            <w:tcBorders>
              <w:top w:val="single" w:sz="4" w:space="0" w:color="auto"/>
              <w:left w:val="single" w:sz="4" w:space="0" w:color="auto"/>
              <w:bottom w:val="nil"/>
              <w:right w:val="single" w:sz="4" w:space="0" w:color="auto"/>
            </w:tcBorders>
          </w:tcPr>
          <w:p w14:paraId="6066BC5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6054846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2568A76F" w14:textId="77777777" w:rsidR="00672941" w:rsidRPr="001141C9" w:rsidRDefault="00672941" w:rsidP="006C1DE7">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3AEC0765"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single" w:sz="4" w:space="0" w:color="auto"/>
              <w:left w:val="single" w:sz="4" w:space="0" w:color="auto"/>
              <w:bottom w:val="nil"/>
              <w:right w:val="single" w:sz="4" w:space="0" w:color="auto"/>
            </w:tcBorders>
            <w:vAlign w:val="center"/>
          </w:tcPr>
          <w:p w14:paraId="0BE47EC4"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672941" w:rsidRPr="001141C9" w14:paraId="17583B90" w14:textId="77777777" w:rsidTr="006C1DE7">
        <w:trPr>
          <w:jc w:val="center"/>
        </w:trPr>
        <w:tc>
          <w:tcPr>
            <w:tcW w:w="2062" w:type="dxa"/>
            <w:tcBorders>
              <w:top w:val="nil"/>
              <w:left w:val="single" w:sz="4" w:space="0" w:color="auto"/>
              <w:bottom w:val="nil"/>
              <w:right w:val="single" w:sz="4" w:space="0" w:color="auto"/>
            </w:tcBorders>
          </w:tcPr>
          <w:p w14:paraId="449BF97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BD798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5EC3E8F" w14:textId="77777777" w:rsidR="00672941" w:rsidRPr="001141C9" w:rsidRDefault="00672941" w:rsidP="006C1DE7">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328B9DC"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0C6EF275" w14:textId="77777777" w:rsidR="00672941" w:rsidRPr="001141C9" w:rsidRDefault="00672941" w:rsidP="006C1DE7">
            <w:pPr>
              <w:pStyle w:val="TAC"/>
              <w:keepNext w:val="0"/>
              <w:keepLines w:val="0"/>
              <w:rPr>
                <w:rFonts w:eastAsiaTheme="minorEastAsia"/>
                <w:lang w:eastAsia="zh-CN"/>
              </w:rPr>
            </w:pPr>
          </w:p>
        </w:tc>
      </w:tr>
      <w:tr w:rsidR="00672941" w:rsidRPr="001141C9" w14:paraId="490CBA1D" w14:textId="77777777" w:rsidTr="006C1DE7">
        <w:trPr>
          <w:jc w:val="center"/>
        </w:trPr>
        <w:tc>
          <w:tcPr>
            <w:tcW w:w="2062" w:type="dxa"/>
            <w:tcBorders>
              <w:top w:val="nil"/>
              <w:left w:val="single" w:sz="4" w:space="0" w:color="auto"/>
              <w:bottom w:val="single" w:sz="4" w:space="0" w:color="auto"/>
              <w:right w:val="single" w:sz="4" w:space="0" w:color="auto"/>
            </w:tcBorders>
          </w:tcPr>
          <w:p w14:paraId="2EF1BA9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90CE7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04D4BE6" w14:textId="77777777" w:rsidR="00672941" w:rsidRPr="001141C9" w:rsidRDefault="00672941" w:rsidP="006C1DE7">
            <w:pPr>
              <w:pStyle w:val="TAC"/>
              <w:keepNext w:val="0"/>
              <w:keepLines w:val="0"/>
              <w:rPr>
                <w:kern w:val="2"/>
                <w:szCs w:val="22"/>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06597E3"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rPr>
              <w:t>5, 10, 15</w:t>
            </w:r>
          </w:p>
        </w:tc>
        <w:tc>
          <w:tcPr>
            <w:tcW w:w="1496" w:type="dxa"/>
            <w:tcBorders>
              <w:top w:val="nil"/>
              <w:left w:val="single" w:sz="4" w:space="0" w:color="auto"/>
              <w:bottom w:val="single" w:sz="4" w:space="0" w:color="auto"/>
              <w:right w:val="single" w:sz="4" w:space="0" w:color="auto"/>
            </w:tcBorders>
            <w:vAlign w:val="center"/>
          </w:tcPr>
          <w:p w14:paraId="3480B782" w14:textId="77777777" w:rsidR="00672941" w:rsidRPr="001141C9" w:rsidRDefault="00672941" w:rsidP="006C1DE7">
            <w:pPr>
              <w:pStyle w:val="TAC"/>
              <w:keepNext w:val="0"/>
              <w:keepLines w:val="0"/>
              <w:rPr>
                <w:rFonts w:eastAsiaTheme="minorEastAsia"/>
                <w:lang w:eastAsia="zh-CN"/>
              </w:rPr>
            </w:pPr>
          </w:p>
        </w:tc>
      </w:tr>
      <w:tr w:rsidR="00672941" w:rsidRPr="001141C9" w14:paraId="7EEE0902" w14:textId="77777777" w:rsidTr="006C1DE7">
        <w:trPr>
          <w:jc w:val="center"/>
        </w:trPr>
        <w:tc>
          <w:tcPr>
            <w:tcW w:w="2062" w:type="dxa"/>
            <w:tcBorders>
              <w:top w:val="single" w:sz="4" w:space="0" w:color="auto"/>
              <w:left w:val="single" w:sz="4" w:space="0" w:color="auto"/>
              <w:bottom w:val="nil"/>
              <w:right w:val="single" w:sz="4" w:space="0" w:color="auto"/>
            </w:tcBorders>
          </w:tcPr>
          <w:p w14:paraId="084CB3B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01984543"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49A5C885"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780A8476" w14:textId="77777777" w:rsidR="00672941" w:rsidRPr="001141C9" w:rsidRDefault="00672941" w:rsidP="006C1DE7">
            <w:pPr>
              <w:pStyle w:val="TAC"/>
              <w:keepNext w:val="0"/>
              <w:keepLines w:val="0"/>
              <w:rPr>
                <w:rFonts w:eastAsiaTheme="minorEastAsia"/>
              </w:rPr>
            </w:pPr>
            <w:r w:rsidRPr="001141C9">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88889F"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672941" w:rsidRPr="001141C9" w14:paraId="3B45D913" w14:textId="77777777" w:rsidTr="006C1DE7">
        <w:trPr>
          <w:jc w:val="center"/>
        </w:trPr>
        <w:tc>
          <w:tcPr>
            <w:tcW w:w="2062" w:type="dxa"/>
            <w:tcBorders>
              <w:top w:val="nil"/>
              <w:left w:val="single" w:sz="4" w:space="0" w:color="auto"/>
              <w:bottom w:val="nil"/>
              <w:right w:val="single" w:sz="4" w:space="0" w:color="auto"/>
            </w:tcBorders>
          </w:tcPr>
          <w:p w14:paraId="0CDC9C5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66B74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D931549"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EA46536" w14:textId="77777777" w:rsidR="00672941" w:rsidRPr="001141C9" w:rsidRDefault="00672941" w:rsidP="006C1DE7">
            <w:pPr>
              <w:pStyle w:val="TAC"/>
              <w:keepNext w:val="0"/>
              <w:keepLines w:val="0"/>
              <w:rPr>
                <w:rFonts w:eastAsiaTheme="minorEastAsia"/>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3CBC4B4"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5F579722" w14:textId="77777777" w:rsidTr="006C1DE7">
        <w:trPr>
          <w:jc w:val="center"/>
        </w:trPr>
        <w:tc>
          <w:tcPr>
            <w:tcW w:w="2062" w:type="dxa"/>
            <w:tcBorders>
              <w:top w:val="nil"/>
              <w:left w:val="single" w:sz="4" w:space="0" w:color="auto"/>
              <w:bottom w:val="single" w:sz="4" w:space="0" w:color="auto"/>
              <w:right w:val="single" w:sz="4" w:space="0" w:color="auto"/>
            </w:tcBorders>
          </w:tcPr>
          <w:p w14:paraId="01A583C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BCFC8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E317AD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42C307" w14:textId="77777777" w:rsidR="00672941" w:rsidRPr="001141C9" w:rsidRDefault="00672941" w:rsidP="006C1DE7">
            <w:pPr>
              <w:pStyle w:val="TAC"/>
              <w:keepNext w:val="0"/>
              <w:keepLines w:val="0"/>
              <w:rPr>
                <w:rFonts w:eastAsiaTheme="minorEastAsia"/>
              </w:rPr>
            </w:pPr>
            <w:r w:rsidRPr="001141C9">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5B40C878"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18C0ED11"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E4DD0A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4A49DC8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E9DDC52" w14:textId="77777777" w:rsidR="00672941" w:rsidRPr="001141C9" w:rsidRDefault="00672941" w:rsidP="006C1DE7">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5919EEE2"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single" w:sz="4" w:space="0" w:color="auto"/>
              <w:left w:val="single" w:sz="4" w:space="0" w:color="auto"/>
              <w:bottom w:val="nil"/>
              <w:right w:val="single" w:sz="4" w:space="0" w:color="auto"/>
            </w:tcBorders>
            <w:vAlign w:val="center"/>
          </w:tcPr>
          <w:p w14:paraId="52EE3DAD"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672941" w:rsidRPr="001141C9" w14:paraId="4C032B07" w14:textId="77777777" w:rsidTr="006C1DE7">
        <w:trPr>
          <w:jc w:val="center"/>
        </w:trPr>
        <w:tc>
          <w:tcPr>
            <w:tcW w:w="2062" w:type="dxa"/>
            <w:tcBorders>
              <w:top w:val="nil"/>
              <w:left w:val="single" w:sz="4" w:space="0" w:color="auto"/>
              <w:bottom w:val="nil"/>
              <w:right w:val="single" w:sz="4" w:space="0" w:color="auto"/>
            </w:tcBorders>
            <w:vAlign w:val="center"/>
          </w:tcPr>
          <w:p w14:paraId="3C53692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F533E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D472F0" w14:textId="77777777" w:rsidR="00672941" w:rsidRPr="001141C9" w:rsidRDefault="00672941" w:rsidP="006C1DE7">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C4A5B78"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2BA3F538" w14:textId="77777777" w:rsidR="00672941" w:rsidRPr="001141C9" w:rsidRDefault="00672941" w:rsidP="006C1DE7">
            <w:pPr>
              <w:pStyle w:val="TAC"/>
              <w:keepNext w:val="0"/>
              <w:keepLines w:val="0"/>
              <w:rPr>
                <w:rFonts w:eastAsiaTheme="minorEastAsia"/>
                <w:lang w:eastAsia="zh-CN"/>
              </w:rPr>
            </w:pPr>
          </w:p>
        </w:tc>
      </w:tr>
      <w:tr w:rsidR="00672941" w:rsidRPr="001141C9" w14:paraId="2E177A5D"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096828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1A973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6E8FA" w14:textId="77777777" w:rsidR="00672941" w:rsidRPr="001141C9" w:rsidRDefault="00672941" w:rsidP="006C1DE7">
            <w:pPr>
              <w:pStyle w:val="TAC"/>
              <w:keepNext w:val="0"/>
              <w:keepLines w:val="0"/>
              <w:rPr>
                <w:kern w:val="2"/>
                <w:szCs w:val="22"/>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BC47ECF"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6C41A9AE" w14:textId="77777777" w:rsidR="00672941" w:rsidRPr="001141C9" w:rsidRDefault="00672941" w:rsidP="006C1DE7">
            <w:pPr>
              <w:pStyle w:val="TAC"/>
              <w:keepNext w:val="0"/>
              <w:keepLines w:val="0"/>
              <w:rPr>
                <w:rFonts w:eastAsiaTheme="minorEastAsia"/>
                <w:lang w:eastAsia="zh-CN"/>
              </w:rPr>
            </w:pPr>
          </w:p>
        </w:tc>
      </w:tr>
      <w:tr w:rsidR="00672941" w:rsidRPr="001141C9" w14:paraId="7BCE1B68"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5BE08E4"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7667FB20"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0E19F4D6"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14D2731D"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96C9F1"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672941" w:rsidRPr="001141C9" w14:paraId="7B84ADF4" w14:textId="77777777" w:rsidTr="006C1DE7">
        <w:trPr>
          <w:jc w:val="center"/>
        </w:trPr>
        <w:tc>
          <w:tcPr>
            <w:tcW w:w="2062" w:type="dxa"/>
            <w:tcBorders>
              <w:top w:val="nil"/>
              <w:left w:val="single" w:sz="4" w:space="0" w:color="auto"/>
              <w:bottom w:val="nil"/>
              <w:right w:val="single" w:sz="4" w:space="0" w:color="auto"/>
            </w:tcBorders>
            <w:vAlign w:val="center"/>
          </w:tcPr>
          <w:p w14:paraId="2CFE6476"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660CA20"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A36FD80"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AA7E31A"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5C040D9"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1DD9154B"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C1263C6"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88A7FC4"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4545E10"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A9802D"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A71B8F"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5B7DD1A7" w14:textId="77777777" w:rsidTr="006C1DE7">
        <w:trPr>
          <w:jc w:val="center"/>
        </w:trPr>
        <w:tc>
          <w:tcPr>
            <w:tcW w:w="2062" w:type="dxa"/>
            <w:tcBorders>
              <w:top w:val="single" w:sz="4" w:space="0" w:color="auto"/>
              <w:left w:val="single" w:sz="4" w:space="0" w:color="auto"/>
              <w:bottom w:val="nil"/>
              <w:right w:val="single" w:sz="4" w:space="0" w:color="auto"/>
            </w:tcBorders>
          </w:tcPr>
          <w:p w14:paraId="2C1297A5"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60504DA9"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CA_n2A-n12A</w:t>
            </w:r>
          </w:p>
          <w:p w14:paraId="03C0397E"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CA_n2A-n30A</w:t>
            </w:r>
          </w:p>
          <w:p w14:paraId="006A5C3C"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0B612BE3"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DD5EE3"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8DEB04"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72941" w:rsidRPr="001141C9" w14:paraId="416FB4A6" w14:textId="77777777" w:rsidTr="006C1DE7">
        <w:trPr>
          <w:jc w:val="center"/>
        </w:trPr>
        <w:tc>
          <w:tcPr>
            <w:tcW w:w="2062" w:type="dxa"/>
            <w:tcBorders>
              <w:top w:val="nil"/>
              <w:left w:val="single" w:sz="4" w:space="0" w:color="auto"/>
              <w:bottom w:val="nil"/>
              <w:right w:val="single" w:sz="4" w:space="0" w:color="auto"/>
            </w:tcBorders>
          </w:tcPr>
          <w:p w14:paraId="04E0EA05"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37E84A7"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7B3D567"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90ECF58"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83557A2"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38DEEE4A" w14:textId="77777777" w:rsidTr="006C1DE7">
        <w:trPr>
          <w:jc w:val="center"/>
        </w:trPr>
        <w:tc>
          <w:tcPr>
            <w:tcW w:w="2062" w:type="dxa"/>
            <w:tcBorders>
              <w:top w:val="nil"/>
              <w:left w:val="single" w:sz="4" w:space="0" w:color="auto"/>
              <w:bottom w:val="single" w:sz="4" w:space="0" w:color="auto"/>
              <w:right w:val="single" w:sz="4" w:space="0" w:color="auto"/>
            </w:tcBorders>
          </w:tcPr>
          <w:p w14:paraId="75721320"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454B620"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0DBBB13"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8A48C62"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BAA8C8D"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6CB3CAD0" w14:textId="77777777" w:rsidTr="006C1DE7">
        <w:trPr>
          <w:jc w:val="center"/>
        </w:trPr>
        <w:tc>
          <w:tcPr>
            <w:tcW w:w="2062" w:type="dxa"/>
            <w:tcBorders>
              <w:top w:val="nil"/>
              <w:left w:val="single" w:sz="4" w:space="0" w:color="auto"/>
              <w:bottom w:val="nil"/>
              <w:right w:val="single" w:sz="4" w:space="0" w:color="auto"/>
            </w:tcBorders>
          </w:tcPr>
          <w:p w14:paraId="5B686A64"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4FC6728B"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CA_n2A-n12A</w:t>
            </w:r>
          </w:p>
          <w:p w14:paraId="0B250DC6"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CA_n2A-n30A</w:t>
            </w:r>
          </w:p>
          <w:p w14:paraId="278E1F27"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124DD3D1"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C3B8B0"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459127E1"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72941" w:rsidRPr="001141C9" w14:paraId="14E3500C" w14:textId="77777777" w:rsidTr="006C1DE7">
        <w:trPr>
          <w:jc w:val="center"/>
        </w:trPr>
        <w:tc>
          <w:tcPr>
            <w:tcW w:w="2062" w:type="dxa"/>
            <w:tcBorders>
              <w:top w:val="nil"/>
              <w:left w:val="single" w:sz="4" w:space="0" w:color="auto"/>
              <w:bottom w:val="nil"/>
              <w:right w:val="single" w:sz="4" w:space="0" w:color="auto"/>
            </w:tcBorders>
          </w:tcPr>
          <w:p w14:paraId="487872DE"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FDB784D"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1A31105"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7D0A7A2"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ABBE23E"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24930189" w14:textId="77777777" w:rsidTr="006C1DE7">
        <w:trPr>
          <w:jc w:val="center"/>
        </w:trPr>
        <w:tc>
          <w:tcPr>
            <w:tcW w:w="2062" w:type="dxa"/>
            <w:tcBorders>
              <w:top w:val="nil"/>
              <w:left w:val="single" w:sz="4" w:space="0" w:color="auto"/>
              <w:bottom w:val="single" w:sz="4" w:space="0" w:color="auto"/>
              <w:right w:val="single" w:sz="4" w:space="0" w:color="auto"/>
            </w:tcBorders>
          </w:tcPr>
          <w:p w14:paraId="6F82A902"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29AAAF7"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29D7550"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DAA3EA7"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7326D2C"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5C8C73D9" w14:textId="77777777" w:rsidTr="006C1DE7">
        <w:trPr>
          <w:jc w:val="center"/>
        </w:trPr>
        <w:tc>
          <w:tcPr>
            <w:tcW w:w="2062" w:type="dxa"/>
            <w:tcBorders>
              <w:top w:val="single" w:sz="4" w:space="0" w:color="auto"/>
              <w:left w:val="single" w:sz="4" w:space="0" w:color="auto"/>
              <w:bottom w:val="nil"/>
              <w:right w:val="single" w:sz="4" w:space="0" w:color="auto"/>
            </w:tcBorders>
          </w:tcPr>
          <w:p w14:paraId="36AEA25D"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64978919"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24737095"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7BB2B833"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5185F3"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72941" w:rsidRPr="001141C9" w14:paraId="574EB398" w14:textId="77777777" w:rsidTr="006C1DE7">
        <w:trPr>
          <w:jc w:val="center"/>
        </w:trPr>
        <w:tc>
          <w:tcPr>
            <w:tcW w:w="2062" w:type="dxa"/>
            <w:tcBorders>
              <w:top w:val="nil"/>
              <w:left w:val="single" w:sz="4" w:space="0" w:color="auto"/>
              <w:bottom w:val="nil"/>
              <w:right w:val="single" w:sz="4" w:space="0" w:color="auto"/>
            </w:tcBorders>
          </w:tcPr>
          <w:p w14:paraId="13452AFE"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F8F1FF9"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0CA7B29"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hint="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2E3965B"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300BFF52"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695149E5" w14:textId="77777777" w:rsidTr="006C1DE7">
        <w:trPr>
          <w:jc w:val="center"/>
        </w:trPr>
        <w:tc>
          <w:tcPr>
            <w:tcW w:w="2062" w:type="dxa"/>
            <w:tcBorders>
              <w:top w:val="nil"/>
              <w:left w:val="single" w:sz="4" w:space="0" w:color="auto"/>
              <w:bottom w:val="single" w:sz="4" w:space="0" w:color="auto"/>
              <w:right w:val="single" w:sz="4" w:space="0" w:color="auto"/>
            </w:tcBorders>
          </w:tcPr>
          <w:p w14:paraId="014CC103"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8954E0D"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2E0513F"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2999AF4"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single" w:sz="4" w:space="0" w:color="auto"/>
              <w:right w:val="single" w:sz="4" w:space="0" w:color="auto"/>
            </w:tcBorders>
            <w:vAlign w:val="center"/>
          </w:tcPr>
          <w:p w14:paraId="19DA5DE8"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1EE5F4AD" w14:textId="77777777" w:rsidTr="006C1DE7">
        <w:trPr>
          <w:jc w:val="center"/>
        </w:trPr>
        <w:tc>
          <w:tcPr>
            <w:tcW w:w="2062" w:type="dxa"/>
            <w:tcBorders>
              <w:top w:val="nil"/>
              <w:left w:val="single" w:sz="4" w:space="0" w:color="auto"/>
              <w:bottom w:val="nil"/>
              <w:right w:val="single" w:sz="4" w:space="0" w:color="auto"/>
            </w:tcBorders>
          </w:tcPr>
          <w:p w14:paraId="6E8CD45E"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2BBC15DB"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CA_n2A-n12A</w:t>
            </w:r>
          </w:p>
          <w:p w14:paraId="699F4833"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1EA1BDF9"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E01AD15"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59DE3C"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AF9B4F"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72941" w:rsidRPr="001141C9" w14:paraId="13DA4654" w14:textId="77777777" w:rsidTr="006C1DE7">
        <w:trPr>
          <w:jc w:val="center"/>
        </w:trPr>
        <w:tc>
          <w:tcPr>
            <w:tcW w:w="2062" w:type="dxa"/>
            <w:tcBorders>
              <w:top w:val="nil"/>
              <w:left w:val="single" w:sz="4" w:space="0" w:color="auto"/>
              <w:bottom w:val="nil"/>
              <w:right w:val="single" w:sz="4" w:space="0" w:color="auto"/>
            </w:tcBorders>
          </w:tcPr>
          <w:p w14:paraId="76E8558E"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A271814"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8D39BE5"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91077DB"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7D2FA55"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6AA03B51" w14:textId="77777777" w:rsidTr="006C1DE7">
        <w:trPr>
          <w:jc w:val="center"/>
        </w:trPr>
        <w:tc>
          <w:tcPr>
            <w:tcW w:w="2062" w:type="dxa"/>
            <w:tcBorders>
              <w:top w:val="nil"/>
              <w:left w:val="single" w:sz="4" w:space="0" w:color="auto"/>
              <w:bottom w:val="single" w:sz="4" w:space="0" w:color="auto"/>
              <w:right w:val="single" w:sz="4" w:space="0" w:color="auto"/>
            </w:tcBorders>
          </w:tcPr>
          <w:p w14:paraId="37C8C7E1"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CA8C188"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1153A1F"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63AE8D"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92C114B"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69791FFD" w14:textId="77777777" w:rsidTr="006C1DE7">
        <w:trPr>
          <w:jc w:val="center"/>
        </w:trPr>
        <w:tc>
          <w:tcPr>
            <w:tcW w:w="2062" w:type="dxa"/>
            <w:tcBorders>
              <w:top w:val="nil"/>
              <w:left w:val="single" w:sz="4" w:space="0" w:color="auto"/>
              <w:bottom w:val="nil"/>
              <w:right w:val="single" w:sz="4" w:space="0" w:color="auto"/>
            </w:tcBorders>
          </w:tcPr>
          <w:p w14:paraId="201080CC"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3429DAF1"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CA_n2A-n12A</w:t>
            </w:r>
          </w:p>
          <w:p w14:paraId="44C1184E"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 xml:space="preserve">A </w:t>
            </w:r>
          </w:p>
          <w:p w14:paraId="3ECE507D"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BF29152"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BDBC52"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50EE8535"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72941" w:rsidRPr="001141C9" w14:paraId="182C2E7F" w14:textId="77777777" w:rsidTr="006C1DE7">
        <w:trPr>
          <w:jc w:val="center"/>
        </w:trPr>
        <w:tc>
          <w:tcPr>
            <w:tcW w:w="2062" w:type="dxa"/>
            <w:tcBorders>
              <w:top w:val="nil"/>
              <w:left w:val="single" w:sz="4" w:space="0" w:color="auto"/>
              <w:bottom w:val="nil"/>
              <w:right w:val="single" w:sz="4" w:space="0" w:color="auto"/>
            </w:tcBorders>
          </w:tcPr>
          <w:p w14:paraId="66CD0FAA"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3DED608"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6C5D29C"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E2DA57B"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8322E6F"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69BF46C7" w14:textId="77777777" w:rsidTr="006C1DE7">
        <w:trPr>
          <w:jc w:val="center"/>
        </w:trPr>
        <w:tc>
          <w:tcPr>
            <w:tcW w:w="2062" w:type="dxa"/>
            <w:tcBorders>
              <w:top w:val="nil"/>
              <w:left w:val="single" w:sz="4" w:space="0" w:color="auto"/>
              <w:bottom w:val="single" w:sz="4" w:space="0" w:color="auto"/>
              <w:right w:val="single" w:sz="4" w:space="0" w:color="auto"/>
            </w:tcBorders>
          </w:tcPr>
          <w:p w14:paraId="72006D44"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56CAD36"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53DAC7D"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0EEFE8"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10, 15, 20, 25, 30, 40</w:t>
            </w:r>
          </w:p>
        </w:tc>
        <w:tc>
          <w:tcPr>
            <w:tcW w:w="1496" w:type="dxa"/>
            <w:tcBorders>
              <w:top w:val="nil"/>
              <w:left w:val="single" w:sz="4" w:space="0" w:color="auto"/>
              <w:bottom w:val="single" w:sz="4" w:space="0" w:color="auto"/>
              <w:right w:val="single" w:sz="4" w:space="0" w:color="auto"/>
            </w:tcBorders>
            <w:vAlign w:val="center"/>
          </w:tcPr>
          <w:p w14:paraId="1A166F79"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43EF666E" w14:textId="77777777" w:rsidTr="006C1DE7">
        <w:trPr>
          <w:jc w:val="center"/>
        </w:trPr>
        <w:tc>
          <w:tcPr>
            <w:tcW w:w="2062" w:type="dxa"/>
            <w:tcBorders>
              <w:top w:val="nil"/>
              <w:left w:val="single" w:sz="4" w:space="0" w:color="auto"/>
              <w:bottom w:val="nil"/>
              <w:right w:val="single" w:sz="4" w:space="0" w:color="auto"/>
            </w:tcBorders>
          </w:tcPr>
          <w:p w14:paraId="6A0B279E"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48FBC4BF"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CA_n2A-n12A</w:t>
            </w:r>
          </w:p>
          <w:p w14:paraId="7DB79FE3"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 xml:space="preserve">A </w:t>
            </w:r>
          </w:p>
          <w:p w14:paraId="087DB2C4"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593FC0E0"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D729A3"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65515E"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72941" w:rsidRPr="001141C9" w14:paraId="25F51459" w14:textId="77777777" w:rsidTr="006C1DE7">
        <w:trPr>
          <w:jc w:val="center"/>
        </w:trPr>
        <w:tc>
          <w:tcPr>
            <w:tcW w:w="2062" w:type="dxa"/>
            <w:tcBorders>
              <w:top w:val="nil"/>
              <w:left w:val="single" w:sz="4" w:space="0" w:color="auto"/>
              <w:bottom w:val="nil"/>
              <w:right w:val="single" w:sz="4" w:space="0" w:color="auto"/>
            </w:tcBorders>
          </w:tcPr>
          <w:p w14:paraId="52395749"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CD676BD"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A962E17"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E7304E3"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D8F852F"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32D526E7" w14:textId="77777777" w:rsidTr="006C1DE7">
        <w:trPr>
          <w:jc w:val="center"/>
        </w:trPr>
        <w:tc>
          <w:tcPr>
            <w:tcW w:w="2062" w:type="dxa"/>
            <w:tcBorders>
              <w:top w:val="nil"/>
              <w:left w:val="single" w:sz="4" w:space="0" w:color="auto"/>
              <w:bottom w:val="single" w:sz="4" w:space="0" w:color="auto"/>
              <w:right w:val="single" w:sz="4" w:space="0" w:color="auto"/>
            </w:tcBorders>
          </w:tcPr>
          <w:p w14:paraId="461A5D9E"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C865494"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867BE55"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FD936D"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710DA08D"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61DBCA77" w14:textId="77777777" w:rsidTr="006C1DE7">
        <w:trPr>
          <w:jc w:val="center"/>
        </w:trPr>
        <w:tc>
          <w:tcPr>
            <w:tcW w:w="2062" w:type="dxa"/>
            <w:tcBorders>
              <w:top w:val="nil"/>
              <w:left w:val="single" w:sz="4" w:space="0" w:color="auto"/>
              <w:bottom w:val="nil"/>
              <w:right w:val="single" w:sz="4" w:space="0" w:color="auto"/>
            </w:tcBorders>
          </w:tcPr>
          <w:p w14:paraId="36423220" w14:textId="77777777" w:rsidR="00672941" w:rsidRPr="001141C9" w:rsidRDefault="00672941" w:rsidP="006C1DE7">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2489D709" w14:textId="77777777" w:rsidR="00672941" w:rsidRPr="001141C9" w:rsidRDefault="00672941" w:rsidP="006C1DE7">
            <w:pPr>
              <w:pStyle w:val="TAC"/>
              <w:keepLines w:val="0"/>
              <w:rPr>
                <w:rFonts w:eastAsiaTheme="minorEastAsia"/>
                <w:szCs w:val="18"/>
                <w:lang w:eastAsia="zh-CN"/>
              </w:rPr>
            </w:pPr>
            <w:r w:rsidRPr="001141C9">
              <w:rPr>
                <w:rFonts w:eastAsiaTheme="minorEastAsia"/>
                <w:szCs w:val="18"/>
                <w:lang w:eastAsia="zh-CN"/>
              </w:rPr>
              <w:t>CA_n2A-n12A</w:t>
            </w:r>
          </w:p>
          <w:p w14:paraId="570B2CD7" w14:textId="77777777" w:rsidR="00672941" w:rsidRPr="001141C9" w:rsidRDefault="00672941" w:rsidP="006C1DE7">
            <w:pPr>
              <w:pStyle w:val="TAC"/>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62C41343" w14:textId="77777777" w:rsidR="00672941" w:rsidRPr="001141C9" w:rsidRDefault="00672941" w:rsidP="006C1DE7">
            <w:pPr>
              <w:pStyle w:val="TAC"/>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723E568" w14:textId="77777777" w:rsidR="00672941" w:rsidRPr="001141C9" w:rsidRDefault="00672941" w:rsidP="006C1DE7">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24881E" w14:textId="77777777" w:rsidR="00672941" w:rsidRPr="001141C9" w:rsidRDefault="00672941" w:rsidP="006C1DE7">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2F86CFB9" w14:textId="77777777" w:rsidR="00672941" w:rsidRPr="001141C9" w:rsidRDefault="00672941" w:rsidP="006C1DE7">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72941" w:rsidRPr="001141C9" w14:paraId="1D3773FF" w14:textId="77777777" w:rsidTr="006C1DE7">
        <w:trPr>
          <w:jc w:val="center"/>
        </w:trPr>
        <w:tc>
          <w:tcPr>
            <w:tcW w:w="2062" w:type="dxa"/>
            <w:tcBorders>
              <w:top w:val="nil"/>
              <w:left w:val="single" w:sz="4" w:space="0" w:color="auto"/>
              <w:bottom w:val="nil"/>
              <w:right w:val="single" w:sz="4" w:space="0" w:color="auto"/>
            </w:tcBorders>
          </w:tcPr>
          <w:p w14:paraId="47F32467"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5C84FD8"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0ABF5CD"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0017544"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2FC8999"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73531CA4" w14:textId="77777777" w:rsidTr="006C1DE7">
        <w:trPr>
          <w:jc w:val="center"/>
        </w:trPr>
        <w:tc>
          <w:tcPr>
            <w:tcW w:w="2062" w:type="dxa"/>
            <w:tcBorders>
              <w:top w:val="nil"/>
              <w:left w:val="single" w:sz="4" w:space="0" w:color="auto"/>
              <w:bottom w:val="single" w:sz="4" w:space="0" w:color="auto"/>
              <w:right w:val="single" w:sz="4" w:space="0" w:color="auto"/>
            </w:tcBorders>
          </w:tcPr>
          <w:p w14:paraId="7369C710"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C06B151"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7CD37AE"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DE0473"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4E5D7B61"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27BD54A7" w14:textId="77777777" w:rsidTr="006C1DE7">
        <w:trPr>
          <w:jc w:val="center"/>
        </w:trPr>
        <w:tc>
          <w:tcPr>
            <w:tcW w:w="2062" w:type="dxa"/>
            <w:tcBorders>
              <w:top w:val="nil"/>
              <w:left w:val="single" w:sz="4" w:space="0" w:color="auto"/>
              <w:bottom w:val="nil"/>
              <w:right w:val="single" w:sz="4" w:space="0" w:color="auto"/>
            </w:tcBorders>
          </w:tcPr>
          <w:p w14:paraId="567EA8B4"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541AD53C"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CA_n2A-n12A</w:t>
            </w:r>
          </w:p>
          <w:p w14:paraId="24734274"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74C925F1"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3C18B88"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12B959"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05D561C"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72941" w:rsidRPr="001141C9" w14:paraId="7686286A" w14:textId="77777777" w:rsidTr="006C1DE7">
        <w:trPr>
          <w:jc w:val="center"/>
        </w:trPr>
        <w:tc>
          <w:tcPr>
            <w:tcW w:w="2062" w:type="dxa"/>
            <w:tcBorders>
              <w:top w:val="nil"/>
              <w:left w:val="single" w:sz="4" w:space="0" w:color="auto"/>
              <w:bottom w:val="nil"/>
              <w:right w:val="single" w:sz="4" w:space="0" w:color="auto"/>
            </w:tcBorders>
          </w:tcPr>
          <w:p w14:paraId="25655466"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B639CB4"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77F8273"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1BC668B"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3B6CA92"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0DC34202" w14:textId="77777777" w:rsidTr="006C1DE7">
        <w:trPr>
          <w:jc w:val="center"/>
        </w:trPr>
        <w:tc>
          <w:tcPr>
            <w:tcW w:w="2062" w:type="dxa"/>
            <w:tcBorders>
              <w:top w:val="nil"/>
              <w:left w:val="single" w:sz="4" w:space="0" w:color="auto"/>
              <w:bottom w:val="single" w:sz="4" w:space="0" w:color="auto"/>
              <w:right w:val="single" w:sz="4" w:space="0" w:color="auto"/>
            </w:tcBorders>
          </w:tcPr>
          <w:p w14:paraId="13C9617F"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FAE09B3"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2B6D339"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D1F836"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single" w:sz="4" w:space="0" w:color="auto"/>
              <w:right w:val="single" w:sz="4" w:space="0" w:color="auto"/>
            </w:tcBorders>
            <w:vAlign w:val="center"/>
          </w:tcPr>
          <w:p w14:paraId="642C2CE5"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0E090562"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6C80106"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11DC02C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CA_n2A-n12A</w:t>
            </w:r>
          </w:p>
          <w:p w14:paraId="406407C1"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588A4111"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4AEF0DBB"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rPr>
              <w:t>5, 10, 15, 20, 25, 30, 40</w:t>
            </w:r>
          </w:p>
        </w:tc>
        <w:tc>
          <w:tcPr>
            <w:tcW w:w="1496" w:type="dxa"/>
            <w:tcBorders>
              <w:top w:val="single" w:sz="4" w:space="0" w:color="auto"/>
              <w:left w:val="single" w:sz="4" w:space="0" w:color="auto"/>
              <w:bottom w:val="nil"/>
              <w:right w:val="single" w:sz="4" w:space="0" w:color="auto"/>
            </w:tcBorders>
            <w:vAlign w:val="center"/>
          </w:tcPr>
          <w:p w14:paraId="4FEE8FA1"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rPr>
              <w:t>0</w:t>
            </w:r>
          </w:p>
        </w:tc>
      </w:tr>
      <w:tr w:rsidR="00672941" w:rsidRPr="001141C9" w14:paraId="4B75D0EB" w14:textId="77777777" w:rsidTr="006C1DE7">
        <w:trPr>
          <w:jc w:val="center"/>
        </w:trPr>
        <w:tc>
          <w:tcPr>
            <w:tcW w:w="2062" w:type="dxa"/>
            <w:tcBorders>
              <w:top w:val="nil"/>
              <w:left w:val="single" w:sz="4" w:space="0" w:color="auto"/>
              <w:bottom w:val="nil"/>
              <w:right w:val="single" w:sz="4" w:space="0" w:color="auto"/>
            </w:tcBorders>
            <w:vAlign w:val="center"/>
          </w:tcPr>
          <w:p w14:paraId="0B2037AD"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E04AEBA"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44B00F54"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3148E9CD"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szCs w:val="18"/>
              </w:rPr>
              <w:t>5, 10, 15</w:t>
            </w:r>
          </w:p>
        </w:tc>
        <w:tc>
          <w:tcPr>
            <w:tcW w:w="1496" w:type="dxa"/>
            <w:tcBorders>
              <w:top w:val="nil"/>
              <w:left w:val="single" w:sz="4" w:space="0" w:color="auto"/>
              <w:bottom w:val="nil"/>
              <w:right w:val="single" w:sz="4" w:space="0" w:color="auto"/>
            </w:tcBorders>
            <w:vAlign w:val="center"/>
          </w:tcPr>
          <w:p w14:paraId="553E209C"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5C3B9641"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1DCB5D2"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B37E2BA"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7A01BE34"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2FEAD069"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E4A1CB1"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1FDED64F" w14:textId="77777777" w:rsidTr="006C1DE7">
        <w:trPr>
          <w:jc w:val="center"/>
        </w:trPr>
        <w:tc>
          <w:tcPr>
            <w:tcW w:w="2062" w:type="dxa"/>
            <w:tcBorders>
              <w:top w:val="nil"/>
              <w:left w:val="single" w:sz="4" w:space="0" w:color="auto"/>
              <w:bottom w:val="nil"/>
              <w:right w:val="single" w:sz="4" w:space="0" w:color="auto"/>
            </w:tcBorders>
            <w:vAlign w:val="center"/>
          </w:tcPr>
          <w:p w14:paraId="7500214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CA_n2A-n12A-n77A</w:t>
            </w:r>
          </w:p>
        </w:tc>
        <w:tc>
          <w:tcPr>
            <w:tcW w:w="1716" w:type="dxa"/>
            <w:tcBorders>
              <w:top w:val="nil"/>
              <w:left w:val="single" w:sz="4" w:space="0" w:color="auto"/>
              <w:bottom w:val="nil"/>
              <w:right w:val="single" w:sz="4" w:space="0" w:color="auto"/>
            </w:tcBorders>
            <w:vAlign w:val="center"/>
          </w:tcPr>
          <w:p w14:paraId="210A0062" w14:textId="77777777" w:rsidR="00672941" w:rsidRPr="001141C9" w:rsidRDefault="00672941" w:rsidP="006C1DE7">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17BD63AE" w14:textId="77777777" w:rsidR="00672941" w:rsidRPr="001141C9" w:rsidRDefault="00672941" w:rsidP="006C1DE7">
            <w:pPr>
              <w:pStyle w:val="TAC"/>
              <w:keepNext w:val="0"/>
              <w:keepLines w:val="0"/>
              <w:rPr>
                <w:rFonts w:eastAsiaTheme="minorEastAsia"/>
              </w:rPr>
            </w:pPr>
            <w:r w:rsidRPr="001141C9">
              <w:rPr>
                <w:rFonts w:eastAsiaTheme="minorEastAsia"/>
              </w:rPr>
              <w:t>CA_n2A-n12A</w:t>
            </w:r>
          </w:p>
          <w:p w14:paraId="57A5C6E7" w14:textId="77777777" w:rsidR="00672941" w:rsidRPr="001141C9" w:rsidRDefault="00672941" w:rsidP="006C1DE7">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0DCC6AB5"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6264C9C"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55F8FB"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B3D75D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098CCCBE" w14:textId="77777777" w:rsidTr="006C1DE7">
        <w:trPr>
          <w:jc w:val="center"/>
        </w:trPr>
        <w:tc>
          <w:tcPr>
            <w:tcW w:w="2062" w:type="dxa"/>
            <w:tcBorders>
              <w:top w:val="nil"/>
              <w:left w:val="single" w:sz="4" w:space="0" w:color="auto"/>
              <w:bottom w:val="nil"/>
              <w:right w:val="single" w:sz="4" w:space="0" w:color="auto"/>
            </w:tcBorders>
            <w:vAlign w:val="center"/>
          </w:tcPr>
          <w:p w14:paraId="42D04B5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E6729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C6D09D"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03DF500"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3ECABEF" w14:textId="77777777" w:rsidR="00672941" w:rsidRPr="001141C9" w:rsidRDefault="00672941" w:rsidP="006C1DE7">
            <w:pPr>
              <w:pStyle w:val="TAC"/>
              <w:keepNext w:val="0"/>
              <w:keepLines w:val="0"/>
              <w:rPr>
                <w:rFonts w:eastAsiaTheme="minorEastAsia"/>
                <w:lang w:eastAsia="zh-CN"/>
              </w:rPr>
            </w:pPr>
          </w:p>
        </w:tc>
      </w:tr>
      <w:tr w:rsidR="00672941" w:rsidRPr="001141C9" w14:paraId="45622E5D"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997398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86420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A03F63"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ACBD4B"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E69154" w14:textId="77777777" w:rsidR="00672941" w:rsidRPr="001141C9" w:rsidRDefault="00672941" w:rsidP="006C1DE7">
            <w:pPr>
              <w:pStyle w:val="TAC"/>
              <w:keepNext w:val="0"/>
              <w:keepLines w:val="0"/>
              <w:rPr>
                <w:rFonts w:eastAsiaTheme="minorEastAsia"/>
                <w:lang w:eastAsia="zh-CN"/>
              </w:rPr>
            </w:pPr>
          </w:p>
        </w:tc>
      </w:tr>
      <w:tr w:rsidR="00672941" w:rsidRPr="001141C9" w14:paraId="0E994B4D"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6299805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35DEAD81" w14:textId="77777777" w:rsidR="00672941" w:rsidRPr="001141C9" w:rsidRDefault="00672941" w:rsidP="006C1DE7">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3AB30468" w14:textId="77777777" w:rsidR="00672941" w:rsidRPr="001141C9" w:rsidRDefault="00672941" w:rsidP="006C1DE7">
            <w:pPr>
              <w:pStyle w:val="TAC"/>
              <w:keepNext w:val="0"/>
              <w:keepLines w:val="0"/>
              <w:rPr>
                <w:rFonts w:eastAsiaTheme="minorEastAsia"/>
              </w:rPr>
            </w:pPr>
            <w:r w:rsidRPr="001141C9">
              <w:rPr>
                <w:rFonts w:eastAsiaTheme="minorEastAsia"/>
              </w:rPr>
              <w:t>CA_n2A-n12A</w:t>
            </w:r>
          </w:p>
          <w:p w14:paraId="00BCDBC2" w14:textId="77777777" w:rsidR="00672941" w:rsidRPr="001141C9" w:rsidRDefault="00672941" w:rsidP="006C1DE7">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68474A03"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1EF3933"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720BE2"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F3E92F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68AB12E6" w14:textId="77777777" w:rsidTr="006C1DE7">
        <w:trPr>
          <w:jc w:val="center"/>
        </w:trPr>
        <w:tc>
          <w:tcPr>
            <w:tcW w:w="2062" w:type="dxa"/>
            <w:tcBorders>
              <w:top w:val="nil"/>
              <w:left w:val="single" w:sz="4" w:space="0" w:color="auto"/>
              <w:bottom w:val="nil"/>
              <w:right w:val="single" w:sz="4" w:space="0" w:color="auto"/>
            </w:tcBorders>
            <w:vAlign w:val="center"/>
          </w:tcPr>
          <w:p w14:paraId="29EA919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DFB4F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ECF55"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1D4DB06"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DE36BCB" w14:textId="77777777" w:rsidR="00672941" w:rsidRPr="001141C9" w:rsidRDefault="00672941" w:rsidP="006C1DE7">
            <w:pPr>
              <w:pStyle w:val="TAC"/>
              <w:keepNext w:val="0"/>
              <w:keepLines w:val="0"/>
              <w:rPr>
                <w:rFonts w:eastAsiaTheme="minorEastAsia"/>
                <w:lang w:eastAsia="zh-CN"/>
              </w:rPr>
            </w:pPr>
          </w:p>
        </w:tc>
      </w:tr>
      <w:tr w:rsidR="00672941" w:rsidRPr="001141C9" w14:paraId="05105672"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600FEB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37667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6232AD"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3EFC13"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594DF4" w14:textId="77777777" w:rsidR="00672941" w:rsidRPr="001141C9" w:rsidRDefault="00672941" w:rsidP="006C1DE7">
            <w:pPr>
              <w:pStyle w:val="TAC"/>
              <w:keepNext w:val="0"/>
              <w:keepLines w:val="0"/>
              <w:rPr>
                <w:rFonts w:eastAsiaTheme="minorEastAsia"/>
                <w:lang w:eastAsia="zh-CN"/>
              </w:rPr>
            </w:pPr>
          </w:p>
        </w:tc>
      </w:tr>
      <w:tr w:rsidR="00672941" w:rsidRPr="001141C9" w14:paraId="4853F503"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ED10DD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150D7E7A" w14:textId="77777777" w:rsidR="00672941" w:rsidRPr="001141C9" w:rsidRDefault="00672941" w:rsidP="006C1DE7">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41B9C1B9" w14:textId="77777777" w:rsidR="00672941" w:rsidRPr="001141C9" w:rsidRDefault="00672941" w:rsidP="006C1DE7">
            <w:pPr>
              <w:pStyle w:val="TAC"/>
              <w:keepNext w:val="0"/>
              <w:keepLines w:val="0"/>
              <w:rPr>
                <w:rFonts w:eastAsiaTheme="minorEastAsia"/>
              </w:rPr>
            </w:pPr>
            <w:r w:rsidRPr="001141C9">
              <w:rPr>
                <w:rFonts w:eastAsiaTheme="minorEastAsia"/>
              </w:rPr>
              <w:t>CA_n2A-n12A</w:t>
            </w:r>
          </w:p>
          <w:p w14:paraId="0E49A0EA" w14:textId="77777777" w:rsidR="00672941" w:rsidRPr="001141C9" w:rsidRDefault="00672941" w:rsidP="006C1DE7">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39AEE828"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60D1463"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D3C2E0"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E7EBF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44FB28E3" w14:textId="77777777" w:rsidTr="006C1DE7">
        <w:trPr>
          <w:jc w:val="center"/>
        </w:trPr>
        <w:tc>
          <w:tcPr>
            <w:tcW w:w="2062" w:type="dxa"/>
            <w:tcBorders>
              <w:top w:val="nil"/>
              <w:left w:val="single" w:sz="4" w:space="0" w:color="auto"/>
              <w:bottom w:val="nil"/>
              <w:right w:val="single" w:sz="4" w:space="0" w:color="auto"/>
            </w:tcBorders>
            <w:vAlign w:val="center"/>
          </w:tcPr>
          <w:p w14:paraId="57EB5A3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F0DFE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B48D0"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2B51293"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7968863" w14:textId="77777777" w:rsidR="00672941" w:rsidRPr="001141C9" w:rsidRDefault="00672941" w:rsidP="006C1DE7">
            <w:pPr>
              <w:pStyle w:val="TAC"/>
              <w:keepNext w:val="0"/>
              <w:keepLines w:val="0"/>
              <w:rPr>
                <w:rFonts w:eastAsiaTheme="minorEastAsia"/>
                <w:lang w:eastAsia="zh-CN"/>
              </w:rPr>
            </w:pPr>
          </w:p>
        </w:tc>
      </w:tr>
      <w:tr w:rsidR="00672941" w:rsidRPr="001141C9" w14:paraId="137D2EC9"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25C6E0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F5A2B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6F10EF"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E94FE2"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4AA4747" w14:textId="77777777" w:rsidR="00672941" w:rsidRPr="001141C9" w:rsidRDefault="00672941" w:rsidP="006C1DE7">
            <w:pPr>
              <w:pStyle w:val="TAC"/>
              <w:keepNext w:val="0"/>
              <w:keepLines w:val="0"/>
              <w:rPr>
                <w:rFonts w:eastAsiaTheme="minorEastAsia"/>
                <w:lang w:eastAsia="zh-CN"/>
              </w:rPr>
            </w:pPr>
          </w:p>
        </w:tc>
      </w:tr>
      <w:tr w:rsidR="00672941" w:rsidRPr="001141C9" w14:paraId="6CAA6BC2"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44788D24" w14:textId="77777777" w:rsidR="00672941" w:rsidRPr="001141C9" w:rsidRDefault="00672941" w:rsidP="006C1DE7">
            <w:pPr>
              <w:pStyle w:val="TAC"/>
              <w:keepNext w:val="0"/>
              <w:keepLines w:val="0"/>
              <w:rPr>
                <w:rFonts w:eastAsiaTheme="minorEastAsia"/>
                <w:lang w:eastAsia="zh-CN"/>
              </w:rPr>
            </w:pPr>
            <w:r w:rsidRPr="001141C9">
              <w:rPr>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5FCB79CA" w14:textId="77777777" w:rsidR="00672941" w:rsidRPr="001141C9" w:rsidRDefault="00672941" w:rsidP="006C1DE7">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1C0C20D0" w14:textId="77777777" w:rsidR="00672941" w:rsidRPr="001141C9" w:rsidRDefault="00672941" w:rsidP="006C1DE7">
            <w:pPr>
              <w:pStyle w:val="TAC"/>
              <w:keepNext w:val="0"/>
              <w:keepLines w:val="0"/>
              <w:rPr>
                <w:rFonts w:eastAsiaTheme="minorEastAsia"/>
              </w:rPr>
            </w:pPr>
            <w:r w:rsidRPr="001141C9">
              <w:rPr>
                <w:rFonts w:eastAsiaTheme="minorEastAsia"/>
              </w:rPr>
              <w:t>CA_n2A-n12A</w:t>
            </w:r>
          </w:p>
          <w:p w14:paraId="18538AA8" w14:textId="77777777" w:rsidR="00672941" w:rsidRPr="001141C9" w:rsidRDefault="00672941" w:rsidP="006C1DE7">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57FB0042"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345CAC7" w14:textId="77777777" w:rsidR="00672941" w:rsidRPr="001141C9" w:rsidRDefault="00672941" w:rsidP="006C1DE7">
            <w:pPr>
              <w:pStyle w:val="TAC"/>
              <w:keepNext w:val="0"/>
              <w:keepLines w:val="0"/>
              <w:rPr>
                <w:rFonts w:eastAsiaTheme="minorEastAsia"/>
              </w:rPr>
            </w:pPr>
            <w:r w:rsidRPr="001141C9">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81163A"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E3E720E" w14:textId="77777777" w:rsidR="00672941" w:rsidRPr="001141C9" w:rsidRDefault="00672941" w:rsidP="006C1DE7">
            <w:pPr>
              <w:pStyle w:val="TAC"/>
              <w:keepNext w:val="0"/>
              <w:keepLines w:val="0"/>
              <w:rPr>
                <w:rFonts w:eastAsiaTheme="minorEastAsia"/>
                <w:lang w:eastAsia="zh-CN"/>
              </w:rPr>
            </w:pPr>
            <w:r w:rsidRPr="001141C9">
              <w:rPr>
                <w:kern w:val="2"/>
                <w:szCs w:val="22"/>
                <w:lang w:eastAsia="zh-CN"/>
              </w:rPr>
              <w:t>0</w:t>
            </w:r>
          </w:p>
        </w:tc>
      </w:tr>
      <w:tr w:rsidR="00672941" w:rsidRPr="001141C9" w14:paraId="582B643F" w14:textId="77777777" w:rsidTr="006C1DE7">
        <w:trPr>
          <w:jc w:val="center"/>
        </w:trPr>
        <w:tc>
          <w:tcPr>
            <w:tcW w:w="2062" w:type="dxa"/>
            <w:tcBorders>
              <w:top w:val="nil"/>
              <w:left w:val="single" w:sz="4" w:space="0" w:color="auto"/>
              <w:bottom w:val="nil"/>
              <w:right w:val="single" w:sz="4" w:space="0" w:color="auto"/>
            </w:tcBorders>
            <w:vAlign w:val="center"/>
          </w:tcPr>
          <w:p w14:paraId="60F4E83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7E424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C08623" w14:textId="77777777" w:rsidR="00672941" w:rsidRPr="001141C9" w:rsidRDefault="00672941" w:rsidP="006C1DE7">
            <w:pPr>
              <w:pStyle w:val="TAC"/>
              <w:keepNext w:val="0"/>
              <w:keepLines w:val="0"/>
              <w:rPr>
                <w:rFonts w:eastAsiaTheme="minorEastAsia"/>
              </w:rPr>
            </w:pPr>
            <w:r w:rsidRPr="001141C9">
              <w:rPr>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0E6D457"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26CEF76" w14:textId="77777777" w:rsidR="00672941" w:rsidRPr="001141C9" w:rsidRDefault="00672941" w:rsidP="006C1DE7">
            <w:pPr>
              <w:pStyle w:val="TAC"/>
              <w:keepNext w:val="0"/>
              <w:keepLines w:val="0"/>
              <w:rPr>
                <w:rFonts w:eastAsiaTheme="minorEastAsia"/>
                <w:lang w:eastAsia="zh-CN"/>
              </w:rPr>
            </w:pPr>
          </w:p>
        </w:tc>
      </w:tr>
      <w:tr w:rsidR="00672941" w:rsidRPr="001141C9" w14:paraId="7B3EE16F"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3B1B1C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FD366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C8F24" w14:textId="77777777" w:rsidR="00672941" w:rsidRPr="001141C9" w:rsidRDefault="00672941" w:rsidP="006C1DE7">
            <w:pPr>
              <w:pStyle w:val="TAC"/>
              <w:keepNext w:val="0"/>
              <w:keepLines w:val="0"/>
              <w:rPr>
                <w:rFonts w:eastAsiaTheme="minorEastAsia"/>
              </w:rPr>
            </w:pPr>
            <w:r w:rsidRPr="001141C9">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AC38BC"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3096A46" w14:textId="77777777" w:rsidR="00672941" w:rsidRPr="001141C9" w:rsidRDefault="00672941" w:rsidP="006C1DE7">
            <w:pPr>
              <w:pStyle w:val="TAC"/>
              <w:keepNext w:val="0"/>
              <w:keepLines w:val="0"/>
              <w:rPr>
                <w:rFonts w:eastAsiaTheme="minorEastAsia"/>
                <w:lang w:eastAsia="zh-CN"/>
              </w:rPr>
            </w:pPr>
          </w:p>
        </w:tc>
      </w:tr>
      <w:tr w:rsidR="00672941" w:rsidRPr="001141C9" w14:paraId="368338F0"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65B4FA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680B2B3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CA_n2A-n14A</w:t>
            </w:r>
          </w:p>
          <w:p w14:paraId="0F8567E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CA_n2A-n30A</w:t>
            </w:r>
          </w:p>
          <w:p w14:paraId="0BF0902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26D692E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CDF831"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B72E9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1D97FA9F" w14:textId="77777777" w:rsidTr="006C1DE7">
        <w:trPr>
          <w:jc w:val="center"/>
        </w:trPr>
        <w:tc>
          <w:tcPr>
            <w:tcW w:w="2062" w:type="dxa"/>
            <w:tcBorders>
              <w:top w:val="nil"/>
              <w:left w:val="single" w:sz="4" w:space="0" w:color="auto"/>
              <w:bottom w:val="nil"/>
              <w:right w:val="single" w:sz="4" w:space="0" w:color="auto"/>
            </w:tcBorders>
            <w:vAlign w:val="center"/>
          </w:tcPr>
          <w:p w14:paraId="632C201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D8B29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48B56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263389B"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37F8181" w14:textId="77777777" w:rsidR="00672941" w:rsidRPr="001141C9" w:rsidRDefault="00672941" w:rsidP="006C1DE7">
            <w:pPr>
              <w:pStyle w:val="TAC"/>
              <w:keepNext w:val="0"/>
              <w:keepLines w:val="0"/>
              <w:rPr>
                <w:rFonts w:eastAsiaTheme="minorEastAsia"/>
                <w:lang w:eastAsia="zh-CN"/>
              </w:rPr>
            </w:pPr>
          </w:p>
        </w:tc>
      </w:tr>
      <w:tr w:rsidR="00672941" w:rsidRPr="001141C9" w14:paraId="7F37499B"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A76678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6F522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AEA7E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F6B7885"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8FB63FB" w14:textId="77777777" w:rsidR="00672941" w:rsidRPr="001141C9" w:rsidRDefault="00672941" w:rsidP="006C1DE7">
            <w:pPr>
              <w:pStyle w:val="TAC"/>
              <w:keepNext w:val="0"/>
              <w:keepLines w:val="0"/>
              <w:rPr>
                <w:rFonts w:eastAsiaTheme="minorEastAsia"/>
                <w:lang w:eastAsia="zh-CN"/>
              </w:rPr>
            </w:pPr>
          </w:p>
        </w:tc>
      </w:tr>
      <w:tr w:rsidR="00672941" w:rsidRPr="001141C9" w14:paraId="7BB77330" w14:textId="77777777" w:rsidTr="006C1DE7">
        <w:trPr>
          <w:jc w:val="center"/>
        </w:trPr>
        <w:tc>
          <w:tcPr>
            <w:tcW w:w="2062" w:type="dxa"/>
            <w:tcBorders>
              <w:top w:val="nil"/>
              <w:left w:val="single" w:sz="4" w:space="0" w:color="auto"/>
              <w:bottom w:val="nil"/>
              <w:right w:val="single" w:sz="4" w:space="0" w:color="auto"/>
            </w:tcBorders>
            <w:vAlign w:val="center"/>
          </w:tcPr>
          <w:p w14:paraId="070FACB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7F6156B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CA_n2A-n14A</w:t>
            </w:r>
          </w:p>
          <w:p w14:paraId="5448CF2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CA_n2A-n30A</w:t>
            </w:r>
          </w:p>
          <w:p w14:paraId="0840AE6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346FF3C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E7AF8C"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644665A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74D15DE7" w14:textId="77777777" w:rsidTr="006C1DE7">
        <w:trPr>
          <w:jc w:val="center"/>
        </w:trPr>
        <w:tc>
          <w:tcPr>
            <w:tcW w:w="2062" w:type="dxa"/>
            <w:tcBorders>
              <w:top w:val="nil"/>
              <w:left w:val="single" w:sz="4" w:space="0" w:color="auto"/>
              <w:bottom w:val="nil"/>
              <w:right w:val="single" w:sz="4" w:space="0" w:color="auto"/>
            </w:tcBorders>
            <w:vAlign w:val="center"/>
          </w:tcPr>
          <w:p w14:paraId="47CAF45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0DA4C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77059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F1F2F08"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A5BF4F6" w14:textId="77777777" w:rsidR="00672941" w:rsidRPr="001141C9" w:rsidRDefault="00672941" w:rsidP="006C1DE7">
            <w:pPr>
              <w:pStyle w:val="TAC"/>
              <w:keepNext w:val="0"/>
              <w:keepLines w:val="0"/>
              <w:rPr>
                <w:rFonts w:eastAsiaTheme="minorEastAsia"/>
                <w:lang w:eastAsia="zh-CN"/>
              </w:rPr>
            </w:pPr>
          </w:p>
        </w:tc>
      </w:tr>
      <w:tr w:rsidR="00672941" w:rsidRPr="001141C9" w14:paraId="2915B4B9"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F0C4D4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FD2EB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572A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F3D3507"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A285A1B" w14:textId="77777777" w:rsidR="00672941" w:rsidRPr="001141C9" w:rsidRDefault="00672941" w:rsidP="006C1DE7">
            <w:pPr>
              <w:pStyle w:val="TAC"/>
              <w:keepNext w:val="0"/>
              <w:keepLines w:val="0"/>
              <w:rPr>
                <w:rFonts w:eastAsiaTheme="minorEastAsia"/>
                <w:lang w:eastAsia="zh-CN"/>
              </w:rPr>
            </w:pPr>
          </w:p>
        </w:tc>
      </w:tr>
      <w:tr w:rsidR="00672941" w:rsidRPr="001141C9" w14:paraId="3C157D61" w14:textId="77777777" w:rsidTr="006C1DE7">
        <w:trPr>
          <w:jc w:val="center"/>
        </w:trPr>
        <w:tc>
          <w:tcPr>
            <w:tcW w:w="2062" w:type="dxa"/>
            <w:tcBorders>
              <w:top w:val="nil"/>
              <w:left w:val="single" w:sz="4" w:space="0" w:color="auto"/>
              <w:bottom w:val="nil"/>
              <w:right w:val="single" w:sz="4" w:space="0" w:color="auto"/>
            </w:tcBorders>
            <w:vAlign w:val="center"/>
          </w:tcPr>
          <w:p w14:paraId="40C2DAC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0E50A9C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CA_n2A-n14A</w:t>
            </w:r>
          </w:p>
          <w:p w14:paraId="478E708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CA_n2A-n66A</w:t>
            </w:r>
          </w:p>
          <w:p w14:paraId="3E7F526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3588A96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D6F363"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43EE3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40A2504C" w14:textId="77777777" w:rsidTr="006C1DE7">
        <w:trPr>
          <w:jc w:val="center"/>
        </w:trPr>
        <w:tc>
          <w:tcPr>
            <w:tcW w:w="2062" w:type="dxa"/>
            <w:tcBorders>
              <w:top w:val="nil"/>
              <w:left w:val="single" w:sz="4" w:space="0" w:color="auto"/>
              <w:bottom w:val="nil"/>
              <w:right w:val="single" w:sz="4" w:space="0" w:color="auto"/>
            </w:tcBorders>
            <w:vAlign w:val="center"/>
          </w:tcPr>
          <w:p w14:paraId="1F77D93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D3F64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CEF7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09AAB79"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8B13099" w14:textId="77777777" w:rsidR="00672941" w:rsidRPr="001141C9" w:rsidRDefault="00672941" w:rsidP="006C1DE7">
            <w:pPr>
              <w:pStyle w:val="TAC"/>
              <w:keepNext w:val="0"/>
              <w:keepLines w:val="0"/>
              <w:rPr>
                <w:rFonts w:eastAsiaTheme="minorEastAsia"/>
                <w:lang w:eastAsia="zh-CN"/>
              </w:rPr>
            </w:pPr>
          </w:p>
        </w:tc>
      </w:tr>
      <w:tr w:rsidR="00672941" w:rsidRPr="001141C9" w14:paraId="0B1DA7FB"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DEF510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05003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E71DE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73A095"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6E4304C" w14:textId="77777777" w:rsidR="00672941" w:rsidRPr="001141C9" w:rsidRDefault="00672941" w:rsidP="006C1DE7">
            <w:pPr>
              <w:pStyle w:val="TAC"/>
              <w:keepNext w:val="0"/>
              <w:keepLines w:val="0"/>
              <w:rPr>
                <w:rFonts w:eastAsiaTheme="minorEastAsia"/>
                <w:lang w:eastAsia="zh-CN"/>
              </w:rPr>
            </w:pPr>
          </w:p>
        </w:tc>
      </w:tr>
      <w:tr w:rsidR="00672941" w:rsidRPr="001141C9" w14:paraId="2BD1C466"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BC20FE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2EE8712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CA_n2A-n14A</w:t>
            </w:r>
          </w:p>
          <w:p w14:paraId="2649980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CA_n2A-n66A</w:t>
            </w:r>
          </w:p>
          <w:p w14:paraId="705AC4A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6536E84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7A9D48"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28F0755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77122D74" w14:textId="77777777" w:rsidTr="006C1DE7">
        <w:trPr>
          <w:jc w:val="center"/>
        </w:trPr>
        <w:tc>
          <w:tcPr>
            <w:tcW w:w="2062" w:type="dxa"/>
            <w:tcBorders>
              <w:top w:val="nil"/>
              <w:left w:val="single" w:sz="4" w:space="0" w:color="auto"/>
              <w:bottom w:val="nil"/>
              <w:right w:val="single" w:sz="4" w:space="0" w:color="auto"/>
            </w:tcBorders>
            <w:vAlign w:val="center"/>
          </w:tcPr>
          <w:p w14:paraId="29684F5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B80DE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B10B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6BD3198"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3246A64" w14:textId="77777777" w:rsidR="00672941" w:rsidRPr="001141C9" w:rsidRDefault="00672941" w:rsidP="006C1DE7">
            <w:pPr>
              <w:pStyle w:val="TAC"/>
              <w:keepNext w:val="0"/>
              <w:keepLines w:val="0"/>
              <w:rPr>
                <w:rFonts w:eastAsiaTheme="minorEastAsia"/>
                <w:lang w:eastAsia="zh-CN"/>
              </w:rPr>
            </w:pPr>
          </w:p>
        </w:tc>
      </w:tr>
      <w:tr w:rsidR="00672941" w:rsidRPr="001141C9" w14:paraId="16F09030"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F66C50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A0BFF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0F8D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880EA1"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6A5EFE2" w14:textId="77777777" w:rsidR="00672941" w:rsidRPr="001141C9" w:rsidRDefault="00672941" w:rsidP="006C1DE7">
            <w:pPr>
              <w:pStyle w:val="TAC"/>
              <w:keepNext w:val="0"/>
              <w:keepLines w:val="0"/>
              <w:rPr>
                <w:rFonts w:eastAsiaTheme="minorEastAsia"/>
                <w:lang w:eastAsia="zh-CN"/>
              </w:rPr>
            </w:pPr>
          </w:p>
        </w:tc>
      </w:tr>
      <w:tr w:rsidR="00672941" w:rsidRPr="001141C9" w14:paraId="074B52C9"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5D8482C"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75558571"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CA_n2A-n14A</w:t>
            </w:r>
          </w:p>
          <w:p w14:paraId="6CED2880"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CA_n2A-n66A</w:t>
            </w:r>
          </w:p>
          <w:p w14:paraId="6137986E"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2CDF9D63"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A5A83F" w14:textId="77777777" w:rsidR="00672941" w:rsidRPr="001141C9" w:rsidRDefault="00672941" w:rsidP="006C1DE7">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3344518"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0</w:t>
            </w:r>
          </w:p>
        </w:tc>
      </w:tr>
      <w:tr w:rsidR="00672941" w:rsidRPr="001141C9" w14:paraId="30BB4A39" w14:textId="77777777" w:rsidTr="006C1DE7">
        <w:trPr>
          <w:jc w:val="center"/>
        </w:trPr>
        <w:tc>
          <w:tcPr>
            <w:tcW w:w="2062" w:type="dxa"/>
            <w:tcBorders>
              <w:top w:val="nil"/>
              <w:left w:val="single" w:sz="4" w:space="0" w:color="auto"/>
              <w:bottom w:val="nil"/>
              <w:right w:val="single" w:sz="4" w:space="0" w:color="auto"/>
            </w:tcBorders>
            <w:vAlign w:val="center"/>
          </w:tcPr>
          <w:p w14:paraId="6FB38AD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E13B5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ADADC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DEF8D57"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A0E46B5" w14:textId="77777777" w:rsidR="00672941" w:rsidRPr="001141C9" w:rsidRDefault="00672941" w:rsidP="006C1DE7">
            <w:pPr>
              <w:pStyle w:val="TAC"/>
              <w:keepNext w:val="0"/>
              <w:keepLines w:val="0"/>
              <w:rPr>
                <w:rFonts w:eastAsiaTheme="minorEastAsia"/>
                <w:lang w:eastAsia="zh-CN"/>
              </w:rPr>
            </w:pPr>
          </w:p>
        </w:tc>
      </w:tr>
      <w:tr w:rsidR="00672941" w:rsidRPr="001141C9" w14:paraId="2C7D698B"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C1B369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09F61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2321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B84126"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FA80966" w14:textId="77777777" w:rsidR="00672941" w:rsidRPr="001141C9" w:rsidRDefault="00672941" w:rsidP="006C1DE7">
            <w:pPr>
              <w:pStyle w:val="TAC"/>
              <w:keepNext w:val="0"/>
              <w:keepLines w:val="0"/>
              <w:rPr>
                <w:rFonts w:eastAsiaTheme="minorEastAsia"/>
                <w:lang w:eastAsia="zh-CN"/>
              </w:rPr>
            </w:pPr>
          </w:p>
        </w:tc>
      </w:tr>
      <w:tr w:rsidR="00672941" w:rsidRPr="001141C9" w14:paraId="2A2B1326" w14:textId="77777777" w:rsidTr="006C1DE7">
        <w:trPr>
          <w:jc w:val="center"/>
        </w:trPr>
        <w:tc>
          <w:tcPr>
            <w:tcW w:w="2062" w:type="dxa"/>
            <w:tcBorders>
              <w:top w:val="nil"/>
              <w:left w:val="single" w:sz="4" w:space="0" w:color="auto"/>
              <w:bottom w:val="nil"/>
              <w:right w:val="single" w:sz="4" w:space="0" w:color="auto"/>
            </w:tcBorders>
            <w:vAlign w:val="center"/>
          </w:tcPr>
          <w:p w14:paraId="6246CB04" w14:textId="77777777" w:rsidR="00672941" w:rsidRPr="001141C9" w:rsidRDefault="00672941" w:rsidP="006C1DE7">
            <w:pPr>
              <w:pStyle w:val="TAC"/>
              <w:keepNext w:val="0"/>
              <w:keepLines w:val="0"/>
              <w:rPr>
                <w:kern w:val="2"/>
                <w:szCs w:val="22"/>
                <w:lang w:eastAsia="zh-CN"/>
              </w:rPr>
            </w:pPr>
            <w:r w:rsidRPr="001141C9">
              <w:rPr>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50E74A45" w14:textId="77777777" w:rsidR="00672941" w:rsidRPr="001141C9" w:rsidRDefault="00672941" w:rsidP="006C1DE7">
            <w:pPr>
              <w:pStyle w:val="TAC"/>
              <w:keepNext w:val="0"/>
              <w:keepLines w:val="0"/>
              <w:rPr>
                <w:kern w:val="2"/>
                <w:lang w:eastAsia="zh-CN"/>
              </w:rPr>
            </w:pPr>
            <w:r w:rsidRPr="001141C9">
              <w:rPr>
                <w:kern w:val="2"/>
                <w:szCs w:val="22"/>
                <w:lang w:eastAsia="zh-CN"/>
              </w:rPr>
              <w:t>CA_n2A-n14A</w:t>
            </w:r>
          </w:p>
          <w:p w14:paraId="54190F88" w14:textId="77777777" w:rsidR="00672941" w:rsidRPr="001141C9" w:rsidRDefault="00672941" w:rsidP="006C1DE7">
            <w:pPr>
              <w:pStyle w:val="TAC"/>
              <w:keepNext w:val="0"/>
              <w:keepLines w:val="0"/>
              <w:rPr>
                <w:kern w:val="2"/>
                <w:szCs w:val="22"/>
                <w:lang w:eastAsia="zh-CN"/>
              </w:rPr>
            </w:pPr>
            <w:r w:rsidRPr="001141C9">
              <w:rPr>
                <w:kern w:val="2"/>
                <w:szCs w:val="22"/>
                <w:lang w:eastAsia="zh-CN"/>
              </w:rPr>
              <w:t>CA_n2A-n66A</w:t>
            </w:r>
          </w:p>
          <w:p w14:paraId="6075C5C5" w14:textId="77777777" w:rsidR="00672941" w:rsidRPr="001141C9" w:rsidRDefault="00672941" w:rsidP="006C1DE7">
            <w:pPr>
              <w:pStyle w:val="TAC"/>
              <w:keepNext w:val="0"/>
              <w:keepLines w:val="0"/>
              <w:rPr>
                <w:kern w:val="2"/>
                <w:szCs w:val="22"/>
                <w:lang w:eastAsia="zh-CN"/>
              </w:rPr>
            </w:pPr>
            <w:r w:rsidRPr="001141C9">
              <w:rPr>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21310FF4" w14:textId="77777777" w:rsidR="00672941" w:rsidRPr="001141C9" w:rsidRDefault="00672941" w:rsidP="006C1DE7">
            <w:pPr>
              <w:pStyle w:val="TAC"/>
              <w:keepNext w:val="0"/>
              <w:keepLines w:val="0"/>
              <w:rPr>
                <w:kern w:val="2"/>
                <w:szCs w:val="22"/>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3DC101" w14:textId="77777777" w:rsidR="00672941" w:rsidRPr="001141C9" w:rsidRDefault="00672941" w:rsidP="006C1DE7">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6223A80" w14:textId="77777777" w:rsidR="00672941" w:rsidRPr="001141C9" w:rsidRDefault="00672941" w:rsidP="006C1DE7">
            <w:pPr>
              <w:pStyle w:val="TAC"/>
              <w:keepNext w:val="0"/>
              <w:keepLines w:val="0"/>
              <w:rPr>
                <w:kern w:val="2"/>
                <w:szCs w:val="22"/>
                <w:lang w:eastAsia="zh-CN"/>
              </w:rPr>
            </w:pPr>
            <w:r w:rsidRPr="001141C9">
              <w:rPr>
                <w:kern w:val="2"/>
                <w:szCs w:val="22"/>
                <w:lang w:eastAsia="zh-CN"/>
              </w:rPr>
              <w:t>0</w:t>
            </w:r>
          </w:p>
        </w:tc>
      </w:tr>
      <w:tr w:rsidR="00672941" w:rsidRPr="001141C9" w14:paraId="2ADA3BEA" w14:textId="77777777" w:rsidTr="006C1DE7">
        <w:trPr>
          <w:jc w:val="center"/>
        </w:trPr>
        <w:tc>
          <w:tcPr>
            <w:tcW w:w="2062" w:type="dxa"/>
            <w:tcBorders>
              <w:top w:val="nil"/>
              <w:left w:val="single" w:sz="4" w:space="0" w:color="auto"/>
              <w:bottom w:val="nil"/>
              <w:right w:val="single" w:sz="4" w:space="0" w:color="auto"/>
            </w:tcBorders>
            <w:vAlign w:val="center"/>
          </w:tcPr>
          <w:p w14:paraId="518A59B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9FC0A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FA3D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72D0D4E"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6642487" w14:textId="77777777" w:rsidR="00672941" w:rsidRPr="001141C9" w:rsidRDefault="00672941" w:rsidP="006C1DE7">
            <w:pPr>
              <w:pStyle w:val="TAC"/>
              <w:keepNext w:val="0"/>
              <w:keepLines w:val="0"/>
              <w:rPr>
                <w:rFonts w:eastAsiaTheme="minorEastAsia"/>
                <w:lang w:eastAsia="zh-CN"/>
              </w:rPr>
            </w:pPr>
          </w:p>
        </w:tc>
      </w:tr>
      <w:tr w:rsidR="00672941" w:rsidRPr="001141C9" w14:paraId="10594D8D"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13956E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C8908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5E2B8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B84CEE"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406C2878" w14:textId="77777777" w:rsidR="00672941" w:rsidRPr="001141C9" w:rsidRDefault="00672941" w:rsidP="006C1DE7">
            <w:pPr>
              <w:pStyle w:val="TAC"/>
              <w:keepNext w:val="0"/>
              <w:keepLines w:val="0"/>
              <w:rPr>
                <w:rFonts w:eastAsiaTheme="minorEastAsia"/>
                <w:lang w:eastAsia="zh-CN"/>
              </w:rPr>
            </w:pPr>
          </w:p>
        </w:tc>
      </w:tr>
      <w:tr w:rsidR="00672941" w:rsidRPr="001141C9" w14:paraId="6009325F"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4D00D86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347B2B3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CA_n2A-n14A</w:t>
            </w:r>
          </w:p>
          <w:p w14:paraId="74355BC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CA_n2A-n66A</w:t>
            </w:r>
          </w:p>
          <w:p w14:paraId="3E0EE51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5C7790A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F61735"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E54EB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724F65A1" w14:textId="77777777" w:rsidTr="006C1DE7">
        <w:trPr>
          <w:jc w:val="center"/>
        </w:trPr>
        <w:tc>
          <w:tcPr>
            <w:tcW w:w="2062" w:type="dxa"/>
            <w:tcBorders>
              <w:top w:val="nil"/>
              <w:left w:val="single" w:sz="4" w:space="0" w:color="auto"/>
              <w:bottom w:val="nil"/>
              <w:right w:val="single" w:sz="4" w:space="0" w:color="auto"/>
            </w:tcBorders>
            <w:vAlign w:val="center"/>
          </w:tcPr>
          <w:p w14:paraId="5BDE3E5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09F1D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05A7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CEC5809"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1FA16F5" w14:textId="77777777" w:rsidR="00672941" w:rsidRPr="001141C9" w:rsidRDefault="00672941" w:rsidP="006C1DE7">
            <w:pPr>
              <w:pStyle w:val="TAC"/>
              <w:keepNext w:val="0"/>
              <w:keepLines w:val="0"/>
              <w:rPr>
                <w:rFonts w:eastAsiaTheme="minorEastAsia"/>
                <w:lang w:eastAsia="zh-CN"/>
              </w:rPr>
            </w:pPr>
          </w:p>
        </w:tc>
      </w:tr>
      <w:tr w:rsidR="00672941" w:rsidRPr="001141C9" w14:paraId="5E1A2B3E"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AFACD4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A1C3A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DCCE8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EC6649"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671CFCC6" w14:textId="77777777" w:rsidR="00672941" w:rsidRPr="001141C9" w:rsidRDefault="00672941" w:rsidP="006C1DE7">
            <w:pPr>
              <w:pStyle w:val="TAC"/>
              <w:keepNext w:val="0"/>
              <w:keepLines w:val="0"/>
              <w:rPr>
                <w:rFonts w:eastAsiaTheme="minorEastAsia"/>
                <w:lang w:eastAsia="zh-CN"/>
              </w:rPr>
            </w:pPr>
          </w:p>
        </w:tc>
      </w:tr>
      <w:tr w:rsidR="00672941" w:rsidRPr="001141C9" w14:paraId="2F888B82" w14:textId="77777777" w:rsidTr="006C1DE7">
        <w:trPr>
          <w:jc w:val="center"/>
        </w:trPr>
        <w:tc>
          <w:tcPr>
            <w:tcW w:w="2062" w:type="dxa"/>
            <w:tcBorders>
              <w:top w:val="nil"/>
              <w:left w:val="single" w:sz="4" w:space="0" w:color="auto"/>
              <w:bottom w:val="nil"/>
              <w:right w:val="single" w:sz="4" w:space="0" w:color="auto"/>
            </w:tcBorders>
            <w:vAlign w:val="center"/>
          </w:tcPr>
          <w:p w14:paraId="2CF9D84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07EA9461" w14:textId="77777777" w:rsidR="00672941" w:rsidRPr="001141C9" w:rsidRDefault="00672941" w:rsidP="006C1DE7">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4D4B0163" w14:textId="77777777" w:rsidR="00672941" w:rsidRPr="001141C9" w:rsidRDefault="00672941" w:rsidP="006C1DE7">
            <w:pPr>
              <w:pStyle w:val="TAC"/>
              <w:keepNext w:val="0"/>
              <w:keepLines w:val="0"/>
              <w:rPr>
                <w:rFonts w:eastAsiaTheme="minorEastAsia"/>
              </w:rPr>
            </w:pPr>
            <w:r w:rsidRPr="001141C9">
              <w:rPr>
                <w:rFonts w:eastAsiaTheme="minorEastAsia"/>
              </w:rPr>
              <w:t>CA_n2A-n14A</w:t>
            </w:r>
          </w:p>
          <w:p w14:paraId="51811CFD" w14:textId="77777777" w:rsidR="00672941" w:rsidRPr="001141C9" w:rsidRDefault="00672941" w:rsidP="006C1DE7">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6141F092"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9B70900"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E1176C"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F4C5C9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31433978" w14:textId="77777777" w:rsidTr="006C1DE7">
        <w:trPr>
          <w:jc w:val="center"/>
        </w:trPr>
        <w:tc>
          <w:tcPr>
            <w:tcW w:w="2062" w:type="dxa"/>
            <w:tcBorders>
              <w:top w:val="nil"/>
              <w:left w:val="single" w:sz="4" w:space="0" w:color="auto"/>
              <w:bottom w:val="nil"/>
              <w:right w:val="single" w:sz="4" w:space="0" w:color="auto"/>
            </w:tcBorders>
            <w:vAlign w:val="center"/>
          </w:tcPr>
          <w:p w14:paraId="245CC9E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B9737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E5A17"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7230C5B"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69DDD65" w14:textId="77777777" w:rsidR="00672941" w:rsidRPr="001141C9" w:rsidRDefault="00672941" w:rsidP="006C1DE7">
            <w:pPr>
              <w:pStyle w:val="TAC"/>
              <w:keepNext w:val="0"/>
              <w:keepLines w:val="0"/>
              <w:rPr>
                <w:rFonts w:eastAsiaTheme="minorEastAsia"/>
                <w:lang w:eastAsia="zh-CN"/>
              </w:rPr>
            </w:pPr>
          </w:p>
        </w:tc>
      </w:tr>
      <w:tr w:rsidR="00672941" w:rsidRPr="001141C9" w14:paraId="3B84397A"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B0078E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2AF44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9669C"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125851"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D32020" w14:textId="77777777" w:rsidR="00672941" w:rsidRPr="001141C9" w:rsidRDefault="00672941" w:rsidP="006C1DE7">
            <w:pPr>
              <w:pStyle w:val="TAC"/>
              <w:keepNext w:val="0"/>
              <w:keepLines w:val="0"/>
              <w:rPr>
                <w:rFonts w:eastAsiaTheme="minorEastAsia"/>
                <w:lang w:eastAsia="zh-CN"/>
              </w:rPr>
            </w:pPr>
          </w:p>
        </w:tc>
      </w:tr>
      <w:tr w:rsidR="00672941" w:rsidRPr="001141C9" w14:paraId="71F01BCA"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A9DCC9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72BEC3CC" w14:textId="77777777" w:rsidR="00672941" w:rsidRPr="001141C9" w:rsidRDefault="00672941" w:rsidP="006C1DE7">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1B6A6E7C" w14:textId="77777777" w:rsidR="00672941" w:rsidRPr="001141C9" w:rsidRDefault="00672941" w:rsidP="006C1DE7">
            <w:pPr>
              <w:pStyle w:val="TAC"/>
              <w:keepNext w:val="0"/>
              <w:keepLines w:val="0"/>
              <w:rPr>
                <w:rFonts w:eastAsiaTheme="minorEastAsia"/>
              </w:rPr>
            </w:pPr>
            <w:r w:rsidRPr="001141C9">
              <w:rPr>
                <w:rFonts w:eastAsiaTheme="minorEastAsia"/>
              </w:rPr>
              <w:t>CA_n2A</w:t>
            </w:r>
            <w:r w:rsidRPr="001141C9">
              <w:rPr>
                <w:kern w:val="2"/>
                <w:szCs w:val="22"/>
                <w:lang w:eastAsia="zh-CN"/>
              </w:rPr>
              <w:t>-</w:t>
            </w:r>
            <w:r w:rsidRPr="001141C9">
              <w:rPr>
                <w:rFonts w:eastAsiaTheme="minorEastAsia"/>
              </w:rPr>
              <w:t>n14A</w:t>
            </w:r>
          </w:p>
          <w:p w14:paraId="5D1D4ACF" w14:textId="77777777" w:rsidR="00672941" w:rsidRPr="001141C9" w:rsidRDefault="00672941" w:rsidP="006C1DE7">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47CBD724"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2096827" w14:textId="77777777" w:rsidR="00672941" w:rsidRPr="001141C9" w:rsidRDefault="00672941" w:rsidP="006C1DE7">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ED8578"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263C9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2FE3F5A5" w14:textId="77777777" w:rsidTr="006C1DE7">
        <w:trPr>
          <w:jc w:val="center"/>
        </w:trPr>
        <w:tc>
          <w:tcPr>
            <w:tcW w:w="2062" w:type="dxa"/>
            <w:tcBorders>
              <w:top w:val="nil"/>
              <w:left w:val="single" w:sz="4" w:space="0" w:color="auto"/>
              <w:bottom w:val="nil"/>
              <w:right w:val="single" w:sz="4" w:space="0" w:color="auto"/>
            </w:tcBorders>
            <w:vAlign w:val="center"/>
          </w:tcPr>
          <w:p w14:paraId="2366FC8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F2D9D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9B6D7C" w14:textId="77777777" w:rsidR="00672941" w:rsidRPr="001141C9" w:rsidRDefault="00672941" w:rsidP="006C1DE7">
            <w:pPr>
              <w:pStyle w:val="TAC"/>
              <w:keepNext w:val="0"/>
              <w:keepLines w:val="0"/>
              <w:rPr>
                <w:rFonts w:eastAsiaTheme="minorEastAsia"/>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8C41539"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56F0A1E" w14:textId="77777777" w:rsidR="00672941" w:rsidRPr="001141C9" w:rsidRDefault="00672941" w:rsidP="006C1DE7">
            <w:pPr>
              <w:pStyle w:val="TAC"/>
              <w:keepNext w:val="0"/>
              <w:keepLines w:val="0"/>
              <w:rPr>
                <w:rFonts w:eastAsiaTheme="minorEastAsia"/>
                <w:lang w:eastAsia="zh-CN"/>
              </w:rPr>
            </w:pPr>
          </w:p>
        </w:tc>
      </w:tr>
      <w:tr w:rsidR="00672941" w:rsidRPr="001141C9" w14:paraId="437E0A33"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7537F2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40D3B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67B82" w14:textId="77777777" w:rsidR="00672941" w:rsidRPr="001141C9" w:rsidRDefault="00672941" w:rsidP="006C1DE7">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BCD8E9"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DDA1C57" w14:textId="77777777" w:rsidR="00672941" w:rsidRPr="001141C9" w:rsidRDefault="00672941" w:rsidP="006C1DE7">
            <w:pPr>
              <w:pStyle w:val="TAC"/>
              <w:keepNext w:val="0"/>
              <w:keepLines w:val="0"/>
              <w:rPr>
                <w:rFonts w:eastAsiaTheme="minorEastAsia"/>
                <w:lang w:eastAsia="zh-CN"/>
              </w:rPr>
            </w:pPr>
          </w:p>
        </w:tc>
      </w:tr>
      <w:tr w:rsidR="00672941" w:rsidRPr="001141C9" w14:paraId="6688CC47"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55A232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CA_n2(2A)-n14A-n77A</w:t>
            </w:r>
          </w:p>
        </w:tc>
        <w:tc>
          <w:tcPr>
            <w:tcW w:w="1716" w:type="dxa"/>
            <w:tcBorders>
              <w:left w:val="single" w:sz="4" w:space="0" w:color="auto"/>
              <w:bottom w:val="nil"/>
              <w:right w:val="single" w:sz="4" w:space="0" w:color="auto"/>
            </w:tcBorders>
            <w:shd w:val="clear" w:color="auto" w:fill="auto"/>
          </w:tcPr>
          <w:p w14:paraId="7E02E308" w14:textId="77777777" w:rsidR="00672941" w:rsidRPr="001141C9" w:rsidRDefault="00672941" w:rsidP="006C1DE7">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4FCCAAA2" w14:textId="77777777" w:rsidR="00672941" w:rsidRPr="001141C9" w:rsidRDefault="00672941" w:rsidP="006C1DE7">
            <w:pPr>
              <w:pStyle w:val="TAC"/>
              <w:keepNext w:val="0"/>
              <w:keepLines w:val="0"/>
              <w:rPr>
                <w:rFonts w:eastAsiaTheme="minorEastAsia"/>
              </w:rPr>
            </w:pPr>
            <w:r w:rsidRPr="001141C9">
              <w:rPr>
                <w:rFonts w:eastAsiaTheme="minorEastAsia"/>
              </w:rPr>
              <w:t>CA_n2A-n14A</w:t>
            </w:r>
          </w:p>
          <w:p w14:paraId="79BAE516" w14:textId="77777777" w:rsidR="00672941" w:rsidRPr="001141C9" w:rsidRDefault="00672941" w:rsidP="006C1DE7">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11F36DD6"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2C9737F" w14:textId="77777777" w:rsidR="00672941" w:rsidRPr="001141C9" w:rsidRDefault="00672941" w:rsidP="006C1DE7">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60B749"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A6457C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50A16D09" w14:textId="77777777" w:rsidTr="006C1DE7">
        <w:trPr>
          <w:jc w:val="center"/>
        </w:trPr>
        <w:tc>
          <w:tcPr>
            <w:tcW w:w="2062" w:type="dxa"/>
            <w:tcBorders>
              <w:top w:val="nil"/>
              <w:left w:val="single" w:sz="4" w:space="0" w:color="auto"/>
              <w:bottom w:val="nil"/>
              <w:right w:val="single" w:sz="4" w:space="0" w:color="auto"/>
            </w:tcBorders>
            <w:vAlign w:val="center"/>
          </w:tcPr>
          <w:p w14:paraId="2911AF3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7B884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7E794" w14:textId="77777777" w:rsidR="00672941" w:rsidRPr="001141C9" w:rsidRDefault="00672941" w:rsidP="006C1DE7">
            <w:pPr>
              <w:pStyle w:val="TAC"/>
              <w:keepNext w:val="0"/>
              <w:keepLines w:val="0"/>
              <w:rPr>
                <w:rFonts w:eastAsiaTheme="minorEastAsia"/>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1EC0629"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6B53439" w14:textId="77777777" w:rsidR="00672941" w:rsidRPr="001141C9" w:rsidRDefault="00672941" w:rsidP="006C1DE7">
            <w:pPr>
              <w:pStyle w:val="TAC"/>
              <w:keepNext w:val="0"/>
              <w:keepLines w:val="0"/>
              <w:rPr>
                <w:rFonts w:eastAsiaTheme="minorEastAsia"/>
                <w:lang w:eastAsia="zh-CN"/>
              </w:rPr>
            </w:pPr>
          </w:p>
        </w:tc>
      </w:tr>
      <w:tr w:rsidR="00672941" w:rsidRPr="001141C9" w14:paraId="7BBA6936"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BE0D58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6D4F8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919916" w14:textId="77777777" w:rsidR="00672941" w:rsidRPr="001141C9" w:rsidRDefault="00672941" w:rsidP="006C1DE7">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AA91B1"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A4360E" w14:textId="77777777" w:rsidR="00672941" w:rsidRPr="001141C9" w:rsidRDefault="00672941" w:rsidP="006C1DE7">
            <w:pPr>
              <w:pStyle w:val="TAC"/>
              <w:keepNext w:val="0"/>
              <w:keepLines w:val="0"/>
              <w:rPr>
                <w:rFonts w:eastAsiaTheme="minorEastAsia"/>
                <w:lang w:eastAsia="zh-CN"/>
              </w:rPr>
            </w:pPr>
          </w:p>
        </w:tc>
      </w:tr>
      <w:tr w:rsidR="00672941" w:rsidRPr="001141C9" w14:paraId="52257C6E"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9632A50" w14:textId="77777777" w:rsidR="00672941" w:rsidRPr="001141C9" w:rsidRDefault="00672941" w:rsidP="006C1DE7">
            <w:pPr>
              <w:pStyle w:val="TAC"/>
              <w:keepNext w:val="0"/>
              <w:keepLines w:val="0"/>
              <w:rPr>
                <w:rFonts w:eastAsiaTheme="minorEastAsia"/>
                <w:lang w:eastAsia="zh-CN"/>
              </w:rPr>
            </w:pPr>
            <w:r w:rsidRPr="001141C9">
              <w:rPr>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2C5B15E8" w14:textId="77777777" w:rsidR="00672941" w:rsidRPr="001141C9" w:rsidRDefault="00672941" w:rsidP="006C1DE7">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3D642CC3"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rPr>
              <w:t>CA_n2A-n14A</w:t>
            </w:r>
          </w:p>
          <w:p w14:paraId="4716199E"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rPr>
              <w:t>CA_n2A-n77A</w:t>
            </w:r>
            <w:r w:rsidRPr="001141C9">
              <w:rPr>
                <w:rFonts w:eastAsiaTheme="minorEastAsia"/>
                <w:vertAlign w:val="superscript"/>
              </w:rPr>
              <w:t>7</w:t>
            </w:r>
          </w:p>
          <w:p w14:paraId="35E1A801"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CF6ED88" w14:textId="77777777" w:rsidR="00672941" w:rsidRPr="001141C9" w:rsidRDefault="00672941" w:rsidP="006C1DE7">
            <w:pPr>
              <w:pStyle w:val="TAC"/>
              <w:keepNext w:val="0"/>
              <w:keepLines w:val="0"/>
              <w:rPr>
                <w:rFonts w:eastAsiaTheme="minorEastAsia"/>
              </w:rPr>
            </w:pPr>
            <w:r w:rsidRPr="001141C9">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03329B"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DB920A0" w14:textId="77777777" w:rsidR="00672941" w:rsidRPr="001141C9" w:rsidRDefault="00672941" w:rsidP="006C1DE7">
            <w:pPr>
              <w:pStyle w:val="TAC"/>
              <w:keepNext w:val="0"/>
              <w:keepLines w:val="0"/>
              <w:rPr>
                <w:rFonts w:eastAsiaTheme="minorEastAsia"/>
                <w:lang w:eastAsia="zh-CN"/>
              </w:rPr>
            </w:pPr>
            <w:r w:rsidRPr="001141C9">
              <w:rPr>
                <w:kern w:val="2"/>
                <w:szCs w:val="22"/>
                <w:lang w:eastAsia="zh-CN"/>
              </w:rPr>
              <w:t>0</w:t>
            </w:r>
          </w:p>
        </w:tc>
      </w:tr>
      <w:tr w:rsidR="00672941" w:rsidRPr="001141C9" w14:paraId="3D041C73" w14:textId="77777777" w:rsidTr="006C1DE7">
        <w:trPr>
          <w:jc w:val="center"/>
        </w:trPr>
        <w:tc>
          <w:tcPr>
            <w:tcW w:w="2062" w:type="dxa"/>
            <w:tcBorders>
              <w:top w:val="nil"/>
              <w:left w:val="single" w:sz="4" w:space="0" w:color="auto"/>
              <w:bottom w:val="nil"/>
              <w:right w:val="single" w:sz="4" w:space="0" w:color="auto"/>
            </w:tcBorders>
            <w:vAlign w:val="center"/>
          </w:tcPr>
          <w:p w14:paraId="03236DC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37B27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5DE57" w14:textId="77777777" w:rsidR="00672941" w:rsidRPr="001141C9" w:rsidRDefault="00672941" w:rsidP="006C1DE7">
            <w:pPr>
              <w:pStyle w:val="TAC"/>
              <w:keepNext w:val="0"/>
              <w:keepLines w:val="0"/>
              <w:rPr>
                <w:rFonts w:eastAsiaTheme="minorEastAsia"/>
              </w:rPr>
            </w:pPr>
            <w:r w:rsidRPr="001141C9">
              <w:rPr>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1EF840B"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CA97BED" w14:textId="77777777" w:rsidR="00672941" w:rsidRPr="001141C9" w:rsidRDefault="00672941" w:rsidP="006C1DE7">
            <w:pPr>
              <w:pStyle w:val="TAC"/>
              <w:keepNext w:val="0"/>
              <w:keepLines w:val="0"/>
              <w:rPr>
                <w:rFonts w:eastAsiaTheme="minorEastAsia"/>
                <w:lang w:eastAsia="zh-CN"/>
              </w:rPr>
            </w:pPr>
          </w:p>
        </w:tc>
      </w:tr>
      <w:tr w:rsidR="00672941" w:rsidRPr="001141C9" w14:paraId="7AFF3177"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1C42A3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95446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EAA0B" w14:textId="77777777" w:rsidR="00672941" w:rsidRPr="001141C9" w:rsidRDefault="00672941" w:rsidP="006C1DE7">
            <w:pPr>
              <w:pStyle w:val="TAC"/>
              <w:keepNext w:val="0"/>
              <w:keepLines w:val="0"/>
              <w:rPr>
                <w:rFonts w:eastAsiaTheme="minorEastAsia"/>
              </w:rPr>
            </w:pPr>
            <w:r w:rsidRPr="001141C9">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7E346D"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6ADF791" w14:textId="77777777" w:rsidR="00672941" w:rsidRPr="001141C9" w:rsidRDefault="00672941" w:rsidP="006C1DE7">
            <w:pPr>
              <w:pStyle w:val="TAC"/>
              <w:keepNext w:val="0"/>
              <w:keepLines w:val="0"/>
              <w:rPr>
                <w:rFonts w:eastAsiaTheme="minorEastAsia"/>
                <w:lang w:eastAsia="zh-CN"/>
              </w:rPr>
            </w:pPr>
          </w:p>
        </w:tc>
      </w:tr>
      <w:tr w:rsidR="00672941" w:rsidRPr="001141C9" w14:paraId="5A10E591" w14:textId="77777777" w:rsidTr="006C1DE7">
        <w:trPr>
          <w:jc w:val="center"/>
        </w:trPr>
        <w:tc>
          <w:tcPr>
            <w:tcW w:w="2062" w:type="dxa"/>
            <w:tcBorders>
              <w:top w:val="single" w:sz="4" w:space="0" w:color="auto"/>
              <w:left w:val="single" w:sz="4" w:space="0" w:color="auto"/>
              <w:bottom w:val="nil"/>
              <w:right w:val="single" w:sz="4" w:space="0" w:color="auto"/>
            </w:tcBorders>
          </w:tcPr>
          <w:p w14:paraId="2B19A07C"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112E9170"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szCs w:val="18"/>
              </w:rPr>
              <w:t>CA_n2A-n</w:t>
            </w:r>
            <w:r w:rsidRPr="001141C9">
              <w:rPr>
                <w:rFonts w:eastAsiaTheme="minorEastAsia" w:hint="eastAsia"/>
                <w:szCs w:val="18"/>
                <w:lang w:eastAsia="zh-CN"/>
              </w:rPr>
              <w:t>30</w:t>
            </w:r>
            <w:r w:rsidRPr="001141C9">
              <w:rPr>
                <w:rFonts w:eastAsiaTheme="minorEastAsia"/>
                <w:szCs w:val="18"/>
              </w:rPr>
              <w:t>A</w:t>
            </w:r>
          </w:p>
        </w:tc>
        <w:tc>
          <w:tcPr>
            <w:tcW w:w="772" w:type="dxa"/>
            <w:tcBorders>
              <w:top w:val="single" w:sz="4" w:space="0" w:color="auto"/>
              <w:left w:val="single" w:sz="4" w:space="0" w:color="auto"/>
              <w:bottom w:val="single" w:sz="4" w:space="0" w:color="auto"/>
              <w:right w:val="single" w:sz="4" w:space="0" w:color="auto"/>
            </w:tcBorders>
          </w:tcPr>
          <w:p w14:paraId="428E27BD"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976463"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F304ED"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72941" w:rsidRPr="001141C9" w14:paraId="6AF73126" w14:textId="77777777" w:rsidTr="006C1DE7">
        <w:trPr>
          <w:jc w:val="center"/>
        </w:trPr>
        <w:tc>
          <w:tcPr>
            <w:tcW w:w="2062" w:type="dxa"/>
            <w:tcBorders>
              <w:top w:val="nil"/>
              <w:left w:val="single" w:sz="4" w:space="0" w:color="auto"/>
              <w:bottom w:val="nil"/>
              <w:right w:val="single" w:sz="4" w:space="0" w:color="auto"/>
            </w:tcBorders>
          </w:tcPr>
          <w:p w14:paraId="5543D3FA"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627F1AB"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56EEA69"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B23AE4F"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2E309AE"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1BAB2867" w14:textId="77777777" w:rsidTr="006C1DE7">
        <w:trPr>
          <w:jc w:val="center"/>
        </w:trPr>
        <w:tc>
          <w:tcPr>
            <w:tcW w:w="2062" w:type="dxa"/>
            <w:tcBorders>
              <w:top w:val="nil"/>
              <w:left w:val="single" w:sz="4" w:space="0" w:color="auto"/>
              <w:bottom w:val="single" w:sz="4" w:space="0" w:color="auto"/>
              <w:right w:val="single" w:sz="4" w:space="0" w:color="auto"/>
            </w:tcBorders>
          </w:tcPr>
          <w:p w14:paraId="28256FF3"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F447B8B"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1445B2A"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66A21A9"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609A5491"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3D36CDE2" w14:textId="77777777" w:rsidTr="006C1DE7">
        <w:trPr>
          <w:jc w:val="center"/>
        </w:trPr>
        <w:tc>
          <w:tcPr>
            <w:tcW w:w="2062" w:type="dxa"/>
            <w:tcBorders>
              <w:top w:val="single" w:sz="4" w:space="0" w:color="auto"/>
              <w:left w:val="single" w:sz="4" w:space="0" w:color="auto"/>
              <w:bottom w:val="nil"/>
              <w:right w:val="single" w:sz="4" w:space="0" w:color="auto"/>
            </w:tcBorders>
          </w:tcPr>
          <w:p w14:paraId="1039B636"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110FF157"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szCs w:val="18"/>
              </w:rPr>
              <w:t>CA_n2A-n</w:t>
            </w:r>
            <w:r w:rsidRPr="001141C9">
              <w:rPr>
                <w:rFonts w:eastAsiaTheme="minorEastAsia" w:hint="eastAsia"/>
                <w:szCs w:val="18"/>
                <w:lang w:eastAsia="zh-CN"/>
              </w:rPr>
              <w:t>30</w:t>
            </w:r>
            <w:r w:rsidRPr="001141C9">
              <w:rPr>
                <w:rFonts w:eastAsiaTheme="minorEastAsia"/>
                <w:szCs w:val="18"/>
              </w:rPr>
              <w:t>A</w:t>
            </w:r>
          </w:p>
        </w:tc>
        <w:tc>
          <w:tcPr>
            <w:tcW w:w="772" w:type="dxa"/>
            <w:tcBorders>
              <w:top w:val="single" w:sz="4" w:space="0" w:color="auto"/>
              <w:left w:val="single" w:sz="4" w:space="0" w:color="auto"/>
              <w:bottom w:val="single" w:sz="4" w:space="0" w:color="auto"/>
              <w:right w:val="single" w:sz="4" w:space="0" w:color="auto"/>
            </w:tcBorders>
          </w:tcPr>
          <w:p w14:paraId="2BAA412B"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92C8B1"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4329FF60"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72941" w:rsidRPr="001141C9" w14:paraId="60083CA2" w14:textId="77777777" w:rsidTr="006C1DE7">
        <w:trPr>
          <w:jc w:val="center"/>
        </w:trPr>
        <w:tc>
          <w:tcPr>
            <w:tcW w:w="2062" w:type="dxa"/>
            <w:tcBorders>
              <w:top w:val="nil"/>
              <w:left w:val="single" w:sz="4" w:space="0" w:color="auto"/>
              <w:bottom w:val="nil"/>
              <w:right w:val="single" w:sz="4" w:space="0" w:color="auto"/>
            </w:tcBorders>
          </w:tcPr>
          <w:p w14:paraId="7A851FEE"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026DC94"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DE901FE"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EFE3A25"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A09AB94"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60BEADB3" w14:textId="77777777" w:rsidTr="006C1DE7">
        <w:trPr>
          <w:jc w:val="center"/>
        </w:trPr>
        <w:tc>
          <w:tcPr>
            <w:tcW w:w="2062" w:type="dxa"/>
            <w:tcBorders>
              <w:top w:val="nil"/>
              <w:left w:val="single" w:sz="4" w:space="0" w:color="auto"/>
              <w:bottom w:val="single" w:sz="4" w:space="0" w:color="auto"/>
              <w:right w:val="single" w:sz="4" w:space="0" w:color="auto"/>
            </w:tcBorders>
          </w:tcPr>
          <w:p w14:paraId="370AF409"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A40C74D"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22A9A21"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767D6EE"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05AD345E"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3AB8BD07" w14:textId="77777777" w:rsidTr="006C1DE7">
        <w:trPr>
          <w:jc w:val="center"/>
        </w:trPr>
        <w:tc>
          <w:tcPr>
            <w:tcW w:w="2062" w:type="dxa"/>
            <w:tcBorders>
              <w:top w:val="single" w:sz="4" w:space="0" w:color="auto"/>
              <w:left w:val="single" w:sz="4" w:space="0" w:color="auto"/>
              <w:bottom w:val="nil"/>
              <w:right w:val="single" w:sz="4" w:space="0" w:color="auto"/>
            </w:tcBorders>
          </w:tcPr>
          <w:p w14:paraId="0E1A84AC"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2A606964"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4FB7EFED"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7C45B1"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8A7509"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72941" w:rsidRPr="001141C9" w14:paraId="01AB1B41" w14:textId="77777777" w:rsidTr="006C1DE7">
        <w:trPr>
          <w:jc w:val="center"/>
        </w:trPr>
        <w:tc>
          <w:tcPr>
            <w:tcW w:w="2062" w:type="dxa"/>
            <w:tcBorders>
              <w:top w:val="nil"/>
              <w:left w:val="single" w:sz="4" w:space="0" w:color="auto"/>
              <w:bottom w:val="nil"/>
              <w:right w:val="single" w:sz="4" w:space="0" w:color="auto"/>
            </w:tcBorders>
          </w:tcPr>
          <w:p w14:paraId="5C387874"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D71DBD8"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40BE847"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7DABA8B"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D333CAB"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4783138D" w14:textId="77777777" w:rsidTr="006C1DE7">
        <w:trPr>
          <w:jc w:val="center"/>
        </w:trPr>
        <w:tc>
          <w:tcPr>
            <w:tcW w:w="2062" w:type="dxa"/>
            <w:tcBorders>
              <w:top w:val="nil"/>
              <w:left w:val="single" w:sz="4" w:space="0" w:color="auto"/>
              <w:bottom w:val="single" w:sz="4" w:space="0" w:color="auto"/>
              <w:right w:val="single" w:sz="4" w:space="0" w:color="auto"/>
            </w:tcBorders>
          </w:tcPr>
          <w:p w14:paraId="1C4149C2"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FB7535A"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7054CD6"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615680"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r w:rsidRPr="001141C9">
              <w:rPr>
                <w:rFonts w:eastAsiaTheme="minorEastAsia"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3E406582"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59F88BB5" w14:textId="77777777" w:rsidTr="006C1DE7">
        <w:trPr>
          <w:jc w:val="center"/>
        </w:trPr>
        <w:tc>
          <w:tcPr>
            <w:tcW w:w="2062" w:type="dxa"/>
            <w:tcBorders>
              <w:top w:val="single" w:sz="4" w:space="0" w:color="auto"/>
              <w:left w:val="single" w:sz="4" w:space="0" w:color="auto"/>
              <w:bottom w:val="nil"/>
              <w:right w:val="single" w:sz="4" w:space="0" w:color="auto"/>
            </w:tcBorders>
          </w:tcPr>
          <w:p w14:paraId="0A91F493"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1C60518B"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3625066E"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7487FF"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229219E8"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72941" w:rsidRPr="001141C9" w14:paraId="651DE507" w14:textId="77777777" w:rsidTr="006C1DE7">
        <w:trPr>
          <w:jc w:val="center"/>
        </w:trPr>
        <w:tc>
          <w:tcPr>
            <w:tcW w:w="2062" w:type="dxa"/>
            <w:tcBorders>
              <w:top w:val="nil"/>
              <w:left w:val="single" w:sz="4" w:space="0" w:color="auto"/>
              <w:bottom w:val="nil"/>
              <w:right w:val="single" w:sz="4" w:space="0" w:color="auto"/>
            </w:tcBorders>
          </w:tcPr>
          <w:p w14:paraId="2F1481F6"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0CA80BA"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3B9288D"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1557FEA"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81913EB"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4CB9FDFA" w14:textId="77777777" w:rsidTr="006C1DE7">
        <w:trPr>
          <w:jc w:val="center"/>
        </w:trPr>
        <w:tc>
          <w:tcPr>
            <w:tcW w:w="2062" w:type="dxa"/>
            <w:tcBorders>
              <w:top w:val="nil"/>
              <w:left w:val="single" w:sz="4" w:space="0" w:color="auto"/>
              <w:bottom w:val="single" w:sz="4" w:space="0" w:color="auto"/>
              <w:right w:val="single" w:sz="4" w:space="0" w:color="auto"/>
            </w:tcBorders>
          </w:tcPr>
          <w:p w14:paraId="46E82265"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27C6943"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9DF10C0"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924E52"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r w:rsidRPr="001141C9">
              <w:rPr>
                <w:rFonts w:eastAsiaTheme="minorEastAsia"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00D37EF4"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0ECB83B0" w14:textId="77777777" w:rsidTr="006C1DE7">
        <w:trPr>
          <w:jc w:val="center"/>
        </w:trPr>
        <w:tc>
          <w:tcPr>
            <w:tcW w:w="2062" w:type="dxa"/>
            <w:tcBorders>
              <w:top w:val="single" w:sz="4" w:space="0" w:color="auto"/>
              <w:left w:val="single" w:sz="4" w:space="0" w:color="auto"/>
              <w:bottom w:val="nil"/>
              <w:right w:val="single" w:sz="4" w:space="0" w:color="auto"/>
            </w:tcBorders>
          </w:tcPr>
          <w:p w14:paraId="16514786"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4731AD9B"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57DDE98D"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55A2AE"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4EF2F6"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72941" w:rsidRPr="001141C9" w14:paraId="1F4CF970" w14:textId="77777777" w:rsidTr="006C1DE7">
        <w:trPr>
          <w:jc w:val="center"/>
        </w:trPr>
        <w:tc>
          <w:tcPr>
            <w:tcW w:w="2062" w:type="dxa"/>
            <w:tcBorders>
              <w:top w:val="nil"/>
              <w:left w:val="single" w:sz="4" w:space="0" w:color="auto"/>
              <w:bottom w:val="nil"/>
              <w:right w:val="single" w:sz="4" w:space="0" w:color="auto"/>
            </w:tcBorders>
          </w:tcPr>
          <w:p w14:paraId="3087B2E2"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0E64790"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D5459BE"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803C696"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3E62602"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1CA68473" w14:textId="77777777" w:rsidTr="006C1DE7">
        <w:trPr>
          <w:jc w:val="center"/>
        </w:trPr>
        <w:tc>
          <w:tcPr>
            <w:tcW w:w="2062" w:type="dxa"/>
            <w:tcBorders>
              <w:top w:val="nil"/>
              <w:left w:val="single" w:sz="4" w:space="0" w:color="auto"/>
              <w:bottom w:val="single" w:sz="4" w:space="0" w:color="auto"/>
              <w:right w:val="single" w:sz="4" w:space="0" w:color="auto"/>
            </w:tcBorders>
          </w:tcPr>
          <w:p w14:paraId="670A07F0"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6DF829E" w14:textId="77777777" w:rsidR="00672941" w:rsidRPr="001141C9" w:rsidRDefault="00672941" w:rsidP="006C1DE7">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7A2A79D"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04FF10"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48B9D829"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34147C9D" w14:textId="77777777" w:rsidTr="006C1DE7">
        <w:trPr>
          <w:jc w:val="center"/>
        </w:trPr>
        <w:tc>
          <w:tcPr>
            <w:tcW w:w="2062" w:type="dxa"/>
            <w:tcBorders>
              <w:top w:val="single" w:sz="4" w:space="0" w:color="auto"/>
              <w:left w:val="single" w:sz="4" w:space="0" w:color="auto"/>
              <w:bottom w:val="nil"/>
              <w:right w:val="single" w:sz="4" w:space="0" w:color="auto"/>
            </w:tcBorders>
          </w:tcPr>
          <w:p w14:paraId="3B33E44D"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50CA4479"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rPr>
              <w:t>CA_n2A-n66A</w:t>
            </w:r>
          </w:p>
        </w:tc>
        <w:tc>
          <w:tcPr>
            <w:tcW w:w="772" w:type="dxa"/>
            <w:tcBorders>
              <w:top w:val="single" w:sz="4" w:space="0" w:color="auto"/>
              <w:left w:val="single" w:sz="4" w:space="0" w:color="auto"/>
              <w:bottom w:val="single" w:sz="4" w:space="0" w:color="auto"/>
              <w:right w:val="single" w:sz="4" w:space="0" w:color="auto"/>
            </w:tcBorders>
          </w:tcPr>
          <w:p w14:paraId="7AB1C260"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7AD6B6"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CA_n2(2A)</w:t>
            </w:r>
            <w:r w:rsidRPr="001141C9">
              <w:rPr>
                <w:rFonts w:eastAsiaTheme="minorEastAsia" w:hint="eastAsia"/>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538BC514"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0</w:t>
            </w:r>
          </w:p>
        </w:tc>
      </w:tr>
      <w:tr w:rsidR="00672941" w:rsidRPr="001141C9" w14:paraId="3D13BB09" w14:textId="77777777" w:rsidTr="006C1DE7">
        <w:trPr>
          <w:jc w:val="center"/>
        </w:trPr>
        <w:tc>
          <w:tcPr>
            <w:tcW w:w="2062" w:type="dxa"/>
            <w:tcBorders>
              <w:top w:val="nil"/>
              <w:left w:val="single" w:sz="4" w:space="0" w:color="auto"/>
              <w:bottom w:val="nil"/>
              <w:right w:val="single" w:sz="4" w:space="0" w:color="auto"/>
            </w:tcBorders>
          </w:tcPr>
          <w:p w14:paraId="10FD5F8A" w14:textId="77777777" w:rsidR="00672941" w:rsidRPr="001141C9" w:rsidRDefault="00672941" w:rsidP="006C1DE7">
            <w:pPr>
              <w:pStyle w:val="TAC"/>
              <w:keepNext w:val="0"/>
              <w:keepLines w:val="0"/>
              <w:rPr>
                <w:rFonts w:eastAsiaTheme="minorEastAsia"/>
                <w:lang w:eastAsia="zh-CN" w:bidi="ar"/>
              </w:rPr>
            </w:pPr>
          </w:p>
        </w:tc>
        <w:tc>
          <w:tcPr>
            <w:tcW w:w="1716" w:type="dxa"/>
            <w:tcBorders>
              <w:top w:val="nil"/>
              <w:left w:val="single" w:sz="4" w:space="0" w:color="auto"/>
              <w:bottom w:val="nil"/>
              <w:right w:val="single" w:sz="4" w:space="0" w:color="auto"/>
            </w:tcBorders>
            <w:vAlign w:val="center"/>
          </w:tcPr>
          <w:p w14:paraId="6346F611" w14:textId="77777777" w:rsidR="00672941" w:rsidRPr="001141C9" w:rsidRDefault="00672941" w:rsidP="006C1DE7">
            <w:pPr>
              <w:pStyle w:val="TAC"/>
              <w:keepNext w:val="0"/>
              <w:keepLines w:val="0"/>
              <w:rPr>
                <w:rFonts w:eastAsiaTheme="minorEastAsia"/>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45AC836"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9BF97E3"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663291E4" w14:textId="77777777" w:rsidR="00672941" w:rsidRPr="001141C9" w:rsidRDefault="00672941" w:rsidP="006C1DE7">
            <w:pPr>
              <w:pStyle w:val="TAC"/>
              <w:keepNext w:val="0"/>
              <w:keepLines w:val="0"/>
              <w:rPr>
                <w:rFonts w:eastAsiaTheme="minorEastAsia"/>
                <w:lang w:eastAsia="zh-CN" w:bidi="ar"/>
              </w:rPr>
            </w:pPr>
          </w:p>
        </w:tc>
      </w:tr>
      <w:tr w:rsidR="00672941" w:rsidRPr="001141C9" w14:paraId="4E132540" w14:textId="77777777" w:rsidTr="006C1DE7">
        <w:trPr>
          <w:jc w:val="center"/>
        </w:trPr>
        <w:tc>
          <w:tcPr>
            <w:tcW w:w="2062" w:type="dxa"/>
            <w:tcBorders>
              <w:top w:val="nil"/>
              <w:left w:val="single" w:sz="4" w:space="0" w:color="auto"/>
              <w:bottom w:val="single" w:sz="4" w:space="0" w:color="auto"/>
              <w:right w:val="single" w:sz="4" w:space="0" w:color="auto"/>
            </w:tcBorders>
          </w:tcPr>
          <w:p w14:paraId="38FB0EA1" w14:textId="77777777" w:rsidR="00672941" w:rsidRPr="001141C9" w:rsidRDefault="00672941" w:rsidP="006C1DE7">
            <w:pPr>
              <w:pStyle w:val="TAC"/>
              <w:keepNext w:val="0"/>
              <w:keepLines w:val="0"/>
              <w:rPr>
                <w:rFonts w:eastAsiaTheme="minorEastAsia"/>
                <w:lang w:eastAsia="zh-CN" w:bidi="ar"/>
              </w:rPr>
            </w:pPr>
          </w:p>
        </w:tc>
        <w:tc>
          <w:tcPr>
            <w:tcW w:w="1716" w:type="dxa"/>
            <w:tcBorders>
              <w:top w:val="nil"/>
              <w:left w:val="single" w:sz="4" w:space="0" w:color="auto"/>
              <w:bottom w:val="single" w:sz="4" w:space="0" w:color="auto"/>
              <w:right w:val="single" w:sz="4" w:space="0" w:color="auto"/>
            </w:tcBorders>
            <w:vAlign w:val="center"/>
          </w:tcPr>
          <w:p w14:paraId="126CFF79" w14:textId="77777777" w:rsidR="00672941" w:rsidRPr="001141C9" w:rsidRDefault="00672941" w:rsidP="006C1DE7">
            <w:pPr>
              <w:pStyle w:val="TAC"/>
              <w:keepNext w:val="0"/>
              <w:keepLines w:val="0"/>
              <w:rPr>
                <w:rFonts w:eastAsiaTheme="minorEastAsia"/>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A917548"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4D516E"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6639AF9E" w14:textId="77777777" w:rsidR="00672941" w:rsidRPr="001141C9" w:rsidRDefault="00672941" w:rsidP="006C1DE7">
            <w:pPr>
              <w:pStyle w:val="TAC"/>
              <w:keepNext w:val="0"/>
              <w:keepLines w:val="0"/>
              <w:rPr>
                <w:rFonts w:eastAsiaTheme="minorEastAsia"/>
                <w:lang w:eastAsia="zh-CN" w:bidi="ar"/>
              </w:rPr>
            </w:pPr>
          </w:p>
        </w:tc>
      </w:tr>
      <w:tr w:rsidR="00672941" w:rsidRPr="001141C9" w14:paraId="241D52FB"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4F88F4D2"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5424FDB2" w14:textId="77777777" w:rsidR="00672941" w:rsidRPr="001141C9" w:rsidRDefault="00672941" w:rsidP="006C1DE7">
            <w:pPr>
              <w:pStyle w:val="TAC"/>
              <w:keepLines w:val="0"/>
              <w:rPr>
                <w:rFonts w:eastAsiaTheme="minorEastAsia"/>
              </w:rPr>
            </w:pPr>
            <w:r w:rsidRPr="001141C9">
              <w:rPr>
                <w:rFonts w:eastAsiaTheme="minorEastAsia"/>
              </w:rPr>
              <w:t>n77</w:t>
            </w:r>
            <w:r w:rsidRPr="001141C9">
              <w:rPr>
                <w:rFonts w:eastAsiaTheme="minorEastAsia"/>
                <w:vertAlign w:val="superscript"/>
              </w:rPr>
              <w:t>7,9</w:t>
            </w:r>
          </w:p>
          <w:p w14:paraId="2A25749A" w14:textId="77777777" w:rsidR="00672941" w:rsidRPr="001141C9" w:rsidRDefault="00672941" w:rsidP="006C1DE7">
            <w:pPr>
              <w:pStyle w:val="TAC"/>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9F6F0BD" w14:textId="77777777" w:rsidR="00672941" w:rsidRPr="001141C9" w:rsidRDefault="00672941" w:rsidP="006C1DE7">
            <w:pPr>
              <w:pStyle w:val="TAC"/>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7E76BA" w14:textId="77777777" w:rsidR="00672941" w:rsidRPr="001141C9" w:rsidRDefault="00672941" w:rsidP="006C1DE7">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9D7EFC"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0</w:t>
            </w:r>
          </w:p>
        </w:tc>
      </w:tr>
      <w:tr w:rsidR="00672941" w:rsidRPr="001141C9" w14:paraId="4F20CB16" w14:textId="77777777" w:rsidTr="006C1DE7">
        <w:trPr>
          <w:jc w:val="center"/>
        </w:trPr>
        <w:tc>
          <w:tcPr>
            <w:tcW w:w="2062" w:type="dxa"/>
            <w:tcBorders>
              <w:top w:val="nil"/>
              <w:left w:val="single" w:sz="4" w:space="0" w:color="auto"/>
              <w:bottom w:val="nil"/>
              <w:right w:val="single" w:sz="4" w:space="0" w:color="auto"/>
            </w:tcBorders>
            <w:vAlign w:val="center"/>
          </w:tcPr>
          <w:p w14:paraId="14051AF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E8168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B5E821" w14:textId="77777777" w:rsidR="00672941" w:rsidRPr="001141C9" w:rsidRDefault="00672941" w:rsidP="006C1DE7">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99709B7"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225C6F26" w14:textId="77777777" w:rsidR="00672941" w:rsidRPr="001141C9" w:rsidRDefault="00672941" w:rsidP="006C1DE7">
            <w:pPr>
              <w:pStyle w:val="TAC"/>
              <w:keepNext w:val="0"/>
              <w:keepLines w:val="0"/>
              <w:rPr>
                <w:rFonts w:eastAsiaTheme="minorEastAsia"/>
                <w:lang w:eastAsia="zh-CN"/>
              </w:rPr>
            </w:pPr>
          </w:p>
        </w:tc>
      </w:tr>
      <w:tr w:rsidR="00672941" w:rsidRPr="001141C9" w14:paraId="4685ADC9"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81BF35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5437F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3B7E6" w14:textId="77777777" w:rsidR="00672941" w:rsidRPr="001141C9" w:rsidRDefault="00672941" w:rsidP="006C1DE7">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E2E319"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2F0954" w14:textId="77777777" w:rsidR="00672941" w:rsidRPr="001141C9" w:rsidRDefault="00672941" w:rsidP="006C1DE7">
            <w:pPr>
              <w:pStyle w:val="TAC"/>
              <w:keepNext w:val="0"/>
              <w:keepLines w:val="0"/>
              <w:rPr>
                <w:rFonts w:eastAsiaTheme="minorEastAsia"/>
                <w:lang w:eastAsia="zh-CN"/>
              </w:rPr>
            </w:pPr>
          </w:p>
        </w:tc>
      </w:tr>
      <w:tr w:rsidR="00672941" w:rsidRPr="001141C9" w14:paraId="0C7C39D8"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168E2C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7FD1595D" w14:textId="77777777" w:rsidR="00672941" w:rsidRPr="001141C9" w:rsidRDefault="00672941" w:rsidP="006C1DE7">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1D5E39E7"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2E002CC" w14:textId="77777777" w:rsidR="00672941" w:rsidRPr="001141C9" w:rsidRDefault="00672941" w:rsidP="006C1DE7">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D82893"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D99486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2F2E152D" w14:textId="77777777" w:rsidTr="006C1DE7">
        <w:trPr>
          <w:jc w:val="center"/>
        </w:trPr>
        <w:tc>
          <w:tcPr>
            <w:tcW w:w="2062" w:type="dxa"/>
            <w:tcBorders>
              <w:top w:val="nil"/>
              <w:left w:val="single" w:sz="4" w:space="0" w:color="auto"/>
              <w:bottom w:val="nil"/>
              <w:right w:val="single" w:sz="4" w:space="0" w:color="auto"/>
            </w:tcBorders>
            <w:vAlign w:val="center"/>
          </w:tcPr>
          <w:p w14:paraId="14C3C87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ED810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AB0B1" w14:textId="77777777" w:rsidR="00672941" w:rsidRPr="001141C9" w:rsidRDefault="00672941" w:rsidP="006C1DE7">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4D97262"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6505EBA5" w14:textId="77777777" w:rsidR="00672941" w:rsidRPr="001141C9" w:rsidRDefault="00672941" w:rsidP="006C1DE7">
            <w:pPr>
              <w:pStyle w:val="TAC"/>
              <w:keepNext w:val="0"/>
              <w:keepLines w:val="0"/>
              <w:rPr>
                <w:rFonts w:eastAsiaTheme="minorEastAsia"/>
                <w:lang w:eastAsia="zh-CN"/>
              </w:rPr>
            </w:pPr>
          </w:p>
        </w:tc>
      </w:tr>
      <w:tr w:rsidR="00672941" w:rsidRPr="001141C9" w14:paraId="4CAEC4AC"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5EF18F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9DAFB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6B0694" w14:textId="77777777" w:rsidR="00672941" w:rsidRPr="001141C9" w:rsidRDefault="00672941" w:rsidP="006C1DE7">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E8225A"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7A8E37" w14:textId="77777777" w:rsidR="00672941" w:rsidRPr="001141C9" w:rsidRDefault="00672941" w:rsidP="006C1DE7">
            <w:pPr>
              <w:pStyle w:val="TAC"/>
              <w:keepNext w:val="0"/>
              <w:keepLines w:val="0"/>
              <w:rPr>
                <w:rFonts w:eastAsiaTheme="minorEastAsia"/>
                <w:lang w:eastAsia="zh-CN"/>
              </w:rPr>
            </w:pPr>
          </w:p>
        </w:tc>
      </w:tr>
      <w:tr w:rsidR="00672941" w:rsidRPr="001141C9" w14:paraId="13FC1AD0"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67BBE6F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2E9905A0" w14:textId="77777777" w:rsidR="00672941" w:rsidRPr="001141C9" w:rsidRDefault="00672941" w:rsidP="006C1DE7">
            <w:pPr>
              <w:pStyle w:val="TAC"/>
              <w:keepNext w:val="0"/>
              <w:keepLines w:val="0"/>
              <w:rPr>
                <w:rFonts w:eastAsiaTheme="minorEastAsia"/>
              </w:rPr>
            </w:pPr>
            <w:r>
              <w:rPr>
                <w:rFonts w:eastAsiaTheme="minorEastAsia"/>
              </w:rPr>
              <w:t>n</w:t>
            </w:r>
            <w:r w:rsidRPr="001C7E11">
              <w:rPr>
                <w:rFonts w:eastAsiaTheme="minorEastAsia"/>
              </w:rPr>
              <w:t>77</w:t>
            </w:r>
            <w:r w:rsidRPr="001C7E11">
              <w:rPr>
                <w:rFonts w:eastAsiaTheme="minorEastAsia"/>
                <w:vertAlign w:val="superscript"/>
              </w:rPr>
              <w:t>7,9</w:t>
            </w:r>
          </w:p>
          <w:p w14:paraId="3F7987D1"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45C3BB6" w14:textId="77777777" w:rsidR="00672941" w:rsidRPr="001141C9" w:rsidRDefault="00672941" w:rsidP="006C1DE7">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6B8657"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0D8D8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4FC029C1" w14:textId="77777777" w:rsidTr="006C1DE7">
        <w:trPr>
          <w:jc w:val="center"/>
        </w:trPr>
        <w:tc>
          <w:tcPr>
            <w:tcW w:w="2062" w:type="dxa"/>
            <w:tcBorders>
              <w:top w:val="nil"/>
              <w:left w:val="single" w:sz="4" w:space="0" w:color="auto"/>
              <w:bottom w:val="nil"/>
              <w:right w:val="single" w:sz="4" w:space="0" w:color="auto"/>
            </w:tcBorders>
            <w:vAlign w:val="center"/>
          </w:tcPr>
          <w:p w14:paraId="499D671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87D84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812B95" w14:textId="77777777" w:rsidR="00672941" w:rsidRPr="001141C9" w:rsidRDefault="00672941" w:rsidP="006C1DE7">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A71BC69"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3855D459" w14:textId="77777777" w:rsidR="00672941" w:rsidRPr="001141C9" w:rsidRDefault="00672941" w:rsidP="006C1DE7">
            <w:pPr>
              <w:pStyle w:val="TAC"/>
              <w:keepNext w:val="0"/>
              <w:keepLines w:val="0"/>
              <w:rPr>
                <w:rFonts w:eastAsiaTheme="minorEastAsia"/>
                <w:lang w:eastAsia="zh-CN"/>
              </w:rPr>
            </w:pPr>
          </w:p>
        </w:tc>
      </w:tr>
      <w:tr w:rsidR="00672941" w:rsidRPr="001141C9" w14:paraId="76938B12"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A0EBFA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2DA809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51446" w14:textId="77777777" w:rsidR="00672941" w:rsidRPr="001141C9" w:rsidRDefault="00672941" w:rsidP="006C1DE7">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67AA55"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AFE3DBF" w14:textId="77777777" w:rsidR="00672941" w:rsidRPr="001141C9" w:rsidRDefault="00672941" w:rsidP="006C1DE7">
            <w:pPr>
              <w:pStyle w:val="TAC"/>
              <w:keepNext w:val="0"/>
              <w:keepLines w:val="0"/>
              <w:rPr>
                <w:rFonts w:eastAsiaTheme="minorEastAsia"/>
                <w:lang w:eastAsia="zh-CN"/>
              </w:rPr>
            </w:pPr>
          </w:p>
        </w:tc>
      </w:tr>
      <w:tr w:rsidR="00672941" w:rsidRPr="001141C9" w14:paraId="26DD55B9"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54B24B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7ECBEE45" w14:textId="77777777" w:rsidR="00672941" w:rsidRPr="001141C9" w:rsidRDefault="00672941" w:rsidP="006C1DE7">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7080C7F2" w14:textId="77777777" w:rsidR="00672941" w:rsidRPr="001141C9" w:rsidRDefault="00672941" w:rsidP="006C1DE7">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7838AEC" w14:textId="77777777" w:rsidR="00672941" w:rsidRPr="001141C9" w:rsidRDefault="00672941" w:rsidP="006C1DE7">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754AE4"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AC6C76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316A115F" w14:textId="77777777" w:rsidTr="006C1DE7">
        <w:trPr>
          <w:jc w:val="center"/>
        </w:trPr>
        <w:tc>
          <w:tcPr>
            <w:tcW w:w="2062" w:type="dxa"/>
            <w:tcBorders>
              <w:top w:val="nil"/>
              <w:left w:val="single" w:sz="4" w:space="0" w:color="auto"/>
              <w:bottom w:val="nil"/>
              <w:right w:val="single" w:sz="4" w:space="0" w:color="auto"/>
            </w:tcBorders>
            <w:vAlign w:val="center"/>
          </w:tcPr>
          <w:p w14:paraId="142E6BB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E7B063"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A669C6E" w14:textId="77777777" w:rsidR="00672941" w:rsidRPr="001141C9" w:rsidRDefault="00672941" w:rsidP="006C1DE7">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D8C1954"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12B47E9D" w14:textId="77777777" w:rsidR="00672941" w:rsidRPr="001141C9" w:rsidRDefault="00672941" w:rsidP="006C1DE7">
            <w:pPr>
              <w:pStyle w:val="TAC"/>
              <w:keepNext w:val="0"/>
              <w:keepLines w:val="0"/>
              <w:rPr>
                <w:rFonts w:eastAsiaTheme="minorEastAsia"/>
                <w:lang w:eastAsia="zh-CN"/>
              </w:rPr>
            </w:pPr>
          </w:p>
        </w:tc>
      </w:tr>
      <w:tr w:rsidR="00672941" w:rsidRPr="001141C9" w14:paraId="74E367CA"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D29362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0FBC21"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3B113C9" w14:textId="77777777" w:rsidR="00672941" w:rsidRPr="001141C9" w:rsidRDefault="00672941" w:rsidP="006C1DE7">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50B8AD"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2C9703B" w14:textId="77777777" w:rsidR="00672941" w:rsidRPr="001141C9" w:rsidRDefault="00672941" w:rsidP="006C1DE7">
            <w:pPr>
              <w:pStyle w:val="TAC"/>
              <w:keepNext w:val="0"/>
              <w:keepLines w:val="0"/>
              <w:rPr>
                <w:rFonts w:eastAsiaTheme="minorEastAsia"/>
                <w:lang w:eastAsia="zh-CN"/>
              </w:rPr>
            </w:pPr>
          </w:p>
        </w:tc>
      </w:tr>
      <w:tr w:rsidR="00672941" w:rsidRPr="001141C9" w14:paraId="762A999A" w14:textId="77777777" w:rsidTr="006C1DE7">
        <w:trPr>
          <w:jc w:val="center"/>
        </w:trPr>
        <w:tc>
          <w:tcPr>
            <w:tcW w:w="2062" w:type="dxa"/>
            <w:tcBorders>
              <w:top w:val="nil"/>
              <w:left w:val="single" w:sz="4" w:space="0" w:color="auto"/>
              <w:bottom w:val="nil"/>
              <w:right w:val="single" w:sz="4" w:space="0" w:color="auto"/>
            </w:tcBorders>
            <w:vAlign w:val="center"/>
          </w:tcPr>
          <w:p w14:paraId="5311A0D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CA_n2A-n30A-n66A</w:t>
            </w:r>
          </w:p>
        </w:tc>
        <w:tc>
          <w:tcPr>
            <w:tcW w:w="1716" w:type="dxa"/>
            <w:tcBorders>
              <w:top w:val="nil"/>
              <w:left w:val="single" w:sz="4" w:space="0" w:color="auto"/>
              <w:bottom w:val="nil"/>
              <w:right w:val="single" w:sz="4" w:space="0" w:color="auto"/>
            </w:tcBorders>
            <w:vAlign w:val="center"/>
          </w:tcPr>
          <w:p w14:paraId="66549765" w14:textId="77777777" w:rsidR="00672941" w:rsidRPr="001141C9" w:rsidRDefault="00672941" w:rsidP="006C1DE7">
            <w:pPr>
              <w:pStyle w:val="TAC"/>
              <w:keepNext w:val="0"/>
              <w:keepLines w:val="0"/>
              <w:rPr>
                <w:rFonts w:eastAsiaTheme="minorEastAsia"/>
              </w:rPr>
            </w:pPr>
            <w:r w:rsidRPr="001141C9">
              <w:rPr>
                <w:rFonts w:eastAsiaTheme="minorEastAsia"/>
              </w:rPr>
              <w:t>CA_n2A-n30A</w:t>
            </w:r>
          </w:p>
          <w:p w14:paraId="5640F37A" w14:textId="77777777" w:rsidR="00672941" w:rsidRPr="001141C9" w:rsidRDefault="00672941" w:rsidP="006C1DE7">
            <w:pPr>
              <w:pStyle w:val="TAC"/>
              <w:keepNext w:val="0"/>
              <w:keepLines w:val="0"/>
              <w:rPr>
                <w:rFonts w:eastAsiaTheme="minorEastAsia"/>
              </w:rPr>
            </w:pPr>
            <w:r w:rsidRPr="001141C9">
              <w:rPr>
                <w:rFonts w:eastAsiaTheme="minorEastAsia"/>
              </w:rPr>
              <w:lastRenderedPageBreak/>
              <w:t>CA_n2A-n66A</w:t>
            </w:r>
          </w:p>
          <w:p w14:paraId="14C97DD8" w14:textId="77777777" w:rsidR="00672941" w:rsidRPr="001141C9" w:rsidRDefault="00672941" w:rsidP="006C1DE7">
            <w:pPr>
              <w:pStyle w:val="TAC"/>
              <w:keepNext w:val="0"/>
              <w:keepLines w:val="0"/>
              <w:rPr>
                <w:rFonts w:eastAsiaTheme="minorEastAsia"/>
              </w:rPr>
            </w:pPr>
            <w:r w:rsidRPr="001141C9">
              <w:rPr>
                <w:rFonts w:eastAsiaTheme="minorEastAsia"/>
              </w:rPr>
              <w:t>CA_n30A-n66A</w:t>
            </w:r>
          </w:p>
          <w:p w14:paraId="10ED77E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1C8CE4"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lastRenderedPageBreak/>
              <w:t>n2</w:t>
            </w:r>
          </w:p>
        </w:tc>
        <w:tc>
          <w:tcPr>
            <w:tcW w:w="3117" w:type="dxa"/>
            <w:tcBorders>
              <w:top w:val="single" w:sz="4" w:space="0" w:color="auto"/>
              <w:left w:val="single" w:sz="4" w:space="0" w:color="auto"/>
              <w:bottom w:val="single" w:sz="4" w:space="0" w:color="auto"/>
              <w:right w:val="single" w:sz="4" w:space="0" w:color="auto"/>
            </w:tcBorders>
            <w:vAlign w:val="center"/>
          </w:tcPr>
          <w:p w14:paraId="3F55C95D"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1ADA0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0CDDB337" w14:textId="77777777" w:rsidTr="006C1DE7">
        <w:trPr>
          <w:jc w:val="center"/>
        </w:trPr>
        <w:tc>
          <w:tcPr>
            <w:tcW w:w="2062" w:type="dxa"/>
            <w:tcBorders>
              <w:top w:val="nil"/>
              <w:left w:val="single" w:sz="4" w:space="0" w:color="auto"/>
              <w:bottom w:val="nil"/>
              <w:right w:val="single" w:sz="4" w:space="0" w:color="auto"/>
            </w:tcBorders>
            <w:vAlign w:val="center"/>
          </w:tcPr>
          <w:p w14:paraId="5B53941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652CF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AEE2D"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B100425"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07BEA70" w14:textId="77777777" w:rsidR="00672941" w:rsidRPr="001141C9" w:rsidRDefault="00672941" w:rsidP="006C1DE7">
            <w:pPr>
              <w:pStyle w:val="TAC"/>
              <w:keepNext w:val="0"/>
              <w:keepLines w:val="0"/>
              <w:rPr>
                <w:rFonts w:eastAsiaTheme="minorEastAsia"/>
                <w:lang w:eastAsia="zh-CN"/>
              </w:rPr>
            </w:pPr>
          </w:p>
        </w:tc>
      </w:tr>
      <w:tr w:rsidR="00672941" w:rsidRPr="001141C9" w14:paraId="4D2BE7B4"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031075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F4787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D51FB"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FED63C"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146DA3A7" w14:textId="77777777" w:rsidR="00672941" w:rsidRPr="001141C9" w:rsidRDefault="00672941" w:rsidP="006C1DE7">
            <w:pPr>
              <w:pStyle w:val="TAC"/>
              <w:keepNext w:val="0"/>
              <w:keepLines w:val="0"/>
              <w:rPr>
                <w:rFonts w:eastAsiaTheme="minorEastAsia"/>
                <w:lang w:eastAsia="zh-CN"/>
              </w:rPr>
            </w:pPr>
          </w:p>
        </w:tc>
      </w:tr>
      <w:tr w:rsidR="00672941" w:rsidRPr="001141C9" w14:paraId="42E967D7" w14:textId="77777777" w:rsidTr="006C1DE7">
        <w:trPr>
          <w:jc w:val="center"/>
        </w:trPr>
        <w:tc>
          <w:tcPr>
            <w:tcW w:w="2062" w:type="dxa"/>
            <w:tcBorders>
              <w:top w:val="nil"/>
              <w:left w:val="single" w:sz="4" w:space="0" w:color="auto"/>
              <w:bottom w:val="nil"/>
              <w:right w:val="single" w:sz="4" w:space="0" w:color="auto"/>
            </w:tcBorders>
            <w:vAlign w:val="center"/>
          </w:tcPr>
          <w:p w14:paraId="2864BA6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CA_n2(2A)-n30A-n66A</w:t>
            </w:r>
          </w:p>
        </w:tc>
        <w:tc>
          <w:tcPr>
            <w:tcW w:w="1716" w:type="dxa"/>
            <w:tcBorders>
              <w:top w:val="nil"/>
              <w:left w:val="single" w:sz="4" w:space="0" w:color="auto"/>
              <w:bottom w:val="nil"/>
              <w:right w:val="single" w:sz="4" w:space="0" w:color="auto"/>
            </w:tcBorders>
            <w:vAlign w:val="center"/>
          </w:tcPr>
          <w:p w14:paraId="3B5015B4" w14:textId="77777777" w:rsidR="00672941" w:rsidRPr="001141C9" w:rsidRDefault="00672941" w:rsidP="006C1DE7">
            <w:pPr>
              <w:pStyle w:val="TAC"/>
              <w:keepNext w:val="0"/>
              <w:keepLines w:val="0"/>
              <w:rPr>
                <w:rFonts w:eastAsiaTheme="minorEastAsia"/>
              </w:rPr>
            </w:pPr>
            <w:r w:rsidRPr="001141C9">
              <w:rPr>
                <w:rFonts w:eastAsiaTheme="minorEastAsia"/>
              </w:rPr>
              <w:t>CA_n2A-n30A</w:t>
            </w:r>
          </w:p>
          <w:p w14:paraId="0A5D5FC7" w14:textId="77777777" w:rsidR="00672941" w:rsidRPr="001141C9" w:rsidRDefault="00672941" w:rsidP="006C1DE7">
            <w:pPr>
              <w:pStyle w:val="TAC"/>
              <w:keepNext w:val="0"/>
              <w:keepLines w:val="0"/>
              <w:rPr>
                <w:rFonts w:eastAsiaTheme="minorEastAsia"/>
              </w:rPr>
            </w:pPr>
            <w:r w:rsidRPr="001141C9">
              <w:rPr>
                <w:rFonts w:eastAsiaTheme="minorEastAsia"/>
              </w:rPr>
              <w:t>CA_n2A-n66A</w:t>
            </w:r>
          </w:p>
          <w:p w14:paraId="3B301069" w14:textId="77777777" w:rsidR="00672941" w:rsidRPr="001141C9" w:rsidRDefault="00672941" w:rsidP="006C1DE7">
            <w:pPr>
              <w:pStyle w:val="TAC"/>
              <w:keepNext w:val="0"/>
              <w:keepLines w:val="0"/>
              <w:rPr>
                <w:rFonts w:eastAsiaTheme="minorEastAsia"/>
              </w:rPr>
            </w:pPr>
            <w:r w:rsidRPr="001141C9">
              <w:rPr>
                <w:rFonts w:eastAsiaTheme="minorEastAsia"/>
              </w:rPr>
              <w:t>CA_n30A-n66A</w:t>
            </w:r>
          </w:p>
          <w:p w14:paraId="3DF2720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E1166"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BE4421"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5D488A2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34C84D30" w14:textId="77777777" w:rsidTr="006C1DE7">
        <w:trPr>
          <w:jc w:val="center"/>
        </w:trPr>
        <w:tc>
          <w:tcPr>
            <w:tcW w:w="2062" w:type="dxa"/>
            <w:tcBorders>
              <w:top w:val="nil"/>
              <w:left w:val="single" w:sz="4" w:space="0" w:color="auto"/>
              <w:bottom w:val="nil"/>
              <w:right w:val="single" w:sz="4" w:space="0" w:color="auto"/>
            </w:tcBorders>
            <w:vAlign w:val="center"/>
          </w:tcPr>
          <w:p w14:paraId="0F41833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5496B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270FB2"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4920D5C"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2175943" w14:textId="77777777" w:rsidR="00672941" w:rsidRPr="001141C9" w:rsidRDefault="00672941" w:rsidP="006C1DE7">
            <w:pPr>
              <w:pStyle w:val="TAC"/>
              <w:keepNext w:val="0"/>
              <w:keepLines w:val="0"/>
              <w:rPr>
                <w:rFonts w:eastAsiaTheme="minorEastAsia"/>
                <w:lang w:eastAsia="zh-CN"/>
              </w:rPr>
            </w:pPr>
          </w:p>
        </w:tc>
      </w:tr>
      <w:tr w:rsidR="00672941" w:rsidRPr="001141C9" w14:paraId="7BD16368"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345E8D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02D8C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43EFA5"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4D35C7"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5614ECE8" w14:textId="77777777" w:rsidR="00672941" w:rsidRPr="001141C9" w:rsidRDefault="00672941" w:rsidP="006C1DE7">
            <w:pPr>
              <w:pStyle w:val="TAC"/>
              <w:keepNext w:val="0"/>
              <w:keepLines w:val="0"/>
              <w:rPr>
                <w:rFonts w:eastAsiaTheme="minorEastAsia"/>
                <w:lang w:eastAsia="zh-CN"/>
              </w:rPr>
            </w:pPr>
          </w:p>
        </w:tc>
      </w:tr>
      <w:tr w:rsidR="00672941" w:rsidRPr="001141C9" w14:paraId="314B8C80"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ADF98E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5EF97CCE" w14:textId="77777777" w:rsidR="00672941" w:rsidRPr="001141C9" w:rsidRDefault="00672941" w:rsidP="006C1DE7">
            <w:pPr>
              <w:pStyle w:val="TAC"/>
              <w:keepNext w:val="0"/>
              <w:keepLines w:val="0"/>
              <w:rPr>
                <w:rFonts w:eastAsiaTheme="minorEastAsia"/>
              </w:rPr>
            </w:pPr>
            <w:r w:rsidRPr="001141C9">
              <w:rPr>
                <w:rFonts w:eastAsiaTheme="minorEastAsia"/>
              </w:rPr>
              <w:t>CA_n2A-n30A</w:t>
            </w:r>
          </w:p>
          <w:p w14:paraId="2435CF18" w14:textId="77777777" w:rsidR="00672941" w:rsidRPr="001141C9" w:rsidRDefault="00672941" w:rsidP="006C1DE7">
            <w:pPr>
              <w:pStyle w:val="TAC"/>
              <w:keepNext w:val="0"/>
              <w:keepLines w:val="0"/>
              <w:rPr>
                <w:rFonts w:eastAsiaTheme="minorEastAsia"/>
              </w:rPr>
            </w:pPr>
            <w:r w:rsidRPr="001141C9">
              <w:rPr>
                <w:rFonts w:eastAsiaTheme="minorEastAsia"/>
              </w:rPr>
              <w:t>CA_n2A-n66A</w:t>
            </w:r>
          </w:p>
          <w:p w14:paraId="3F56808B" w14:textId="77777777" w:rsidR="00672941" w:rsidRPr="001141C9" w:rsidRDefault="00672941" w:rsidP="006C1DE7">
            <w:pPr>
              <w:pStyle w:val="TAC"/>
              <w:keepNext w:val="0"/>
              <w:keepLines w:val="0"/>
              <w:rPr>
                <w:rFonts w:eastAsiaTheme="minorEastAsia"/>
              </w:rPr>
            </w:pPr>
            <w:r w:rsidRPr="001141C9">
              <w:rPr>
                <w:rFonts w:eastAsiaTheme="minorEastAsia"/>
              </w:rPr>
              <w:t>CA_n30A-n66A</w:t>
            </w:r>
          </w:p>
          <w:p w14:paraId="748E308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7C72B" w14:textId="77777777" w:rsidR="00672941" w:rsidRPr="001141C9" w:rsidRDefault="00672941" w:rsidP="006C1DE7">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D06B4E"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9B1490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272DE916" w14:textId="77777777" w:rsidTr="006C1DE7">
        <w:trPr>
          <w:jc w:val="center"/>
        </w:trPr>
        <w:tc>
          <w:tcPr>
            <w:tcW w:w="2062" w:type="dxa"/>
            <w:tcBorders>
              <w:top w:val="nil"/>
              <w:left w:val="single" w:sz="4" w:space="0" w:color="auto"/>
              <w:bottom w:val="nil"/>
              <w:right w:val="single" w:sz="4" w:space="0" w:color="auto"/>
            </w:tcBorders>
            <w:vAlign w:val="center"/>
          </w:tcPr>
          <w:p w14:paraId="3A59E71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040A7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35E24" w14:textId="77777777" w:rsidR="00672941" w:rsidRPr="001141C9" w:rsidRDefault="00672941" w:rsidP="006C1DE7">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60F40CC"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235DB61" w14:textId="77777777" w:rsidR="00672941" w:rsidRPr="001141C9" w:rsidRDefault="00672941" w:rsidP="006C1DE7">
            <w:pPr>
              <w:pStyle w:val="TAC"/>
              <w:keepNext w:val="0"/>
              <w:keepLines w:val="0"/>
              <w:rPr>
                <w:rFonts w:eastAsiaTheme="minorEastAsia"/>
                <w:lang w:eastAsia="zh-CN"/>
              </w:rPr>
            </w:pPr>
          </w:p>
        </w:tc>
      </w:tr>
      <w:tr w:rsidR="00672941" w:rsidRPr="001141C9" w14:paraId="56A9D9AA"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753CA7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48ABFB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8FDA8" w14:textId="77777777" w:rsidR="00672941" w:rsidRPr="001141C9" w:rsidRDefault="00672941" w:rsidP="006C1DE7">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5808C0"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E5464C0" w14:textId="77777777" w:rsidR="00672941" w:rsidRPr="001141C9" w:rsidRDefault="00672941" w:rsidP="006C1DE7">
            <w:pPr>
              <w:pStyle w:val="TAC"/>
              <w:keepNext w:val="0"/>
              <w:keepLines w:val="0"/>
              <w:rPr>
                <w:rFonts w:eastAsiaTheme="minorEastAsia"/>
                <w:lang w:eastAsia="zh-CN"/>
              </w:rPr>
            </w:pPr>
          </w:p>
        </w:tc>
      </w:tr>
      <w:tr w:rsidR="00672941" w:rsidRPr="001141C9" w14:paraId="3779809E" w14:textId="77777777" w:rsidTr="006C1DE7">
        <w:trPr>
          <w:jc w:val="center"/>
        </w:trPr>
        <w:tc>
          <w:tcPr>
            <w:tcW w:w="2062" w:type="dxa"/>
            <w:tcBorders>
              <w:top w:val="nil"/>
              <w:left w:val="single" w:sz="4" w:space="0" w:color="auto"/>
              <w:bottom w:val="nil"/>
              <w:right w:val="single" w:sz="4" w:space="0" w:color="auto"/>
            </w:tcBorders>
            <w:vAlign w:val="center"/>
          </w:tcPr>
          <w:p w14:paraId="4D10264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CA_n2A-n30A-n66(2A)</w:t>
            </w:r>
          </w:p>
        </w:tc>
        <w:tc>
          <w:tcPr>
            <w:tcW w:w="1716" w:type="dxa"/>
            <w:tcBorders>
              <w:top w:val="nil"/>
              <w:left w:val="single" w:sz="4" w:space="0" w:color="auto"/>
              <w:bottom w:val="nil"/>
              <w:right w:val="single" w:sz="4" w:space="0" w:color="auto"/>
            </w:tcBorders>
            <w:vAlign w:val="center"/>
          </w:tcPr>
          <w:p w14:paraId="7F992B42" w14:textId="77777777" w:rsidR="00672941" w:rsidRPr="001141C9" w:rsidRDefault="00672941" w:rsidP="006C1DE7">
            <w:pPr>
              <w:pStyle w:val="TAC"/>
              <w:keepNext w:val="0"/>
              <w:keepLines w:val="0"/>
              <w:rPr>
                <w:rFonts w:eastAsiaTheme="minorEastAsia"/>
              </w:rPr>
            </w:pPr>
            <w:r w:rsidRPr="001141C9">
              <w:rPr>
                <w:rFonts w:eastAsiaTheme="minorEastAsia"/>
              </w:rPr>
              <w:t>CA_n2A-n30A</w:t>
            </w:r>
          </w:p>
          <w:p w14:paraId="321D8F65" w14:textId="77777777" w:rsidR="00672941" w:rsidRPr="001141C9" w:rsidRDefault="00672941" w:rsidP="006C1DE7">
            <w:pPr>
              <w:pStyle w:val="TAC"/>
              <w:keepNext w:val="0"/>
              <w:keepLines w:val="0"/>
              <w:rPr>
                <w:rFonts w:eastAsiaTheme="minorEastAsia"/>
              </w:rPr>
            </w:pPr>
            <w:r w:rsidRPr="001141C9">
              <w:rPr>
                <w:rFonts w:eastAsiaTheme="minorEastAsia"/>
              </w:rPr>
              <w:t>CA_n2A-n66A</w:t>
            </w:r>
          </w:p>
          <w:p w14:paraId="3312D874" w14:textId="77777777" w:rsidR="00672941" w:rsidRPr="001141C9" w:rsidRDefault="00672941" w:rsidP="006C1DE7">
            <w:pPr>
              <w:pStyle w:val="TAC"/>
              <w:keepNext w:val="0"/>
              <w:keepLines w:val="0"/>
              <w:rPr>
                <w:rFonts w:eastAsiaTheme="minorEastAsia"/>
              </w:rPr>
            </w:pPr>
            <w:r w:rsidRPr="001141C9">
              <w:rPr>
                <w:rFonts w:eastAsiaTheme="minorEastAsia"/>
              </w:rPr>
              <w:t>CA_n30A-n66A</w:t>
            </w:r>
          </w:p>
          <w:p w14:paraId="7506ADE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4AA055"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F5AAE0"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CA956F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7CC65D10" w14:textId="77777777" w:rsidTr="006C1DE7">
        <w:trPr>
          <w:jc w:val="center"/>
        </w:trPr>
        <w:tc>
          <w:tcPr>
            <w:tcW w:w="2062" w:type="dxa"/>
            <w:tcBorders>
              <w:top w:val="nil"/>
              <w:left w:val="single" w:sz="4" w:space="0" w:color="auto"/>
              <w:bottom w:val="nil"/>
              <w:right w:val="single" w:sz="4" w:space="0" w:color="auto"/>
            </w:tcBorders>
            <w:vAlign w:val="center"/>
          </w:tcPr>
          <w:p w14:paraId="4B480D3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30767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3E5C06"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F5D1803"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16F1004" w14:textId="77777777" w:rsidR="00672941" w:rsidRPr="001141C9" w:rsidRDefault="00672941" w:rsidP="006C1DE7">
            <w:pPr>
              <w:pStyle w:val="TAC"/>
              <w:keepNext w:val="0"/>
              <w:keepLines w:val="0"/>
              <w:rPr>
                <w:rFonts w:eastAsiaTheme="minorEastAsia"/>
                <w:lang w:eastAsia="zh-CN"/>
              </w:rPr>
            </w:pPr>
          </w:p>
        </w:tc>
      </w:tr>
      <w:tr w:rsidR="00672941" w:rsidRPr="001141C9" w14:paraId="1CF76E72"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0ED396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C10C4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01A990"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D2A6A5"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124FDDAA" w14:textId="77777777" w:rsidR="00672941" w:rsidRPr="001141C9" w:rsidRDefault="00672941" w:rsidP="006C1DE7">
            <w:pPr>
              <w:pStyle w:val="TAC"/>
              <w:keepNext w:val="0"/>
              <w:keepLines w:val="0"/>
              <w:rPr>
                <w:rFonts w:eastAsiaTheme="minorEastAsia"/>
                <w:lang w:eastAsia="zh-CN"/>
              </w:rPr>
            </w:pPr>
          </w:p>
        </w:tc>
      </w:tr>
      <w:tr w:rsidR="00672941" w:rsidRPr="001141C9" w14:paraId="4D6F9E88"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B54BAE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5C93A95A" w14:textId="77777777" w:rsidR="00672941" w:rsidRPr="001141C9" w:rsidRDefault="00672941" w:rsidP="006C1DE7">
            <w:pPr>
              <w:pStyle w:val="TAC"/>
              <w:keepNext w:val="0"/>
              <w:keepLines w:val="0"/>
              <w:rPr>
                <w:rFonts w:eastAsiaTheme="minorEastAsia"/>
              </w:rPr>
            </w:pPr>
            <w:r w:rsidRPr="001141C9">
              <w:rPr>
                <w:rFonts w:eastAsiaTheme="minorEastAsia"/>
              </w:rPr>
              <w:t>CA_n2A-n30A</w:t>
            </w:r>
          </w:p>
          <w:p w14:paraId="27D4D5B0" w14:textId="77777777" w:rsidR="00672941" w:rsidRPr="001141C9" w:rsidRDefault="00672941" w:rsidP="006C1DE7">
            <w:pPr>
              <w:pStyle w:val="TAC"/>
              <w:keepNext w:val="0"/>
              <w:keepLines w:val="0"/>
              <w:rPr>
                <w:rFonts w:eastAsiaTheme="minorEastAsia"/>
              </w:rPr>
            </w:pPr>
            <w:r w:rsidRPr="001141C9">
              <w:rPr>
                <w:rFonts w:eastAsiaTheme="minorEastAsia"/>
              </w:rPr>
              <w:t>CA_n2A-n66A</w:t>
            </w:r>
          </w:p>
          <w:p w14:paraId="2B167B4F" w14:textId="77777777" w:rsidR="00672941" w:rsidRPr="001141C9" w:rsidRDefault="00672941" w:rsidP="006C1DE7">
            <w:pPr>
              <w:pStyle w:val="TAC"/>
              <w:keepNext w:val="0"/>
              <w:keepLines w:val="0"/>
              <w:rPr>
                <w:rFonts w:eastAsiaTheme="minorEastAsia"/>
              </w:rPr>
            </w:pPr>
            <w:r w:rsidRPr="001141C9">
              <w:rPr>
                <w:rFonts w:eastAsiaTheme="minorEastAsia"/>
              </w:rPr>
              <w:t>CA_n30A-n66A</w:t>
            </w:r>
          </w:p>
          <w:p w14:paraId="18854C4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CC440A" w14:textId="77777777" w:rsidR="00672941" w:rsidRPr="001141C9" w:rsidRDefault="00672941" w:rsidP="006C1DE7">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5B2453"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8D652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78B187BF" w14:textId="77777777" w:rsidTr="006C1DE7">
        <w:trPr>
          <w:jc w:val="center"/>
        </w:trPr>
        <w:tc>
          <w:tcPr>
            <w:tcW w:w="2062" w:type="dxa"/>
            <w:tcBorders>
              <w:top w:val="nil"/>
              <w:left w:val="single" w:sz="4" w:space="0" w:color="auto"/>
              <w:bottom w:val="nil"/>
              <w:right w:val="single" w:sz="4" w:space="0" w:color="auto"/>
            </w:tcBorders>
            <w:vAlign w:val="center"/>
          </w:tcPr>
          <w:p w14:paraId="4E2194C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56950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A0007E" w14:textId="77777777" w:rsidR="00672941" w:rsidRPr="001141C9" w:rsidRDefault="00672941" w:rsidP="006C1DE7">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A3F983F"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4C084BF" w14:textId="77777777" w:rsidR="00672941" w:rsidRPr="001141C9" w:rsidRDefault="00672941" w:rsidP="006C1DE7">
            <w:pPr>
              <w:pStyle w:val="TAC"/>
              <w:keepNext w:val="0"/>
              <w:keepLines w:val="0"/>
              <w:rPr>
                <w:rFonts w:eastAsiaTheme="minorEastAsia"/>
                <w:lang w:eastAsia="zh-CN"/>
              </w:rPr>
            </w:pPr>
          </w:p>
        </w:tc>
      </w:tr>
      <w:tr w:rsidR="00672941" w:rsidRPr="001141C9" w14:paraId="47B98996"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DB1ADF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6B8EB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4E9584" w14:textId="77777777" w:rsidR="00672941" w:rsidRPr="001141C9" w:rsidRDefault="00672941" w:rsidP="006C1DE7">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CAA1AC"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7AA93094" w14:textId="77777777" w:rsidR="00672941" w:rsidRPr="001141C9" w:rsidRDefault="00672941" w:rsidP="006C1DE7">
            <w:pPr>
              <w:pStyle w:val="TAC"/>
              <w:keepNext w:val="0"/>
              <w:keepLines w:val="0"/>
              <w:rPr>
                <w:rFonts w:eastAsiaTheme="minorEastAsia"/>
                <w:lang w:eastAsia="zh-CN"/>
              </w:rPr>
            </w:pPr>
          </w:p>
        </w:tc>
      </w:tr>
      <w:tr w:rsidR="00672941" w:rsidRPr="001141C9" w14:paraId="5CA34A5A" w14:textId="77777777" w:rsidTr="006C1DE7">
        <w:trPr>
          <w:jc w:val="center"/>
        </w:trPr>
        <w:tc>
          <w:tcPr>
            <w:tcW w:w="2062" w:type="dxa"/>
            <w:tcBorders>
              <w:top w:val="nil"/>
              <w:left w:val="single" w:sz="4" w:space="0" w:color="auto"/>
              <w:bottom w:val="nil"/>
              <w:right w:val="single" w:sz="4" w:space="0" w:color="auto"/>
            </w:tcBorders>
            <w:vAlign w:val="center"/>
          </w:tcPr>
          <w:p w14:paraId="33E0280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CA_n2A-n30A-n77A</w:t>
            </w:r>
          </w:p>
        </w:tc>
        <w:tc>
          <w:tcPr>
            <w:tcW w:w="1716" w:type="dxa"/>
            <w:tcBorders>
              <w:top w:val="nil"/>
              <w:left w:val="single" w:sz="4" w:space="0" w:color="auto"/>
              <w:bottom w:val="nil"/>
              <w:right w:val="single" w:sz="4" w:space="0" w:color="auto"/>
            </w:tcBorders>
            <w:vAlign w:val="center"/>
          </w:tcPr>
          <w:p w14:paraId="396C0A34" w14:textId="77777777" w:rsidR="00672941" w:rsidRPr="001141C9" w:rsidRDefault="00672941" w:rsidP="006C1DE7">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00D04430" w14:textId="77777777" w:rsidR="00672941" w:rsidRPr="001141C9" w:rsidRDefault="00672941" w:rsidP="006C1DE7">
            <w:pPr>
              <w:pStyle w:val="TAC"/>
              <w:keepNext w:val="0"/>
              <w:keepLines w:val="0"/>
              <w:rPr>
                <w:rFonts w:eastAsiaTheme="minorEastAsia"/>
              </w:rPr>
            </w:pPr>
            <w:r w:rsidRPr="001141C9">
              <w:rPr>
                <w:rFonts w:eastAsiaTheme="minorEastAsia"/>
              </w:rPr>
              <w:t>CA_n2A-n30A</w:t>
            </w:r>
          </w:p>
          <w:p w14:paraId="50D48A00" w14:textId="77777777" w:rsidR="00672941" w:rsidRPr="001141C9" w:rsidRDefault="00672941" w:rsidP="006C1DE7">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04BF146C"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17F19D3"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0E7C08"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AB92A9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7735FA20" w14:textId="77777777" w:rsidTr="006C1DE7">
        <w:trPr>
          <w:jc w:val="center"/>
        </w:trPr>
        <w:tc>
          <w:tcPr>
            <w:tcW w:w="2062" w:type="dxa"/>
            <w:tcBorders>
              <w:top w:val="nil"/>
              <w:left w:val="single" w:sz="4" w:space="0" w:color="auto"/>
              <w:bottom w:val="nil"/>
              <w:right w:val="single" w:sz="4" w:space="0" w:color="auto"/>
            </w:tcBorders>
            <w:vAlign w:val="center"/>
          </w:tcPr>
          <w:p w14:paraId="7F684FA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C5E97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AE5BB"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F6C0CCD"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F33F475" w14:textId="77777777" w:rsidR="00672941" w:rsidRPr="001141C9" w:rsidRDefault="00672941" w:rsidP="006C1DE7">
            <w:pPr>
              <w:pStyle w:val="TAC"/>
              <w:keepNext w:val="0"/>
              <w:keepLines w:val="0"/>
              <w:rPr>
                <w:rFonts w:eastAsiaTheme="minorEastAsia"/>
                <w:lang w:eastAsia="zh-CN"/>
              </w:rPr>
            </w:pPr>
          </w:p>
        </w:tc>
      </w:tr>
      <w:tr w:rsidR="00672941" w:rsidRPr="001141C9" w14:paraId="4CAFF53C"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CC9A4B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C113D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23EA37"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DD0D29"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4E94D1" w14:textId="77777777" w:rsidR="00672941" w:rsidRPr="001141C9" w:rsidRDefault="00672941" w:rsidP="006C1DE7">
            <w:pPr>
              <w:pStyle w:val="TAC"/>
              <w:keepNext w:val="0"/>
              <w:keepLines w:val="0"/>
              <w:rPr>
                <w:rFonts w:eastAsiaTheme="minorEastAsia"/>
                <w:lang w:eastAsia="zh-CN"/>
              </w:rPr>
            </w:pPr>
          </w:p>
        </w:tc>
      </w:tr>
      <w:tr w:rsidR="00672941" w:rsidRPr="001141C9" w14:paraId="710BC9BC"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55FDA7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194BB3C9" w14:textId="77777777" w:rsidR="00672941" w:rsidRPr="001141C9" w:rsidRDefault="00672941" w:rsidP="006C1DE7">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083CE93C" w14:textId="77777777" w:rsidR="00672941" w:rsidRPr="001141C9" w:rsidRDefault="00672941" w:rsidP="006C1DE7">
            <w:pPr>
              <w:pStyle w:val="TAC"/>
              <w:keepNext w:val="0"/>
              <w:keepLines w:val="0"/>
              <w:rPr>
                <w:rFonts w:eastAsiaTheme="minorEastAsia"/>
              </w:rPr>
            </w:pPr>
            <w:r w:rsidRPr="001141C9">
              <w:rPr>
                <w:rFonts w:eastAsiaTheme="minorEastAsia"/>
              </w:rPr>
              <w:t>CA_n2A-n30A</w:t>
            </w:r>
          </w:p>
          <w:p w14:paraId="23CC53A7" w14:textId="77777777" w:rsidR="00672941" w:rsidRPr="001141C9" w:rsidRDefault="00672941" w:rsidP="006C1DE7">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70B1F1A0"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58F7DA9" w14:textId="77777777" w:rsidR="00672941" w:rsidRPr="001141C9" w:rsidRDefault="00672941" w:rsidP="006C1DE7">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D4A406"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A535C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33644959" w14:textId="77777777" w:rsidTr="006C1DE7">
        <w:trPr>
          <w:jc w:val="center"/>
        </w:trPr>
        <w:tc>
          <w:tcPr>
            <w:tcW w:w="2062" w:type="dxa"/>
            <w:tcBorders>
              <w:top w:val="nil"/>
              <w:left w:val="single" w:sz="4" w:space="0" w:color="auto"/>
              <w:bottom w:val="nil"/>
              <w:right w:val="single" w:sz="4" w:space="0" w:color="auto"/>
            </w:tcBorders>
            <w:vAlign w:val="center"/>
          </w:tcPr>
          <w:p w14:paraId="6C4719F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BC35D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AE8A7" w14:textId="77777777" w:rsidR="00672941" w:rsidRPr="001141C9" w:rsidRDefault="00672941" w:rsidP="006C1DE7">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16C1D45"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BABA84C" w14:textId="77777777" w:rsidR="00672941" w:rsidRPr="001141C9" w:rsidRDefault="00672941" w:rsidP="006C1DE7">
            <w:pPr>
              <w:pStyle w:val="TAC"/>
              <w:keepNext w:val="0"/>
              <w:keepLines w:val="0"/>
              <w:rPr>
                <w:rFonts w:eastAsiaTheme="minorEastAsia"/>
                <w:lang w:eastAsia="zh-CN"/>
              </w:rPr>
            </w:pPr>
          </w:p>
        </w:tc>
      </w:tr>
      <w:tr w:rsidR="00672941" w:rsidRPr="001141C9" w14:paraId="2A678B7E"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95E97C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F25D5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42347" w14:textId="77777777" w:rsidR="00672941" w:rsidRPr="001141C9" w:rsidRDefault="00672941" w:rsidP="006C1DE7">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FA55F9"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6C122F9" w14:textId="77777777" w:rsidR="00672941" w:rsidRPr="001141C9" w:rsidRDefault="00672941" w:rsidP="006C1DE7">
            <w:pPr>
              <w:pStyle w:val="TAC"/>
              <w:keepNext w:val="0"/>
              <w:keepLines w:val="0"/>
              <w:rPr>
                <w:rFonts w:eastAsiaTheme="minorEastAsia"/>
                <w:lang w:eastAsia="zh-CN"/>
              </w:rPr>
            </w:pPr>
          </w:p>
        </w:tc>
      </w:tr>
      <w:tr w:rsidR="00672941" w:rsidRPr="001141C9" w14:paraId="235A33B9"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615F1CDD"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lastRenderedPageBreak/>
              <w:t>CA_n2(2A)-n30A-n77A</w:t>
            </w:r>
          </w:p>
        </w:tc>
        <w:tc>
          <w:tcPr>
            <w:tcW w:w="1716" w:type="dxa"/>
            <w:tcBorders>
              <w:top w:val="single" w:sz="4" w:space="0" w:color="auto"/>
              <w:left w:val="single" w:sz="4" w:space="0" w:color="auto"/>
              <w:bottom w:val="nil"/>
              <w:right w:val="single" w:sz="4" w:space="0" w:color="auto"/>
            </w:tcBorders>
            <w:vAlign w:val="center"/>
          </w:tcPr>
          <w:p w14:paraId="18E33E0D" w14:textId="77777777" w:rsidR="00672941" w:rsidRPr="001141C9" w:rsidRDefault="00672941" w:rsidP="006C1DE7">
            <w:pPr>
              <w:pStyle w:val="TAC"/>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60D0448C"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CA_n2A-n30A</w:t>
            </w:r>
          </w:p>
          <w:p w14:paraId="30E2A82B"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025A5663"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EB0C27E" w14:textId="77777777" w:rsidR="00672941" w:rsidRPr="001141C9" w:rsidRDefault="00672941" w:rsidP="006C1DE7">
            <w:pPr>
              <w:pStyle w:val="TAC"/>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225443" w14:textId="77777777" w:rsidR="00672941" w:rsidRPr="001141C9" w:rsidRDefault="00672941" w:rsidP="006C1DE7">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6075BD1"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0</w:t>
            </w:r>
          </w:p>
        </w:tc>
      </w:tr>
      <w:tr w:rsidR="00672941" w:rsidRPr="001141C9" w14:paraId="759A56CF" w14:textId="77777777" w:rsidTr="006C1DE7">
        <w:trPr>
          <w:jc w:val="center"/>
        </w:trPr>
        <w:tc>
          <w:tcPr>
            <w:tcW w:w="2062" w:type="dxa"/>
            <w:tcBorders>
              <w:top w:val="nil"/>
              <w:left w:val="single" w:sz="4" w:space="0" w:color="auto"/>
              <w:bottom w:val="nil"/>
              <w:right w:val="single" w:sz="4" w:space="0" w:color="auto"/>
            </w:tcBorders>
            <w:vAlign w:val="center"/>
          </w:tcPr>
          <w:p w14:paraId="567F0F0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70830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600E5E" w14:textId="77777777" w:rsidR="00672941" w:rsidRPr="001141C9" w:rsidRDefault="00672941" w:rsidP="006C1DE7">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6141006"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AB7BB53" w14:textId="77777777" w:rsidR="00672941" w:rsidRPr="001141C9" w:rsidRDefault="00672941" w:rsidP="006C1DE7">
            <w:pPr>
              <w:pStyle w:val="TAC"/>
              <w:keepNext w:val="0"/>
              <w:keepLines w:val="0"/>
              <w:rPr>
                <w:rFonts w:eastAsiaTheme="minorEastAsia"/>
                <w:lang w:eastAsia="zh-CN"/>
              </w:rPr>
            </w:pPr>
          </w:p>
        </w:tc>
      </w:tr>
      <w:tr w:rsidR="00672941" w:rsidRPr="001141C9" w14:paraId="2370D0CD"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D01468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FC52B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FEC307" w14:textId="77777777" w:rsidR="00672941" w:rsidRPr="001141C9" w:rsidRDefault="00672941" w:rsidP="006C1DE7">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8C9704"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8A6C7D" w14:textId="77777777" w:rsidR="00672941" w:rsidRPr="001141C9" w:rsidRDefault="00672941" w:rsidP="006C1DE7">
            <w:pPr>
              <w:pStyle w:val="TAC"/>
              <w:keepNext w:val="0"/>
              <w:keepLines w:val="0"/>
              <w:rPr>
                <w:rFonts w:eastAsiaTheme="minorEastAsia"/>
                <w:lang w:eastAsia="zh-CN"/>
              </w:rPr>
            </w:pPr>
          </w:p>
        </w:tc>
      </w:tr>
      <w:tr w:rsidR="00672941" w:rsidRPr="001141C9" w14:paraId="4F0BB613"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A0716B3" w14:textId="77777777" w:rsidR="00672941" w:rsidRPr="001141C9" w:rsidRDefault="00672941" w:rsidP="006C1DE7">
            <w:pPr>
              <w:pStyle w:val="TAC"/>
              <w:keepNext w:val="0"/>
              <w:keepLines w:val="0"/>
              <w:rPr>
                <w:rFonts w:eastAsiaTheme="minorEastAsia"/>
                <w:lang w:eastAsia="zh-CN"/>
              </w:rPr>
            </w:pPr>
            <w:r w:rsidRPr="001141C9">
              <w:rPr>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3CFE9CC8" w14:textId="77777777" w:rsidR="00672941" w:rsidRPr="001141C9" w:rsidRDefault="00672941" w:rsidP="006C1DE7">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0ED170A3" w14:textId="77777777" w:rsidR="00672941" w:rsidRPr="001141C9" w:rsidRDefault="00672941" w:rsidP="006C1DE7">
            <w:pPr>
              <w:pStyle w:val="TAC"/>
              <w:keepNext w:val="0"/>
              <w:keepLines w:val="0"/>
              <w:rPr>
                <w:kern w:val="2"/>
                <w:szCs w:val="22"/>
                <w:lang w:eastAsia="zh-CN"/>
              </w:rPr>
            </w:pPr>
            <w:r w:rsidRPr="001141C9">
              <w:rPr>
                <w:kern w:val="2"/>
                <w:szCs w:val="22"/>
                <w:lang w:eastAsia="zh-CN"/>
              </w:rPr>
              <w:t>CA_n2A-n30A</w:t>
            </w:r>
          </w:p>
          <w:p w14:paraId="13DAD7BD" w14:textId="77777777" w:rsidR="00672941" w:rsidRPr="001141C9" w:rsidRDefault="00672941" w:rsidP="006C1DE7">
            <w:pPr>
              <w:pStyle w:val="TAC"/>
              <w:keepNext w:val="0"/>
              <w:keepLines w:val="0"/>
              <w:rPr>
                <w:kern w:val="2"/>
                <w:szCs w:val="22"/>
                <w:lang w:eastAsia="zh-CN"/>
              </w:rPr>
            </w:pPr>
            <w:r w:rsidRPr="001141C9">
              <w:rPr>
                <w:kern w:val="2"/>
                <w:szCs w:val="22"/>
                <w:lang w:eastAsia="zh-CN"/>
              </w:rPr>
              <w:t>CA_n2A-n77A</w:t>
            </w:r>
            <w:r w:rsidRPr="001141C9">
              <w:rPr>
                <w:rFonts w:eastAsiaTheme="minorEastAsia"/>
                <w:vertAlign w:val="superscript"/>
                <w:lang w:eastAsia="zh-CN"/>
              </w:rPr>
              <w:t>7</w:t>
            </w:r>
          </w:p>
          <w:p w14:paraId="4D931BD1" w14:textId="77777777" w:rsidR="00672941" w:rsidRPr="001141C9" w:rsidRDefault="00672941" w:rsidP="006C1DE7">
            <w:pPr>
              <w:pStyle w:val="TAC"/>
              <w:keepNext w:val="0"/>
              <w:keepLines w:val="0"/>
              <w:rPr>
                <w:rFonts w:eastAsiaTheme="minorEastAsia"/>
                <w:lang w:eastAsia="zh-CN"/>
              </w:rPr>
            </w:pPr>
            <w:r w:rsidRPr="001141C9">
              <w:rPr>
                <w:kern w:val="2"/>
                <w:szCs w:val="22"/>
                <w:lang w:eastAsia="zh-CN"/>
              </w:rPr>
              <w:t>CA_n30A-n77A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F9EF692" w14:textId="77777777" w:rsidR="00672941" w:rsidRPr="001141C9" w:rsidRDefault="00672941" w:rsidP="006C1DE7">
            <w:pPr>
              <w:pStyle w:val="TAC"/>
              <w:keepNext w:val="0"/>
              <w:keepLines w:val="0"/>
              <w:rPr>
                <w:rFonts w:eastAsiaTheme="minorEastAsia"/>
              </w:rPr>
            </w:pPr>
            <w:r w:rsidRPr="001141C9">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660A1E"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59EFAE3" w14:textId="77777777" w:rsidR="00672941" w:rsidRPr="001141C9" w:rsidRDefault="00672941" w:rsidP="006C1DE7">
            <w:pPr>
              <w:pStyle w:val="TAC"/>
              <w:keepNext w:val="0"/>
              <w:keepLines w:val="0"/>
              <w:rPr>
                <w:rFonts w:eastAsiaTheme="minorEastAsia"/>
                <w:lang w:eastAsia="zh-CN"/>
              </w:rPr>
            </w:pPr>
            <w:r w:rsidRPr="001141C9">
              <w:rPr>
                <w:kern w:val="2"/>
                <w:szCs w:val="22"/>
                <w:lang w:eastAsia="zh-CN"/>
              </w:rPr>
              <w:t>0</w:t>
            </w:r>
          </w:p>
        </w:tc>
      </w:tr>
      <w:tr w:rsidR="00672941" w:rsidRPr="001141C9" w14:paraId="28FA6BC2" w14:textId="77777777" w:rsidTr="006C1DE7">
        <w:trPr>
          <w:jc w:val="center"/>
        </w:trPr>
        <w:tc>
          <w:tcPr>
            <w:tcW w:w="2062" w:type="dxa"/>
            <w:tcBorders>
              <w:top w:val="nil"/>
              <w:left w:val="single" w:sz="4" w:space="0" w:color="auto"/>
              <w:bottom w:val="nil"/>
              <w:right w:val="single" w:sz="4" w:space="0" w:color="auto"/>
            </w:tcBorders>
            <w:vAlign w:val="center"/>
          </w:tcPr>
          <w:p w14:paraId="0F54C80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8B69B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62BCBC" w14:textId="77777777" w:rsidR="00672941" w:rsidRPr="001141C9" w:rsidRDefault="00672941" w:rsidP="006C1DE7">
            <w:pPr>
              <w:pStyle w:val="TAC"/>
              <w:keepNext w:val="0"/>
              <w:keepLines w:val="0"/>
              <w:rPr>
                <w:rFonts w:eastAsiaTheme="minorEastAsia"/>
              </w:rPr>
            </w:pPr>
            <w:r w:rsidRPr="001141C9">
              <w:rPr>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BEF67CA"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A6D9504" w14:textId="77777777" w:rsidR="00672941" w:rsidRPr="001141C9" w:rsidRDefault="00672941" w:rsidP="006C1DE7">
            <w:pPr>
              <w:pStyle w:val="TAC"/>
              <w:keepNext w:val="0"/>
              <w:keepLines w:val="0"/>
              <w:rPr>
                <w:rFonts w:eastAsiaTheme="minorEastAsia"/>
                <w:lang w:eastAsia="zh-CN"/>
              </w:rPr>
            </w:pPr>
          </w:p>
        </w:tc>
      </w:tr>
      <w:tr w:rsidR="00672941" w:rsidRPr="001141C9" w14:paraId="78E56001"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A04B8E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3593E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783B5F" w14:textId="77777777" w:rsidR="00672941" w:rsidRPr="001141C9" w:rsidRDefault="00672941" w:rsidP="006C1DE7">
            <w:pPr>
              <w:pStyle w:val="TAC"/>
              <w:keepNext w:val="0"/>
              <w:keepLines w:val="0"/>
              <w:rPr>
                <w:rFonts w:eastAsiaTheme="minorEastAsia"/>
              </w:rPr>
            </w:pPr>
            <w:r w:rsidRPr="001141C9">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8A6A4E"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81CEE0E" w14:textId="77777777" w:rsidR="00672941" w:rsidRPr="001141C9" w:rsidRDefault="00672941" w:rsidP="006C1DE7">
            <w:pPr>
              <w:pStyle w:val="TAC"/>
              <w:keepNext w:val="0"/>
              <w:keepLines w:val="0"/>
              <w:rPr>
                <w:rFonts w:eastAsiaTheme="minorEastAsia"/>
                <w:lang w:eastAsia="zh-CN"/>
              </w:rPr>
            </w:pPr>
          </w:p>
        </w:tc>
      </w:tr>
      <w:tr w:rsidR="00672941" w:rsidRPr="001141C9" w14:paraId="0E9A3C41"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2A10D2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4782AF0B" w14:textId="77777777" w:rsidR="00672941" w:rsidRPr="001141C9" w:rsidRDefault="00672941" w:rsidP="006C1DE7">
            <w:pPr>
              <w:pStyle w:val="TAC"/>
              <w:keepNext w:val="0"/>
              <w:keepLines w:val="0"/>
              <w:rPr>
                <w:rFonts w:eastAsia="MS Mincho" w:cs="Arial"/>
                <w:color w:val="000000"/>
                <w:szCs w:val="18"/>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8207F8" w14:textId="77777777" w:rsidR="00672941" w:rsidRPr="001141C9" w:rsidRDefault="00672941" w:rsidP="006C1DE7">
            <w:pPr>
              <w:pStyle w:val="TAC"/>
              <w:keepNext w:val="0"/>
              <w:keepLines w:val="0"/>
              <w:rPr>
                <w:rFonts w:eastAsiaTheme="minorEastAsia"/>
                <w:lang w:eastAsia="zh-CN"/>
              </w:rPr>
            </w:pPr>
            <w:r w:rsidRPr="001141C9">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78A02B"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A55AD4"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672941" w:rsidRPr="001141C9" w14:paraId="49137328" w14:textId="77777777" w:rsidTr="006C1DE7">
        <w:trPr>
          <w:jc w:val="center"/>
        </w:trPr>
        <w:tc>
          <w:tcPr>
            <w:tcW w:w="2062" w:type="dxa"/>
            <w:tcBorders>
              <w:top w:val="nil"/>
              <w:left w:val="single" w:sz="4" w:space="0" w:color="auto"/>
              <w:bottom w:val="nil"/>
              <w:right w:val="single" w:sz="4" w:space="0" w:color="auto"/>
            </w:tcBorders>
            <w:vAlign w:val="center"/>
          </w:tcPr>
          <w:p w14:paraId="4E0636C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70F7E4" w14:textId="77777777" w:rsidR="00672941" w:rsidRPr="001141C9" w:rsidRDefault="00672941" w:rsidP="006C1DE7">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BE2C01F" w14:textId="77777777" w:rsidR="00672941" w:rsidRPr="001141C9" w:rsidRDefault="00672941" w:rsidP="006C1DE7">
            <w:pPr>
              <w:pStyle w:val="TAC"/>
              <w:keepNext w:val="0"/>
              <w:keepLines w:val="0"/>
              <w:rPr>
                <w:rFonts w:eastAsiaTheme="minorEastAsia"/>
                <w:lang w:eastAsia="zh-CN"/>
              </w:rPr>
            </w:pPr>
            <w:r w:rsidRPr="001141C9">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4F11405"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7F99C47A"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152FC3D7"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A35A2A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6AE4B7E" w14:textId="77777777" w:rsidR="00672941" w:rsidRPr="001141C9" w:rsidRDefault="00672941" w:rsidP="006C1DE7">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79304A8" w14:textId="77777777" w:rsidR="00672941" w:rsidRPr="001141C9" w:rsidRDefault="00672941" w:rsidP="006C1DE7">
            <w:pPr>
              <w:pStyle w:val="TAC"/>
              <w:keepNext w:val="0"/>
              <w:keepLines w:val="0"/>
              <w:rPr>
                <w:rFonts w:eastAsiaTheme="minorEastAsia"/>
                <w:lang w:eastAsia="zh-CN"/>
              </w:rPr>
            </w:pPr>
            <w:r w:rsidRPr="001141C9">
              <w:rPr>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265960"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03FA87E"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3A3BF30B"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6478CF5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09B649D2" w14:textId="77777777" w:rsidR="00672941" w:rsidRPr="001141C9" w:rsidRDefault="00672941" w:rsidP="006C1DE7">
            <w:pPr>
              <w:pStyle w:val="TAC"/>
              <w:keepNext w:val="0"/>
              <w:keepLines w:val="0"/>
              <w:rPr>
                <w:rFonts w:eastAsia="MS Mincho" w:cs="Arial"/>
                <w:color w:val="000000"/>
                <w:szCs w:val="18"/>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13AA647" w14:textId="77777777" w:rsidR="00672941" w:rsidRPr="001141C9" w:rsidRDefault="00672941" w:rsidP="006C1DE7">
            <w:pPr>
              <w:pStyle w:val="TAC"/>
              <w:keepNext w:val="0"/>
              <w:keepLines w:val="0"/>
              <w:rPr>
                <w:rFonts w:eastAsiaTheme="minorEastAsia"/>
                <w:lang w:eastAsia="zh-CN"/>
              </w:rPr>
            </w:pPr>
            <w:r w:rsidRPr="001141C9">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09B2FB"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242213"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672941" w:rsidRPr="001141C9" w14:paraId="43F331D2" w14:textId="77777777" w:rsidTr="006C1DE7">
        <w:trPr>
          <w:jc w:val="center"/>
        </w:trPr>
        <w:tc>
          <w:tcPr>
            <w:tcW w:w="2062" w:type="dxa"/>
            <w:tcBorders>
              <w:top w:val="nil"/>
              <w:left w:val="single" w:sz="4" w:space="0" w:color="auto"/>
              <w:bottom w:val="nil"/>
              <w:right w:val="single" w:sz="4" w:space="0" w:color="auto"/>
            </w:tcBorders>
            <w:vAlign w:val="center"/>
          </w:tcPr>
          <w:p w14:paraId="28E7B30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CCF38E" w14:textId="77777777" w:rsidR="00672941" w:rsidRPr="001141C9" w:rsidRDefault="00672941" w:rsidP="006C1DE7">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0A875C3" w14:textId="77777777" w:rsidR="00672941" w:rsidRPr="001141C9" w:rsidRDefault="00672941" w:rsidP="006C1DE7">
            <w:pPr>
              <w:pStyle w:val="TAC"/>
              <w:keepNext w:val="0"/>
              <w:keepLines w:val="0"/>
              <w:rPr>
                <w:rFonts w:eastAsiaTheme="minorEastAsia"/>
                <w:lang w:eastAsia="zh-CN"/>
              </w:rPr>
            </w:pPr>
            <w:r w:rsidRPr="001141C9">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9BA9840"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466FA3FE"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609D3685"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3CB2A5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253344" w14:textId="77777777" w:rsidR="00672941" w:rsidRPr="001141C9" w:rsidRDefault="00672941" w:rsidP="006C1DE7">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22C6663" w14:textId="77777777" w:rsidR="00672941" w:rsidRPr="001141C9" w:rsidRDefault="00672941" w:rsidP="006C1DE7">
            <w:pPr>
              <w:pStyle w:val="TAC"/>
              <w:keepNext w:val="0"/>
              <w:keepLines w:val="0"/>
              <w:rPr>
                <w:rFonts w:eastAsiaTheme="minorEastAsia"/>
                <w:lang w:eastAsia="zh-CN"/>
              </w:rPr>
            </w:pPr>
            <w:r w:rsidRPr="001141C9">
              <w:rPr>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C609DAA"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18D30FD"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17BF86B3"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A4179A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0CE43C95" w14:textId="77777777" w:rsidR="00672941" w:rsidRPr="001141C9" w:rsidRDefault="00672941" w:rsidP="006C1DE7">
            <w:pPr>
              <w:pStyle w:val="TAC"/>
              <w:keepNext w:val="0"/>
              <w:keepLines w:val="0"/>
              <w:rPr>
                <w:rFonts w:eastAsia="MS Mincho" w:cs="Arial"/>
                <w:color w:val="000000"/>
                <w:szCs w:val="18"/>
              </w:rPr>
            </w:pPr>
            <w:r w:rsidRPr="001141C9">
              <w:rPr>
                <w:rFonts w:eastAsia="MS Mincho" w:cs="Arial"/>
                <w:color w:val="000000"/>
                <w:szCs w:val="18"/>
              </w:rPr>
              <w:t>CA_n2A-n48A</w:t>
            </w:r>
          </w:p>
          <w:p w14:paraId="2AF4D5DB" w14:textId="77777777" w:rsidR="00672941" w:rsidRPr="001141C9" w:rsidRDefault="00672941" w:rsidP="006C1DE7">
            <w:pPr>
              <w:pStyle w:val="TAC"/>
              <w:keepNext w:val="0"/>
              <w:keepLines w:val="0"/>
              <w:rPr>
                <w:rFonts w:eastAsia="MS Mincho" w:cs="Arial"/>
                <w:color w:val="000000"/>
                <w:szCs w:val="18"/>
              </w:rPr>
            </w:pPr>
            <w:r w:rsidRPr="001141C9">
              <w:rPr>
                <w:rFonts w:eastAsia="MS Mincho" w:cs="Arial"/>
                <w:color w:val="000000"/>
                <w:szCs w:val="18"/>
              </w:rPr>
              <w:t>CA_n2A-n66A</w:t>
            </w:r>
          </w:p>
          <w:p w14:paraId="0DBCEF1B" w14:textId="77777777" w:rsidR="00672941" w:rsidRPr="001141C9" w:rsidRDefault="00672941" w:rsidP="006C1DE7">
            <w:pPr>
              <w:pStyle w:val="TAC"/>
              <w:keepNext w:val="0"/>
              <w:keepLines w:val="0"/>
              <w:rPr>
                <w:rFonts w:eastAsiaTheme="minorEastAsia"/>
                <w:lang w:eastAsia="zh-CN"/>
              </w:rPr>
            </w:pPr>
            <w:r w:rsidRPr="001141C9">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42D894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F8DBB7"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11AA50"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72941" w:rsidRPr="001141C9" w14:paraId="2BBA5D7F" w14:textId="77777777" w:rsidTr="006C1DE7">
        <w:trPr>
          <w:jc w:val="center"/>
        </w:trPr>
        <w:tc>
          <w:tcPr>
            <w:tcW w:w="2062" w:type="dxa"/>
            <w:tcBorders>
              <w:top w:val="nil"/>
              <w:left w:val="single" w:sz="4" w:space="0" w:color="auto"/>
              <w:bottom w:val="nil"/>
              <w:right w:val="single" w:sz="4" w:space="0" w:color="auto"/>
            </w:tcBorders>
            <w:vAlign w:val="center"/>
          </w:tcPr>
          <w:p w14:paraId="299F3E0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1B1A1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58B4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C7CD3DE"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BD8EAF3"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20DF5150" w14:textId="77777777" w:rsidTr="006C1DE7">
        <w:trPr>
          <w:jc w:val="center"/>
        </w:trPr>
        <w:tc>
          <w:tcPr>
            <w:tcW w:w="2062" w:type="dxa"/>
            <w:tcBorders>
              <w:top w:val="nil"/>
              <w:left w:val="single" w:sz="4" w:space="0" w:color="auto"/>
              <w:bottom w:val="nil"/>
              <w:right w:val="single" w:sz="4" w:space="0" w:color="auto"/>
            </w:tcBorders>
            <w:vAlign w:val="center"/>
          </w:tcPr>
          <w:p w14:paraId="27A1963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0CCE5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53C97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641A50"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75271AA"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6713A7AD" w14:textId="77777777" w:rsidTr="006C1DE7">
        <w:trPr>
          <w:jc w:val="center"/>
        </w:trPr>
        <w:tc>
          <w:tcPr>
            <w:tcW w:w="2062" w:type="dxa"/>
            <w:tcBorders>
              <w:top w:val="nil"/>
              <w:left w:val="single" w:sz="4" w:space="0" w:color="auto"/>
              <w:bottom w:val="nil"/>
              <w:right w:val="single" w:sz="4" w:space="0" w:color="auto"/>
            </w:tcBorders>
            <w:vAlign w:val="center"/>
          </w:tcPr>
          <w:p w14:paraId="323F39A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92F84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4CBD3A" w14:textId="77777777" w:rsidR="00672941" w:rsidRPr="001141C9" w:rsidRDefault="00672941" w:rsidP="006C1DE7">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041B55"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6996DBD"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72941" w:rsidRPr="001141C9" w14:paraId="11C8A438" w14:textId="77777777" w:rsidTr="006C1DE7">
        <w:trPr>
          <w:jc w:val="center"/>
        </w:trPr>
        <w:tc>
          <w:tcPr>
            <w:tcW w:w="2062" w:type="dxa"/>
            <w:tcBorders>
              <w:top w:val="nil"/>
              <w:left w:val="single" w:sz="4" w:space="0" w:color="auto"/>
              <w:bottom w:val="nil"/>
              <w:right w:val="single" w:sz="4" w:space="0" w:color="auto"/>
            </w:tcBorders>
            <w:vAlign w:val="center"/>
          </w:tcPr>
          <w:p w14:paraId="781484A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317DE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B76679" w14:textId="77777777" w:rsidR="00672941" w:rsidRPr="001141C9" w:rsidRDefault="00672941" w:rsidP="006C1DE7">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E31735"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BFE31C8"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55E4B232"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950B4C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35597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B521A4" w14:textId="77777777" w:rsidR="00672941" w:rsidRPr="001141C9" w:rsidRDefault="00672941" w:rsidP="006C1DE7">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D83F09"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EF7076D"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5937C719"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4194FA96" w14:textId="77777777" w:rsidR="00672941" w:rsidRPr="001141C9" w:rsidRDefault="00672941" w:rsidP="006C1DE7">
            <w:pPr>
              <w:pStyle w:val="TAC"/>
              <w:keepNext w:val="0"/>
              <w:keepLines w:val="0"/>
              <w:rPr>
                <w:rFonts w:eastAsiaTheme="minorEastAsia"/>
                <w:lang w:eastAsia="zh-CN"/>
              </w:rPr>
            </w:pPr>
            <w:r>
              <w:rPr>
                <w:lang w:val="en-US" w:eastAsia="zh-CN"/>
              </w:rPr>
              <w:t>CA_n2(2A)-n48A-n66A</w:t>
            </w:r>
          </w:p>
        </w:tc>
        <w:tc>
          <w:tcPr>
            <w:tcW w:w="1716" w:type="dxa"/>
            <w:tcBorders>
              <w:top w:val="single" w:sz="4" w:space="0" w:color="auto"/>
              <w:left w:val="single" w:sz="4" w:space="0" w:color="auto"/>
              <w:bottom w:val="nil"/>
              <w:right w:val="single" w:sz="4" w:space="0" w:color="auto"/>
            </w:tcBorders>
            <w:vAlign w:val="center"/>
          </w:tcPr>
          <w:p w14:paraId="0B5E1ED8" w14:textId="77777777" w:rsidR="00672941" w:rsidRDefault="00672941" w:rsidP="006C1DE7">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34D1E97C" w14:textId="77777777" w:rsidR="00672941" w:rsidRDefault="00672941" w:rsidP="006C1DE7">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73F7098B" w14:textId="77777777" w:rsidR="00672941" w:rsidRPr="001141C9" w:rsidRDefault="00672941" w:rsidP="006C1DE7">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7360EFB" w14:textId="77777777" w:rsidR="00672941" w:rsidRPr="001141C9" w:rsidRDefault="00672941" w:rsidP="006C1DE7">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E9AC32"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27FBB0D"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72941" w:rsidRPr="001141C9" w14:paraId="66F7D0F7" w14:textId="77777777" w:rsidTr="006C1DE7">
        <w:trPr>
          <w:jc w:val="center"/>
        </w:trPr>
        <w:tc>
          <w:tcPr>
            <w:tcW w:w="2062" w:type="dxa"/>
            <w:tcBorders>
              <w:top w:val="nil"/>
              <w:left w:val="single" w:sz="4" w:space="0" w:color="auto"/>
              <w:bottom w:val="nil"/>
              <w:right w:val="single" w:sz="4" w:space="0" w:color="auto"/>
            </w:tcBorders>
            <w:vAlign w:val="center"/>
          </w:tcPr>
          <w:p w14:paraId="4BDE011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DBD41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64A4A3" w14:textId="77777777" w:rsidR="00672941" w:rsidRPr="001141C9" w:rsidRDefault="00672941" w:rsidP="006C1DE7">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0CEE17"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D1698FB"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7A0E05CC"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C18704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97C70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C4292" w14:textId="77777777" w:rsidR="00672941" w:rsidRPr="001141C9" w:rsidRDefault="00672941" w:rsidP="006C1DE7">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52B6C1"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E39CA2E"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28B278BA"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7016111" w14:textId="77777777" w:rsidR="00672941" w:rsidRPr="001141C9" w:rsidRDefault="00672941" w:rsidP="006C1DE7">
            <w:pPr>
              <w:pStyle w:val="TAC"/>
              <w:keepNext w:val="0"/>
              <w:keepLines w:val="0"/>
              <w:rPr>
                <w:rFonts w:eastAsiaTheme="minorEastAsia"/>
                <w:lang w:eastAsia="zh-CN"/>
              </w:rPr>
            </w:pPr>
            <w:r>
              <w:rPr>
                <w:lang w:val="en-US" w:eastAsia="zh-CN"/>
              </w:rPr>
              <w:t>CA_n2(2A)-n48B-n66A</w:t>
            </w:r>
          </w:p>
        </w:tc>
        <w:tc>
          <w:tcPr>
            <w:tcW w:w="1716" w:type="dxa"/>
            <w:tcBorders>
              <w:top w:val="single" w:sz="4" w:space="0" w:color="auto"/>
              <w:left w:val="single" w:sz="4" w:space="0" w:color="auto"/>
              <w:bottom w:val="nil"/>
              <w:right w:val="single" w:sz="4" w:space="0" w:color="auto"/>
            </w:tcBorders>
            <w:vAlign w:val="center"/>
          </w:tcPr>
          <w:p w14:paraId="5AF589B0" w14:textId="77777777" w:rsidR="00672941" w:rsidRDefault="00672941" w:rsidP="006C1DE7">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18B00DD7" w14:textId="77777777" w:rsidR="00672941" w:rsidRDefault="00672941" w:rsidP="006C1DE7">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350FAFF9" w14:textId="77777777" w:rsidR="00672941" w:rsidRDefault="00672941" w:rsidP="006C1DE7">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35DEA625" w14:textId="77777777" w:rsidR="00672941" w:rsidRPr="001141C9" w:rsidRDefault="00672941" w:rsidP="006C1DE7">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998A63E" w14:textId="77777777" w:rsidR="00672941" w:rsidRPr="001141C9" w:rsidRDefault="00672941" w:rsidP="006C1DE7">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2E7955"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1F17F6F"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72941" w:rsidRPr="001141C9" w14:paraId="3DB5EA65" w14:textId="77777777" w:rsidTr="006C1DE7">
        <w:trPr>
          <w:jc w:val="center"/>
        </w:trPr>
        <w:tc>
          <w:tcPr>
            <w:tcW w:w="2062" w:type="dxa"/>
            <w:tcBorders>
              <w:top w:val="nil"/>
              <w:left w:val="single" w:sz="4" w:space="0" w:color="auto"/>
              <w:bottom w:val="nil"/>
              <w:right w:val="single" w:sz="4" w:space="0" w:color="auto"/>
            </w:tcBorders>
            <w:vAlign w:val="center"/>
          </w:tcPr>
          <w:p w14:paraId="61CE424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D16BF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6E7B3" w14:textId="77777777" w:rsidR="00672941" w:rsidRPr="001141C9" w:rsidRDefault="00672941" w:rsidP="006C1DE7">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8938E21"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FC04221"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70AE921E"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6EDE8A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031ED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C30595" w14:textId="77777777" w:rsidR="00672941" w:rsidRPr="001141C9" w:rsidRDefault="00672941" w:rsidP="006C1DE7">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B9F91F"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F970BDA"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1A66350E"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42886A0"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51C1A089" w14:textId="77777777" w:rsidR="00672941" w:rsidRPr="001141C9" w:rsidRDefault="00672941" w:rsidP="006C1DE7">
            <w:pPr>
              <w:pStyle w:val="TAC"/>
              <w:keepNext w:val="0"/>
              <w:keepLines w:val="0"/>
              <w:rPr>
                <w:rFonts w:eastAsia="MS Mincho" w:cs="Arial"/>
                <w:color w:val="000000"/>
                <w:szCs w:val="18"/>
              </w:rPr>
            </w:pPr>
            <w:r w:rsidRPr="001141C9">
              <w:rPr>
                <w:rFonts w:eastAsia="MS Mincho" w:cs="Arial"/>
                <w:color w:val="000000"/>
                <w:szCs w:val="18"/>
              </w:rPr>
              <w:t>CA_n2A-n48A</w:t>
            </w:r>
          </w:p>
          <w:p w14:paraId="0C387DB7" w14:textId="77777777" w:rsidR="00672941" w:rsidRPr="001141C9" w:rsidRDefault="00672941" w:rsidP="006C1DE7">
            <w:pPr>
              <w:pStyle w:val="TAC"/>
              <w:keepNext w:val="0"/>
              <w:keepLines w:val="0"/>
              <w:rPr>
                <w:rFonts w:eastAsia="MS Mincho" w:cs="Arial"/>
                <w:color w:val="000000"/>
                <w:szCs w:val="18"/>
              </w:rPr>
            </w:pPr>
            <w:r w:rsidRPr="001141C9">
              <w:rPr>
                <w:rFonts w:eastAsia="MS Mincho" w:cs="Arial"/>
                <w:color w:val="000000"/>
                <w:szCs w:val="18"/>
              </w:rPr>
              <w:t>CA_n2A-n66A</w:t>
            </w:r>
          </w:p>
          <w:p w14:paraId="6E3B9611" w14:textId="77777777" w:rsidR="00672941" w:rsidRPr="001141C9" w:rsidRDefault="00672941" w:rsidP="006C1DE7">
            <w:pPr>
              <w:pStyle w:val="TAC"/>
              <w:keepNext w:val="0"/>
              <w:keepLines w:val="0"/>
              <w:rPr>
                <w:rFonts w:eastAsiaTheme="minorEastAsia"/>
                <w:lang w:eastAsia="zh-CN"/>
              </w:rPr>
            </w:pPr>
            <w:r w:rsidRPr="001141C9">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EF8FA0A"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9D592E" w14:textId="77777777" w:rsidR="00672941" w:rsidRPr="001141C9" w:rsidRDefault="00672941" w:rsidP="006C1DE7">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F7303D1"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72941" w:rsidRPr="001141C9" w14:paraId="3A0D711F" w14:textId="77777777" w:rsidTr="006C1DE7">
        <w:trPr>
          <w:jc w:val="center"/>
        </w:trPr>
        <w:tc>
          <w:tcPr>
            <w:tcW w:w="2062" w:type="dxa"/>
            <w:tcBorders>
              <w:top w:val="nil"/>
              <w:left w:val="single" w:sz="4" w:space="0" w:color="auto"/>
              <w:bottom w:val="nil"/>
              <w:right w:val="single" w:sz="4" w:space="0" w:color="auto"/>
            </w:tcBorders>
            <w:vAlign w:val="center"/>
          </w:tcPr>
          <w:p w14:paraId="5E0E228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4FFAC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45453"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33B830" w14:textId="77777777" w:rsidR="00672941" w:rsidRPr="001141C9" w:rsidRDefault="00672941" w:rsidP="006C1DE7">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4B2DE094" w14:textId="77777777" w:rsidR="00672941" w:rsidRPr="001141C9" w:rsidRDefault="00672941" w:rsidP="006C1DE7">
            <w:pPr>
              <w:pStyle w:val="TAC"/>
              <w:keepNext w:val="0"/>
              <w:keepLines w:val="0"/>
              <w:rPr>
                <w:rFonts w:ascii="Calibri" w:eastAsiaTheme="minorEastAsia" w:hAnsi="Calibri" w:cs="Arial"/>
                <w:sz w:val="21"/>
                <w:szCs w:val="18"/>
                <w:lang w:eastAsia="zh-CN"/>
              </w:rPr>
            </w:pPr>
          </w:p>
        </w:tc>
      </w:tr>
      <w:tr w:rsidR="00672941" w:rsidRPr="001141C9" w14:paraId="22226A13" w14:textId="77777777" w:rsidTr="006C1DE7">
        <w:trPr>
          <w:jc w:val="center"/>
        </w:trPr>
        <w:tc>
          <w:tcPr>
            <w:tcW w:w="2062" w:type="dxa"/>
            <w:tcBorders>
              <w:top w:val="nil"/>
              <w:left w:val="single" w:sz="4" w:space="0" w:color="auto"/>
              <w:bottom w:val="nil"/>
              <w:right w:val="single" w:sz="4" w:space="0" w:color="auto"/>
            </w:tcBorders>
            <w:vAlign w:val="center"/>
          </w:tcPr>
          <w:p w14:paraId="30B9868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6BDCB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FE2361"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A0191A" w14:textId="77777777" w:rsidR="00672941" w:rsidRPr="001141C9" w:rsidRDefault="00672941" w:rsidP="006C1DE7">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4EFE49F"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200FFFA8" w14:textId="77777777" w:rsidTr="006C1DE7">
        <w:trPr>
          <w:jc w:val="center"/>
        </w:trPr>
        <w:tc>
          <w:tcPr>
            <w:tcW w:w="2062" w:type="dxa"/>
            <w:tcBorders>
              <w:top w:val="nil"/>
              <w:left w:val="single" w:sz="4" w:space="0" w:color="auto"/>
              <w:bottom w:val="nil"/>
              <w:right w:val="single" w:sz="4" w:space="0" w:color="auto"/>
            </w:tcBorders>
            <w:vAlign w:val="center"/>
          </w:tcPr>
          <w:p w14:paraId="1D4C2B3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231F1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6DB3F0"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9CE990" w14:textId="77777777" w:rsidR="00672941" w:rsidRPr="001141C9" w:rsidRDefault="00672941" w:rsidP="006C1DE7">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1B8F807"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672941" w:rsidRPr="001141C9" w14:paraId="395D4271" w14:textId="77777777" w:rsidTr="006C1DE7">
        <w:trPr>
          <w:jc w:val="center"/>
        </w:trPr>
        <w:tc>
          <w:tcPr>
            <w:tcW w:w="2062" w:type="dxa"/>
            <w:tcBorders>
              <w:top w:val="nil"/>
              <w:left w:val="single" w:sz="4" w:space="0" w:color="auto"/>
              <w:bottom w:val="nil"/>
              <w:right w:val="single" w:sz="4" w:space="0" w:color="auto"/>
            </w:tcBorders>
            <w:vAlign w:val="center"/>
          </w:tcPr>
          <w:p w14:paraId="20CFA51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FCA9F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1116F5"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AAAB7FA" w14:textId="77777777" w:rsidR="00672941" w:rsidRPr="001141C9" w:rsidRDefault="00672941" w:rsidP="006C1DE7">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6260DF24"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6F982192" w14:textId="77777777" w:rsidTr="006C1DE7">
        <w:trPr>
          <w:jc w:val="center"/>
        </w:trPr>
        <w:tc>
          <w:tcPr>
            <w:tcW w:w="2062" w:type="dxa"/>
            <w:tcBorders>
              <w:top w:val="nil"/>
              <w:left w:val="single" w:sz="4" w:space="0" w:color="auto"/>
              <w:bottom w:val="nil"/>
              <w:right w:val="single" w:sz="4" w:space="0" w:color="auto"/>
            </w:tcBorders>
            <w:vAlign w:val="center"/>
          </w:tcPr>
          <w:p w14:paraId="49CAC52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F9B2A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64E9C"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429023" w14:textId="77777777" w:rsidR="00672941" w:rsidRPr="001141C9" w:rsidRDefault="00672941" w:rsidP="006C1DE7">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8A07AE9"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579EBFF4" w14:textId="77777777" w:rsidTr="006C1DE7">
        <w:trPr>
          <w:jc w:val="center"/>
        </w:trPr>
        <w:tc>
          <w:tcPr>
            <w:tcW w:w="2062" w:type="dxa"/>
            <w:tcBorders>
              <w:top w:val="nil"/>
              <w:left w:val="single" w:sz="4" w:space="0" w:color="auto"/>
              <w:bottom w:val="nil"/>
              <w:right w:val="single" w:sz="4" w:space="0" w:color="auto"/>
            </w:tcBorders>
            <w:vAlign w:val="center"/>
          </w:tcPr>
          <w:p w14:paraId="3A4CD19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10F83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EA9C7" w14:textId="77777777" w:rsidR="00672941" w:rsidRPr="001141C9" w:rsidRDefault="00672941" w:rsidP="006C1DE7">
            <w:pPr>
              <w:pStyle w:val="TAC"/>
              <w:keepNext w:val="0"/>
              <w:keepLines w:val="0"/>
              <w:rPr>
                <w:rFonts w:eastAsiaTheme="minorEastAsia" w:cs="Arial"/>
                <w:szCs w:val="18"/>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93E453"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3AB245D"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72941" w:rsidRPr="001141C9" w14:paraId="433EDAB7" w14:textId="77777777" w:rsidTr="006C1DE7">
        <w:trPr>
          <w:jc w:val="center"/>
        </w:trPr>
        <w:tc>
          <w:tcPr>
            <w:tcW w:w="2062" w:type="dxa"/>
            <w:tcBorders>
              <w:top w:val="nil"/>
              <w:left w:val="single" w:sz="4" w:space="0" w:color="auto"/>
              <w:bottom w:val="nil"/>
              <w:right w:val="single" w:sz="4" w:space="0" w:color="auto"/>
            </w:tcBorders>
            <w:vAlign w:val="center"/>
          </w:tcPr>
          <w:p w14:paraId="0036C80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A3E2C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407F6F" w14:textId="77777777" w:rsidR="00672941" w:rsidRPr="001141C9" w:rsidRDefault="00672941" w:rsidP="006C1DE7">
            <w:pPr>
              <w:pStyle w:val="TAC"/>
              <w:keepNext w:val="0"/>
              <w:keepLines w:val="0"/>
              <w:rPr>
                <w:rFonts w:eastAsiaTheme="minorEastAsia" w:cs="Arial"/>
                <w:szCs w:val="18"/>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658696"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CA_n48(A-B)_BCS4 and 5</w:t>
            </w:r>
          </w:p>
        </w:tc>
        <w:tc>
          <w:tcPr>
            <w:tcW w:w="1496" w:type="dxa"/>
            <w:tcBorders>
              <w:top w:val="nil"/>
              <w:left w:val="single" w:sz="4" w:space="0" w:color="auto"/>
              <w:bottom w:val="nil"/>
              <w:right w:val="single" w:sz="4" w:space="0" w:color="auto"/>
            </w:tcBorders>
            <w:vAlign w:val="center"/>
          </w:tcPr>
          <w:p w14:paraId="6CE90A59"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203EE2CD"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D5964F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8414D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1FD777" w14:textId="77777777" w:rsidR="00672941" w:rsidRPr="001141C9" w:rsidRDefault="00672941" w:rsidP="006C1DE7">
            <w:pPr>
              <w:pStyle w:val="TAC"/>
              <w:keepNext w:val="0"/>
              <w:keepLines w:val="0"/>
              <w:rPr>
                <w:rFonts w:eastAsiaTheme="minorEastAsia" w:cs="Arial"/>
                <w:szCs w:val="18"/>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99D0E3"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AEF7A98"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7F0CE809" w14:textId="77777777" w:rsidTr="006C1DE7">
        <w:trPr>
          <w:jc w:val="center"/>
        </w:trPr>
        <w:tc>
          <w:tcPr>
            <w:tcW w:w="2062" w:type="dxa"/>
            <w:tcBorders>
              <w:top w:val="single" w:sz="4" w:space="0" w:color="auto"/>
              <w:left w:val="single" w:sz="4" w:space="0" w:color="auto"/>
              <w:bottom w:val="nil"/>
              <w:right w:val="single" w:sz="4" w:space="0" w:color="auto"/>
            </w:tcBorders>
          </w:tcPr>
          <w:p w14:paraId="278F943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4A34B461" w14:textId="77777777" w:rsidR="00672941" w:rsidRPr="001141C9" w:rsidRDefault="00672941" w:rsidP="006C1DE7">
            <w:pPr>
              <w:pStyle w:val="TAC"/>
              <w:keepNext w:val="0"/>
              <w:keepLines w:val="0"/>
              <w:rPr>
                <w:rFonts w:eastAsia="MS Mincho" w:cs="Arial"/>
                <w:color w:val="000000"/>
                <w:szCs w:val="18"/>
              </w:rPr>
            </w:pPr>
            <w:r w:rsidRPr="001141C9">
              <w:rPr>
                <w:rFonts w:eastAsia="MS Mincho" w:cs="Arial"/>
                <w:color w:val="000000"/>
                <w:szCs w:val="18"/>
              </w:rPr>
              <w:t>CA_n48B</w:t>
            </w:r>
          </w:p>
          <w:p w14:paraId="62F8B6E4" w14:textId="77777777" w:rsidR="00672941" w:rsidRPr="001141C9" w:rsidRDefault="00672941" w:rsidP="006C1DE7">
            <w:pPr>
              <w:pStyle w:val="TAC"/>
              <w:keepNext w:val="0"/>
              <w:keepLines w:val="0"/>
              <w:rPr>
                <w:rFonts w:eastAsia="MS Mincho" w:cs="Arial"/>
                <w:color w:val="000000"/>
                <w:szCs w:val="18"/>
              </w:rPr>
            </w:pPr>
            <w:r w:rsidRPr="001141C9">
              <w:rPr>
                <w:rFonts w:eastAsia="MS Mincho" w:cs="Arial"/>
                <w:color w:val="000000"/>
                <w:szCs w:val="18"/>
              </w:rPr>
              <w:t>CA_n2A-n48A</w:t>
            </w:r>
          </w:p>
          <w:p w14:paraId="7A8D37DE" w14:textId="77777777" w:rsidR="00672941" w:rsidRPr="001141C9" w:rsidRDefault="00672941" w:rsidP="006C1DE7">
            <w:pPr>
              <w:pStyle w:val="TAC"/>
              <w:keepNext w:val="0"/>
              <w:keepLines w:val="0"/>
              <w:rPr>
                <w:rFonts w:eastAsia="MS Mincho" w:cs="Arial"/>
                <w:color w:val="000000"/>
                <w:szCs w:val="18"/>
              </w:rPr>
            </w:pPr>
            <w:r w:rsidRPr="001141C9">
              <w:rPr>
                <w:rFonts w:eastAsia="MS Mincho" w:cs="Arial"/>
                <w:color w:val="000000"/>
                <w:szCs w:val="18"/>
              </w:rPr>
              <w:t>CA_n2A-n66A</w:t>
            </w:r>
          </w:p>
          <w:p w14:paraId="16A54732" w14:textId="77777777" w:rsidR="00672941" w:rsidRPr="001141C9" w:rsidRDefault="00672941" w:rsidP="006C1DE7">
            <w:pPr>
              <w:pStyle w:val="TAC"/>
              <w:keepNext w:val="0"/>
              <w:keepLines w:val="0"/>
              <w:rPr>
                <w:rFonts w:eastAsiaTheme="minorEastAsia"/>
                <w:lang w:eastAsia="zh-CN"/>
              </w:rPr>
            </w:pPr>
            <w:r w:rsidRPr="001141C9">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DA9134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550A32"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74E89E"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72941" w:rsidRPr="001141C9" w14:paraId="5AF4794A" w14:textId="77777777" w:rsidTr="006C1DE7">
        <w:trPr>
          <w:jc w:val="center"/>
        </w:trPr>
        <w:tc>
          <w:tcPr>
            <w:tcW w:w="2062" w:type="dxa"/>
            <w:tcBorders>
              <w:top w:val="nil"/>
              <w:left w:val="single" w:sz="4" w:space="0" w:color="auto"/>
              <w:bottom w:val="nil"/>
              <w:right w:val="single" w:sz="4" w:space="0" w:color="auto"/>
            </w:tcBorders>
            <w:vAlign w:val="center"/>
          </w:tcPr>
          <w:p w14:paraId="2D2E9E2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76F66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D7569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208C15"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69AADD30"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74630FAE" w14:textId="77777777" w:rsidTr="006C1DE7">
        <w:trPr>
          <w:jc w:val="center"/>
        </w:trPr>
        <w:tc>
          <w:tcPr>
            <w:tcW w:w="2062" w:type="dxa"/>
            <w:tcBorders>
              <w:top w:val="nil"/>
              <w:left w:val="single" w:sz="4" w:space="0" w:color="auto"/>
              <w:bottom w:val="nil"/>
              <w:right w:val="single" w:sz="4" w:space="0" w:color="auto"/>
            </w:tcBorders>
            <w:vAlign w:val="center"/>
          </w:tcPr>
          <w:p w14:paraId="6FDDF99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BC799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21D3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7825D1"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24FA468"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5D47F6A9" w14:textId="77777777" w:rsidTr="006C1DE7">
        <w:trPr>
          <w:jc w:val="center"/>
        </w:trPr>
        <w:tc>
          <w:tcPr>
            <w:tcW w:w="2062" w:type="dxa"/>
            <w:tcBorders>
              <w:top w:val="nil"/>
              <w:left w:val="single" w:sz="4" w:space="0" w:color="auto"/>
              <w:bottom w:val="nil"/>
              <w:right w:val="single" w:sz="4" w:space="0" w:color="auto"/>
            </w:tcBorders>
            <w:vAlign w:val="center"/>
          </w:tcPr>
          <w:p w14:paraId="175D879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28602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ED63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6D18F5"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633729"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672941" w:rsidRPr="001141C9" w14:paraId="1B1C7C47" w14:textId="77777777" w:rsidTr="006C1DE7">
        <w:trPr>
          <w:jc w:val="center"/>
        </w:trPr>
        <w:tc>
          <w:tcPr>
            <w:tcW w:w="2062" w:type="dxa"/>
            <w:tcBorders>
              <w:top w:val="nil"/>
              <w:left w:val="single" w:sz="4" w:space="0" w:color="auto"/>
              <w:bottom w:val="nil"/>
              <w:right w:val="single" w:sz="4" w:space="0" w:color="auto"/>
            </w:tcBorders>
            <w:vAlign w:val="center"/>
          </w:tcPr>
          <w:p w14:paraId="2CCE984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B477F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B23F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34F570D"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75CB80E3"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1D901E8E" w14:textId="77777777" w:rsidTr="006C1DE7">
        <w:trPr>
          <w:jc w:val="center"/>
        </w:trPr>
        <w:tc>
          <w:tcPr>
            <w:tcW w:w="2062" w:type="dxa"/>
            <w:tcBorders>
              <w:top w:val="nil"/>
              <w:left w:val="single" w:sz="4" w:space="0" w:color="auto"/>
              <w:bottom w:val="nil"/>
              <w:right w:val="single" w:sz="4" w:space="0" w:color="auto"/>
            </w:tcBorders>
            <w:vAlign w:val="center"/>
          </w:tcPr>
          <w:p w14:paraId="2ED8745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F4824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5BE1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CB822E"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94DED29"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0AAC83FA" w14:textId="77777777" w:rsidTr="006C1DE7">
        <w:trPr>
          <w:jc w:val="center"/>
        </w:trPr>
        <w:tc>
          <w:tcPr>
            <w:tcW w:w="2062" w:type="dxa"/>
            <w:tcBorders>
              <w:top w:val="nil"/>
              <w:left w:val="single" w:sz="4" w:space="0" w:color="auto"/>
              <w:bottom w:val="nil"/>
              <w:right w:val="single" w:sz="4" w:space="0" w:color="auto"/>
            </w:tcBorders>
            <w:vAlign w:val="center"/>
          </w:tcPr>
          <w:p w14:paraId="3CF0ED3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C89F8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9D14B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30E1C4"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51DD88"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672941" w:rsidRPr="001141C9" w14:paraId="64021C17" w14:textId="77777777" w:rsidTr="006C1DE7">
        <w:trPr>
          <w:jc w:val="center"/>
        </w:trPr>
        <w:tc>
          <w:tcPr>
            <w:tcW w:w="2062" w:type="dxa"/>
            <w:tcBorders>
              <w:top w:val="nil"/>
              <w:left w:val="single" w:sz="4" w:space="0" w:color="auto"/>
              <w:bottom w:val="nil"/>
              <w:right w:val="single" w:sz="4" w:space="0" w:color="auto"/>
            </w:tcBorders>
            <w:vAlign w:val="center"/>
          </w:tcPr>
          <w:p w14:paraId="174FCB0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2D017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9E335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8241C85"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0C66EF97"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3D013840" w14:textId="77777777" w:rsidTr="006C1DE7">
        <w:trPr>
          <w:jc w:val="center"/>
        </w:trPr>
        <w:tc>
          <w:tcPr>
            <w:tcW w:w="2062" w:type="dxa"/>
            <w:tcBorders>
              <w:top w:val="nil"/>
              <w:left w:val="single" w:sz="4" w:space="0" w:color="auto"/>
              <w:bottom w:val="nil"/>
              <w:right w:val="single" w:sz="4" w:space="0" w:color="auto"/>
            </w:tcBorders>
            <w:vAlign w:val="center"/>
          </w:tcPr>
          <w:p w14:paraId="3FFC8CF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B8240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A69D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CB6CBE"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D1796CD"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00911289" w14:textId="77777777" w:rsidTr="006C1DE7">
        <w:trPr>
          <w:jc w:val="center"/>
        </w:trPr>
        <w:tc>
          <w:tcPr>
            <w:tcW w:w="2062" w:type="dxa"/>
            <w:tcBorders>
              <w:top w:val="nil"/>
              <w:left w:val="single" w:sz="4" w:space="0" w:color="auto"/>
              <w:bottom w:val="nil"/>
              <w:right w:val="single" w:sz="4" w:space="0" w:color="auto"/>
            </w:tcBorders>
            <w:vAlign w:val="center"/>
          </w:tcPr>
          <w:p w14:paraId="72D7B9C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FFE36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C40962" w14:textId="77777777" w:rsidR="00672941" w:rsidRPr="001141C9" w:rsidRDefault="00672941" w:rsidP="006C1DE7">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A8F76D"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F28F022"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72941" w:rsidRPr="001141C9" w14:paraId="71E73DC5" w14:textId="77777777" w:rsidTr="006C1DE7">
        <w:trPr>
          <w:jc w:val="center"/>
        </w:trPr>
        <w:tc>
          <w:tcPr>
            <w:tcW w:w="2062" w:type="dxa"/>
            <w:tcBorders>
              <w:top w:val="nil"/>
              <w:left w:val="single" w:sz="4" w:space="0" w:color="auto"/>
              <w:bottom w:val="nil"/>
              <w:right w:val="single" w:sz="4" w:space="0" w:color="auto"/>
            </w:tcBorders>
            <w:vAlign w:val="center"/>
          </w:tcPr>
          <w:p w14:paraId="5880BE8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191F3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EBFA6" w14:textId="77777777" w:rsidR="00672941" w:rsidRPr="001141C9" w:rsidRDefault="00672941" w:rsidP="006C1DE7">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A9AE7CC"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73BB4231"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23B44B11"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F39A50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17CDE1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6250A2" w14:textId="77777777" w:rsidR="00672941" w:rsidRPr="001141C9" w:rsidRDefault="00672941" w:rsidP="006C1DE7">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BC3CFA"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C7C32C3"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6B35CFEE"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6B0980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4FC6127F" w14:textId="77777777" w:rsidR="00672941" w:rsidRPr="001141C9" w:rsidRDefault="00672941" w:rsidP="006C1DE7">
            <w:pPr>
              <w:pStyle w:val="TAC"/>
              <w:keepNext w:val="0"/>
              <w:keepLines w:val="0"/>
              <w:rPr>
                <w:rFonts w:eastAsia="MS Mincho" w:cs="Arial"/>
                <w:color w:val="000000"/>
                <w:szCs w:val="18"/>
              </w:rPr>
            </w:pPr>
            <w:r w:rsidRPr="001141C9">
              <w:rPr>
                <w:rFonts w:eastAsia="MS Mincho" w:cs="Arial"/>
                <w:color w:val="000000"/>
                <w:szCs w:val="18"/>
              </w:rPr>
              <w:t>CA_n2A-n48A</w:t>
            </w:r>
          </w:p>
          <w:p w14:paraId="7CC081ED" w14:textId="77777777" w:rsidR="00672941" w:rsidRPr="001141C9" w:rsidRDefault="00672941" w:rsidP="006C1DE7">
            <w:pPr>
              <w:pStyle w:val="TAC"/>
              <w:keepNext w:val="0"/>
              <w:keepLines w:val="0"/>
              <w:rPr>
                <w:rFonts w:eastAsia="MS Mincho" w:cs="Arial"/>
                <w:color w:val="000000"/>
                <w:szCs w:val="18"/>
              </w:rPr>
            </w:pPr>
            <w:r w:rsidRPr="001141C9">
              <w:rPr>
                <w:rFonts w:eastAsia="MS Mincho" w:cs="Arial"/>
                <w:color w:val="000000"/>
                <w:szCs w:val="18"/>
              </w:rPr>
              <w:t>CA_n2A-n66A</w:t>
            </w:r>
          </w:p>
          <w:p w14:paraId="0045619B" w14:textId="77777777" w:rsidR="00672941" w:rsidRPr="001141C9" w:rsidRDefault="00672941" w:rsidP="006C1DE7">
            <w:pPr>
              <w:pStyle w:val="TAC"/>
              <w:keepNext w:val="0"/>
              <w:keepLines w:val="0"/>
              <w:rPr>
                <w:rFonts w:eastAsiaTheme="minorEastAsia"/>
                <w:lang w:eastAsia="zh-CN"/>
              </w:rPr>
            </w:pPr>
            <w:r w:rsidRPr="001141C9">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0BE183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B352C5"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7B032E"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72941" w:rsidRPr="001141C9" w14:paraId="2764FECD" w14:textId="77777777" w:rsidTr="006C1DE7">
        <w:trPr>
          <w:jc w:val="center"/>
        </w:trPr>
        <w:tc>
          <w:tcPr>
            <w:tcW w:w="2062" w:type="dxa"/>
            <w:tcBorders>
              <w:top w:val="nil"/>
              <w:left w:val="single" w:sz="4" w:space="0" w:color="auto"/>
              <w:bottom w:val="nil"/>
              <w:right w:val="single" w:sz="4" w:space="0" w:color="auto"/>
            </w:tcBorders>
            <w:vAlign w:val="center"/>
          </w:tcPr>
          <w:p w14:paraId="0A76BD9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544BD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EF00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7AB306"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6732EAC2"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283A4023" w14:textId="77777777" w:rsidTr="006C1DE7">
        <w:trPr>
          <w:jc w:val="center"/>
        </w:trPr>
        <w:tc>
          <w:tcPr>
            <w:tcW w:w="2062" w:type="dxa"/>
            <w:tcBorders>
              <w:top w:val="nil"/>
              <w:left w:val="single" w:sz="4" w:space="0" w:color="auto"/>
              <w:bottom w:val="nil"/>
              <w:right w:val="single" w:sz="4" w:space="0" w:color="auto"/>
            </w:tcBorders>
            <w:vAlign w:val="center"/>
          </w:tcPr>
          <w:p w14:paraId="688FCEA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F7776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AD17C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768B02"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8BF9169"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2454A0C5" w14:textId="77777777" w:rsidTr="006C1DE7">
        <w:trPr>
          <w:jc w:val="center"/>
        </w:trPr>
        <w:tc>
          <w:tcPr>
            <w:tcW w:w="2062" w:type="dxa"/>
            <w:tcBorders>
              <w:top w:val="nil"/>
              <w:left w:val="single" w:sz="4" w:space="0" w:color="auto"/>
              <w:bottom w:val="nil"/>
              <w:right w:val="single" w:sz="4" w:space="0" w:color="auto"/>
            </w:tcBorders>
            <w:vAlign w:val="center"/>
          </w:tcPr>
          <w:p w14:paraId="5DBB542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9778E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0582D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786A8F"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9CD99A"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672941" w:rsidRPr="001141C9" w14:paraId="2DFD97C1" w14:textId="77777777" w:rsidTr="006C1DE7">
        <w:trPr>
          <w:jc w:val="center"/>
        </w:trPr>
        <w:tc>
          <w:tcPr>
            <w:tcW w:w="2062" w:type="dxa"/>
            <w:tcBorders>
              <w:top w:val="nil"/>
              <w:left w:val="single" w:sz="4" w:space="0" w:color="auto"/>
              <w:bottom w:val="nil"/>
              <w:right w:val="single" w:sz="4" w:space="0" w:color="auto"/>
            </w:tcBorders>
            <w:vAlign w:val="center"/>
          </w:tcPr>
          <w:p w14:paraId="5DA8656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47175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56D57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484246"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47233D90"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2B9BCC7F" w14:textId="77777777" w:rsidTr="006C1DE7">
        <w:trPr>
          <w:jc w:val="center"/>
        </w:trPr>
        <w:tc>
          <w:tcPr>
            <w:tcW w:w="2062" w:type="dxa"/>
            <w:tcBorders>
              <w:top w:val="nil"/>
              <w:left w:val="single" w:sz="4" w:space="0" w:color="auto"/>
              <w:bottom w:val="nil"/>
              <w:right w:val="single" w:sz="4" w:space="0" w:color="auto"/>
            </w:tcBorders>
            <w:vAlign w:val="center"/>
          </w:tcPr>
          <w:p w14:paraId="74B383C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D4549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BF290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97015D"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11C0942"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1A99A1E2" w14:textId="77777777" w:rsidTr="006C1DE7">
        <w:trPr>
          <w:jc w:val="center"/>
        </w:trPr>
        <w:tc>
          <w:tcPr>
            <w:tcW w:w="2062" w:type="dxa"/>
            <w:tcBorders>
              <w:top w:val="nil"/>
              <w:left w:val="single" w:sz="4" w:space="0" w:color="auto"/>
              <w:bottom w:val="nil"/>
              <w:right w:val="single" w:sz="4" w:space="0" w:color="auto"/>
            </w:tcBorders>
            <w:vAlign w:val="center"/>
          </w:tcPr>
          <w:p w14:paraId="1300DB5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EC38B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49AAD3" w14:textId="77777777" w:rsidR="00672941" w:rsidRPr="001141C9" w:rsidRDefault="00672941" w:rsidP="006C1DE7">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2B4206"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A90A868"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72941" w:rsidRPr="001141C9" w14:paraId="41B980CB" w14:textId="77777777" w:rsidTr="006C1DE7">
        <w:trPr>
          <w:jc w:val="center"/>
        </w:trPr>
        <w:tc>
          <w:tcPr>
            <w:tcW w:w="2062" w:type="dxa"/>
            <w:tcBorders>
              <w:top w:val="nil"/>
              <w:left w:val="single" w:sz="4" w:space="0" w:color="auto"/>
              <w:bottom w:val="nil"/>
              <w:right w:val="single" w:sz="4" w:space="0" w:color="auto"/>
            </w:tcBorders>
            <w:vAlign w:val="center"/>
          </w:tcPr>
          <w:p w14:paraId="12E4179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6905E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4E5F4" w14:textId="77777777" w:rsidR="00672941" w:rsidRPr="001141C9" w:rsidRDefault="00672941" w:rsidP="006C1DE7">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FC6BCD2"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6646B5CE"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77A732B3"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48EC73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7E1A5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4873E" w14:textId="77777777" w:rsidR="00672941" w:rsidRPr="001141C9" w:rsidRDefault="00672941" w:rsidP="006C1DE7">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852C11"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9F85A25"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51EA02EA"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6451077E" w14:textId="77777777" w:rsidR="00672941" w:rsidRPr="001141C9" w:rsidRDefault="00672941" w:rsidP="006C1DE7">
            <w:pPr>
              <w:pStyle w:val="TAC"/>
              <w:keepNext w:val="0"/>
              <w:keepLines w:val="0"/>
              <w:rPr>
                <w:rFonts w:eastAsiaTheme="minorEastAsia"/>
                <w:lang w:eastAsia="zh-CN"/>
              </w:rPr>
            </w:pPr>
            <w:r>
              <w:rPr>
                <w:lang w:val="en-US" w:eastAsia="zh-CN"/>
              </w:rPr>
              <w:t>CA_n2A-n48A-n66(2A)</w:t>
            </w:r>
          </w:p>
        </w:tc>
        <w:tc>
          <w:tcPr>
            <w:tcW w:w="1716" w:type="dxa"/>
            <w:tcBorders>
              <w:top w:val="single" w:sz="4" w:space="0" w:color="auto"/>
              <w:left w:val="single" w:sz="4" w:space="0" w:color="auto"/>
              <w:bottom w:val="nil"/>
              <w:right w:val="single" w:sz="4" w:space="0" w:color="auto"/>
            </w:tcBorders>
            <w:vAlign w:val="center"/>
          </w:tcPr>
          <w:p w14:paraId="13996064" w14:textId="77777777" w:rsidR="00672941" w:rsidRDefault="00672941" w:rsidP="006C1DE7">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7E139A37" w14:textId="77777777" w:rsidR="00672941" w:rsidRDefault="00672941" w:rsidP="006C1DE7">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51103188" w14:textId="77777777" w:rsidR="00672941" w:rsidRPr="001141C9" w:rsidRDefault="00672941" w:rsidP="006C1DE7">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5490A7D" w14:textId="77777777" w:rsidR="00672941" w:rsidRPr="001141C9" w:rsidRDefault="00672941" w:rsidP="006C1DE7">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2466AF"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583F20F"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72941" w:rsidRPr="001141C9" w14:paraId="1463B9B4" w14:textId="77777777" w:rsidTr="006C1DE7">
        <w:trPr>
          <w:jc w:val="center"/>
        </w:trPr>
        <w:tc>
          <w:tcPr>
            <w:tcW w:w="2062" w:type="dxa"/>
            <w:tcBorders>
              <w:top w:val="nil"/>
              <w:left w:val="single" w:sz="4" w:space="0" w:color="auto"/>
              <w:bottom w:val="nil"/>
              <w:right w:val="single" w:sz="4" w:space="0" w:color="auto"/>
            </w:tcBorders>
            <w:vAlign w:val="center"/>
          </w:tcPr>
          <w:p w14:paraId="197EA03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D4B28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D18B08" w14:textId="77777777" w:rsidR="00672941" w:rsidRPr="001141C9" w:rsidRDefault="00672941" w:rsidP="006C1DE7">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CF8F45"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9B809FB"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41F0170C"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0D7E7D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E6C8F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B8E170" w14:textId="77777777" w:rsidR="00672941" w:rsidRPr="001141C9" w:rsidRDefault="00672941" w:rsidP="006C1DE7">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AD2529"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9775477"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1CE33AAA"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2B0FB94" w14:textId="77777777" w:rsidR="00672941" w:rsidRPr="001141C9" w:rsidRDefault="00672941" w:rsidP="006C1DE7">
            <w:pPr>
              <w:pStyle w:val="TAC"/>
              <w:keepNext w:val="0"/>
              <w:keepLines w:val="0"/>
              <w:rPr>
                <w:rFonts w:eastAsiaTheme="minorEastAsia"/>
                <w:lang w:eastAsia="zh-CN"/>
              </w:rPr>
            </w:pPr>
            <w:r>
              <w:rPr>
                <w:lang w:val="en-US" w:eastAsia="zh-CN"/>
              </w:rPr>
              <w:t>CA_n2A-n48B-n66(2A)</w:t>
            </w:r>
          </w:p>
        </w:tc>
        <w:tc>
          <w:tcPr>
            <w:tcW w:w="1716" w:type="dxa"/>
            <w:tcBorders>
              <w:top w:val="single" w:sz="4" w:space="0" w:color="auto"/>
              <w:left w:val="single" w:sz="4" w:space="0" w:color="auto"/>
              <w:bottom w:val="nil"/>
              <w:right w:val="single" w:sz="4" w:space="0" w:color="auto"/>
            </w:tcBorders>
            <w:vAlign w:val="center"/>
          </w:tcPr>
          <w:p w14:paraId="4AB03CE6" w14:textId="77777777" w:rsidR="00672941" w:rsidRDefault="00672941" w:rsidP="006C1DE7">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661D1F1D" w14:textId="77777777" w:rsidR="00672941" w:rsidRDefault="00672941" w:rsidP="006C1DE7">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063F9A65" w14:textId="77777777" w:rsidR="00672941" w:rsidRDefault="00672941" w:rsidP="006C1DE7">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5112B5A9" w14:textId="77777777" w:rsidR="00672941" w:rsidRPr="001141C9" w:rsidRDefault="00672941" w:rsidP="006C1DE7">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5CFEB3C" w14:textId="77777777" w:rsidR="00672941" w:rsidRPr="001141C9" w:rsidRDefault="00672941" w:rsidP="006C1DE7">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804AA5"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8BC5A5B"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72941" w:rsidRPr="001141C9" w14:paraId="355554F5" w14:textId="77777777" w:rsidTr="006C1DE7">
        <w:trPr>
          <w:jc w:val="center"/>
        </w:trPr>
        <w:tc>
          <w:tcPr>
            <w:tcW w:w="2062" w:type="dxa"/>
            <w:tcBorders>
              <w:top w:val="nil"/>
              <w:left w:val="single" w:sz="4" w:space="0" w:color="auto"/>
              <w:bottom w:val="nil"/>
              <w:right w:val="single" w:sz="4" w:space="0" w:color="auto"/>
            </w:tcBorders>
            <w:vAlign w:val="center"/>
          </w:tcPr>
          <w:p w14:paraId="544E4AE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9D1E4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A005ED" w14:textId="77777777" w:rsidR="00672941" w:rsidRPr="001141C9" w:rsidRDefault="00672941" w:rsidP="006C1DE7">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103768"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F2A503F"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10443885"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5A90D3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16C415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1331A0" w14:textId="77777777" w:rsidR="00672941" w:rsidRPr="001141C9" w:rsidRDefault="00672941" w:rsidP="006C1DE7">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636F23"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9AB6B68"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4E964FE0"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4390196" w14:textId="77777777" w:rsidR="00672941" w:rsidRPr="001141C9" w:rsidRDefault="00672941" w:rsidP="006C1DE7">
            <w:pPr>
              <w:pStyle w:val="TAC"/>
              <w:keepNext w:val="0"/>
              <w:keepLines w:val="0"/>
              <w:rPr>
                <w:rFonts w:eastAsiaTheme="minorEastAsia"/>
                <w:lang w:eastAsia="zh-CN"/>
              </w:rPr>
            </w:pPr>
            <w:r>
              <w:rPr>
                <w:lang w:val="en-US" w:eastAsia="zh-CN"/>
              </w:rPr>
              <w:t>CA_n2(2A)-n48(2A)-n66A</w:t>
            </w:r>
          </w:p>
        </w:tc>
        <w:tc>
          <w:tcPr>
            <w:tcW w:w="1716" w:type="dxa"/>
            <w:tcBorders>
              <w:top w:val="single" w:sz="4" w:space="0" w:color="auto"/>
              <w:left w:val="single" w:sz="4" w:space="0" w:color="auto"/>
              <w:bottom w:val="nil"/>
              <w:right w:val="single" w:sz="4" w:space="0" w:color="auto"/>
            </w:tcBorders>
            <w:vAlign w:val="center"/>
          </w:tcPr>
          <w:p w14:paraId="39FEA4F8" w14:textId="77777777" w:rsidR="00672941" w:rsidRDefault="00672941" w:rsidP="006C1DE7">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790B90E3" w14:textId="77777777" w:rsidR="00672941" w:rsidRDefault="00672941" w:rsidP="006C1DE7">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4BC249A7" w14:textId="77777777" w:rsidR="00672941" w:rsidRPr="001141C9" w:rsidRDefault="00672941" w:rsidP="006C1DE7">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79068CD" w14:textId="77777777" w:rsidR="00672941" w:rsidRPr="001141C9" w:rsidRDefault="00672941" w:rsidP="006C1DE7">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117834"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B3D6D49"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72941" w:rsidRPr="001141C9" w14:paraId="68890E2A" w14:textId="77777777" w:rsidTr="006C1DE7">
        <w:trPr>
          <w:jc w:val="center"/>
        </w:trPr>
        <w:tc>
          <w:tcPr>
            <w:tcW w:w="2062" w:type="dxa"/>
            <w:tcBorders>
              <w:top w:val="nil"/>
              <w:left w:val="single" w:sz="4" w:space="0" w:color="auto"/>
              <w:bottom w:val="nil"/>
              <w:right w:val="single" w:sz="4" w:space="0" w:color="auto"/>
            </w:tcBorders>
            <w:vAlign w:val="center"/>
          </w:tcPr>
          <w:p w14:paraId="778333B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63F08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F97C1" w14:textId="77777777" w:rsidR="00672941" w:rsidRPr="001141C9" w:rsidRDefault="00672941" w:rsidP="006C1DE7">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93D94D0"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A82D743"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053B0C99"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CF13F8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E1E981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ED020" w14:textId="77777777" w:rsidR="00672941" w:rsidRPr="001141C9" w:rsidRDefault="00672941" w:rsidP="006C1DE7">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434700"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D0789B7"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05675590"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455EF843" w14:textId="77777777" w:rsidR="00672941" w:rsidRPr="001141C9" w:rsidRDefault="00672941" w:rsidP="006C1DE7">
            <w:pPr>
              <w:pStyle w:val="TAC"/>
              <w:keepNext w:val="0"/>
              <w:keepLines w:val="0"/>
              <w:rPr>
                <w:rFonts w:eastAsiaTheme="minorEastAsia"/>
                <w:lang w:eastAsia="zh-CN"/>
              </w:rPr>
            </w:pPr>
            <w:r>
              <w:rPr>
                <w:lang w:val="en-US"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67670265" w14:textId="77777777" w:rsidR="00672941" w:rsidRDefault="00672941" w:rsidP="006C1DE7">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75D3D7A5" w14:textId="77777777" w:rsidR="00672941" w:rsidRDefault="00672941" w:rsidP="006C1DE7">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5B04D7EA" w14:textId="77777777" w:rsidR="00672941" w:rsidRPr="001141C9" w:rsidRDefault="00672941" w:rsidP="006C1DE7">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3DC1954" w14:textId="77777777" w:rsidR="00672941" w:rsidRPr="001141C9" w:rsidRDefault="00672941" w:rsidP="006C1DE7">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C485E2"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750E4D3"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72941" w:rsidRPr="001141C9" w14:paraId="619B1D21" w14:textId="77777777" w:rsidTr="006C1DE7">
        <w:trPr>
          <w:jc w:val="center"/>
        </w:trPr>
        <w:tc>
          <w:tcPr>
            <w:tcW w:w="2062" w:type="dxa"/>
            <w:tcBorders>
              <w:top w:val="nil"/>
              <w:left w:val="single" w:sz="4" w:space="0" w:color="auto"/>
              <w:bottom w:val="nil"/>
              <w:right w:val="single" w:sz="4" w:space="0" w:color="auto"/>
            </w:tcBorders>
            <w:vAlign w:val="center"/>
          </w:tcPr>
          <w:p w14:paraId="684A1FC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B2AE9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01299" w14:textId="77777777" w:rsidR="00672941" w:rsidRPr="001141C9" w:rsidRDefault="00672941" w:rsidP="006C1DE7">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A363F4A"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E26CD33"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2208212E"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6B961B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E6847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3D086" w14:textId="77777777" w:rsidR="00672941" w:rsidRPr="001141C9" w:rsidRDefault="00672941" w:rsidP="006C1DE7">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13669E"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7548F3F"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02B6856F"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CEDAB84" w14:textId="77777777" w:rsidR="00672941" w:rsidRPr="001141C9" w:rsidRDefault="00672941" w:rsidP="006C1DE7">
            <w:pPr>
              <w:pStyle w:val="TAC"/>
              <w:keepNext w:val="0"/>
              <w:keepLines w:val="0"/>
              <w:rPr>
                <w:rFonts w:eastAsiaTheme="minorEastAsia"/>
                <w:lang w:eastAsia="zh-CN"/>
              </w:rPr>
            </w:pPr>
            <w:r>
              <w:rPr>
                <w:lang w:val="en-US"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34D9BD92" w14:textId="77777777" w:rsidR="00672941" w:rsidRDefault="00672941" w:rsidP="006C1DE7">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204A62FB" w14:textId="77777777" w:rsidR="00672941" w:rsidRDefault="00672941" w:rsidP="006C1DE7">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60C401F6" w14:textId="77777777" w:rsidR="00672941" w:rsidRPr="001141C9" w:rsidRDefault="00672941" w:rsidP="006C1DE7">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A8C1ED8" w14:textId="77777777" w:rsidR="00672941" w:rsidRPr="001141C9" w:rsidRDefault="00672941" w:rsidP="006C1DE7">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883490"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05547F7"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72941" w:rsidRPr="001141C9" w14:paraId="3BFA4450" w14:textId="77777777" w:rsidTr="006C1DE7">
        <w:trPr>
          <w:jc w:val="center"/>
        </w:trPr>
        <w:tc>
          <w:tcPr>
            <w:tcW w:w="2062" w:type="dxa"/>
            <w:tcBorders>
              <w:top w:val="nil"/>
              <w:left w:val="single" w:sz="4" w:space="0" w:color="auto"/>
              <w:bottom w:val="nil"/>
              <w:right w:val="single" w:sz="4" w:space="0" w:color="auto"/>
            </w:tcBorders>
            <w:vAlign w:val="center"/>
          </w:tcPr>
          <w:p w14:paraId="2F29975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A0B2C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7BE5B" w14:textId="77777777" w:rsidR="00672941" w:rsidRPr="001141C9" w:rsidRDefault="00672941" w:rsidP="006C1DE7">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4E9422"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495A57B"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3C499C94"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B1B88B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59355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0286B" w14:textId="77777777" w:rsidR="00672941" w:rsidRPr="001141C9" w:rsidRDefault="00672941" w:rsidP="006C1DE7">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FB543C"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EDB4095"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73D47AEB"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6F089B53" w14:textId="77777777" w:rsidR="00672941" w:rsidRPr="001141C9" w:rsidRDefault="00672941" w:rsidP="006C1DE7">
            <w:pPr>
              <w:pStyle w:val="TAC"/>
              <w:keepNext w:val="0"/>
              <w:keepLines w:val="0"/>
              <w:rPr>
                <w:rFonts w:eastAsiaTheme="minorEastAsia"/>
                <w:lang w:eastAsia="zh-CN"/>
              </w:rPr>
            </w:pPr>
            <w:r>
              <w:rPr>
                <w:lang w:val="en-US"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383BBCE2" w14:textId="77777777" w:rsidR="00672941" w:rsidRDefault="00672941" w:rsidP="006C1DE7">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66C9FC25" w14:textId="77777777" w:rsidR="00672941" w:rsidRDefault="00672941" w:rsidP="006C1DE7">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6DDB13AC" w14:textId="77777777" w:rsidR="00672941" w:rsidRDefault="00672941" w:rsidP="006C1DE7">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088E8D79" w14:textId="77777777" w:rsidR="00672941" w:rsidRPr="001141C9" w:rsidRDefault="00672941" w:rsidP="006C1DE7">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FD6024B" w14:textId="77777777" w:rsidR="00672941" w:rsidRPr="001141C9" w:rsidRDefault="00672941" w:rsidP="006C1DE7">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22DEF3"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4CFD2BD"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72941" w:rsidRPr="001141C9" w14:paraId="10C3BB3B" w14:textId="77777777" w:rsidTr="006C1DE7">
        <w:trPr>
          <w:jc w:val="center"/>
        </w:trPr>
        <w:tc>
          <w:tcPr>
            <w:tcW w:w="2062" w:type="dxa"/>
            <w:tcBorders>
              <w:top w:val="nil"/>
              <w:left w:val="single" w:sz="4" w:space="0" w:color="auto"/>
              <w:bottom w:val="nil"/>
              <w:right w:val="single" w:sz="4" w:space="0" w:color="auto"/>
            </w:tcBorders>
            <w:vAlign w:val="center"/>
          </w:tcPr>
          <w:p w14:paraId="397C768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DC7EF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0E7F0" w14:textId="77777777" w:rsidR="00672941" w:rsidRPr="001141C9" w:rsidRDefault="00672941" w:rsidP="006C1DE7">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CE99DC"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DF16530"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01AA9905"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FF2834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A3012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FFE25" w14:textId="77777777" w:rsidR="00672941" w:rsidRPr="001141C9" w:rsidRDefault="00672941" w:rsidP="006C1DE7">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75CE80"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A7FBE0C"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1EE0D94D"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8BD134F" w14:textId="77777777" w:rsidR="00672941" w:rsidRPr="001141C9" w:rsidRDefault="00672941" w:rsidP="006C1DE7">
            <w:pPr>
              <w:pStyle w:val="TAC"/>
              <w:keepNext w:val="0"/>
              <w:keepLines w:val="0"/>
              <w:rPr>
                <w:rFonts w:eastAsiaTheme="minorEastAsia"/>
                <w:lang w:eastAsia="zh-CN"/>
              </w:rPr>
            </w:pPr>
            <w:r>
              <w:rPr>
                <w:lang w:val="en-US"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589A83E8" w14:textId="77777777" w:rsidR="00672941" w:rsidRDefault="00672941" w:rsidP="006C1DE7">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3AC353AF" w14:textId="77777777" w:rsidR="00672941" w:rsidRDefault="00672941" w:rsidP="006C1DE7">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726E2727" w14:textId="77777777" w:rsidR="00672941" w:rsidRPr="001141C9" w:rsidRDefault="00672941" w:rsidP="006C1DE7">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6E1076C" w14:textId="77777777" w:rsidR="00672941" w:rsidRPr="001141C9" w:rsidRDefault="00672941" w:rsidP="006C1DE7">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E65E47"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DBB8B6D"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72941" w:rsidRPr="001141C9" w14:paraId="72AEA5CF" w14:textId="77777777" w:rsidTr="006C1DE7">
        <w:trPr>
          <w:jc w:val="center"/>
        </w:trPr>
        <w:tc>
          <w:tcPr>
            <w:tcW w:w="2062" w:type="dxa"/>
            <w:tcBorders>
              <w:top w:val="nil"/>
              <w:left w:val="single" w:sz="4" w:space="0" w:color="auto"/>
              <w:bottom w:val="nil"/>
              <w:right w:val="single" w:sz="4" w:space="0" w:color="auto"/>
            </w:tcBorders>
            <w:vAlign w:val="center"/>
          </w:tcPr>
          <w:p w14:paraId="32FD1D6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5D449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1C5435" w14:textId="77777777" w:rsidR="00672941" w:rsidRPr="001141C9" w:rsidRDefault="00672941" w:rsidP="006C1DE7">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D72D74"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AF77776"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78398EA9"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11BDC0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D4CCB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BD551A" w14:textId="77777777" w:rsidR="00672941" w:rsidRPr="001141C9" w:rsidRDefault="00672941" w:rsidP="006C1DE7">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76A620"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6D0181C"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0AD8A14F"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322D4D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7A4C2839" w14:textId="77777777" w:rsidR="00672941" w:rsidRPr="001141C9" w:rsidRDefault="00672941" w:rsidP="006C1DE7">
            <w:pPr>
              <w:pStyle w:val="TAC"/>
              <w:keepNext w:val="0"/>
              <w:keepLines w:val="0"/>
              <w:rPr>
                <w:rFonts w:eastAsiaTheme="minorEastAsia" w:cs="Arial"/>
                <w:color w:val="000000"/>
                <w:kern w:val="2"/>
                <w:szCs w:val="18"/>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56B01708" w14:textId="77777777" w:rsidR="00672941" w:rsidRPr="001141C9" w:rsidRDefault="00672941" w:rsidP="006C1DE7">
            <w:pPr>
              <w:pStyle w:val="TAC"/>
              <w:keepNext w:val="0"/>
              <w:keepLines w:val="0"/>
              <w:rPr>
                <w:rFonts w:eastAsia="MS Mincho" w:cs="Arial"/>
                <w:color w:val="000000"/>
                <w:szCs w:val="18"/>
              </w:rPr>
            </w:pPr>
            <w:r w:rsidRPr="001141C9">
              <w:rPr>
                <w:rFonts w:eastAsia="MS Mincho" w:cs="Arial"/>
                <w:color w:val="000000"/>
                <w:szCs w:val="18"/>
              </w:rPr>
              <w:t>CA_n2A-n48A</w:t>
            </w:r>
          </w:p>
          <w:p w14:paraId="3C705F5B" w14:textId="77777777" w:rsidR="00672941" w:rsidRPr="001141C9" w:rsidRDefault="00672941" w:rsidP="006C1DE7">
            <w:pPr>
              <w:pStyle w:val="TAC"/>
              <w:keepNext w:val="0"/>
              <w:keepLines w:val="0"/>
              <w:rPr>
                <w:rFonts w:eastAsiaTheme="minorEastAsia"/>
                <w:lang w:eastAsia="zh-CN"/>
              </w:rPr>
            </w:pPr>
            <w:r w:rsidRPr="001141C9">
              <w:rPr>
                <w:rFonts w:eastAsia="MS Mincho" w:cs="Arial"/>
                <w:color w:val="000000"/>
                <w:szCs w:val="18"/>
              </w:rPr>
              <w:t>CA_n2A-n77A</w:t>
            </w:r>
            <w:r w:rsidRPr="001141C9">
              <w:rPr>
                <w:rFonts w:eastAsiaTheme="minorEastAsia"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E06EA8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60B116"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76639F"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72941" w:rsidRPr="001141C9" w14:paraId="5529347D" w14:textId="77777777" w:rsidTr="006C1DE7">
        <w:trPr>
          <w:jc w:val="center"/>
        </w:trPr>
        <w:tc>
          <w:tcPr>
            <w:tcW w:w="2062" w:type="dxa"/>
            <w:tcBorders>
              <w:top w:val="nil"/>
              <w:left w:val="single" w:sz="4" w:space="0" w:color="auto"/>
              <w:bottom w:val="nil"/>
              <w:right w:val="single" w:sz="4" w:space="0" w:color="auto"/>
            </w:tcBorders>
            <w:vAlign w:val="center"/>
          </w:tcPr>
          <w:p w14:paraId="33B0FF4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3F489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D0F9B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207A230"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9E5EFB2"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5F8FC98A" w14:textId="77777777" w:rsidTr="006C1DE7">
        <w:trPr>
          <w:jc w:val="center"/>
        </w:trPr>
        <w:tc>
          <w:tcPr>
            <w:tcW w:w="2062" w:type="dxa"/>
            <w:tcBorders>
              <w:top w:val="nil"/>
              <w:left w:val="single" w:sz="4" w:space="0" w:color="auto"/>
              <w:bottom w:val="nil"/>
              <w:right w:val="single" w:sz="4" w:space="0" w:color="auto"/>
            </w:tcBorders>
            <w:vAlign w:val="center"/>
          </w:tcPr>
          <w:p w14:paraId="28CF7B6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BEBA2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F8FEF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59AFBC"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B771A5"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6BBA4C22" w14:textId="77777777" w:rsidTr="006C1DE7">
        <w:trPr>
          <w:jc w:val="center"/>
        </w:trPr>
        <w:tc>
          <w:tcPr>
            <w:tcW w:w="2062" w:type="dxa"/>
            <w:tcBorders>
              <w:top w:val="nil"/>
              <w:left w:val="single" w:sz="4" w:space="0" w:color="auto"/>
              <w:bottom w:val="nil"/>
              <w:right w:val="single" w:sz="4" w:space="0" w:color="auto"/>
            </w:tcBorders>
            <w:vAlign w:val="center"/>
          </w:tcPr>
          <w:p w14:paraId="2A33A40D"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A29564D" w14:textId="77777777" w:rsidR="00672941" w:rsidRDefault="00672941" w:rsidP="006C1DE7">
            <w:pPr>
              <w:keepNext/>
              <w:keepLines/>
              <w:spacing w:after="0"/>
              <w:jc w:val="center"/>
              <w:rPr>
                <w:rFonts w:ascii="Arial" w:hAnsi="Arial"/>
                <w:sz w:val="18"/>
                <w:lang w:val="en-US" w:eastAsia="zh-CN"/>
              </w:rPr>
            </w:pPr>
            <w:r>
              <w:rPr>
                <w:rFonts w:ascii="Arial" w:hAnsi="Arial"/>
                <w:sz w:val="18"/>
                <w:lang w:val="en-US" w:eastAsia="zh-CN"/>
              </w:rPr>
              <w:t>CA_n2A-n48A</w:t>
            </w:r>
          </w:p>
          <w:p w14:paraId="3EE077B4" w14:textId="77777777" w:rsidR="00672941" w:rsidRPr="001141C9" w:rsidRDefault="00672941" w:rsidP="006C1DE7">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445D02EA" w14:textId="77777777" w:rsidR="00672941" w:rsidRPr="001141C9" w:rsidRDefault="00672941" w:rsidP="006C1DE7">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45B2A2"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FE2D2B5"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72941" w:rsidRPr="001141C9" w14:paraId="642BCDF9" w14:textId="77777777" w:rsidTr="006C1DE7">
        <w:trPr>
          <w:jc w:val="center"/>
        </w:trPr>
        <w:tc>
          <w:tcPr>
            <w:tcW w:w="2062" w:type="dxa"/>
            <w:tcBorders>
              <w:top w:val="nil"/>
              <w:left w:val="single" w:sz="4" w:space="0" w:color="auto"/>
              <w:bottom w:val="nil"/>
              <w:right w:val="single" w:sz="4" w:space="0" w:color="auto"/>
            </w:tcBorders>
            <w:vAlign w:val="center"/>
          </w:tcPr>
          <w:p w14:paraId="6507A13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C0DEB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2C4E72" w14:textId="77777777" w:rsidR="00672941" w:rsidRPr="001141C9" w:rsidRDefault="00672941" w:rsidP="006C1DE7">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CA47F3"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3371BA1"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62A4CB3A"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F89A52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92490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936E4" w14:textId="77777777" w:rsidR="00672941" w:rsidRPr="001141C9" w:rsidRDefault="00672941" w:rsidP="006C1DE7">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8B8106"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3E1A5DC"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5BDB779C"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671555E5" w14:textId="77777777" w:rsidR="00672941" w:rsidRPr="001141C9" w:rsidRDefault="00672941" w:rsidP="006C1DE7">
            <w:pPr>
              <w:pStyle w:val="TAC"/>
              <w:keepLines w:val="0"/>
              <w:rPr>
                <w:rFonts w:eastAsiaTheme="minorEastAsia"/>
                <w:lang w:eastAsia="zh-CN"/>
              </w:rPr>
            </w:pPr>
            <w:r w:rsidRPr="001141C9">
              <w:rPr>
                <w:rFonts w:eastAsiaTheme="minorEastAsia" w:cs="Arial"/>
                <w:szCs w:val="18"/>
              </w:rPr>
              <w:t>CA_n2A-n48A-n77C</w:t>
            </w:r>
          </w:p>
        </w:tc>
        <w:tc>
          <w:tcPr>
            <w:tcW w:w="1716" w:type="dxa"/>
            <w:tcBorders>
              <w:top w:val="single" w:sz="4" w:space="0" w:color="auto"/>
              <w:left w:val="single" w:sz="4" w:space="0" w:color="auto"/>
              <w:bottom w:val="nil"/>
              <w:right w:val="single" w:sz="4" w:space="0" w:color="auto"/>
            </w:tcBorders>
            <w:vAlign w:val="center"/>
          </w:tcPr>
          <w:p w14:paraId="388D2CA0" w14:textId="77777777" w:rsidR="00672941" w:rsidRPr="001141C9" w:rsidRDefault="00672941" w:rsidP="006C1DE7">
            <w:pPr>
              <w:pStyle w:val="TAC"/>
              <w:keepLines w:val="0"/>
              <w:rPr>
                <w:kern w:val="2"/>
              </w:rPr>
            </w:pPr>
            <w:r w:rsidRPr="001141C9">
              <w:rPr>
                <w:kern w:val="2"/>
              </w:rPr>
              <w:t>n77</w:t>
            </w:r>
            <w:r w:rsidRPr="001141C9">
              <w:rPr>
                <w:kern w:val="2"/>
                <w:vertAlign w:val="superscript"/>
              </w:rPr>
              <w:t>7,9</w:t>
            </w:r>
          </w:p>
          <w:p w14:paraId="1AF5C853" w14:textId="77777777" w:rsidR="00672941" w:rsidRPr="001141C9" w:rsidRDefault="00672941" w:rsidP="006C1DE7">
            <w:pPr>
              <w:pStyle w:val="TAC"/>
              <w:keepLines w:val="0"/>
              <w:rPr>
                <w:rFonts w:eastAsia="MS Mincho" w:cs="Arial"/>
                <w:color w:val="000000"/>
                <w:szCs w:val="18"/>
              </w:rPr>
            </w:pPr>
            <w:r w:rsidRPr="001141C9">
              <w:rPr>
                <w:rFonts w:eastAsia="MS Mincho" w:cs="Arial"/>
                <w:color w:val="000000"/>
                <w:szCs w:val="18"/>
              </w:rPr>
              <w:t>CA_n2A-n48A</w:t>
            </w:r>
          </w:p>
          <w:p w14:paraId="6212D597" w14:textId="77777777" w:rsidR="00672941" w:rsidRPr="001141C9" w:rsidRDefault="00672941" w:rsidP="006C1DE7">
            <w:pPr>
              <w:pStyle w:val="TAC"/>
              <w:keepLines w:val="0"/>
              <w:rPr>
                <w:rFonts w:eastAsia="MS Mincho" w:cs="Arial"/>
                <w:color w:val="000000"/>
                <w:szCs w:val="18"/>
              </w:rPr>
            </w:pPr>
            <w:r w:rsidRPr="001141C9">
              <w:rPr>
                <w:rFonts w:eastAsia="MS Mincho" w:cs="Arial"/>
                <w:color w:val="000000"/>
                <w:szCs w:val="18"/>
              </w:rPr>
              <w:t>CA_n2A-n77A</w:t>
            </w:r>
            <w:r w:rsidRPr="001141C9">
              <w:rPr>
                <w:kern w:val="2"/>
                <w:vertAlign w:val="superscript"/>
              </w:rPr>
              <w:t>7</w:t>
            </w:r>
          </w:p>
          <w:p w14:paraId="0798FFF7" w14:textId="77777777" w:rsidR="00672941" w:rsidRPr="001141C9" w:rsidRDefault="00672941" w:rsidP="006C1DE7">
            <w:pPr>
              <w:pStyle w:val="TAC"/>
              <w:keepLines w:val="0"/>
              <w:rPr>
                <w:rFonts w:eastAsiaTheme="minorEastAsia"/>
                <w:lang w:eastAsia="zh-CN"/>
              </w:rPr>
            </w:pPr>
            <w:r w:rsidRPr="001141C9">
              <w:rPr>
                <w:rFonts w:eastAsia="MS Mincho"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3A04EBF" w14:textId="77777777" w:rsidR="00672941" w:rsidRPr="001141C9" w:rsidRDefault="00672941" w:rsidP="006C1DE7">
            <w:pPr>
              <w:pStyle w:val="TAC"/>
              <w:keepLines w:val="0"/>
              <w:rPr>
                <w:rFonts w:eastAsiaTheme="minorEastAsia"/>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F9A8B7" w14:textId="77777777" w:rsidR="00672941" w:rsidRPr="001141C9" w:rsidRDefault="00672941" w:rsidP="006C1DE7">
            <w:pPr>
              <w:pStyle w:val="TAC"/>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FCA3838" w14:textId="77777777" w:rsidR="00672941" w:rsidRPr="001141C9" w:rsidRDefault="00672941" w:rsidP="006C1DE7">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72941" w:rsidRPr="001141C9" w14:paraId="5FA3A3D1" w14:textId="77777777" w:rsidTr="006C1DE7">
        <w:trPr>
          <w:jc w:val="center"/>
        </w:trPr>
        <w:tc>
          <w:tcPr>
            <w:tcW w:w="2062" w:type="dxa"/>
            <w:tcBorders>
              <w:top w:val="nil"/>
              <w:left w:val="single" w:sz="4" w:space="0" w:color="auto"/>
              <w:bottom w:val="nil"/>
              <w:right w:val="single" w:sz="4" w:space="0" w:color="auto"/>
            </w:tcBorders>
            <w:vAlign w:val="center"/>
          </w:tcPr>
          <w:p w14:paraId="0D888F8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F6676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90FCA"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0F9585" w14:textId="77777777" w:rsidR="00672941" w:rsidRPr="001141C9" w:rsidRDefault="00672941" w:rsidP="006C1DE7">
            <w:pPr>
              <w:pStyle w:val="TAC"/>
              <w:keepNext w:val="0"/>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9E7E0B0"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54FE5160" w14:textId="77777777" w:rsidTr="006C1DE7">
        <w:trPr>
          <w:jc w:val="center"/>
        </w:trPr>
        <w:tc>
          <w:tcPr>
            <w:tcW w:w="2062" w:type="dxa"/>
            <w:tcBorders>
              <w:top w:val="nil"/>
              <w:left w:val="single" w:sz="4" w:space="0" w:color="auto"/>
              <w:bottom w:val="nil"/>
              <w:right w:val="single" w:sz="4" w:space="0" w:color="auto"/>
            </w:tcBorders>
            <w:vAlign w:val="center"/>
          </w:tcPr>
          <w:p w14:paraId="23D067A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24A27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79AFA8"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54A69C" w14:textId="77777777" w:rsidR="00672941" w:rsidRPr="001141C9" w:rsidRDefault="00672941" w:rsidP="006C1DE7">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E887BB2"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2CFAD80C" w14:textId="77777777" w:rsidTr="006C1DE7">
        <w:trPr>
          <w:jc w:val="center"/>
        </w:trPr>
        <w:tc>
          <w:tcPr>
            <w:tcW w:w="2062" w:type="dxa"/>
            <w:tcBorders>
              <w:top w:val="nil"/>
              <w:left w:val="single" w:sz="4" w:space="0" w:color="auto"/>
              <w:bottom w:val="nil"/>
              <w:right w:val="single" w:sz="4" w:space="0" w:color="auto"/>
            </w:tcBorders>
            <w:vAlign w:val="center"/>
          </w:tcPr>
          <w:p w14:paraId="3B84B78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808B5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F0470"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0A298E"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5E929F2"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672941" w:rsidRPr="001141C9" w14:paraId="30A4450E" w14:textId="77777777" w:rsidTr="006C1DE7">
        <w:trPr>
          <w:jc w:val="center"/>
        </w:trPr>
        <w:tc>
          <w:tcPr>
            <w:tcW w:w="2062" w:type="dxa"/>
            <w:tcBorders>
              <w:top w:val="nil"/>
              <w:left w:val="single" w:sz="4" w:space="0" w:color="auto"/>
              <w:bottom w:val="nil"/>
              <w:right w:val="single" w:sz="4" w:space="0" w:color="auto"/>
            </w:tcBorders>
            <w:vAlign w:val="center"/>
          </w:tcPr>
          <w:p w14:paraId="2E3F018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296DB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637DCB"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5DDACEF" w14:textId="77777777" w:rsidR="00672941" w:rsidRPr="001141C9" w:rsidRDefault="00672941" w:rsidP="006C1DE7">
            <w:pPr>
              <w:pStyle w:val="TAC"/>
              <w:keepNext w:val="0"/>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4404503"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4DF14114" w14:textId="77777777" w:rsidTr="006C1DE7">
        <w:trPr>
          <w:jc w:val="center"/>
        </w:trPr>
        <w:tc>
          <w:tcPr>
            <w:tcW w:w="2062" w:type="dxa"/>
            <w:tcBorders>
              <w:top w:val="nil"/>
              <w:left w:val="single" w:sz="4" w:space="0" w:color="auto"/>
              <w:bottom w:val="nil"/>
              <w:right w:val="single" w:sz="4" w:space="0" w:color="auto"/>
            </w:tcBorders>
            <w:vAlign w:val="center"/>
          </w:tcPr>
          <w:p w14:paraId="28F9F01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7BAF0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F6FDED"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78717E" w14:textId="77777777" w:rsidR="00672941" w:rsidRPr="001141C9" w:rsidRDefault="00672941" w:rsidP="006C1DE7">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BA6ED79"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1FB6D516" w14:textId="77777777" w:rsidTr="006C1DE7">
        <w:trPr>
          <w:jc w:val="center"/>
        </w:trPr>
        <w:tc>
          <w:tcPr>
            <w:tcW w:w="2062" w:type="dxa"/>
            <w:tcBorders>
              <w:top w:val="nil"/>
              <w:left w:val="single" w:sz="4" w:space="0" w:color="auto"/>
              <w:bottom w:val="nil"/>
              <w:right w:val="single" w:sz="4" w:space="0" w:color="auto"/>
            </w:tcBorders>
            <w:vAlign w:val="center"/>
          </w:tcPr>
          <w:p w14:paraId="3B5A7B80"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940B22C" w14:textId="77777777" w:rsidR="00672941" w:rsidRDefault="00672941" w:rsidP="006C1DE7">
            <w:pPr>
              <w:keepNext/>
              <w:keepLines/>
              <w:spacing w:after="0"/>
              <w:jc w:val="center"/>
              <w:rPr>
                <w:rFonts w:ascii="Arial" w:hAnsi="Arial"/>
                <w:sz w:val="18"/>
                <w:lang w:val="en-US" w:eastAsia="zh-CN"/>
              </w:rPr>
            </w:pPr>
            <w:r>
              <w:rPr>
                <w:rFonts w:ascii="Arial" w:hAnsi="Arial"/>
                <w:sz w:val="18"/>
                <w:lang w:val="en-US" w:eastAsia="zh-CN"/>
              </w:rPr>
              <w:t>CA_n2A-n48A</w:t>
            </w:r>
          </w:p>
          <w:p w14:paraId="61FFFF33" w14:textId="77777777" w:rsidR="00672941" w:rsidRDefault="00672941" w:rsidP="006C1DE7">
            <w:pPr>
              <w:keepNext/>
              <w:keepLines/>
              <w:spacing w:after="0"/>
              <w:jc w:val="center"/>
              <w:rPr>
                <w:rFonts w:ascii="Arial" w:hAnsi="Arial"/>
                <w:sz w:val="18"/>
                <w:lang w:val="en-US" w:eastAsia="zh-CN"/>
              </w:rPr>
            </w:pPr>
            <w:r>
              <w:rPr>
                <w:rFonts w:ascii="Arial" w:hAnsi="Arial"/>
                <w:sz w:val="18"/>
                <w:lang w:val="en-US" w:eastAsia="zh-CN"/>
              </w:rPr>
              <w:t>CA_n2A-n77A</w:t>
            </w:r>
          </w:p>
          <w:p w14:paraId="34EE30BA" w14:textId="77777777" w:rsidR="00672941" w:rsidRPr="001141C9" w:rsidRDefault="00672941" w:rsidP="006C1DE7">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0D02A4F" w14:textId="77777777" w:rsidR="00672941" w:rsidRPr="001141C9" w:rsidRDefault="00672941" w:rsidP="006C1DE7">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F3F144"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57B8C00"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72941" w:rsidRPr="001141C9" w14:paraId="01E97AA8" w14:textId="77777777" w:rsidTr="006C1DE7">
        <w:trPr>
          <w:jc w:val="center"/>
        </w:trPr>
        <w:tc>
          <w:tcPr>
            <w:tcW w:w="2062" w:type="dxa"/>
            <w:tcBorders>
              <w:top w:val="nil"/>
              <w:left w:val="single" w:sz="4" w:space="0" w:color="auto"/>
              <w:bottom w:val="nil"/>
              <w:right w:val="single" w:sz="4" w:space="0" w:color="auto"/>
            </w:tcBorders>
            <w:vAlign w:val="center"/>
          </w:tcPr>
          <w:p w14:paraId="441974D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A48A1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2655B" w14:textId="77777777" w:rsidR="00672941" w:rsidRPr="001141C9" w:rsidRDefault="00672941" w:rsidP="006C1DE7">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071519"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4C12D0A"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18387B56"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5131DF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71DA5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1EFFC" w14:textId="77777777" w:rsidR="00672941" w:rsidRPr="001141C9" w:rsidRDefault="00672941" w:rsidP="006C1DE7">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F048D3"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4269BEC"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2ACFC933"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49E05A79"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3EFBB1B1" w14:textId="77777777" w:rsidR="00672941" w:rsidRPr="001141C9" w:rsidRDefault="00672941" w:rsidP="006C1DE7">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58DCB60E" w14:textId="77777777" w:rsidR="00672941" w:rsidRPr="001141C9" w:rsidRDefault="00672941" w:rsidP="006C1DE7">
            <w:pPr>
              <w:pStyle w:val="TAC"/>
              <w:keepNext w:val="0"/>
              <w:keepLines w:val="0"/>
              <w:rPr>
                <w:rFonts w:eastAsia="MS Mincho" w:cs="Arial"/>
                <w:color w:val="000000"/>
                <w:szCs w:val="18"/>
              </w:rPr>
            </w:pPr>
            <w:r w:rsidRPr="001141C9">
              <w:rPr>
                <w:rFonts w:eastAsia="MS Mincho" w:cs="Arial"/>
                <w:color w:val="000000"/>
                <w:szCs w:val="18"/>
              </w:rPr>
              <w:t>CA_n2A-n48A</w:t>
            </w:r>
          </w:p>
          <w:p w14:paraId="2641205D" w14:textId="77777777" w:rsidR="00672941" w:rsidRPr="001141C9" w:rsidRDefault="00672941" w:rsidP="006C1DE7">
            <w:pPr>
              <w:pStyle w:val="TAC"/>
              <w:keepNext w:val="0"/>
              <w:keepLines w:val="0"/>
              <w:rPr>
                <w:rFonts w:eastAsiaTheme="minorEastAsia"/>
                <w:lang w:eastAsia="zh-CN"/>
              </w:rPr>
            </w:pPr>
            <w:r w:rsidRPr="001141C9">
              <w:rPr>
                <w:rFonts w:eastAsia="MS Mincho" w:cs="Arial"/>
                <w:color w:val="000000"/>
                <w:szCs w:val="18"/>
              </w:rPr>
              <w:t>CA_n2A-n77A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B834B21"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E6056E"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16B4200"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72941" w:rsidRPr="001141C9" w14:paraId="083D3D52" w14:textId="77777777" w:rsidTr="006C1DE7">
        <w:trPr>
          <w:jc w:val="center"/>
        </w:trPr>
        <w:tc>
          <w:tcPr>
            <w:tcW w:w="2062" w:type="dxa"/>
            <w:tcBorders>
              <w:top w:val="nil"/>
              <w:left w:val="single" w:sz="4" w:space="0" w:color="auto"/>
              <w:bottom w:val="nil"/>
              <w:right w:val="single" w:sz="4" w:space="0" w:color="auto"/>
            </w:tcBorders>
            <w:vAlign w:val="center"/>
          </w:tcPr>
          <w:p w14:paraId="0066832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C1DF3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9CDA02"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645A38"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szCs w:val="18"/>
              </w:rPr>
              <w:t>CA_n48(2A)_BCS1</w:t>
            </w:r>
          </w:p>
        </w:tc>
        <w:tc>
          <w:tcPr>
            <w:tcW w:w="1496" w:type="dxa"/>
            <w:tcBorders>
              <w:top w:val="nil"/>
              <w:left w:val="single" w:sz="4" w:space="0" w:color="auto"/>
              <w:bottom w:val="nil"/>
              <w:right w:val="single" w:sz="4" w:space="0" w:color="auto"/>
            </w:tcBorders>
            <w:vAlign w:val="center"/>
          </w:tcPr>
          <w:p w14:paraId="0BE5C182"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3C458F2B" w14:textId="77777777" w:rsidTr="006C1DE7">
        <w:trPr>
          <w:jc w:val="center"/>
        </w:trPr>
        <w:tc>
          <w:tcPr>
            <w:tcW w:w="2062" w:type="dxa"/>
            <w:tcBorders>
              <w:top w:val="nil"/>
              <w:left w:val="single" w:sz="4" w:space="0" w:color="auto"/>
              <w:bottom w:val="nil"/>
              <w:right w:val="single" w:sz="4" w:space="0" w:color="auto"/>
            </w:tcBorders>
            <w:vAlign w:val="center"/>
          </w:tcPr>
          <w:p w14:paraId="306622E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55763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42F2F"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B301CE"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D590C9B"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69C7FC9F" w14:textId="77777777" w:rsidTr="006C1DE7">
        <w:trPr>
          <w:jc w:val="center"/>
        </w:trPr>
        <w:tc>
          <w:tcPr>
            <w:tcW w:w="2062" w:type="dxa"/>
            <w:tcBorders>
              <w:top w:val="nil"/>
              <w:left w:val="single" w:sz="4" w:space="0" w:color="auto"/>
              <w:bottom w:val="nil"/>
              <w:right w:val="single" w:sz="4" w:space="0" w:color="auto"/>
            </w:tcBorders>
            <w:vAlign w:val="center"/>
          </w:tcPr>
          <w:p w14:paraId="53923DEF"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C5EE772" w14:textId="77777777" w:rsidR="00672941" w:rsidRDefault="00672941" w:rsidP="006C1DE7">
            <w:pPr>
              <w:keepNext/>
              <w:keepLines/>
              <w:spacing w:after="0"/>
              <w:jc w:val="center"/>
              <w:rPr>
                <w:rFonts w:ascii="Arial" w:hAnsi="Arial"/>
                <w:sz w:val="18"/>
                <w:lang w:val="en-US" w:eastAsia="zh-CN"/>
              </w:rPr>
            </w:pPr>
            <w:r>
              <w:rPr>
                <w:rFonts w:ascii="Arial" w:hAnsi="Arial"/>
                <w:sz w:val="18"/>
                <w:lang w:val="en-US" w:eastAsia="zh-CN"/>
              </w:rPr>
              <w:t>CA_n77C</w:t>
            </w:r>
          </w:p>
          <w:p w14:paraId="4FE1D049" w14:textId="77777777" w:rsidR="00672941" w:rsidRDefault="00672941" w:rsidP="006C1DE7">
            <w:pPr>
              <w:keepNext/>
              <w:keepLines/>
              <w:spacing w:after="0"/>
              <w:jc w:val="center"/>
              <w:rPr>
                <w:rFonts w:ascii="Arial" w:hAnsi="Arial"/>
                <w:sz w:val="18"/>
                <w:lang w:val="en-US" w:eastAsia="zh-CN"/>
              </w:rPr>
            </w:pPr>
            <w:r>
              <w:rPr>
                <w:rFonts w:ascii="Arial" w:hAnsi="Arial"/>
                <w:sz w:val="18"/>
                <w:lang w:val="en-US" w:eastAsia="zh-CN"/>
              </w:rPr>
              <w:t>CA_n2A-n48A</w:t>
            </w:r>
          </w:p>
          <w:p w14:paraId="2500727D" w14:textId="77777777" w:rsidR="00672941" w:rsidRPr="001141C9" w:rsidRDefault="00672941" w:rsidP="006C1DE7">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1D34E374" w14:textId="77777777" w:rsidR="00672941" w:rsidRPr="001141C9" w:rsidRDefault="00672941" w:rsidP="006C1DE7">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069BE8"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597C0B0"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72941" w:rsidRPr="001141C9" w14:paraId="18C3A28D" w14:textId="77777777" w:rsidTr="006C1DE7">
        <w:trPr>
          <w:jc w:val="center"/>
        </w:trPr>
        <w:tc>
          <w:tcPr>
            <w:tcW w:w="2062" w:type="dxa"/>
            <w:tcBorders>
              <w:top w:val="nil"/>
              <w:left w:val="single" w:sz="4" w:space="0" w:color="auto"/>
              <w:bottom w:val="nil"/>
              <w:right w:val="single" w:sz="4" w:space="0" w:color="auto"/>
            </w:tcBorders>
            <w:vAlign w:val="center"/>
          </w:tcPr>
          <w:p w14:paraId="3833540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2C4CF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917C31" w14:textId="77777777" w:rsidR="00672941" w:rsidRPr="001141C9" w:rsidRDefault="00672941" w:rsidP="006C1DE7">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564330"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325C44AE"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2F2855C1"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43FBEC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C87DEE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7ECCE9" w14:textId="77777777" w:rsidR="00672941" w:rsidRPr="001141C9" w:rsidRDefault="00672941" w:rsidP="006C1DE7">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87D8B0"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090D42B"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30AC494E" w14:textId="77777777" w:rsidTr="006C1DE7">
        <w:trPr>
          <w:jc w:val="center"/>
        </w:trPr>
        <w:tc>
          <w:tcPr>
            <w:tcW w:w="2062" w:type="dxa"/>
            <w:tcBorders>
              <w:top w:val="single" w:sz="4" w:space="0" w:color="auto"/>
              <w:left w:val="single" w:sz="4" w:space="0" w:color="auto"/>
              <w:bottom w:val="nil"/>
              <w:right w:val="single" w:sz="4" w:space="0" w:color="auto"/>
            </w:tcBorders>
          </w:tcPr>
          <w:p w14:paraId="396EA8AD"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CA_n2A-n48B-n77C</w:t>
            </w:r>
          </w:p>
        </w:tc>
        <w:tc>
          <w:tcPr>
            <w:tcW w:w="1716" w:type="dxa"/>
            <w:tcBorders>
              <w:top w:val="single" w:sz="4" w:space="0" w:color="auto"/>
              <w:left w:val="single" w:sz="4" w:space="0" w:color="auto"/>
              <w:bottom w:val="nil"/>
              <w:right w:val="single" w:sz="4" w:space="0" w:color="auto"/>
            </w:tcBorders>
            <w:vAlign w:val="center"/>
          </w:tcPr>
          <w:p w14:paraId="6549CD56" w14:textId="77777777" w:rsidR="00672941" w:rsidRPr="001141C9" w:rsidRDefault="00672941" w:rsidP="006C1DE7">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5B5749F0" w14:textId="77777777" w:rsidR="00672941" w:rsidRPr="001141C9" w:rsidRDefault="00672941" w:rsidP="006C1DE7">
            <w:pPr>
              <w:pStyle w:val="TAC"/>
              <w:keepNext w:val="0"/>
              <w:keepLines w:val="0"/>
              <w:rPr>
                <w:rFonts w:eastAsia="MS Mincho" w:cs="Arial"/>
                <w:color w:val="000000"/>
                <w:szCs w:val="18"/>
              </w:rPr>
            </w:pPr>
            <w:r w:rsidRPr="001141C9">
              <w:rPr>
                <w:rFonts w:eastAsia="MS Mincho" w:cs="Arial"/>
                <w:color w:val="000000"/>
                <w:szCs w:val="18"/>
              </w:rPr>
              <w:t>CA_n48B</w:t>
            </w:r>
          </w:p>
          <w:p w14:paraId="3EBC5308" w14:textId="77777777" w:rsidR="00672941" w:rsidRPr="001141C9" w:rsidRDefault="00672941" w:rsidP="006C1DE7">
            <w:pPr>
              <w:pStyle w:val="TAC"/>
              <w:keepNext w:val="0"/>
              <w:keepLines w:val="0"/>
              <w:rPr>
                <w:rFonts w:eastAsia="MS Mincho" w:cs="Arial"/>
                <w:color w:val="000000"/>
                <w:szCs w:val="18"/>
              </w:rPr>
            </w:pPr>
            <w:r w:rsidRPr="001141C9">
              <w:rPr>
                <w:rFonts w:eastAsia="MS Mincho" w:cs="Arial"/>
                <w:color w:val="000000"/>
                <w:szCs w:val="18"/>
              </w:rPr>
              <w:t>CA_n2A-n48A</w:t>
            </w:r>
          </w:p>
          <w:p w14:paraId="59CA2163" w14:textId="77777777" w:rsidR="00672941" w:rsidRPr="001141C9" w:rsidRDefault="00672941" w:rsidP="006C1DE7">
            <w:pPr>
              <w:pStyle w:val="TAC"/>
              <w:keepNext w:val="0"/>
              <w:keepLines w:val="0"/>
              <w:rPr>
                <w:rFonts w:eastAsiaTheme="minorEastAsia"/>
                <w:lang w:eastAsia="zh-CN"/>
              </w:rPr>
            </w:pPr>
            <w:r w:rsidRPr="001141C9">
              <w:rPr>
                <w:rFonts w:eastAsia="MS Mincho" w:cs="Arial"/>
                <w:color w:val="000000"/>
                <w:szCs w:val="18"/>
              </w:rPr>
              <w:t>CA_n2A-n77A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A6FB7BE"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E8D9A0"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1F1B4A8"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72941" w:rsidRPr="001141C9" w14:paraId="3A321300" w14:textId="77777777" w:rsidTr="006C1DE7">
        <w:trPr>
          <w:jc w:val="center"/>
        </w:trPr>
        <w:tc>
          <w:tcPr>
            <w:tcW w:w="2062" w:type="dxa"/>
            <w:tcBorders>
              <w:top w:val="nil"/>
              <w:left w:val="single" w:sz="4" w:space="0" w:color="auto"/>
              <w:bottom w:val="nil"/>
              <w:right w:val="single" w:sz="4" w:space="0" w:color="auto"/>
            </w:tcBorders>
            <w:vAlign w:val="center"/>
          </w:tcPr>
          <w:p w14:paraId="5C84F89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42E0F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BCA76A"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46F5EF5"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szCs w:val="18"/>
              </w:rPr>
              <w:t>CA_n48B_BCS2</w:t>
            </w:r>
          </w:p>
        </w:tc>
        <w:tc>
          <w:tcPr>
            <w:tcW w:w="1496" w:type="dxa"/>
            <w:tcBorders>
              <w:top w:val="nil"/>
              <w:left w:val="single" w:sz="4" w:space="0" w:color="auto"/>
              <w:bottom w:val="nil"/>
              <w:right w:val="single" w:sz="4" w:space="0" w:color="auto"/>
            </w:tcBorders>
            <w:vAlign w:val="center"/>
          </w:tcPr>
          <w:p w14:paraId="0F9AA17E"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539A520A" w14:textId="77777777" w:rsidTr="006C1DE7">
        <w:trPr>
          <w:jc w:val="center"/>
        </w:trPr>
        <w:tc>
          <w:tcPr>
            <w:tcW w:w="2062" w:type="dxa"/>
            <w:tcBorders>
              <w:top w:val="nil"/>
              <w:left w:val="single" w:sz="4" w:space="0" w:color="auto"/>
              <w:bottom w:val="nil"/>
              <w:right w:val="single" w:sz="4" w:space="0" w:color="auto"/>
            </w:tcBorders>
            <w:vAlign w:val="center"/>
          </w:tcPr>
          <w:p w14:paraId="2E0FB1A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1E440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24B8E1"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D55EA3"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E9C7751"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1B77D738" w14:textId="77777777" w:rsidTr="006C1DE7">
        <w:trPr>
          <w:jc w:val="center"/>
        </w:trPr>
        <w:tc>
          <w:tcPr>
            <w:tcW w:w="2062" w:type="dxa"/>
            <w:tcBorders>
              <w:top w:val="nil"/>
              <w:left w:val="single" w:sz="4" w:space="0" w:color="auto"/>
              <w:bottom w:val="nil"/>
              <w:right w:val="single" w:sz="4" w:space="0" w:color="auto"/>
            </w:tcBorders>
            <w:vAlign w:val="center"/>
          </w:tcPr>
          <w:p w14:paraId="624A2DF6"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2D21886" w14:textId="77777777" w:rsidR="00672941" w:rsidRDefault="00672941" w:rsidP="006C1DE7">
            <w:pPr>
              <w:keepNext/>
              <w:keepLines/>
              <w:spacing w:after="0"/>
              <w:jc w:val="center"/>
              <w:rPr>
                <w:rFonts w:ascii="Arial" w:hAnsi="Arial"/>
                <w:sz w:val="18"/>
                <w:lang w:val="en-US" w:eastAsia="zh-CN"/>
              </w:rPr>
            </w:pPr>
            <w:r>
              <w:rPr>
                <w:rFonts w:ascii="Arial" w:hAnsi="Arial"/>
                <w:sz w:val="18"/>
                <w:lang w:val="en-US" w:eastAsia="zh-CN"/>
              </w:rPr>
              <w:t>CA_n48B</w:t>
            </w:r>
          </w:p>
          <w:p w14:paraId="6103A492" w14:textId="77777777" w:rsidR="00672941" w:rsidRDefault="00672941" w:rsidP="006C1DE7">
            <w:pPr>
              <w:keepNext/>
              <w:keepLines/>
              <w:spacing w:after="0"/>
              <w:jc w:val="center"/>
              <w:rPr>
                <w:rFonts w:ascii="Arial" w:hAnsi="Arial"/>
                <w:sz w:val="18"/>
                <w:lang w:val="en-US" w:eastAsia="zh-CN"/>
              </w:rPr>
            </w:pPr>
            <w:r>
              <w:rPr>
                <w:rFonts w:ascii="Arial" w:hAnsi="Arial"/>
                <w:sz w:val="18"/>
                <w:lang w:val="en-US" w:eastAsia="zh-CN"/>
              </w:rPr>
              <w:t>CA_n77C</w:t>
            </w:r>
          </w:p>
          <w:p w14:paraId="63CD5159" w14:textId="77777777" w:rsidR="00672941" w:rsidRDefault="00672941" w:rsidP="006C1DE7">
            <w:pPr>
              <w:keepNext/>
              <w:keepLines/>
              <w:spacing w:after="0"/>
              <w:jc w:val="center"/>
              <w:rPr>
                <w:rFonts w:ascii="Arial" w:hAnsi="Arial"/>
                <w:sz w:val="18"/>
                <w:lang w:val="en-US" w:eastAsia="zh-CN"/>
              </w:rPr>
            </w:pPr>
            <w:r>
              <w:rPr>
                <w:rFonts w:ascii="Arial" w:hAnsi="Arial"/>
                <w:sz w:val="18"/>
                <w:lang w:val="en-US" w:eastAsia="zh-CN"/>
              </w:rPr>
              <w:t>CA_n2A-n48A</w:t>
            </w:r>
          </w:p>
          <w:p w14:paraId="56B6BB24" w14:textId="77777777" w:rsidR="00672941" w:rsidRPr="001141C9" w:rsidRDefault="00672941" w:rsidP="006C1DE7">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B363EED" w14:textId="77777777" w:rsidR="00672941" w:rsidRPr="001141C9" w:rsidRDefault="00672941" w:rsidP="006C1DE7">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18E4B0"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509FE90"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72941" w:rsidRPr="001141C9" w14:paraId="137BDB40" w14:textId="77777777" w:rsidTr="006C1DE7">
        <w:trPr>
          <w:jc w:val="center"/>
        </w:trPr>
        <w:tc>
          <w:tcPr>
            <w:tcW w:w="2062" w:type="dxa"/>
            <w:tcBorders>
              <w:top w:val="nil"/>
              <w:left w:val="single" w:sz="4" w:space="0" w:color="auto"/>
              <w:bottom w:val="nil"/>
              <w:right w:val="single" w:sz="4" w:space="0" w:color="auto"/>
            </w:tcBorders>
            <w:vAlign w:val="center"/>
          </w:tcPr>
          <w:p w14:paraId="5F88516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A73F3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304126" w14:textId="77777777" w:rsidR="00672941" w:rsidRPr="001141C9" w:rsidRDefault="00672941" w:rsidP="006C1DE7">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8401C6F"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E8F88B1"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7AB2C108"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196DDE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CC7EF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0FBCA" w14:textId="77777777" w:rsidR="00672941" w:rsidRPr="001141C9" w:rsidRDefault="00672941" w:rsidP="006C1DE7">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385796"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5850237"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1D55E792" w14:textId="77777777" w:rsidTr="006C1DE7">
        <w:trPr>
          <w:jc w:val="center"/>
        </w:trPr>
        <w:tc>
          <w:tcPr>
            <w:tcW w:w="2062" w:type="dxa"/>
            <w:tcBorders>
              <w:top w:val="single" w:sz="4" w:space="0" w:color="auto"/>
              <w:left w:val="single" w:sz="4" w:space="0" w:color="auto"/>
              <w:bottom w:val="nil"/>
              <w:right w:val="single" w:sz="4" w:space="0" w:color="auto"/>
            </w:tcBorders>
          </w:tcPr>
          <w:p w14:paraId="36A453E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5934AD66" w14:textId="77777777" w:rsidR="00672941" w:rsidRPr="001141C9" w:rsidRDefault="00672941" w:rsidP="006C1DE7">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54ECF706" w14:textId="77777777" w:rsidR="00672941" w:rsidRPr="001141C9" w:rsidRDefault="00672941" w:rsidP="006C1DE7">
            <w:pPr>
              <w:pStyle w:val="TAC"/>
              <w:keepNext w:val="0"/>
              <w:keepLines w:val="0"/>
              <w:rPr>
                <w:rFonts w:eastAsiaTheme="minorEastAsia" w:cs="Arial"/>
                <w:color w:val="000000"/>
                <w:szCs w:val="18"/>
              </w:rPr>
            </w:pPr>
            <w:r w:rsidRPr="001141C9">
              <w:rPr>
                <w:rFonts w:eastAsia="MS Mincho" w:cs="Arial"/>
                <w:color w:val="000000"/>
                <w:szCs w:val="18"/>
              </w:rPr>
              <w:t>CA_n48B</w:t>
            </w:r>
          </w:p>
          <w:p w14:paraId="21CD7A46"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8"/>
              </w:rPr>
              <w:t>CA_n2A-n48A</w:t>
            </w:r>
          </w:p>
          <w:p w14:paraId="62D881C8"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8"/>
              </w:rPr>
              <w:t>CA_n2A-n77A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6F7B1E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7068AD"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6C5716"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72941" w:rsidRPr="001141C9" w14:paraId="3170FCFA" w14:textId="77777777" w:rsidTr="006C1DE7">
        <w:trPr>
          <w:jc w:val="center"/>
        </w:trPr>
        <w:tc>
          <w:tcPr>
            <w:tcW w:w="2062" w:type="dxa"/>
            <w:tcBorders>
              <w:top w:val="nil"/>
              <w:left w:val="single" w:sz="4" w:space="0" w:color="auto"/>
              <w:bottom w:val="nil"/>
              <w:right w:val="single" w:sz="4" w:space="0" w:color="auto"/>
            </w:tcBorders>
            <w:vAlign w:val="center"/>
          </w:tcPr>
          <w:p w14:paraId="03A19A3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A50E9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D609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3DF615C"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5BA704D3"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4B4BA288" w14:textId="77777777" w:rsidTr="006C1DE7">
        <w:trPr>
          <w:jc w:val="center"/>
        </w:trPr>
        <w:tc>
          <w:tcPr>
            <w:tcW w:w="2062" w:type="dxa"/>
            <w:tcBorders>
              <w:top w:val="nil"/>
              <w:left w:val="single" w:sz="4" w:space="0" w:color="auto"/>
              <w:bottom w:val="nil"/>
              <w:right w:val="single" w:sz="4" w:space="0" w:color="auto"/>
            </w:tcBorders>
            <w:vAlign w:val="center"/>
          </w:tcPr>
          <w:p w14:paraId="56A5D2F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9C41C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9336A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A528BF"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18ED13"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6EE578D9" w14:textId="77777777" w:rsidTr="006C1DE7">
        <w:trPr>
          <w:jc w:val="center"/>
        </w:trPr>
        <w:tc>
          <w:tcPr>
            <w:tcW w:w="2062" w:type="dxa"/>
            <w:tcBorders>
              <w:top w:val="nil"/>
              <w:left w:val="single" w:sz="4" w:space="0" w:color="auto"/>
              <w:bottom w:val="nil"/>
              <w:right w:val="single" w:sz="4" w:space="0" w:color="auto"/>
            </w:tcBorders>
            <w:vAlign w:val="center"/>
          </w:tcPr>
          <w:p w14:paraId="2FA710D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3D4B3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A56C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6061DF"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975D5C"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672941" w:rsidRPr="001141C9" w14:paraId="1FA948FF" w14:textId="77777777" w:rsidTr="006C1DE7">
        <w:trPr>
          <w:jc w:val="center"/>
        </w:trPr>
        <w:tc>
          <w:tcPr>
            <w:tcW w:w="2062" w:type="dxa"/>
            <w:tcBorders>
              <w:top w:val="nil"/>
              <w:left w:val="single" w:sz="4" w:space="0" w:color="auto"/>
              <w:bottom w:val="nil"/>
              <w:right w:val="single" w:sz="4" w:space="0" w:color="auto"/>
            </w:tcBorders>
            <w:vAlign w:val="center"/>
          </w:tcPr>
          <w:p w14:paraId="745A0DB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CE4E6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27C3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83352D"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069BBCDE"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6F997968" w14:textId="77777777" w:rsidTr="006C1DE7">
        <w:trPr>
          <w:jc w:val="center"/>
        </w:trPr>
        <w:tc>
          <w:tcPr>
            <w:tcW w:w="2062" w:type="dxa"/>
            <w:tcBorders>
              <w:top w:val="nil"/>
              <w:left w:val="single" w:sz="4" w:space="0" w:color="auto"/>
              <w:bottom w:val="nil"/>
              <w:right w:val="single" w:sz="4" w:space="0" w:color="auto"/>
            </w:tcBorders>
            <w:vAlign w:val="center"/>
          </w:tcPr>
          <w:p w14:paraId="3C6228E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C78CE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4ED6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C47BCE"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CE838C"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57118090" w14:textId="77777777" w:rsidTr="006C1DE7">
        <w:trPr>
          <w:jc w:val="center"/>
        </w:trPr>
        <w:tc>
          <w:tcPr>
            <w:tcW w:w="2062" w:type="dxa"/>
            <w:tcBorders>
              <w:top w:val="nil"/>
              <w:left w:val="single" w:sz="4" w:space="0" w:color="auto"/>
              <w:bottom w:val="nil"/>
              <w:right w:val="single" w:sz="4" w:space="0" w:color="auto"/>
            </w:tcBorders>
            <w:vAlign w:val="center"/>
          </w:tcPr>
          <w:p w14:paraId="6DD38C0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AFF57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9632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0D7F1F"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D2ABB1"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672941" w:rsidRPr="001141C9" w14:paraId="4419B570" w14:textId="77777777" w:rsidTr="006C1DE7">
        <w:trPr>
          <w:jc w:val="center"/>
        </w:trPr>
        <w:tc>
          <w:tcPr>
            <w:tcW w:w="2062" w:type="dxa"/>
            <w:tcBorders>
              <w:top w:val="nil"/>
              <w:left w:val="single" w:sz="4" w:space="0" w:color="auto"/>
              <w:bottom w:val="nil"/>
              <w:right w:val="single" w:sz="4" w:space="0" w:color="auto"/>
            </w:tcBorders>
            <w:vAlign w:val="center"/>
          </w:tcPr>
          <w:p w14:paraId="557DF74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84D01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2ECB2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434931A"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3FFC10B5"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4D4D4E8A" w14:textId="77777777" w:rsidTr="006C1DE7">
        <w:trPr>
          <w:jc w:val="center"/>
        </w:trPr>
        <w:tc>
          <w:tcPr>
            <w:tcW w:w="2062" w:type="dxa"/>
            <w:tcBorders>
              <w:top w:val="nil"/>
              <w:left w:val="single" w:sz="4" w:space="0" w:color="auto"/>
              <w:bottom w:val="nil"/>
              <w:right w:val="single" w:sz="4" w:space="0" w:color="auto"/>
            </w:tcBorders>
            <w:vAlign w:val="center"/>
          </w:tcPr>
          <w:p w14:paraId="295260A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53C8A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44A50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7BBD88"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22E8E4"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70241ECD" w14:textId="77777777" w:rsidTr="006C1DE7">
        <w:trPr>
          <w:jc w:val="center"/>
        </w:trPr>
        <w:tc>
          <w:tcPr>
            <w:tcW w:w="2062" w:type="dxa"/>
            <w:tcBorders>
              <w:top w:val="nil"/>
              <w:left w:val="single" w:sz="4" w:space="0" w:color="auto"/>
              <w:bottom w:val="nil"/>
              <w:right w:val="single" w:sz="4" w:space="0" w:color="auto"/>
            </w:tcBorders>
            <w:vAlign w:val="center"/>
          </w:tcPr>
          <w:p w14:paraId="29CAEA90"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8955566" w14:textId="77777777" w:rsidR="00672941" w:rsidRDefault="00672941" w:rsidP="006C1DE7">
            <w:pPr>
              <w:keepNext/>
              <w:keepLines/>
              <w:spacing w:after="0"/>
              <w:jc w:val="center"/>
              <w:rPr>
                <w:rFonts w:ascii="Arial" w:hAnsi="Arial"/>
                <w:sz w:val="18"/>
                <w:lang w:val="en-US" w:eastAsia="zh-CN"/>
              </w:rPr>
            </w:pPr>
            <w:r>
              <w:rPr>
                <w:rFonts w:ascii="Arial" w:hAnsi="Arial"/>
                <w:sz w:val="18"/>
                <w:lang w:val="en-US" w:eastAsia="zh-CN"/>
              </w:rPr>
              <w:t>CA_n48B</w:t>
            </w:r>
          </w:p>
          <w:p w14:paraId="43FA2802" w14:textId="77777777" w:rsidR="00672941" w:rsidRDefault="00672941" w:rsidP="006C1DE7">
            <w:pPr>
              <w:keepNext/>
              <w:keepLines/>
              <w:spacing w:after="0"/>
              <w:jc w:val="center"/>
              <w:rPr>
                <w:rFonts w:ascii="Arial" w:hAnsi="Arial"/>
                <w:sz w:val="18"/>
                <w:lang w:val="en-US" w:eastAsia="zh-CN"/>
              </w:rPr>
            </w:pPr>
            <w:r>
              <w:rPr>
                <w:rFonts w:ascii="Arial" w:hAnsi="Arial"/>
                <w:sz w:val="18"/>
                <w:lang w:val="en-US" w:eastAsia="zh-CN"/>
              </w:rPr>
              <w:t>CA_n2A-n48A</w:t>
            </w:r>
          </w:p>
          <w:p w14:paraId="6EDDBB87" w14:textId="77777777" w:rsidR="00672941" w:rsidRPr="001141C9" w:rsidRDefault="00672941" w:rsidP="006C1DE7">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4B700BF9" w14:textId="77777777" w:rsidR="00672941" w:rsidRPr="001141C9" w:rsidRDefault="00672941" w:rsidP="006C1DE7">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8838E2"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8FAFF62"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72941" w:rsidRPr="001141C9" w14:paraId="256B932C" w14:textId="77777777" w:rsidTr="006C1DE7">
        <w:trPr>
          <w:jc w:val="center"/>
        </w:trPr>
        <w:tc>
          <w:tcPr>
            <w:tcW w:w="2062" w:type="dxa"/>
            <w:tcBorders>
              <w:top w:val="nil"/>
              <w:left w:val="single" w:sz="4" w:space="0" w:color="auto"/>
              <w:bottom w:val="nil"/>
              <w:right w:val="single" w:sz="4" w:space="0" w:color="auto"/>
            </w:tcBorders>
            <w:vAlign w:val="center"/>
          </w:tcPr>
          <w:p w14:paraId="34BE944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4A968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C5CE7" w14:textId="77777777" w:rsidR="00672941" w:rsidRPr="001141C9" w:rsidRDefault="00672941" w:rsidP="006C1DE7">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404F0CB"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C9684A6"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30DFE268"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AF9C1A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87B04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2C153" w14:textId="77777777" w:rsidR="00672941" w:rsidRPr="001141C9" w:rsidRDefault="00672941" w:rsidP="006C1DE7">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3F8110"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84742F2"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1DC14C9F"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7FD74D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71792E41" w14:textId="77777777" w:rsidR="00672941" w:rsidRPr="001141C9" w:rsidRDefault="00672941" w:rsidP="006C1DE7">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50F06A00"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8"/>
              </w:rPr>
              <w:t>CA_n2A-n48A</w:t>
            </w:r>
          </w:p>
          <w:p w14:paraId="321F5B8A"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8"/>
              </w:rPr>
              <w:t>CA_n2A-n77A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807994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90BC1E"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8DBE11"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72941" w:rsidRPr="001141C9" w14:paraId="169753EC" w14:textId="77777777" w:rsidTr="006C1DE7">
        <w:trPr>
          <w:jc w:val="center"/>
        </w:trPr>
        <w:tc>
          <w:tcPr>
            <w:tcW w:w="2062" w:type="dxa"/>
            <w:tcBorders>
              <w:top w:val="nil"/>
              <w:left w:val="single" w:sz="4" w:space="0" w:color="auto"/>
              <w:bottom w:val="nil"/>
              <w:right w:val="single" w:sz="4" w:space="0" w:color="auto"/>
            </w:tcBorders>
            <w:vAlign w:val="center"/>
          </w:tcPr>
          <w:p w14:paraId="1BA53D5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2DFFD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C32B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6F29A5B"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641862E8"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7B15F8F0" w14:textId="77777777" w:rsidTr="006C1DE7">
        <w:trPr>
          <w:jc w:val="center"/>
        </w:trPr>
        <w:tc>
          <w:tcPr>
            <w:tcW w:w="2062" w:type="dxa"/>
            <w:tcBorders>
              <w:top w:val="nil"/>
              <w:left w:val="single" w:sz="4" w:space="0" w:color="auto"/>
              <w:bottom w:val="nil"/>
              <w:right w:val="single" w:sz="4" w:space="0" w:color="auto"/>
            </w:tcBorders>
            <w:vAlign w:val="center"/>
          </w:tcPr>
          <w:p w14:paraId="467B3EF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2AF5A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EC76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D5B6E7"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D6AF75"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402D33FE" w14:textId="77777777" w:rsidTr="006C1DE7">
        <w:trPr>
          <w:jc w:val="center"/>
        </w:trPr>
        <w:tc>
          <w:tcPr>
            <w:tcW w:w="2062" w:type="dxa"/>
            <w:tcBorders>
              <w:top w:val="nil"/>
              <w:left w:val="single" w:sz="4" w:space="0" w:color="auto"/>
              <w:bottom w:val="nil"/>
              <w:right w:val="single" w:sz="4" w:space="0" w:color="auto"/>
            </w:tcBorders>
            <w:vAlign w:val="center"/>
          </w:tcPr>
          <w:p w14:paraId="14FBFC7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1001D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248FC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AD3909"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71E364"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672941" w:rsidRPr="001141C9" w14:paraId="0F0D4D8D" w14:textId="77777777" w:rsidTr="006C1DE7">
        <w:trPr>
          <w:jc w:val="center"/>
        </w:trPr>
        <w:tc>
          <w:tcPr>
            <w:tcW w:w="2062" w:type="dxa"/>
            <w:tcBorders>
              <w:top w:val="nil"/>
              <w:left w:val="single" w:sz="4" w:space="0" w:color="auto"/>
              <w:bottom w:val="nil"/>
              <w:right w:val="single" w:sz="4" w:space="0" w:color="auto"/>
            </w:tcBorders>
            <w:vAlign w:val="center"/>
          </w:tcPr>
          <w:p w14:paraId="213067C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08E75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1114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F21EFD2"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63FA293F"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38C88EE2" w14:textId="77777777" w:rsidTr="006C1DE7">
        <w:trPr>
          <w:jc w:val="center"/>
        </w:trPr>
        <w:tc>
          <w:tcPr>
            <w:tcW w:w="2062" w:type="dxa"/>
            <w:tcBorders>
              <w:top w:val="nil"/>
              <w:left w:val="single" w:sz="4" w:space="0" w:color="auto"/>
              <w:bottom w:val="nil"/>
              <w:right w:val="single" w:sz="4" w:space="0" w:color="auto"/>
            </w:tcBorders>
            <w:vAlign w:val="center"/>
          </w:tcPr>
          <w:p w14:paraId="0C64D0C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A9F86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B2AF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9AF069"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05C0F7"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128816A9" w14:textId="77777777" w:rsidTr="006C1DE7">
        <w:trPr>
          <w:jc w:val="center"/>
        </w:trPr>
        <w:tc>
          <w:tcPr>
            <w:tcW w:w="2062" w:type="dxa"/>
            <w:tcBorders>
              <w:top w:val="nil"/>
              <w:left w:val="single" w:sz="4" w:space="0" w:color="auto"/>
              <w:bottom w:val="nil"/>
              <w:right w:val="single" w:sz="4" w:space="0" w:color="auto"/>
            </w:tcBorders>
            <w:vAlign w:val="center"/>
          </w:tcPr>
          <w:p w14:paraId="011E5510"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3B1FBF1" w14:textId="77777777" w:rsidR="00672941" w:rsidRDefault="00672941" w:rsidP="006C1DE7">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E1AF7B6" w14:textId="77777777" w:rsidR="00672941" w:rsidRPr="001141C9" w:rsidRDefault="00672941" w:rsidP="006C1DE7">
            <w:pPr>
              <w:pStyle w:val="TAC"/>
              <w:keepNext w:val="0"/>
              <w:keepLines w:val="0"/>
              <w:rPr>
                <w:rFonts w:eastAsiaTheme="minorEastAsia"/>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4B9DD811" w14:textId="77777777" w:rsidR="00672941" w:rsidRPr="001141C9" w:rsidRDefault="00672941" w:rsidP="006C1DE7">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76E1B1"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8BCEACA"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72941" w:rsidRPr="001141C9" w14:paraId="3F69BDDF" w14:textId="77777777" w:rsidTr="006C1DE7">
        <w:trPr>
          <w:jc w:val="center"/>
        </w:trPr>
        <w:tc>
          <w:tcPr>
            <w:tcW w:w="2062" w:type="dxa"/>
            <w:tcBorders>
              <w:top w:val="nil"/>
              <w:left w:val="single" w:sz="4" w:space="0" w:color="auto"/>
              <w:bottom w:val="nil"/>
              <w:right w:val="single" w:sz="4" w:space="0" w:color="auto"/>
            </w:tcBorders>
            <w:vAlign w:val="center"/>
          </w:tcPr>
          <w:p w14:paraId="09DA171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B4314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28665" w14:textId="77777777" w:rsidR="00672941" w:rsidRPr="001141C9" w:rsidRDefault="00672941" w:rsidP="006C1DE7">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47AAD3A"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154706D"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539774DB"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6A5D74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415CC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1BDF2" w14:textId="77777777" w:rsidR="00672941" w:rsidRPr="001141C9" w:rsidRDefault="00672941" w:rsidP="006C1DE7">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30E3D4"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DA0F9AE"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23E6F638"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46ADE15" w14:textId="77777777" w:rsidR="00672941" w:rsidRPr="001141C9" w:rsidRDefault="00672941" w:rsidP="006C1DE7">
            <w:pPr>
              <w:pStyle w:val="TAC"/>
              <w:keepNext w:val="0"/>
              <w:keepLines w:val="0"/>
              <w:rPr>
                <w:rFonts w:eastAsiaTheme="minorEastAsia"/>
                <w:lang w:eastAsia="zh-CN"/>
              </w:rPr>
            </w:pPr>
            <w:r>
              <w:rPr>
                <w:lang w:val="en-US" w:eastAsia="zh-CN"/>
              </w:rPr>
              <w:t>CA_n2(2A)-n48A-n77A</w:t>
            </w:r>
          </w:p>
        </w:tc>
        <w:tc>
          <w:tcPr>
            <w:tcW w:w="1716" w:type="dxa"/>
            <w:tcBorders>
              <w:top w:val="single" w:sz="4" w:space="0" w:color="auto"/>
              <w:left w:val="single" w:sz="4" w:space="0" w:color="auto"/>
              <w:bottom w:val="nil"/>
              <w:right w:val="single" w:sz="4" w:space="0" w:color="auto"/>
            </w:tcBorders>
            <w:vAlign w:val="center"/>
          </w:tcPr>
          <w:p w14:paraId="42D6B461" w14:textId="77777777" w:rsidR="00672941" w:rsidRDefault="00672941" w:rsidP="006C1DE7">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41D2C4AE" w14:textId="77777777" w:rsidR="00672941" w:rsidRPr="001141C9" w:rsidRDefault="00672941" w:rsidP="006C1DE7">
            <w:pPr>
              <w:pStyle w:val="TAC"/>
              <w:keepNext w:val="0"/>
              <w:keepLines w:val="0"/>
              <w:rPr>
                <w:rFonts w:eastAsiaTheme="minorEastAsia"/>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4DD02013" w14:textId="77777777" w:rsidR="00672941" w:rsidRPr="001141C9" w:rsidRDefault="00672941" w:rsidP="006C1DE7">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6B6313"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6C4B880"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72941" w:rsidRPr="001141C9" w14:paraId="0BD01E0D" w14:textId="77777777" w:rsidTr="006C1DE7">
        <w:trPr>
          <w:jc w:val="center"/>
        </w:trPr>
        <w:tc>
          <w:tcPr>
            <w:tcW w:w="2062" w:type="dxa"/>
            <w:tcBorders>
              <w:top w:val="nil"/>
              <w:left w:val="single" w:sz="4" w:space="0" w:color="auto"/>
              <w:bottom w:val="nil"/>
              <w:right w:val="single" w:sz="4" w:space="0" w:color="auto"/>
            </w:tcBorders>
            <w:vAlign w:val="center"/>
          </w:tcPr>
          <w:p w14:paraId="6E80958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F4B44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B41095" w14:textId="77777777" w:rsidR="00672941" w:rsidRPr="001141C9" w:rsidRDefault="00672941" w:rsidP="006C1DE7">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1ECFE58"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BE6441F"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276DFA20"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A1D827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22A30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D48221" w14:textId="77777777" w:rsidR="00672941" w:rsidRPr="001141C9" w:rsidRDefault="00672941" w:rsidP="006C1DE7">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91163D"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00EEB85"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6E2BA815"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412168EE" w14:textId="77777777" w:rsidR="00672941" w:rsidRPr="001141C9" w:rsidRDefault="00672941" w:rsidP="006C1DE7">
            <w:pPr>
              <w:pStyle w:val="TAC"/>
              <w:keepNext w:val="0"/>
              <w:keepLines w:val="0"/>
              <w:rPr>
                <w:rFonts w:eastAsiaTheme="minorEastAsia"/>
                <w:lang w:eastAsia="zh-CN"/>
              </w:rPr>
            </w:pPr>
            <w:r>
              <w:rPr>
                <w:lang w:val="en-US" w:eastAsia="zh-CN"/>
              </w:rPr>
              <w:t>CA_n2(2A)-n48B-n77A</w:t>
            </w:r>
          </w:p>
        </w:tc>
        <w:tc>
          <w:tcPr>
            <w:tcW w:w="1716" w:type="dxa"/>
            <w:tcBorders>
              <w:top w:val="single" w:sz="4" w:space="0" w:color="auto"/>
              <w:left w:val="single" w:sz="4" w:space="0" w:color="auto"/>
              <w:bottom w:val="nil"/>
              <w:right w:val="single" w:sz="4" w:space="0" w:color="auto"/>
            </w:tcBorders>
            <w:vAlign w:val="center"/>
          </w:tcPr>
          <w:p w14:paraId="39C33AFE" w14:textId="77777777" w:rsidR="00672941" w:rsidRDefault="00672941" w:rsidP="006C1DE7">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11BAF586" w14:textId="77777777" w:rsidR="00672941" w:rsidRDefault="00672941" w:rsidP="006C1DE7">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4C69C196" w14:textId="77777777" w:rsidR="00672941" w:rsidRPr="001141C9" w:rsidRDefault="00672941" w:rsidP="006C1DE7">
            <w:pPr>
              <w:pStyle w:val="TAC"/>
              <w:keepNext w:val="0"/>
              <w:keepLines w:val="0"/>
              <w:rPr>
                <w:rFonts w:eastAsiaTheme="minorEastAsia"/>
                <w:lang w:eastAsia="zh-CN"/>
              </w:rPr>
            </w:pPr>
            <w:r>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0348245" w14:textId="77777777" w:rsidR="00672941" w:rsidRPr="001141C9" w:rsidRDefault="00672941" w:rsidP="006C1DE7">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763E53"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841C4E7"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72941" w:rsidRPr="001141C9" w14:paraId="35167DFE" w14:textId="77777777" w:rsidTr="006C1DE7">
        <w:trPr>
          <w:jc w:val="center"/>
        </w:trPr>
        <w:tc>
          <w:tcPr>
            <w:tcW w:w="2062" w:type="dxa"/>
            <w:tcBorders>
              <w:top w:val="nil"/>
              <w:left w:val="single" w:sz="4" w:space="0" w:color="auto"/>
              <w:bottom w:val="nil"/>
              <w:right w:val="single" w:sz="4" w:space="0" w:color="auto"/>
            </w:tcBorders>
            <w:vAlign w:val="center"/>
          </w:tcPr>
          <w:p w14:paraId="1BDC297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305DA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4AC54" w14:textId="77777777" w:rsidR="00672941" w:rsidRPr="001141C9" w:rsidRDefault="00672941" w:rsidP="006C1DE7">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6D3C6E4"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581F165"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73F15EBD"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AEC4BF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2C3D7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FEC08" w14:textId="77777777" w:rsidR="00672941" w:rsidRPr="001141C9" w:rsidRDefault="00672941" w:rsidP="006C1DE7">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4EBFE7"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524E853"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1F51A80F"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DCC6768" w14:textId="77777777" w:rsidR="00672941" w:rsidRPr="001141C9" w:rsidRDefault="00672941" w:rsidP="006C1DE7">
            <w:pPr>
              <w:pStyle w:val="TAC"/>
              <w:keepNext w:val="0"/>
              <w:keepLines w:val="0"/>
              <w:rPr>
                <w:rFonts w:eastAsiaTheme="minorEastAsia"/>
                <w:lang w:eastAsia="zh-CN"/>
              </w:rPr>
            </w:pPr>
            <w:r>
              <w:rPr>
                <w:lang w:val="en-US"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75A7C63D" w14:textId="77777777" w:rsidR="00672941" w:rsidRDefault="00672941" w:rsidP="006C1DE7">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406CFA9C" w14:textId="77777777" w:rsidR="00672941" w:rsidRPr="001141C9" w:rsidRDefault="00672941" w:rsidP="006C1DE7">
            <w:pPr>
              <w:pStyle w:val="TAC"/>
              <w:keepNext w:val="0"/>
              <w:keepLines w:val="0"/>
              <w:rPr>
                <w:rFonts w:eastAsiaTheme="minorEastAsia"/>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2FD7149B" w14:textId="77777777" w:rsidR="00672941" w:rsidRPr="001141C9" w:rsidRDefault="00672941" w:rsidP="006C1DE7">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3E414B"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45BC2ED"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72941" w:rsidRPr="001141C9" w14:paraId="71287BFB" w14:textId="77777777" w:rsidTr="006C1DE7">
        <w:trPr>
          <w:jc w:val="center"/>
        </w:trPr>
        <w:tc>
          <w:tcPr>
            <w:tcW w:w="2062" w:type="dxa"/>
            <w:tcBorders>
              <w:top w:val="nil"/>
              <w:left w:val="single" w:sz="4" w:space="0" w:color="auto"/>
              <w:bottom w:val="nil"/>
              <w:right w:val="single" w:sz="4" w:space="0" w:color="auto"/>
            </w:tcBorders>
            <w:vAlign w:val="center"/>
          </w:tcPr>
          <w:p w14:paraId="1AA9168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D0F82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CDC1B8" w14:textId="77777777" w:rsidR="00672941" w:rsidRPr="001141C9" w:rsidRDefault="00672941" w:rsidP="006C1DE7">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A8D94DA"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4941CF9"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53495CA7"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929526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4A395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8794BB" w14:textId="77777777" w:rsidR="00672941" w:rsidRPr="001141C9" w:rsidRDefault="00672941" w:rsidP="006C1DE7">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618BA6"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43729C0"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6D818709"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40744B75" w14:textId="77777777" w:rsidR="00672941" w:rsidRPr="001141C9" w:rsidRDefault="00672941" w:rsidP="006C1DE7">
            <w:pPr>
              <w:pStyle w:val="TAC"/>
              <w:keepNext w:val="0"/>
              <w:keepLines w:val="0"/>
              <w:rPr>
                <w:rFonts w:eastAsiaTheme="minorEastAsia"/>
                <w:lang w:eastAsia="zh-CN"/>
              </w:rPr>
            </w:pPr>
            <w:r>
              <w:rPr>
                <w:lang w:val="en-US" w:eastAsia="zh-CN"/>
              </w:rPr>
              <w:t>CA_n2(2A)-n48A-n77C</w:t>
            </w:r>
          </w:p>
        </w:tc>
        <w:tc>
          <w:tcPr>
            <w:tcW w:w="1716" w:type="dxa"/>
            <w:tcBorders>
              <w:top w:val="single" w:sz="4" w:space="0" w:color="auto"/>
              <w:left w:val="single" w:sz="4" w:space="0" w:color="auto"/>
              <w:bottom w:val="nil"/>
              <w:right w:val="single" w:sz="4" w:space="0" w:color="auto"/>
            </w:tcBorders>
            <w:vAlign w:val="center"/>
          </w:tcPr>
          <w:p w14:paraId="487FAAB5" w14:textId="77777777" w:rsidR="00672941" w:rsidRDefault="00672941" w:rsidP="006C1DE7">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64C4CE79" w14:textId="77777777" w:rsidR="00672941" w:rsidRDefault="00672941" w:rsidP="006C1DE7">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6D31E74C" w14:textId="77777777" w:rsidR="00672941" w:rsidRPr="001141C9" w:rsidRDefault="00672941" w:rsidP="006C1DE7">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E834BAB" w14:textId="77777777" w:rsidR="00672941" w:rsidRPr="001141C9" w:rsidRDefault="00672941" w:rsidP="006C1DE7">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FA98BD"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1C27EA7"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72941" w:rsidRPr="001141C9" w14:paraId="6D8658CE" w14:textId="77777777" w:rsidTr="006C1DE7">
        <w:trPr>
          <w:jc w:val="center"/>
        </w:trPr>
        <w:tc>
          <w:tcPr>
            <w:tcW w:w="2062" w:type="dxa"/>
            <w:tcBorders>
              <w:top w:val="nil"/>
              <w:left w:val="single" w:sz="4" w:space="0" w:color="auto"/>
              <w:bottom w:val="nil"/>
              <w:right w:val="single" w:sz="4" w:space="0" w:color="auto"/>
            </w:tcBorders>
            <w:vAlign w:val="center"/>
          </w:tcPr>
          <w:p w14:paraId="1D26513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06890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C336B8" w14:textId="77777777" w:rsidR="00672941" w:rsidRPr="001141C9" w:rsidRDefault="00672941" w:rsidP="006C1DE7">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F1709A2"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1D96F0E"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5C90420D"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609C62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04A98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97411" w14:textId="77777777" w:rsidR="00672941" w:rsidRPr="001141C9" w:rsidRDefault="00672941" w:rsidP="006C1DE7">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1694F4"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D5D3A3E"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461F2F78"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542CB49" w14:textId="77777777" w:rsidR="00672941" w:rsidRPr="001141C9" w:rsidRDefault="00672941" w:rsidP="006C1DE7">
            <w:pPr>
              <w:pStyle w:val="TAC"/>
              <w:keepNext w:val="0"/>
              <w:keepLines w:val="0"/>
              <w:rPr>
                <w:rFonts w:eastAsiaTheme="minorEastAsia"/>
                <w:lang w:eastAsia="zh-CN"/>
              </w:rPr>
            </w:pPr>
            <w:r>
              <w:rPr>
                <w:lang w:val="en-US"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0E7D6BD7" w14:textId="77777777" w:rsidR="00672941" w:rsidRDefault="00672941" w:rsidP="006C1DE7">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7C9ED30B" w14:textId="77777777" w:rsidR="00672941" w:rsidRDefault="00672941" w:rsidP="006C1DE7">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7413592F" w14:textId="77777777" w:rsidR="00672941" w:rsidRPr="001141C9" w:rsidRDefault="00672941" w:rsidP="006C1DE7">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5515A95" w14:textId="77777777" w:rsidR="00672941" w:rsidRPr="001141C9" w:rsidRDefault="00672941" w:rsidP="006C1DE7">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0CDF5E"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1E1FFCD"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72941" w:rsidRPr="001141C9" w14:paraId="526DB102" w14:textId="77777777" w:rsidTr="006C1DE7">
        <w:trPr>
          <w:jc w:val="center"/>
        </w:trPr>
        <w:tc>
          <w:tcPr>
            <w:tcW w:w="2062" w:type="dxa"/>
            <w:tcBorders>
              <w:top w:val="nil"/>
              <w:left w:val="single" w:sz="4" w:space="0" w:color="auto"/>
              <w:bottom w:val="nil"/>
              <w:right w:val="single" w:sz="4" w:space="0" w:color="auto"/>
            </w:tcBorders>
            <w:vAlign w:val="center"/>
          </w:tcPr>
          <w:p w14:paraId="356CD9D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ED353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1F5659" w14:textId="77777777" w:rsidR="00672941" w:rsidRPr="001141C9" w:rsidRDefault="00672941" w:rsidP="006C1DE7">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40663B"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309EAD5E"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195A0787"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52C8CF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28C78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A8FA9" w14:textId="77777777" w:rsidR="00672941" w:rsidRPr="001141C9" w:rsidRDefault="00672941" w:rsidP="006C1DE7">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E5FA2C"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5BB312B"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28973009"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DDF95C5" w14:textId="77777777" w:rsidR="00672941" w:rsidRPr="001141C9" w:rsidRDefault="00672941" w:rsidP="006C1DE7">
            <w:pPr>
              <w:pStyle w:val="TAC"/>
              <w:keepNext w:val="0"/>
              <w:keepLines w:val="0"/>
              <w:rPr>
                <w:rFonts w:eastAsiaTheme="minorEastAsia"/>
                <w:lang w:eastAsia="zh-CN"/>
              </w:rPr>
            </w:pPr>
            <w:r>
              <w:rPr>
                <w:lang w:val="en-US" w:eastAsia="zh-CN"/>
              </w:rPr>
              <w:lastRenderedPageBreak/>
              <w:t>CA_n2(2A)-n48B-n77C</w:t>
            </w:r>
          </w:p>
        </w:tc>
        <w:tc>
          <w:tcPr>
            <w:tcW w:w="1716" w:type="dxa"/>
            <w:tcBorders>
              <w:top w:val="single" w:sz="4" w:space="0" w:color="auto"/>
              <w:left w:val="single" w:sz="4" w:space="0" w:color="auto"/>
              <w:bottom w:val="nil"/>
              <w:right w:val="single" w:sz="4" w:space="0" w:color="auto"/>
            </w:tcBorders>
            <w:vAlign w:val="center"/>
          </w:tcPr>
          <w:p w14:paraId="7581643B" w14:textId="77777777" w:rsidR="00672941" w:rsidRDefault="00672941" w:rsidP="006C1DE7">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7FEF1813" w14:textId="77777777" w:rsidR="00672941" w:rsidRDefault="00672941" w:rsidP="006C1DE7">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127B9FCB" w14:textId="77777777" w:rsidR="00672941" w:rsidRDefault="00672941" w:rsidP="006C1DE7">
            <w:pPr>
              <w:keepNext/>
              <w:keepLines/>
              <w:spacing w:after="0"/>
              <w:jc w:val="center"/>
              <w:rPr>
                <w:rFonts w:ascii="Arial" w:hAnsi="Arial"/>
                <w:sz w:val="18"/>
                <w:lang w:val="en-US" w:eastAsia="zh-CN"/>
              </w:rPr>
            </w:pPr>
            <w:r>
              <w:rPr>
                <w:rFonts w:ascii="Arial" w:hAnsi="Arial"/>
                <w:sz w:val="18"/>
                <w:lang w:val="en-US" w:eastAsia="zh-CN"/>
              </w:rPr>
              <w:t>CA_n48B</w:t>
            </w:r>
          </w:p>
          <w:p w14:paraId="2BADF136" w14:textId="77777777" w:rsidR="00672941" w:rsidRPr="001141C9" w:rsidRDefault="00672941" w:rsidP="006C1DE7">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B0B5C83" w14:textId="77777777" w:rsidR="00672941" w:rsidRPr="001141C9" w:rsidRDefault="00672941" w:rsidP="006C1DE7">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E8FAC4"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DE8D744"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72941" w:rsidRPr="001141C9" w14:paraId="05A99851" w14:textId="77777777" w:rsidTr="006C1DE7">
        <w:trPr>
          <w:jc w:val="center"/>
        </w:trPr>
        <w:tc>
          <w:tcPr>
            <w:tcW w:w="2062" w:type="dxa"/>
            <w:tcBorders>
              <w:top w:val="nil"/>
              <w:left w:val="single" w:sz="4" w:space="0" w:color="auto"/>
              <w:bottom w:val="nil"/>
              <w:right w:val="single" w:sz="4" w:space="0" w:color="auto"/>
            </w:tcBorders>
            <w:vAlign w:val="center"/>
          </w:tcPr>
          <w:p w14:paraId="4B1A851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6F8EB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26BB3" w14:textId="77777777" w:rsidR="00672941" w:rsidRPr="001141C9" w:rsidRDefault="00672941" w:rsidP="006C1DE7">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AAA9D7"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84261AA"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0FB4C719"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64521E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33A4B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43DB7A" w14:textId="77777777" w:rsidR="00672941" w:rsidRPr="001141C9" w:rsidRDefault="00672941" w:rsidP="006C1DE7">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47919D"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3AA1A03"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5116DE53"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546D40A" w14:textId="77777777" w:rsidR="00672941" w:rsidRPr="001141C9" w:rsidRDefault="00672941" w:rsidP="006C1DE7">
            <w:pPr>
              <w:pStyle w:val="TAC"/>
              <w:keepNext w:val="0"/>
              <w:keepLines w:val="0"/>
              <w:rPr>
                <w:rFonts w:eastAsiaTheme="minorEastAsia"/>
                <w:lang w:eastAsia="zh-CN"/>
              </w:rPr>
            </w:pPr>
            <w:r w:rsidRPr="001141C9">
              <w:rPr>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294141D3" w14:textId="77777777" w:rsidR="00672941" w:rsidRPr="001141C9" w:rsidRDefault="00672941" w:rsidP="006C1DE7">
            <w:pPr>
              <w:pStyle w:val="TAC"/>
              <w:keepNext w:val="0"/>
              <w:keepLines w:val="0"/>
              <w:rPr>
                <w:rFonts w:eastAsiaTheme="minorEastAsia"/>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7870C5A" w14:textId="77777777" w:rsidR="00672941" w:rsidRPr="001141C9" w:rsidRDefault="00672941" w:rsidP="006C1DE7">
            <w:pPr>
              <w:pStyle w:val="TAC"/>
              <w:keepNext w:val="0"/>
              <w:keepLines w:val="0"/>
              <w:rPr>
                <w:rFonts w:eastAsiaTheme="minorEastAsia"/>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F1A43A"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35FC25"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0</w:t>
            </w:r>
          </w:p>
        </w:tc>
      </w:tr>
      <w:tr w:rsidR="00672941" w:rsidRPr="001141C9" w14:paraId="52013133" w14:textId="77777777" w:rsidTr="006C1DE7">
        <w:trPr>
          <w:jc w:val="center"/>
        </w:trPr>
        <w:tc>
          <w:tcPr>
            <w:tcW w:w="2062" w:type="dxa"/>
            <w:tcBorders>
              <w:top w:val="nil"/>
              <w:left w:val="single" w:sz="4" w:space="0" w:color="auto"/>
              <w:bottom w:val="nil"/>
              <w:right w:val="single" w:sz="4" w:space="0" w:color="auto"/>
            </w:tcBorders>
            <w:vAlign w:val="center"/>
          </w:tcPr>
          <w:p w14:paraId="755BE98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1B801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0CEEB5" w14:textId="77777777" w:rsidR="00672941" w:rsidRPr="001141C9" w:rsidRDefault="00672941" w:rsidP="006C1DE7">
            <w:pPr>
              <w:pStyle w:val="TAC"/>
              <w:keepNext w:val="0"/>
              <w:keepLines w:val="0"/>
              <w:rPr>
                <w:rFonts w:eastAsiaTheme="minorEastAsia"/>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2E6A20"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2AA1556"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5CA3F20F"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2C94AC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463ED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E648D9" w14:textId="77777777" w:rsidR="00672941" w:rsidRPr="001141C9" w:rsidRDefault="00672941" w:rsidP="006C1DE7">
            <w:pPr>
              <w:pStyle w:val="TAC"/>
              <w:keepNext w:val="0"/>
              <w:keepLines w:val="0"/>
              <w:rPr>
                <w:rFonts w:eastAsiaTheme="minorEastAsia"/>
                <w:lang w:eastAsia="zh-CN"/>
              </w:rPr>
            </w:pPr>
            <w:r w:rsidRPr="001141C9">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1859F40"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E3B1BBD"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6244A622"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889FF7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011A6628"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rPr>
              <w:t>n77</w:t>
            </w:r>
            <w:r w:rsidRPr="001141C9">
              <w:rPr>
                <w:rFonts w:eastAsiaTheme="minorEastAsia"/>
                <w:vertAlign w:val="superscript"/>
              </w:rPr>
              <w:t>7,9</w:t>
            </w:r>
          </w:p>
          <w:p w14:paraId="6CCDAB8D"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CA_n2A-n66A</w:t>
            </w:r>
          </w:p>
          <w:p w14:paraId="293B21B5"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5C88E7E8"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0B35903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B4FA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5B64D3"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37E47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64980D7D" w14:textId="77777777" w:rsidTr="006C1DE7">
        <w:trPr>
          <w:jc w:val="center"/>
        </w:trPr>
        <w:tc>
          <w:tcPr>
            <w:tcW w:w="2062" w:type="dxa"/>
            <w:tcBorders>
              <w:top w:val="nil"/>
              <w:left w:val="single" w:sz="4" w:space="0" w:color="auto"/>
              <w:bottom w:val="nil"/>
              <w:right w:val="single" w:sz="4" w:space="0" w:color="auto"/>
            </w:tcBorders>
            <w:vAlign w:val="center"/>
          </w:tcPr>
          <w:p w14:paraId="7EA65EA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8B54D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4279E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4C26F5"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87F3EC7" w14:textId="77777777" w:rsidR="00672941" w:rsidRPr="001141C9" w:rsidRDefault="00672941" w:rsidP="006C1DE7">
            <w:pPr>
              <w:pStyle w:val="TAC"/>
              <w:keepNext w:val="0"/>
              <w:keepLines w:val="0"/>
              <w:rPr>
                <w:rFonts w:eastAsiaTheme="minorEastAsia"/>
                <w:lang w:eastAsia="zh-CN"/>
              </w:rPr>
            </w:pPr>
          </w:p>
        </w:tc>
      </w:tr>
      <w:tr w:rsidR="00672941" w:rsidRPr="001141C9" w14:paraId="3072820A" w14:textId="77777777" w:rsidTr="006C1DE7">
        <w:trPr>
          <w:jc w:val="center"/>
        </w:trPr>
        <w:tc>
          <w:tcPr>
            <w:tcW w:w="2062" w:type="dxa"/>
            <w:tcBorders>
              <w:top w:val="nil"/>
              <w:left w:val="single" w:sz="4" w:space="0" w:color="auto"/>
              <w:bottom w:val="nil"/>
              <w:right w:val="single" w:sz="4" w:space="0" w:color="auto"/>
            </w:tcBorders>
            <w:vAlign w:val="center"/>
          </w:tcPr>
          <w:p w14:paraId="384A734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B34BF0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91931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C58704"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D9893C" w14:textId="77777777" w:rsidR="00672941" w:rsidRPr="001141C9" w:rsidRDefault="00672941" w:rsidP="006C1DE7">
            <w:pPr>
              <w:pStyle w:val="TAC"/>
              <w:keepNext w:val="0"/>
              <w:keepLines w:val="0"/>
              <w:rPr>
                <w:rFonts w:eastAsiaTheme="minorEastAsia"/>
                <w:lang w:eastAsia="zh-CN"/>
              </w:rPr>
            </w:pPr>
          </w:p>
        </w:tc>
      </w:tr>
      <w:tr w:rsidR="00672941" w:rsidRPr="001141C9" w14:paraId="032124B6" w14:textId="77777777" w:rsidTr="006C1DE7">
        <w:trPr>
          <w:jc w:val="center"/>
        </w:trPr>
        <w:tc>
          <w:tcPr>
            <w:tcW w:w="2062" w:type="dxa"/>
            <w:tcBorders>
              <w:top w:val="nil"/>
              <w:left w:val="single" w:sz="4" w:space="0" w:color="auto"/>
              <w:bottom w:val="nil"/>
              <w:right w:val="single" w:sz="4" w:space="0" w:color="auto"/>
            </w:tcBorders>
            <w:vAlign w:val="center"/>
          </w:tcPr>
          <w:p w14:paraId="33F378CC"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E6E08AC" w14:textId="77777777" w:rsidR="00672941" w:rsidRDefault="00672941" w:rsidP="006C1DE7">
            <w:pPr>
              <w:keepNext/>
              <w:keepLines/>
              <w:spacing w:after="0"/>
              <w:jc w:val="center"/>
              <w:rPr>
                <w:rFonts w:ascii="Arial" w:hAnsi="Arial"/>
                <w:sz w:val="18"/>
                <w:lang w:val="en-US" w:eastAsia="zh-CN"/>
              </w:rPr>
            </w:pPr>
            <w:r>
              <w:rPr>
                <w:rFonts w:ascii="Arial" w:hAnsi="Arial"/>
                <w:sz w:val="18"/>
                <w:lang w:val="en-US" w:eastAsia="zh-CN"/>
              </w:rPr>
              <w:t>CA_n2A-n66A</w:t>
            </w:r>
          </w:p>
          <w:p w14:paraId="7E4F6ACC" w14:textId="77777777" w:rsidR="00672941" w:rsidRDefault="00672941" w:rsidP="006C1DE7">
            <w:pPr>
              <w:keepNext/>
              <w:keepLines/>
              <w:spacing w:after="0"/>
              <w:jc w:val="center"/>
              <w:rPr>
                <w:rFonts w:ascii="Arial" w:hAnsi="Arial"/>
                <w:sz w:val="18"/>
                <w:lang w:val="en-US" w:eastAsia="zh-CN"/>
              </w:rPr>
            </w:pPr>
            <w:r>
              <w:rPr>
                <w:rFonts w:ascii="Arial" w:hAnsi="Arial"/>
                <w:sz w:val="18"/>
                <w:lang w:val="en-US" w:eastAsia="zh-CN"/>
              </w:rPr>
              <w:t>CA_n2A-n77A</w:t>
            </w:r>
          </w:p>
          <w:p w14:paraId="47C11CC7" w14:textId="77777777" w:rsidR="00672941" w:rsidRPr="001141C9" w:rsidRDefault="00672941" w:rsidP="006C1DE7">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5679E41F" w14:textId="77777777" w:rsidR="00672941" w:rsidRPr="001141C9" w:rsidRDefault="00672941" w:rsidP="006C1DE7">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314D55"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7708814" w14:textId="77777777" w:rsidR="00672941" w:rsidRPr="001141C9" w:rsidRDefault="00672941" w:rsidP="006C1DE7">
            <w:pPr>
              <w:pStyle w:val="TAC"/>
              <w:keepNext w:val="0"/>
              <w:keepLines w:val="0"/>
              <w:rPr>
                <w:rFonts w:eastAsiaTheme="minorEastAsia"/>
                <w:lang w:eastAsia="zh-CN"/>
              </w:rPr>
            </w:pPr>
            <w:r>
              <w:rPr>
                <w:rFonts w:cs="Arial"/>
                <w:color w:val="000000"/>
                <w:szCs w:val="18"/>
                <w:lang w:val="en-US" w:eastAsia="zh-CN" w:bidi="ar"/>
              </w:rPr>
              <w:t>4 and 5</w:t>
            </w:r>
          </w:p>
        </w:tc>
      </w:tr>
      <w:tr w:rsidR="00672941" w:rsidRPr="001141C9" w14:paraId="12CDE78B" w14:textId="77777777" w:rsidTr="006C1DE7">
        <w:trPr>
          <w:jc w:val="center"/>
        </w:trPr>
        <w:tc>
          <w:tcPr>
            <w:tcW w:w="2062" w:type="dxa"/>
            <w:tcBorders>
              <w:top w:val="nil"/>
              <w:left w:val="single" w:sz="4" w:space="0" w:color="auto"/>
              <w:bottom w:val="nil"/>
              <w:right w:val="single" w:sz="4" w:space="0" w:color="auto"/>
            </w:tcBorders>
            <w:vAlign w:val="center"/>
          </w:tcPr>
          <w:p w14:paraId="298A0B7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E7D58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F6F348" w14:textId="77777777" w:rsidR="00672941" w:rsidRPr="001141C9" w:rsidRDefault="00672941" w:rsidP="006C1DE7">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DFF22F"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95AFDF8" w14:textId="77777777" w:rsidR="00672941" w:rsidRPr="001141C9" w:rsidRDefault="00672941" w:rsidP="006C1DE7">
            <w:pPr>
              <w:pStyle w:val="TAC"/>
              <w:keepNext w:val="0"/>
              <w:keepLines w:val="0"/>
              <w:rPr>
                <w:rFonts w:eastAsiaTheme="minorEastAsia"/>
                <w:lang w:eastAsia="zh-CN"/>
              </w:rPr>
            </w:pPr>
          </w:p>
        </w:tc>
      </w:tr>
      <w:tr w:rsidR="00672941" w:rsidRPr="001141C9" w14:paraId="5A04D90A"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03867D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F33F6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405AC" w14:textId="77777777" w:rsidR="00672941" w:rsidRPr="001141C9" w:rsidRDefault="00672941" w:rsidP="006C1DE7">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EA629E"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ED63039" w14:textId="77777777" w:rsidR="00672941" w:rsidRPr="001141C9" w:rsidRDefault="00672941" w:rsidP="006C1DE7">
            <w:pPr>
              <w:pStyle w:val="TAC"/>
              <w:keepNext w:val="0"/>
              <w:keepLines w:val="0"/>
              <w:rPr>
                <w:rFonts w:eastAsiaTheme="minorEastAsia"/>
                <w:lang w:eastAsia="zh-CN"/>
              </w:rPr>
            </w:pPr>
          </w:p>
        </w:tc>
      </w:tr>
      <w:tr w:rsidR="00672941" w:rsidRPr="001141C9" w14:paraId="558838A0"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70748C7"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3D7F9C3C" w14:textId="77777777" w:rsidR="00672941" w:rsidRPr="001141C9" w:rsidRDefault="00672941" w:rsidP="006C1DE7">
            <w:pPr>
              <w:pStyle w:val="TAC"/>
              <w:keepLines w:val="0"/>
              <w:rPr>
                <w:rFonts w:eastAsiaTheme="minorEastAsia" w:cs="Arial"/>
                <w:sz w:val="16"/>
                <w:szCs w:val="16"/>
                <w:lang w:eastAsia="zh-CN"/>
              </w:rPr>
            </w:pPr>
            <w:r w:rsidRPr="001141C9">
              <w:rPr>
                <w:rFonts w:eastAsiaTheme="minorEastAsia" w:cs="Arial"/>
                <w:szCs w:val="18"/>
                <w:lang w:eastAsia="zh-CN"/>
              </w:rPr>
              <w:t>n77</w:t>
            </w:r>
            <w:r w:rsidRPr="001141C9">
              <w:rPr>
                <w:rFonts w:eastAsiaTheme="minorEastAsia" w:cs="Arial"/>
                <w:szCs w:val="18"/>
                <w:vertAlign w:val="superscript"/>
                <w:lang w:eastAsia="zh-CN"/>
              </w:rPr>
              <w:t>7,9</w:t>
            </w:r>
          </w:p>
          <w:p w14:paraId="63998E80" w14:textId="77777777" w:rsidR="00672941" w:rsidRPr="001141C9" w:rsidRDefault="00672941" w:rsidP="006C1DE7">
            <w:pPr>
              <w:pStyle w:val="TAC"/>
              <w:keepLines w:val="0"/>
              <w:rPr>
                <w:rFonts w:eastAsiaTheme="minorEastAsia"/>
                <w:szCs w:val="18"/>
                <w:lang w:eastAsia="zh-CN"/>
              </w:rPr>
            </w:pPr>
            <w:r w:rsidRPr="001141C9">
              <w:rPr>
                <w:rFonts w:eastAsiaTheme="minorEastAsia"/>
                <w:szCs w:val="18"/>
                <w:lang w:eastAsia="zh-CN"/>
              </w:rPr>
              <w:t>CA_n2A-n66A</w:t>
            </w:r>
          </w:p>
          <w:p w14:paraId="14FCA323" w14:textId="77777777" w:rsidR="00672941" w:rsidRPr="001141C9" w:rsidRDefault="00672941" w:rsidP="006C1DE7">
            <w:pPr>
              <w:pStyle w:val="TAC"/>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3B0B3900" w14:textId="77777777" w:rsidR="00672941" w:rsidRPr="001141C9" w:rsidRDefault="00672941" w:rsidP="006C1DE7">
            <w:pPr>
              <w:pStyle w:val="TAC"/>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38969330" w14:textId="77777777" w:rsidR="00672941" w:rsidRPr="001141C9" w:rsidRDefault="00672941" w:rsidP="006C1DE7">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995848"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DC6C58" w14:textId="77777777" w:rsidR="00672941" w:rsidRPr="001141C9" w:rsidRDefault="00672941" w:rsidP="006C1DE7">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F352990"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0</w:t>
            </w:r>
          </w:p>
        </w:tc>
      </w:tr>
      <w:tr w:rsidR="00672941" w:rsidRPr="001141C9" w14:paraId="3AD0F429" w14:textId="77777777" w:rsidTr="006C1DE7">
        <w:trPr>
          <w:jc w:val="center"/>
        </w:trPr>
        <w:tc>
          <w:tcPr>
            <w:tcW w:w="2062" w:type="dxa"/>
            <w:tcBorders>
              <w:top w:val="nil"/>
              <w:left w:val="single" w:sz="4" w:space="0" w:color="auto"/>
              <w:bottom w:val="nil"/>
              <w:right w:val="single" w:sz="4" w:space="0" w:color="auto"/>
            </w:tcBorders>
            <w:vAlign w:val="center"/>
          </w:tcPr>
          <w:p w14:paraId="65F13E9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FC343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B6B9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0B1210"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7C0CEF8" w14:textId="77777777" w:rsidR="00672941" w:rsidRPr="001141C9" w:rsidRDefault="00672941" w:rsidP="006C1DE7">
            <w:pPr>
              <w:pStyle w:val="TAC"/>
              <w:keepNext w:val="0"/>
              <w:keepLines w:val="0"/>
              <w:rPr>
                <w:rFonts w:eastAsiaTheme="minorEastAsia"/>
                <w:lang w:eastAsia="zh-CN"/>
              </w:rPr>
            </w:pPr>
          </w:p>
        </w:tc>
      </w:tr>
      <w:tr w:rsidR="00672941" w:rsidRPr="001141C9" w14:paraId="5740394B" w14:textId="77777777" w:rsidTr="006C1DE7">
        <w:trPr>
          <w:jc w:val="center"/>
        </w:trPr>
        <w:tc>
          <w:tcPr>
            <w:tcW w:w="2062" w:type="dxa"/>
            <w:tcBorders>
              <w:top w:val="nil"/>
              <w:left w:val="single" w:sz="4" w:space="0" w:color="auto"/>
              <w:bottom w:val="nil"/>
              <w:right w:val="single" w:sz="4" w:space="0" w:color="auto"/>
            </w:tcBorders>
            <w:vAlign w:val="center"/>
          </w:tcPr>
          <w:p w14:paraId="7D338A4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4DC22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1D462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18272B"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A38C0B" w14:textId="77777777" w:rsidR="00672941" w:rsidRPr="001141C9" w:rsidRDefault="00672941" w:rsidP="006C1DE7">
            <w:pPr>
              <w:pStyle w:val="TAC"/>
              <w:keepNext w:val="0"/>
              <w:keepLines w:val="0"/>
              <w:rPr>
                <w:rFonts w:eastAsiaTheme="minorEastAsia"/>
                <w:lang w:eastAsia="zh-CN"/>
              </w:rPr>
            </w:pPr>
          </w:p>
        </w:tc>
      </w:tr>
      <w:tr w:rsidR="00672941" w:rsidRPr="001141C9" w14:paraId="3A41635E" w14:textId="77777777" w:rsidTr="006C1DE7">
        <w:trPr>
          <w:jc w:val="center"/>
        </w:trPr>
        <w:tc>
          <w:tcPr>
            <w:tcW w:w="2062" w:type="dxa"/>
            <w:tcBorders>
              <w:top w:val="nil"/>
              <w:left w:val="single" w:sz="4" w:space="0" w:color="auto"/>
              <w:bottom w:val="nil"/>
              <w:right w:val="single" w:sz="4" w:space="0" w:color="auto"/>
            </w:tcBorders>
            <w:vAlign w:val="center"/>
          </w:tcPr>
          <w:p w14:paraId="55E2CE09"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9070D4D" w14:textId="77777777" w:rsidR="00672941" w:rsidRDefault="00672941" w:rsidP="006C1DE7">
            <w:pPr>
              <w:keepNext/>
              <w:keepLines/>
              <w:spacing w:after="0"/>
              <w:jc w:val="center"/>
              <w:rPr>
                <w:rFonts w:ascii="Arial" w:hAnsi="Arial"/>
                <w:sz w:val="18"/>
                <w:lang w:val="en-US" w:eastAsia="zh-CN"/>
              </w:rPr>
            </w:pPr>
            <w:r>
              <w:rPr>
                <w:rFonts w:ascii="Arial" w:hAnsi="Arial"/>
                <w:sz w:val="18"/>
                <w:lang w:val="en-US" w:eastAsia="zh-CN"/>
              </w:rPr>
              <w:t>CA_n2A-n66A</w:t>
            </w:r>
          </w:p>
          <w:p w14:paraId="1E96419B" w14:textId="77777777" w:rsidR="00672941" w:rsidRDefault="00672941" w:rsidP="006C1DE7">
            <w:pPr>
              <w:keepNext/>
              <w:keepLines/>
              <w:spacing w:after="0"/>
              <w:jc w:val="center"/>
              <w:rPr>
                <w:rFonts w:ascii="Arial" w:hAnsi="Arial"/>
                <w:sz w:val="18"/>
                <w:lang w:val="en-US" w:eastAsia="zh-CN"/>
              </w:rPr>
            </w:pPr>
            <w:r>
              <w:rPr>
                <w:rFonts w:ascii="Arial" w:hAnsi="Arial"/>
                <w:sz w:val="18"/>
                <w:lang w:val="en-US" w:eastAsia="zh-CN"/>
              </w:rPr>
              <w:t>CA_n2A-n77A</w:t>
            </w:r>
          </w:p>
          <w:p w14:paraId="055F89E4" w14:textId="77777777" w:rsidR="00672941" w:rsidRPr="001141C9" w:rsidRDefault="00672941" w:rsidP="006C1DE7">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3D39943E" w14:textId="77777777" w:rsidR="00672941" w:rsidRPr="001141C9" w:rsidRDefault="00672941" w:rsidP="006C1DE7">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F8F300"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D8F3718" w14:textId="77777777" w:rsidR="00672941" w:rsidRPr="001141C9" w:rsidRDefault="00672941" w:rsidP="006C1DE7">
            <w:pPr>
              <w:pStyle w:val="TAC"/>
              <w:keepNext w:val="0"/>
              <w:keepLines w:val="0"/>
              <w:rPr>
                <w:rFonts w:eastAsiaTheme="minorEastAsia"/>
                <w:lang w:eastAsia="zh-CN"/>
              </w:rPr>
            </w:pPr>
            <w:r>
              <w:rPr>
                <w:rFonts w:cs="Arial"/>
                <w:color w:val="000000"/>
                <w:szCs w:val="18"/>
                <w:lang w:val="en-US" w:eastAsia="zh-CN" w:bidi="ar"/>
              </w:rPr>
              <w:t>4 and 5</w:t>
            </w:r>
          </w:p>
        </w:tc>
      </w:tr>
      <w:tr w:rsidR="00672941" w:rsidRPr="001141C9" w14:paraId="04CC2669" w14:textId="77777777" w:rsidTr="006C1DE7">
        <w:trPr>
          <w:jc w:val="center"/>
        </w:trPr>
        <w:tc>
          <w:tcPr>
            <w:tcW w:w="2062" w:type="dxa"/>
            <w:tcBorders>
              <w:top w:val="nil"/>
              <w:left w:val="single" w:sz="4" w:space="0" w:color="auto"/>
              <w:bottom w:val="nil"/>
              <w:right w:val="single" w:sz="4" w:space="0" w:color="auto"/>
            </w:tcBorders>
            <w:vAlign w:val="center"/>
          </w:tcPr>
          <w:p w14:paraId="798DEA3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5EE40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5E7BE4" w14:textId="77777777" w:rsidR="00672941" w:rsidRPr="001141C9" w:rsidRDefault="00672941" w:rsidP="006C1DE7">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C3BF21"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6884502" w14:textId="77777777" w:rsidR="00672941" w:rsidRPr="001141C9" w:rsidRDefault="00672941" w:rsidP="006C1DE7">
            <w:pPr>
              <w:pStyle w:val="TAC"/>
              <w:keepNext w:val="0"/>
              <w:keepLines w:val="0"/>
              <w:rPr>
                <w:rFonts w:eastAsiaTheme="minorEastAsia"/>
                <w:lang w:eastAsia="zh-CN"/>
              </w:rPr>
            </w:pPr>
          </w:p>
        </w:tc>
      </w:tr>
      <w:tr w:rsidR="00672941" w:rsidRPr="001141C9" w14:paraId="61AF6209"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6EA44F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6481C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D2DB00" w14:textId="77777777" w:rsidR="00672941" w:rsidRPr="001141C9" w:rsidRDefault="00672941" w:rsidP="006C1DE7">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285B94"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94E08AC" w14:textId="77777777" w:rsidR="00672941" w:rsidRPr="001141C9" w:rsidRDefault="00672941" w:rsidP="006C1DE7">
            <w:pPr>
              <w:pStyle w:val="TAC"/>
              <w:keepNext w:val="0"/>
              <w:keepLines w:val="0"/>
              <w:rPr>
                <w:rFonts w:eastAsiaTheme="minorEastAsia"/>
                <w:lang w:eastAsia="zh-CN"/>
              </w:rPr>
            </w:pPr>
          </w:p>
        </w:tc>
      </w:tr>
      <w:tr w:rsidR="00672941" w:rsidRPr="001141C9" w14:paraId="7765DA0C"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050CBE9" w14:textId="77777777" w:rsidR="00672941" w:rsidRPr="001141C9" w:rsidRDefault="00672941" w:rsidP="006C1DE7">
            <w:pPr>
              <w:pStyle w:val="TAC"/>
              <w:keepNext w:val="0"/>
              <w:keepLines w:val="0"/>
              <w:rPr>
                <w:rFonts w:eastAsiaTheme="minorEastAsia"/>
                <w:lang w:eastAsia="zh-CN"/>
              </w:rPr>
            </w:pPr>
            <w:r>
              <w:rPr>
                <w:lang w:val="en-US" w:eastAsia="zh-CN"/>
              </w:rPr>
              <w:t>CA_n2(2A)-n66A-n77C</w:t>
            </w:r>
          </w:p>
        </w:tc>
        <w:tc>
          <w:tcPr>
            <w:tcW w:w="1716" w:type="dxa"/>
            <w:tcBorders>
              <w:top w:val="single" w:sz="4" w:space="0" w:color="auto"/>
              <w:left w:val="single" w:sz="4" w:space="0" w:color="auto"/>
              <w:bottom w:val="nil"/>
              <w:right w:val="single" w:sz="4" w:space="0" w:color="auto"/>
            </w:tcBorders>
            <w:vAlign w:val="center"/>
          </w:tcPr>
          <w:p w14:paraId="56AB7EE9" w14:textId="77777777" w:rsidR="00672941" w:rsidRDefault="00672941" w:rsidP="006C1DE7">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0C30A59C" w14:textId="77777777" w:rsidR="00672941" w:rsidRDefault="00672941" w:rsidP="006C1DE7">
            <w:pPr>
              <w:keepNext/>
              <w:keepLines/>
              <w:spacing w:after="0"/>
              <w:jc w:val="center"/>
              <w:rPr>
                <w:rFonts w:ascii="Arial" w:hAnsi="Arial"/>
                <w:sz w:val="18"/>
                <w:szCs w:val="18"/>
                <w:lang w:val="en-US" w:eastAsia="zh-CN"/>
              </w:rPr>
            </w:pPr>
            <w:r>
              <w:rPr>
                <w:rFonts w:ascii="Arial" w:hAnsi="Arial"/>
                <w:sz w:val="18"/>
                <w:szCs w:val="18"/>
                <w:lang w:val="en-US" w:eastAsia="zh-CN"/>
              </w:rPr>
              <w:t>CA_n2A-n77A</w:t>
            </w:r>
          </w:p>
          <w:p w14:paraId="414E19E7" w14:textId="77777777" w:rsidR="00672941" w:rsidRDefault="00672941" w:rsidP="006C1DE7">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6C4490A7" w14:textId="77777777" w:rsidR="00672941" w:rsidRPr="001141C9" w:rsidRDefault="00672941" w:rsidP="006C1DE7">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D6E396D" w14:textId="77777777" w:rsidR="00672941" w:rsidRPr="001141C9" w:rsidRDefault="00672941" w:rsidP="006C1DE7">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9DCDA9"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8E795AD" w14:textId="77777777" w:rsidR="00672941" w:rsidRPr="001141C9" w:rsidRDefault="00672941" w:rsidP="006C1DE7">
            <w:pPr>
              <w:pStyle w:val="TAC"/>
              <w:keepNext w:val="0"/>
              <w:keepLines w:val="0"/>
              <w:rPr>
                <w:rFonts w:eastAsiaTheme="minorEastAsia"/>
                <w:lang w:eastAsia="zh-CN"/>
              </w:rPr>
            </w:pPr>
            <w:r>
              <w:rPr>
                <w:rFonts w:cs="Arial"/>
                <w:color w:val="000000"/>
                <w:szCs w:val="18"/>
                <w:lang w:val="en-US" w:eastAsia="zh-CN" w:bidi="ar"/>
              </w:rPr>
              <w:t>4 and 5</w:t>
            </w:r>
          </w:p>
        </w:tc>
      </w:tr>
      <w:tr w:rsidR="00672941" w:rsidRPr="001141C9" w14:paraId="3EB50C53" w14:textId="77777777" w:rsidTr="006C1DE7">
        <w:trPr>
          <w:jc w:val="center"/>
        </w:trPr>
        <w:tc>
          <w:tcPr>
            <w:tcW w:w="2062" w:type="dxa"/>
            <w:tcBorders>
              <w:top w:val="nil"/>
              <w:left w:val="single" w:sz="4" w:space="0" w:color="auto"/>
              <w:bottom w:val="nil"/>
              <w:right w:val="single" w:sz="4" w:space="0" w:color="auto"/>
            </w:tcBorders>
            <w:vAlign w:val="center"/>
          </w:tcPr>
          <w:p w14:paraId="196AF42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251DF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B3D23" w14:textId="77777777" w:rsidR="00672941" w:rsidRPr="001141C9" w:rsidRDefault="00672941" w:rsidP="006C1DE7">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65283B"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DC521F8" w14:textId="77777777" w:rsidR="00672941" w:rsidRPr="001141C9" w:rsidRDefault="00672941" w:rsidP="006C1DE7">
            <w:pPr>
              <w:pStyle w:val="TAC"/>
              <w:keepNext w:val="0"/>
              <w:keepLines w:val="0"/>
              <w:rPr>
                <w:rFonts w:eastAsiaTheme="minorEastAsia"/>
                <w:lang w:eastAsia="zh-CN"/>
              </w:rPr>
            </w:pPr>
          </w:p>
        </w:tc>
      </w:tr>
      <w:tr w:rsidR="00672941" w:rsidRPr="001141C9" w14:paraId="2925A9F9"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2A68EE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C57AC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0400FA" w14:textId="77777777" w:rsidR="00672941" w:rsidRPr="001141C9" w:rsidRDefault="00672941" w:rsidP="006C1DE7">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A66B1D"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C67E76A" w14:textId="77777777" w:rsidR="00672941" w:rsidRPr="001141C9" w:rsidRDefault="00672941" w:rsidP="006C1DE7">
            <w:pPr>
              <w:pStyle w:val="TAC"/>
              <w:keepNext w:val="0"/>
              <w:keepLines w:val="0"/>
              <w:rPr>
                <w:rFonts w:eastAsiaTheme="minorEastAsia"/>
                <w:lang w:eastAsia="zh-CN"/>
              </w:rPr>
            </w:pPr>
          </w:p>
        </w:tc>
      </w:tr>
      <w:tr w:rsidR="00672941" w:rsidRPr="001141C9" w14:paraId="4111FE72"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4F66E7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1CF920EE" w14:textId="77777777" w:rsidR="00672941" w:rsidRPr="001141C9" w:rsidRDefault="00672941" w:rsidP="006C1DE7">
            <w:pPr>
              <w:pStyle w:val="TAC"/>
              <w:keepNext w:val="0"/>
              <w:keepLines w:val="0"/>
              <w:rPr>
                <w:rFonts w:eastAsiaTheme="minorEastAsia" w:cs="Arial"/>
                <w:sz w:val="16"/>
                <w:szCs w:val="16"/>
                <w:lang w:eastAsia="zh-CN"/>
              </w:rPr>
            </w:pPr>
            <w:r w:rsidRPr="001141C9">
              <w:rPr>
                <w:rFonts w:eastAsiaTheme="minorEastAsia" w:cs="Arial"/>
                <w:szCs w:val="18"/>
                <w:lang w:eastAsia="zh-CN"/>
              </w:rPr>
              <w:t>n77</w:t>
            </w:r>
            <w:r w:rsidRPr="001141C9">
              <w:rPr>
                <w:rFonts w:eastAsiaTheme="minorEastAsia" w:cs="Arial"/>
                <w:szCs w:val="18"/>
                <w:vertAlign w:val="superscript"/>
                <w:lang w:eastAsia="zh-CN"/>
              </w:rPr>
              <w:t>7,9</w:t>
            </w:r>
          </w:p>
          <w:p w14:paraId="1C70FF70"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CA_n2A-n66A</w:t>
            </w:r>
          </w:p>
          <w:p w14:paraId="36042F46"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59966420"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798BF55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50030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lastRenderedPageBreak/>
              <w:t>n2</w:t>
            </w:r>
          </w:p>
        </w:tc>
        <w:tc>
          <w:tcPr>
            <w:tcW w:w="3117" w:type="dxa"/>
            <w:tcBorders>
              <w:top w:val="single" w:sz="4" w:space="0" w:color="auto"/>
              <w:left w:val="single" w:sz="4" w:space="0" w:color="auto"/>
              <w:bottom w:val="single" w:sz="4" w:space="0" w:color="auto"/>
              <w:right w:val="single" w:sz="4" w:space="0" w:color="auto"/>
            </w:tcBorders>
            <w:vAlign w:val="center"/>
          </w:tcPr>
          <w:p w14:paraId="5D908665"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80B7A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70D837F9" w14:textId="77777777" w:rsidTr="006C1DE7">
        <w:trPr>
          <w:jc w:val="center"/>
        </w:trPr>
        <w:tc>
          <w:tcPr>
            <w:tcW w:w="2062" w:type="dxa"/>
            <w:tcBorders>
              <w:top w:val="nil"/>
              <w:left w:val="single" w:sz="4" w:space="0" w:color="auto"/>
              <w:bottom w:val="nil"/>
              <w:right w:val="single" w:sz="4" w:space="0" w:color="auto"/>
            </w:tcBorders>
            <w:vAlign w:val="center"/>
          </w:tcPr>
          <w:p w14:paraId="6A5B3C8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2DA3B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F794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0D7189"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0AC98AA3" w14:textId="77777777" w:rsidR="00672941" w:rsidRPr="001141C9" w:rsidRDefault="00672941" w:rsidP="006C1DE7">
            <w:pPr>
              <w:pStyle w:val="TAC"/>
              <w:keepNext w:val="0"/>
              <w:keepLines w:val="0"/>
              <w:rPr>
                <w:rFonts w:eastAsiaTheme="minorEastAsia"/>
                <w:lang w:eastAsia="zh-CN"/>
              </w:rPr>
            </w:pPr>
          </w:p>
        </w:tc>
      </w:tr>
      <w:tr w:rsidR="00672941" w:rsidRPr="001141C9" w14:paraId="5F22BCAE" w14:textId="77777777" w:rsidTr="006C1DE7">
        <w:trPr>
          <w:jc w:val="center"/>
        </w:trPr>
        <w:tc>
          <w:tcPr>
            <w:tcW w:w="2062" w:type="dxa"/>
            <w:tcBorders>
              <w:top w:val="nil"/>
              <w:left w:val="single" w:sz="4" w:space="0" w:color="auto"/>
              <w:bottom w:val="nil"/>
              <w:right w:val="single" w:sz="4" w:space="0" w:color="auto"/>
            </w:tcBorders>
            <w:vAlign w:val="center"/>
          </w:tcPr>
          <w:p w14:paraId="31E8447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97708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5E3E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C61453"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069F85" w14:textId="77777777" w:rsidR="00672941" w:rsidRPr="001141C9" w:rsidRDefault="00672941" w:rsidP="006C1DE7">
            <w:pPr>
              <w:pStyle w:val="TAC"/>
              <w:keepNext w:val="0"/>
              <w:keepLines w:val="0"/>
              <w:rPr>
                <w:rFonts w:eastAsiaTheme="minorEastAsia"/>
                <w:lang w:eastAsia="zh-CN"/>
              </w:rPr>
            </w:pPr>
          </w:p>
        </w:tc>
      </w:tr>
      <w:tr w:rsidR="00672941" w:rsidRPr="001141C9" w14:paraId="08F920C4" w14:textId="77777777" w:rsidTr="006C1DE7">
        <w:trPr>
          <w:jc w:val="center"/>
        </w:trPr>
        <w:tc>
          <w:tcPr>
            <w:tcW w:w="2062" w:type="dxa"/>
            <w:tcBorders>
              <w:top w:val="nil"/>
              <w:left w:val="single" w:sz="4" w:space="0" w:color="auto"/>
              <w:bottom w:val="nil"/>
              <w:right w:val="single" w:sz="4" w:space="0" w:color="auto"/>
            </w:tcBorders>
            <w:vAlign w:val="center"/>
          </w:tcPr>
          <w:p w14:paraId="52AD59B8"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F57C102" w14:textId="77777777" w:rsidR="00672941" w:rsidRDefault="00672941" w:rsidP="006C1DE7">
            <w:pPr>
              <w:keepNext/>
              <w:keepLines/>
              <w:spacing w:after="0"/>
              <w:jc w:val="center"/>
              <w:rPr>
                <w:rFonts w:ascii="Arial" w:hAnsi="Arial"/>
                <w:sz w:val="18"/>
                <w:lang w:val="en-US" w:eastAsia="zh-CN"/>
              </w:rPr>
            </w:pPr>
            <w:r>
              <w:rPr>
                <w:rFonts w:ascii="Arial" w:hAnsi="Arial"/>
                <w:sz w:val="18"/>
                <w:lang w:val="en-US" w:eastAsia="zh-CN"/>
              </w:rPr>
              <w:t>CA_n2A-n66A</w:t>
            </w:r>
          </w:p>
          <w:p w14:paraId="44944969" w14:textId="77777777" w:rsidR="00672941" w:rsidRDefault="00672941" w:rsidP="006C1DE7">
            <w:pPr>
              <w:keepNext/>
              <w:keepLines/>
              <w:spacing w:after="0"/>
              <w:jc w:val="center"/>
              <w:rPr>
                <w:rFonts w:ascii="Arial" w:hAnsi="Arial"/>
                <w:sz w:val="18"/>
                <w:lang w:val="en-US" w:eastAsia="zh-CN"/>
              </w:rPr>
            </w:pPr>
            <w:r>
              <w:rPr>
                <w:rFonts w:ascii="Arial" w:hAnsi="Arial"/>
                <w:sz w:val="18"/>
                <w:lang w:val="en-US" w:eastAsia="zh-CN"/>
              </w:rPr>
              <w:t>CA_n2A-n77A</w:t>
            </w:r>
          </w:p>
          <w:p w14:paraId="07D11944" w14:textId="77777777" w:rsidR="00672941" w:rsidRPr="001141C9" w:rsidRDefault="00672941" w:rsidP="006C1DE7">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7BC2EA31" w14:textId="77777777" w:rsidR="00672941" w:rsidRPr="001141C9" w:rsidRDefault="00672941" w:rsidP="006C1DE7">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9F453F"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C306E03" w14:textId="77777777" w:rsidR="00672941" w:rsidRPr="001141C9" w:rsidRDefault="00672941" w:rsidP="006C1DE7">
            <w:pPr>
              <w:pStyle w:val="TAC"/>
              <w:keepNext w:val="0"/>
              <w:keepLines w:val="0"/>
              <w:rPr>
                <w:rFonts w:eastAsiaTheme="minorEastAsia"/>
                <w:lang w:eastAsia="zh-CN"/>
              </w:rPr>
            </w:pPr>
            <w:r>
              <w:rPr>
                <w:rFonts w:cs="Arial"/>
                <w:color w:val="000000"/>
                <w:szCs w:val="18"/>
                <w:lang w:val="en-US" w:eastAsia="zh-CN" w:bidi="ar"/>
              </w:rPr>
              <w:t>4 and 5</w:t>
            </w:r>
          </w:p>
        </w:tc>
      </w:tr>
      <w:tr w:rsidR="00672941" w:rsidRPr="001141C9" w14:paraId="433BAB0E" w14:textId="77777777" w:rsidTr="006C1DE7">
        <w:trPr>
          <w:jc w:val="center"/>
        </w:trPr>
        <w:tc>
          <w:tcPr>
            <w:tcW w:w="2062" w:type="dxa"/>
            <w:tcBorders>
              <w:top w:val="nil"/>
              <w:left w:val="single" w:sz="4" w:space="0" w:color="auto"/>
              <w:bottom w:val="nil"/>
              <w:right w:val="single" w:sz="4" w:space="0" w:color="auto"/>
            </w:tcBorders>
            <w:vAlign w:val="center"/>
          </w:tcPr>
          <w:p w14:paraId="586AB11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19319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909DCA" w14:textId="77777777" w:rsidR="00672941" w:rsidRPr="001141C9" w:rsidRDefault="00672941" w:rsidP="006C1DE7">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0214BE"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2EE28601" w14:textId="77777777" w:rsidR="00672941" w:rsidRPr="001141C9" w:rsidRDefault="00672941" w:rsidP="006C1DE7">
            <w:pPr>
              <w:pStyle w:val="TAC"/>
              <w:keepNext w:val="0"/>
              <w:keepLines w:val="0"/>
              <w:rPr>
                <w:rFonts w:eastAsiaTheme="minorEastAsia"/>
                <w:lang w:eastAsia="zh-CN"/>
              </w:rPr>
            </w:pPr>
          </w:p>
        </w:tc>
      </w:tr>
      <w:tr w:rsidR="00672941" w:rsidRPr="001141C9" w14:paraId="79CDC4D5"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31E17F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8B584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71A1A" w14:textId="77777777" w:rsidR="00672941" w:rsidRPr="001141C9" w:rsidRDefault="00672941" w:rsidP="006C1DE7">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411DA8"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A1B7114" w14:textId="77777777" w:rsidR="00672941" w:rsidRPr="001141C9" w:rsidRDefault="00672941" w:rsidP="006C1DE7">
            <w:pPr>
              <w:pStyle w:val="TAC"/>
              <w:keepNext w:val="0"/>
              <w:keepLines w:val="0"/>
              <w:rPr>
                <w:rFonts w:eastAsiaTheme="minorEastAsia"/>
                <w:lang w:eastAsia="zh-CN"/>
              </w:rPr>
            </w:pPr>
          </w:p>
        </w:tc>
      </w:tr>
      <w:tr w:rsidR="00672941" w:rsidRPr="001141C9" w14:paraId="5865F46F"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660524E6" w14:textId="77777777" w:rsidR="00672941" w:rsidRPr="001141C9" w:rsidRDefault="00672941" w:rsidP="006C1DE7">
            <w:pPr>
              <w:pStyle w:val="TAC"/>
              <w:keepNext w:val="0"/>
              <w:keepLines w:val="0"/>
              <w:rPr>
                <w:rFonts w:eastAsiaTheme="minorEastAsia"/>
                <w:lang w:eastAsia="zh-CN"/>
              </w:rPr>
            </w:pPr>
            <w:r>
              <w:rPr>
                <w:lang w:val="en-US" w:eastAsia="zh-CN"/>
              </w:rPr>
              <w:t>CA_n2A-n66(2A)-n77C</w:t>
            </w:r>
          </w:p>
        </w:tc>
        <w:tc>
          <w:tcPr>
            <w:tcW w:w="1716" w:type="dxa"/>
            <w:tcBorders>
              <w:top w:val="single" w:sz="4" w:space="0" w:color="auto"/>
              <w:left w:val="single" w:sz="4" w:space="0" w:color="auto"/>
              <w:bottom w:val="nil"/>
              <w:right w:val="single" w:sz="4" w:space="0" w:color="auto"/>
            </w:tcBorders>
            <w:vAlign w:val="center"/>
          </w:tcPr>
          <w:p w14:paraId="6E657FC4" w14:textId="77777777" w:rsidR="00672941" w:rsidRDefault="00672941" w:rsidP="006C1DE7">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46E377D7" w14:textId="77777777" w:rsidR="00672941" w:rsidRDefault="00672941" w:rsidP="006C1DE7">
            <w:pPr>
              <w:keepNext/>
              <w:keepLines/>
              <w:spacing w:after="0"/>
              <w:jc w:val="center"/>
              <w:rPr>
                <w:rFonts w:ascii="Arial" w:hAnsi="Arial"/>
                <w:sz w:val="18"/>
                <w:szCs w:val="18"/>
                <w:lang w:val="en-US" w:eastAsia="zh-CN"/>
              </w:rPr>
            </w:pPr>
            <w:r>
              <w:rPr>
                <w:rFonts w:ascii="Arial" w:hAnsi="Arial"/>
                <w:sz w:val="18"/>
                <w:szCs w:val="18"/>
                <w:lang w:val="en-US" w:eastAsia="zh-CN"/>
              </w:rPr>
              <w:t>CA_n2A-n77A</w:t>
            </w:r>
          </w:p>
          <w:p w14:paraId="1F7953D7" w14:textId="77777777" w:rsidR="00672941" w:rsidRDefault="00672941" w:rsidP="006C1DE7">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0C9225B1" w14:textId="77777777" w:rsidR="00672941" w:rsidRPr="001141C9" w:rsidRDefault="00672941" w:rsidP="006C1DE7">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DBCAED2" w14:textId="77777777" w:rsidR="00672941" w:rsidRPr="001141C9" w:rsidRDefault="00672941" w:rsidP="006C1DE7">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8B9EFC"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95EE437" w14:textId="77777777" w:rsidR="00672941" w:rsidRPr="001141C9" w:rsidRDefault="00672941" w:rsidP="006C1DE7">
            <w:pPr>
              <w:pStyle w:val="TAC"/>
              <w:keepNext w:val="0"/>
              <w:keepLines w:val="0"/>
              <w:rPr>
                <w:rFonts w:eastAsiaTheme="minorEastAsia"/>
                <w:lang w:eastAsia="zh-CN"/>
              </w:rPr>
            </w:pPr>
            <w:r>
              <w:rPr>
                <w:rFonts w:cs="Arial"/>
                <w:color w:val="000000"/>
                <w:szCs w:val="18"/>
                <w:lang w:val="en-US" w:eastAsia="zh-CN" w:bidi="ar"/>
              </w:rPr>
              <w:t>4 and 5</w:t>
            </w:r>
          </w:p>
        </w:tc>
      </w:tr>
      <w:tr w:rsidR="00672941" w:rsidRPr="001141C9" w14:paraId="43CE0184" w14:textId="77777777" w:rsidTr="006C1DE7">
        <w:trPr>
          <w:jc w:val="center"/>
        </w:trPr>
        <w:tc>
          <w:tcPr>
            <w:tcW w:w="2062" w:type="dxa"/>
            <w:tcBorders>
              <w:top w:val="nil"/>
              <w:left w:val="single" w:sz="4" w:space="0" w:color="auto"/>
              <w:bottom w:val="nil"/>
              <w:right w:val="single" w:sz="4" w:space="0" w:color="auto"/>
            </w:tcBorders>
            <w:vAlign w:val="center"/>
          </w:tcPr>
          <w:p w14:paraId="5A5F3A1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44503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4EE05" w14:textId="77777777" w:rsidR="00672941" w:rsidRPr="001141C9" w:rsidRDefault="00672941" w:rsidP="006C1DE7">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EC1294"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2D918CA9" w14:textId="77777777" w:rsidR="00672941" w:rsidRPr="001141C9" w:rsidRDefault="00672941" w:rsidP="006C1DE7">
            <w:pPr>
              <w:pStyle w:val="TAC"/>
              <w:keepNext w:val="0"/>
              <w:keepLines w:val="0"/>
              <w:rPr>
                <w:rFonts w:eastAsiaTheme="minorEastAsia"/>
                <w:lang w:eastAsia="zh-CN"/>
              </w:rPr>
            </w:pPr>
          </w:p>
        </w:tc>
      </w:tr>
      <w:tr w:rsidR="00672941" w:rsidRPr="001141C9" w14:paraId="49455F32"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11D01C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DA7E3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A04E3" w14:textId="77777777" w:rsidR="00672941" w:rsidRPr="001141C9" w:rsidRDefault="00672941" w:rsidP="006C1DE7">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0A55AE"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385A630" w14:textId="77777777" w:rsidR="00672941" w:rsidRPr="001141C9" w:rsidRDefault="00672941" w:rsidP="006C1DE7">
            <w:pPr>
              <w:pStyle w:val="TAC"/>
              <w:keepNext w:val="0"/>
              <w:keepLines w:val="0"/>
              <w:rPr>
                <w:rFonts w:eastAsiaTheme="minorEastAsia"/>
                <w:lang w:eastAsia="zh-CN"/>
              </w:rPr>
            </w:pPr>
          </w:p>
        </w:tc>
      </w:tr>
      <w:tr w:rsidR="00672941" w:rsidRPr="001141C9" w14:paraId="19D98530"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561E041"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16E4BDFC" w14:textId="77777777" w:rsidR="00672941" w:rsidRPr="001141C9" w:rsidRDefault="00672941" w:rsidP="006C1DE7">
            <w:pPr>
              <w:pStyle w:val="TAC"/>
              <w:keepNext w:val="0"/>
              <w:keepLines w:val="0"/>
              <w:rPr>
                <w:kern w:val="2"/>
              </w:rPr>
            </w:pPr>
            <w:r w:rsidRPr="001141C9">
              <w:rPr>
                <w:kern w:val="2"/>
              </w:rPr>
              <w:t>n77</w:t>
            </w:r>
            <w:r w:rsidRPr="001141C9">
              <w:rPr>
                <w:kern w:val="2"/>
                <w:vertAlign w:val="superscript"/>
              </w:rPr>
              <w:t>7,9</w:t>
            </w:r>
          </w:p>
          <w:p w14:paraId="60593201"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CA_n2A-n66A</w:t>
            </w:r>
          </w:p>
          <w:p w14:paraId="58E038D0"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CA_n2A-n77A</w:t>
            </w:r>
            <w:r w:rsidRPr="001141C9">
              <w:rPr>
                <w:kern w:val="2"/>
                <w:vertAlign w:val="superscript"/>
              </w:rPr>
              <w:t>7</w:t>
            </w:r>
          </w:p>
          <w:p w14:paraId="2CF06558"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CA_n66A-n77A</w:t>
            </w:r>
            <w:r w:rsidRPr="001141C9">
              <w:rPr>
                <w:kern w:val="2"/>
                <w:vertAlign w:val="superscript"/>
              </w:rPr>
              <w:t>7</w:t>
            </w:r>
          </w:p>
          <w:p w14:paraId="1D6CBC6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83C627"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55BC1B" w14:textId="77777777" w:rsidR="00672941" w:rsidRPr="001141C9" w:rsidRDefault="00672941" w:rsidP="006C1DE7">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D1E2E0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54CC0DB7" w14:textId="77777777" w:rsidTr="006C1DE7">
        <w:trPr>
          <w:jc w:val="center"/>
        </w:trPr>
        <w:tc>
          <w:tcPr>
            <w:tcW w:w="2062" w:type="dxa"/>
            <w:tcBorders>
              <w:top w:val="nil"/>
              <w:left w:val="single" w:sz="4" w:space="0" w:color="auto"/>
              <w:bottom w:val="nil"/>
              <w:right w:val="single" w:sz="4" w:space="0" w:color="auto"/>
            </w:tcBorders>
            <w:vAlign w:val="center"/>
          </w:tcPr>
          <w:p w14:paraId="48D73B7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10DA1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C3F83"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6D482D" w14:textId="77777777" w:rsidR="00672941" w:rsidRPr="001141C9" w:rsidRDefault="00672941" w:rsidP="006C1DE7">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B76BA0B" w14:textId="77777777" w:rsidR="00672941" w:rsidRPr="001141C9" w:rsidRDefault="00672941" w:rsidP="006C1DE7">
            <w:pPr>
              <w:pStyle w:val="TAC"/>
              <w:keepNext w:val="0"/>
              <w:keepLines w:val="0"/>
              <w:rPr>
                <w:rFonts w:eastAsiaTheme="minorEastAsia"/>
                <w:lang w:eastAsia="zh-CN"/>
              </w:rPr>
            </w:pPr>
          </w:p>
        </w:tc>
      </w:tr>
      <w:tr w:rsidR="00672941" w:rsidRPr="001141C9" w14:paraId="1CF75DA7" w14:textId="77777777" w:rsidTr="006C1DE7">
        <w:trPr>
          <w:jc w:val="center"/>
        </w:trPr>
        <w:tc>
          <w:tcPr>
            <w:tcW w:w="2062" w:type="dxa"/>
            <w:tcBorders>
              <w:top w:val="nil"/>
              <w:left w:val="single" w:sz="4" w:space="0" w:color="auto"/>
              <w:bottom w:val="nil"/>
              <w:right w:val="single" w:sz="4" w:space="0" w:color="auto"/>
            </w:tcBorders>
            <w:vAlign w:val="center"/>
          </w:tcPr>
          <w:p w14:paraId="3336F78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C2CBE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1589A0"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4DB31D" w14:textId="77777777" w:rsidR="00672941" w:rsidRPr="001141C9" w:rsidRDefault="00672941" w:rsidP="006C1DE7">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2DD4045" w14:textId="77777777" w:rsidR="00672941" w:rsidRPr="001141C9" w:rsidRDefault="00672941" w:rsidP="006C1DE7">
            <w:pPr>
              <w:pStyle w:val="TAC"/>
              <w:keepNext w:val="0"/>
              <w:keepLines w:val="0"/>
              <w:rPr>
                <w:rFonts w:eastAsiaTheme="minorEastAsia"/>
                <w:lang w:eastAsia="zh-CN"/>
              </w:rPr>
            </w:pPr>
          </w:p>
        </w:tc>
      </w:tr>
      <w:tr w:rsidR="00672941" w:rsidRPr="001141C9" w14:paraId="046CA749" w14:textId="77777777" w:rsidTr="006C1DE7">
        <w:trPr>
          <w:jc w:val="center"/>
        </w:trPr>
        <w:tc>
          <w:tcPr>
            <w:tcW w:w="2062" w:type="dxa"/>
            <w:tcBorders>
              <w:top w:val="nil"/>
              <w:left w:val="single" w:sz="4" w:space="0" w:color="auto"/>
              <w:bottom w:val="nil"/>
              <w:right w:val="single" w:sz="4" w:space="0" w:color="auto"/>
            </w:tcBorders>
            <w:vAlign w:val="center"/>
          </w:tcPr>
          <w:p w14:paraId="58D0873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DF2D2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D32C05"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4C9E45" w14:textId="77777777" w:rsidR="00672941" w:rsidRPr="001141C9" w:rsidRDefault="00672941" w:rsidP="006C1DE7">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C60B0D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1</w:t>
            </w:r>
          </w:p>
        </w:tc>
      </w:tr>
      <w:tr w:rsidR="00672941" w:rsidRPr="001141C9" w14:paraId="46B57DDB" w14:textId="77777777" w:rsidTr="006C1DE7">
        <w:trPr>
          <w:jc w:val="center"/>
        </w:trPr>
        <w:tc>
          <w:tcPr>
            <w:tcW w:w="2062" w:type="dxa"/>
            <w:tcBorders>
              <w:top w:val="nil"/>
              <w:left w:val="single" w:sz="4" w:space="0" w:color="auto"/>
              <w:bottom w:val="nil"/>
              <w:right w:val="single" w:sz="4" w:space="0" w:color="auto"/>
            </w:tcBorders>
            <w:vAlign w:val="center"/>
          </w:tcPr>
          <w:p w14:paraId="575A4F1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983E2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63FFA"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214EC9" w14:textId="77777777" w:rsidR="00672941" w:rsidRPr="001141C9" w:rsidRDefault="00672941" w:rsidP="006C1DE7">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4D83D54" w14:textId="77777777" w:rsidR="00672941" w:rsidRPr="001141C9" w:rsidRDefault="00672941" w:rsidP="006C1DE7">
            <w:pPr>
              <w:pStyle w:val="TAC"/>
              <w:keepNext w:val="0"/>
              <w:keepLines w:val="0"/>
              <w:rPr>
                <w:rFonts w:eastAsiaTheme="minorEastAsia"/>
                <w:lang w:eastAsia="zh-CN"/>
              </w:rPr>
            </w:pPr>
          </w:p>
        </w:tc>
      </w:tr>
      <w:tr w:rsidR="00672941" w:rsidRPr="001141C9" w14:paraId="5DB07972" w14:textId="77777777" w:rsidTr="006C1DE7">
        <w:trPr>
          <w:jc w:val="center"/>
        </w:trPr>
        <w:tc>
          <w:tcPr>
            <w:tcW w:w="2062" w:type="dxa"/>
            <w:tcBorders>
              <w:top w:val="nil"/>
              <w:left w:val="single" w:sz="4" w:space="0" w:color="auto"/>
              <w:bottom w:val="nil"/>
              <w:right w:val="single" w:sz="4" w:space="0" w:color="auto"/>
            </w:tcBorders>
            <w:vAlign w:val="center"/>
          </w:tcPr>
          <w:p w14:paraId="3BAA193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95567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257F7"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955E92" w14:textId="77777777" w:rsidR="00672941" w:rsidRPr="001141C9" w:rsidRDefault="00672941" w:rsidP="006C1DE7">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C59D796" w14:textId="77777777" w:rsidR="00672941" w:rsidRPr="001141C9" w:rsidRDefault="00672941" w:rsidP="006C1DE7">
            <w:pPr>
              <w:pStyle w:val="TAC"/>
              <w:keepNext w:val="0"/>
              <w:keepLines w:val="0"/>
              <w:rPr>
                <w:rFonts w:eastAsiaTheme="minorEastAsia"/>
                <w:lang w:eastAsia="zh-CN"/>
              </w:rPr>
            </w:pPr>
          </w:p>
        </w:tc>
      </w:tr>
      <w:tr w:rsidR="00672941" w:rsidRPr="001141C9" w14:paraId="5AF0AC19" w14:textId="77777777" w:rsidTr="006C1DE7">
        <w:trPr>
          <w:jc w:val="center"/>
        </w:trPr>
        <w:tc>
          <w:tcPr>
            <w:tcW w:w="2062" w:type="dxa"/>
            <w:tcBorders>
              <w:top w:val="nil"/>
              <w:left w:val="single" w:sz="4" w:space="0" w:color="auto"/>
              <w:bottom w:val="nil"/>
              <w:right w:val="single" w:sz="4" w:space="0" w:color="auto"/>
            </w:tcBorders>
            <w:vAlign w:val="center"/>
          </w:tcPr>
          <w:p w14:paraId="562FF017"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81A8EDB" w14:textId="77777777" w:rsidR="00672941" w:rsidRDefault="00672941" w:rsidP="006C1DE7">
            <w:pPr>
              <w:keepNext/>
              <w:keepLines/>
              <w:spacing w:after="0"/>
              <w:jc w:val="center"/>
              <w:rPr>
                <w:rFonts w:ascii="Arial" w:hAnsi="Arial"/>
                <w:sz w:val="18"/>
                <w:lang w:val="en-US" w:eastAsia="zh-CN"/>
              </w:rPr>
            </w:pPr>
            <w:r>
              <w:rPr>
                <w:rFonts w:ascii="Arial" w:hAnsi="Arial"/>
                <w:sz w:val="18"/>
                <w:lang w:val="en-US" w:eastAsia="zh-CN"/>
              </w:rPr>
              <w:t>CA_n77C</w:t>
            </w:r>
          </w:p>
          <w:p w14:paraId="7DE71BA1" w14:textId="77777777" w:rsidR="00672941" w:rsidRDefault="00672941" w:rsidP="006C1DE7">
            <w:pPr>
              <w:keepNext/>
              <w:keepLines/>
              <w:spacing w:after="0"/>
              <w:jc w:val="center"/>
              <w:rPr>
                <w:rFonts w:ascii="Arial" w:hAnsi="Arial"/>
                <w:sz w:val="18"/>
                <w:lang w:val="en-US" w:eastAsia="zh-CN"/>
              </w:rPr>
            </w:pPr>
            <w:r>
              <w:rPr>
                <w:rFonts w:ascii="Arial" w:hAnsi="Arial"/>
                <w:sz w:val="18"/>
                <w:lang w:val="en-US" w:eastAsia="zh-CN"/>
              </w:rPr>
              <w:t>CA_n2A-n66A</w:t>
            </w:r>
          </w:p>
          <w:p w14:paraId="261BF8E9" w14:textId="77777777" w:rsidR="00672941" w:rsidRDefault="00672941" w:rsidP="006C1DE7">
            <w:pPr>
              <w:keepNext/>
              <w:keepLines/>
              <w:spacing w:after="0"/>
              <w:jc w:val="center"/>
              <w:rPr>
                <w:rFonts w:ascii="Arial" w:hAnsi="Arial"/>
                <w:sz w:val="18"/>
                <w:lang w:val="en-US" w:eastAsia="zh-CN"/>
              </w:rPr>
            </w:pPr>
            <w:r>
              <w:rPr>
                <w:rFonts w:ascii="Arial" w:hAnsi="Arial"/>
                <w:sz w:val="18"/>
                <w:lang w:val="en-US" w:eastAsia="zh-CN"/>
              </w:rPr>
              <w:t>CA_n2A-n77A</w:t>
            </w:r>
          </w:p>
          <w:p w14:paraId="1A28BB38" w14:textId="77777777" w:rsidR="00672941" w:rsidRPr="001141C9" w:rsidRDefault="00672941" w:rsidP="006C1DE7">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27A30C24" w14:textId="77777777" w:rsidR="00672941" w:rsidRPr="001141C9" w:rsidRDefault="00672941" w:rsidP="006C1DE7">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158EC8"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7134FFF" w14:textId="77777777" w:rsidR="00672941" w:rsidRPr="001141C9" w:rsidRDefault="00672941" w:rsidP="006C1DE7">
            <w:pPr>
              <w:pStyle w:val="TAC"/>
              <w:keepNext w:val="0"/>
              <w:keepLines w:val="0"/>
              <w:rPr>
                <w:rFonts w:eastAsiaTheme="minorEastAsia"/>
                <w:lang w:eastAsia="zh-CN"/>
              </w:rPr>
            </w:pPr>
            <w:r>
              <w:rPr>
                <w:rFonts w:cs="Arial"/>
                <w:color w:val="000000"/>
                <w:szCs w:val="18"/>
                <w:lang w:val="en-US" w:eastAsia="zh-CN" w:bidi="ar"/>
              </w:rPr>
              <w:t>4 and 5</w:t>
            </w:r>
          </w:p>
        </w:tc>
      </w:tr>
      <w:tr w:rsidR="00672941" w:rsidRPr="001141C9" w14:paraId="71410EF7" w14:textId="77777777" w:rsidTr="006C1DE7">
        <w:trPr>
          <w:jc w:val="center"/>
        </w:trPr>
        <w:tc>
          <w:tcPr>
            <w:tcW w:w="2062" w:type="dxa"/>
            <w:tcBorders>
              <w:top w:val="nil"/>
              <w:left w:val="single" w:sz="4" w:space="0" w:color="auto"/>
              <w:bottom w:val="nil"/>
              <w:right w:val="single" w:sz="4" w:space="0" w:color="auto"/>
            </w:tcBorders>
            <w:vAlign w:val="center"/>
          </w:tcPr>
          <w:p w14:paraId="5E07195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640BC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49DB9" w14:textId="77777777" w:rsidR="00672941" w:rsidRPr="001141C9" w:rsidRDefault="00672941" w:rsidP="006C1DE7">
            <w:pPr>
              <w:pStyle w:val="TAC"/>
              <w:keepNext w:val="0"/>
              <w:keepLines w:val="0"/>
              <w:rPr>
                <w:rFonts w:eastAsiaTheme="minorEastAsia"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C3802C"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818FA23" w14:textId="77777777" w:rsidR="00672941" w:rsidRPr="001141C9" w:rsidRDefault="00672941" w:rsidP="006C1DE7">
            <w:pPr>
              <w:pStyle w:val="TAC"/>
              <w:keepNext w:val="0"/>
              <w:keepLines w:val="0"/>
              <w:rPr>
                <w:rFonts w:eastAsiaTheme="minorEastAsia"/>
                <w:lang w:eastAsia="zh-CN"/>
              </w:rPr>
            </w:pPr>
          </w:p>
        </w:tc>
      </w:tr>
      <w:tr w:rsidR="00672941" w:rsidRPr="001141C9" w14:paraId="75F21552"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7E81C7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99732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44CAD" w14:textId="77777777" w:rsidR="00672941" w:rsidRPr="001141C9" w:rsidRDefault="00672941" w:rsidP="006C1DE7">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5E860E"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9498EA4" w14:textId="77777777" w:rsidR="00672941" w:rsidRPr="001141C9" w:rsidRDefault="00672941" w:rsidP="006C1DE7">
            <w:pPr>
              <w:pStyle w:val="TAC"/>
              <w:keepNext w:val="0"/>
              <w:keepLines w:val="0"/>
              <w:rPr>
                <w:rFonts w:eastAsiaTheme="minorEastAsia"/>
                <w:lang w:eastAsia="zh-CN"/>
              </w:rPr>
            </w:pPr>
          </w:p>
        </w:tc>
      </w:tr>
      <w:tr w:rsidR="00672941" w:rsidRPr="001141C9" w14:paraId="2BFA40FE"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6328F2A2" w14:textId="77777777" w:rsidR="00672941" w:rsidRPr="001141C9" w:rsidRDefault="00672941" w:rsidP="006C1DE7">
            <w:pPr>
              <w:pStyle w:val="TAC"/>
              <w:keepNext w:val="0"/>
              <w:keepLines w:val="0"/>
              <w:rPr>
                <w:rFonts w:eastAsiaTheme="minorEastAsia"/>
                <w:color w:val="000000"/>
                <w:lang w:eastAsia="zh-CN"/>
              </w:rPr>
            </w:pPr>
            <w:r w:rsidRPr="001141C9">
              <w:rPr>
                <w:rFonts w:eastAsiaTheme="minorEastAsia"/>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34F116D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005A50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CA_n2A-n66A</w:t>
            </w:r>
          </w:p>
          <w:p w14:paraId="1398A12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616A79E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4CD389F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612DB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237C8E"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6E1A7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0900A4CE" w14:textId="77777777" w:rsidTr="006C1DE7">
        <w:trPr>
          <w:jc w:val="center"/>
        </w:trPr>
        <w:tc>
          <w:tcPr>
            <w:tcW w:w="2062" w:type="dxa"/>
            <w:tcBorders>
              <w:top w:val="nil"/>
              <w:left w:val="single" w:sz="4" w:space="0" w:color="auto"/>
              <w:bottom w:val="nil"/>
              <w:right w:val="single" w:sz="4" w:space="0" w:color="auto"/>
            </w:tcBorders>
            <w:vAlign w:val="center"/>
          </w:tcPr>
          <w:p w14:paraId="3A9C0A1E"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F3D036F"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B9675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BDEF97"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A9D20D0" w14:textId="77777777" w:rsidR="00672941" w:rsidRPr="001141C9" w:rsidRDefault="00672941" w:rsidP="006C1DE7">
            <w:pPr>
              <w:pStyle w:val="TAC"/>
              <w:keepNext w:val="0"/>
              <w:keepLines w:val="0"/>
              <w:rPr>
                <w:rFonts w:eastAsiaTheme="minorEastAsia"/>
                <w:lang w:eastAsia="zh-CN"/>
              </w:rPr>
            </w:pPr>
          </w:p>
        </w:tc>
      </w:tr>
      <w:tr w:rsidR="00672941" w:rsidRPr="001141C9" w14:paraId="40702E46" w14:textId="77777777" w:rsidTr="006C1DE7">
        <w:trPr>
          <w:jc w:val="center"/>
        </w:trPr>
        <w:tc>
          <w:tcPr>
            <w:tcW w:w="2062" w:type="dxa"/>
            <w:tcBorders>
              <w:top w:val="nil"/>
              <w:left w:val="single" w:sz="4" w:space="0" w:color="auto"/>
              <w:bottom w:val="nil"/>
              <w:right w:val="single" w:sz="4" w:space="0" w:color="auto"/>
            </w:tcBorders>
            <w:vAlign w:val="center"/>
          </w:tcPr>
          <w:p w14:paraId="78BF331F"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A19269E"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EB6D1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C3EDB6"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A830BFF" w14:textId="77777777" w:rsidR="00672941" w:rsidRPr="001141C9" w:rsidRDefault="00672941" w:rsidP="006C1DE7">
            <w:pPr>
              <w:pStyle w:val="TAC"/>
              <w:keepNext w:val="0"/>
              <w:keepLines w:val="0"/>
              <w:rPr>
                <w:rFonts w:eastAsiaTheme="minorEastAsia"/>
                <w:lang w:eastAsia="zh-CN"/>
              </w:rPr>
            </w:pPr>
          </w:p>
        </w:tc>
      </w:tr>
      <w:tr w:rsidR="00672941" w:rsidRPr="001141C9" w14:paraId="600A2AA4" w14:textId="77777777" w:rsidTr="006C1DE7">
        <w:trPr>
          <w:jc w:val="center"/>
        </w:trPr>
        <w:tc>
          <w:tcPr>
            <w:tcW w:w="2062" w:type="dxa"/>
            <w:tcBorders>
              <w:top w:val="nil"/>
              <w:left w:val="single" w:sz="4" w:space="0" w:color="auto"/>
              <w:bottom w:val="nil"/>
              <w:right w:val="single" w:sz="4" w:space="0" w:color="auto"/>
            </w:tcBorders>
            <w:vAlign w:val="center"/>
          </w:tcPr>
          <w:p w14:paraId="2AABF7D7"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24FC6BA"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79C51" w14:textId="77777777" w:rsidR="00672941" w:rsidRPr="001141C9" w:rsidRDefault="00672941" w:rsidP="006C1DE7">
            <w:pPr>
              <w:pStyle w:val="TAC"/>
              <w:keepNext w:val="0"/>
              <w:keepLines w:val="0"/>
              <w:rPr>
                <w:rFonts w:eastAsiaTheme="minorEastAsia"/>
                <w:lang w:eastAsia="zh-CN"/>
              </w:rPr>
            </w:pPr>
            <w:r w:rsidRPr="00065734">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84CBF6" w14:textId="77777777" w:rsidR="00672941" w:rsidRPr="001141C9" w:rsidRDefault="00672941" w:rsidP="006C1DE7">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B914B80" w14:textId="77777777" w:rsidR="00672941" w:rsidRPr="001141C9" w:rsidRDefault="00672941" w:rsidP="006C1DE7">
            <w:pPr>
              <w:pStyle w:val="TAC"/>
              <w:keepNext w:val="0"/>
              <w:keepLines w:val="0"/>
              <w:rPr>
                <w:rFonts w:eastAsiaTheme="minorEastAsia"/>
                <w:lang w:eastAsia="zh-CN"/>
              </w:rPr>
            </w:pPr>
            <w:r w:rsidRPr="00065734">
              <w:rPr>
                <w:rFonts w:cs="Arial"/>
                <w:color w:val="000000"/>
                <w:szCs w:val="18"/>
                <w:lang w:val="en-US" w:eastAsia="zh-CN" w:bidi="ar"/>
              </w:rPr>
              <w:t>4 and 5</w:t>
            </w:r>
          </w:p>
        </w:tc>
      </w:tr>
      <w:tr w:rsidR="00672941" w:rsidRPr="001141C9" w14:paraId="0F077DDC" w14:textId="77777777" w:rsidTr="006C1DE7">
        <w:trPr>
          <w:jc w:val="center"/>
        </w:trPr>
        <w:tc>
          <w:tcPr>
            <w:tcW w:w="2062" w:type="dxa"/>
            <w:tcBorders>
              <w:top w:val="nil"/>
              <w:left w:val="single" w:sz="4" w:space="0" w:color="auto"/>
              <w:bottom w:val="nil"/>
              <w:right w:val="single" w:sz="4" w:space="0" w:color="auto"/>
            </w:tcBorders>
            <w:vAlign w:val="center"/>
          </w:tcPr>
          <w:p w14:paraId="0112B7D0"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6225F0F"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A59AA4" w14:textId="77777777" w:rsidR="00672941" w:rsidRPr="001141C9" w:rsidRDefault="00672941" w:rsidP="006C1DE7">
            <w:pPr>
              <w:pStyle w:val="TAC"/>
              <w:keepNext w:val="0"/>
              <w:keepLines w:val="0"/>
              <w:rPr>
                <w:rFonts w:eastAsiaTheme="minorEastAsia"/>
                <w:lang w:eastAsia="zh-CN"/>
              </w:rPr>
            </w:pPr>
            <w:r w:rsidRPr="00065734">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2A62DC" w14:textId="77777777" w:rsidR="00672941" w:rsidRPr="001141C9" w:rsidRDefault="00672941" w:rsidP="006C1DE7">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81F9799" w14:textId="77777777" w:rsidR="00672941" w:rsidRPr="001141C9" w:rsidRDefault="00672941" w:rsidP="006C1DE7">
            <w:pPr>
              <w:pStyle w:val="TAC"/>
              <w:keepNext w:val="0"/>
              <w:keepLines w:val="0"/>
              <w:rPr>
                <w:rFonts w:eastAsiaTheme="minorEastAsia"/>
                <w:lang w:eastAsia="zh-CN"/>
              </w:rPr>
            </w:pPr>
          </w:p>
        </w:tc>
      </w:tr>
      <w:tr w:rsidR="00672941" w:rsidRPr="001141C9" w14:paraId="2A175992"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D741A05"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A16F507"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2E4C3" w14:textId="77777777" w:rsidR="00672941" w:rsidRPr="001141C9" w:rsidRDefault="00672941" w:rsidP="006C1DE7">
            <w:pPr>
              <w:pStyle w:val="TAC"/>
              <w:keepNext w:val="0"/>
              <w:keepLines w:val="0"/>
              <w:rPr>
                <w:rFonts w:eastAsiaTheme="minorEastAsia"/>
                <w:lang w:eastAsia="zh-CN"/>
              </w:rPr>
            </w:pPr>
            <w:r w:rsidRPr="00065734">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CED0CC" w14:textId="77777777" w:rsidR="00672941" w:rsidRPr="001141C9" w:rsidRDefault="00672941" w:rsidP="006C1DE7">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12D18A6" w14:textId="77777777" w:rsidR="00672941" w:rsidRPr="001141C9" w:rsidRDefault="00672941" w:rsidP="006C1DE7">
            <w:pPr>
              <w:pStyle w:val="TAC"/>
              <w:keepNext w:val="0"/>
              <w:keepLines w:val="0"/>
              <w:rPr>
                <w:rFonts w:eastAsiaTheme="minorEastAsia"/>
                <w:lang w:eastAsia="zh-CN"/>
              </w:rPr>
            </w:pPr>
          </w:p>
        </w:tc>
      </w:tr>
      <w:tr w:rsidR="00672941" w:rsidRPr="001141C9" w14:paraId="76100CCE"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CD3F188" w14:textId="77777777" w:rsidR="00672941" w:rsidRPr="001141C9" w:rsidRDefault="00672941" w:rsidP="006C1DE7">
            <w:pPr>
              <w:pStyle w:val="TAC"/>
              <w:keepNext w:val="0"/>
              <w:keepLines w:val="0"/>
              <w:rPr>
                <w:rFonts w:eastAsiaTheme="minorEastAsia"/>
                <w:color w:val="000000"/>
                <w:lang w:eastAsia="zh-CN"/>
              </w:rPr>
            </w:pPr>
            <w:r w:rsidRPr="001141C9">
              <w:rPr>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49E5D0C9" w14:textId="77777777" w:rsidR="00672941" w:rsidRPr="001141C9" w:rsidRDefault="00672941" w:rsidP="006C1DE7">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10879BD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CA_n2A-n66A</w:t>
            </w:r>
          </w:p>
          <w:p w14:paraId="3D7170E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440413F2"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lang w:eastAsia="zh-CN"/>
              </w:rPr>
              <w:lastRenderedPageBreak/>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B7E0B32" w14:textId="77777777" w:rsidR="00672941" w:rsidRPr="001141C9" w:rsidRDefault="00672941" w:rsidP="006C1DE7">
            <w:pPr>
              <w:pStyle w:val="TAC"/>
              <w:keepNext w:val="0"/>
              <w:keepLines w:val="0"/>
              <w:rPr>
                <w:rFonts w:eastAsiaTheme="minorEastAsia"/>
                <w:lang w:eastAsia="zh-CN"/>
              </w:rPr>
            </w:pPr>
            <w:r w:rsidRPr="001141C9">
              <w:rPr>
                <w:kern w:val="2"/>
                <w:szCs w:val="22"/>
                <w:lang w:eastAsia="zh-CN"/>
              </w:rPr>
              <w:lastRenderedPageBreak/>
              <w:t>n2</w:t>
            </w:r>
          </w:p>
        </w:tc>
        <w:tc>
          <w:tcPr>
            <w:tcW w:w="3117" w:type="dxa"/>
            <w:tcBorders>
              <w:top w:val="single" w:sz="4" w:space="0" w:color="auto"/>
              <w:left w:val="single" w:sz="4" w:space="0" w:color="auto"/>
              <w:bottom w:val="single" w:sz="4" w:space="0" w:color="auto"/>
              <w:right w:val="single" w:sz="4" w:space="0" w:color="auto"/>
            </w:tcBorders>
            <w:vAlign w:val="center"/>
          </w:tcPr>
          <w:p w14:paraId="5D8066A9"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1EF5802" w14:textId="77777777" w:rsidR="00672941" w:rsidRPr="001141C9" w:rsidRDefault="00672941" w:rsidP="006C1DE7">
            <w:pPr>
              <w:pStyle w:val="TAC"/>
              <w:keepNext w:val="0"/>
              <w:keepLines w:val="0"/>
              <w:rPr>
                <w:rFonts w:eastAsiaTheme="minorEastAsia"/>
                <w:lang w:eastAsia="zh-CN"/>
              </w:rPr>
            </w:pPr>
            <w:r w:rsidRPr="001141C9">
              <w:rPr>
                <w:kern w:val="2"/>
                <w:szCs w:val="22"/>
                <w:lang w:eastAsia="zh-CN"/>
              </w:rPr>
              <w:t>0</w:t>
            </w:r>
          </w:p>
        </w:tc>
      </w:tr>
      <w:tr w:rsidR="00672941" w:rsidRPr="001141C9" w14:paraId="4DFBC751" w14:textId="77777777" w:rsidTr="006C1DE7">
        <w:trPr>
          <w:jc w:val="center"/>
        </w:trPr>
        <w:tc>
          <w:tcPr>
            <w:tcW w:w="2062" w:type="dxa"/>
            <w:tcBorders>
              <w:top w:val="nil"/>
              <w:left w:val="single" w:sz="4" w:space="0" w:color="auto"/>
              <w:bottom w:val="nil"/>
              <w:right w:val="single" w:sz="4" w:space="0" w:color="auto"/>
            </w:tcBorders>
            <w:vAlign w:val="center"/>
          </w:tcPr>
          <w:p w14:paraId="60C830FF"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B0C91B5"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3EBC40" w14:textId="77777777" w:rsidR="00672941" w:rsidRPr="001141C9" w:rsidRDefault="00672941" w:rsidP="006C1DE7">
            <w:pPr>
              <w:pStyle w:val="TAC"/>
              <w:keepNext w:val="0"/>
              <w:keepLines w:val="0"/>
              <w:rPr>
                <w:rFonts w:eastAsiaTheme="minorEastAsia"/>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C8A183"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14E91C9F" w14:textId="77777777" w:rsidR="00672941" w:rsidRPr="001141C9" w:rsidRDefault="00672941" w:rsidP="006C1DE7">
            <w:pPr>
              <w:pStyle w:val="TAC"/>
              <w:keepNext w:val="0"/>
              <w:keepLines w:val="0"/>
              <w:rPr>
                <w:rFonts w:eastAsiaTheme="minorEastAsia"/>
                <w:lang w:eastAsia="zh-CN"/>
              </w:rPr>
            </w:pPr>
          </w:p>
        </w:tc>
      </w:tr>
      <w:tr w:rsidR="00672941" w:rsidRPr="001141C9" w14:paraId="5F734298" w14:textId="77777777" w:rsidTr="006C1DE7">
        <w:trPr>
          <w:jc w:val="center"/>
        </w:trPr>
        <w:tc>
          <w:tcPr>
            <w:tcW w:w="2062" w:type="dxa"/>
            <w:tcBorders>
              <w:top w:val="nil"/>
              <w:left w:val="single" w:sz="4" w:space="0" w:color="auto"/>
              <w:bottom w:val="nil"/>
              <w:right w:val="single" w:sz="4" w:space="0" w:color="auto"/>
            </w:tcBorders>
            <w:vAlign w:val="center"/>
          </w:tcPr>
          <w:p w14:paraId="4F1A5A2C"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1022B77"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4A5A23" w14:textId="77777777" w:rsidR="00672941" w:rsidRPr="001141C9" w:rsidRDefault="00672941" w:rsidP="006C1DE7">
            <w:pPr>
              <w:pStyle w:val="TAC"/>
              <w:keepNext w:val="0"/>
              <w:keepLines w:val="0"/>
              <w:rPr>
                <w:rFonts w:eastAsiaTheme="minorEastAsia"/>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70A564"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85BB68" w14:textId="77777777" w:rsidR="00672941" w:rsidRPr="001141C9" w:rsidRDefault="00672941" w:rsidP="006C1DE7">
            <w:pPr>
              <w:pStyle w:val="TAC"/>
              <w:keepNext w:val="0"/>
              <w:keepLines w:val="0"/>
              <w:rPr>
                <w:rFonts w:eastAsiaTheme="minorEastAsia"/>
                <w:lang w:eastAsia="zh-CN"/>
              </w:rPr>
            </w:pPr>
          </w:p>
        </w:tc>
      </w:tr>
      <w:tr w:rsidR="00672941" w:rsidRPr="001141C9" w14:paraId="75E12573" w14:textId="77777777" w:rsidTr="006C1DE7">
        <w:trPr>
          <w:jc w:val="center"/>
        </w:trPr>
        <w:tc>
          <w:tcPr>
            <w:tcW w:w="2062" w:type="dxa"/>
            <w:tcBorders>
              <w:top w:val="nil"/>
              <w:left w:val="single" w:sz="4" w:space="0" w:color="auto"/>
              <w:bottom w:val="nil"/>
              <w:right w:val="single" w:sz="4" w:space="0" w:color="auto"/>
            </w:tcBorders>
            <w:vAlign w:val="center"/>
          </w:tcPr>
          <w:p w14:paraId="63CEBBCD"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single" w:sz="4" w:space="0" w:color="auto"/>
              <w:left w:val="single" w:sz="4" w:space="0" w:color="auto"/>
              <w:bottom w:val="nil"/>
              <w:right w:val="single" w:sz="4" w:space="0" w:color="auto"/>
            </w:tcBorders>
            <w:vAlign w:val="center"/>
          </w:tcPr>
          <w:p w14:paraId="0D079E9D" w14:textId="77777777" w:rsidR="00672941" w:rsidRDefault="00672941" w:rsidP="006C1DE7">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785C992A" w14:textId="77777777" w:rsidR="00672941" w:rsidRDefault="00672941" w:rsidP="006C1DE7">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136CDFF0" w14:textId="77777777" w:rsidR="00672941" w:rsidRPr="001141C9" w:rsidRDefault="00672941" w:rsidP="006C1DE7">
            <w:pPr>
              <w:pStyle w:val="TAC"/>
              <w:keepNext w:val="0"/>
              <w:keepLines w:val="0"/>
              <w:rPr>
                <w:rFonts w:eastAsiaTheme="minorEastAsia"/>
                <w:szCs w:val="18"/>
                <w:lang w:eastAsia="zh-CN"/>
              </w:rPr>
            </w:pPr>
            <w:r>
              <w:rPr>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52D7C172" w14:textId="77777777" w:rsidR="00672941" w:rsidRPr="001141C9" w:rsidRDefault="00672941" w:rsidP="006C1DE7">
            <w:pPr>
              <w:pStyle w:val="TAC"/>
              <w:keepNext w:val="0"/>
              <w:keepLines w:val="0"/>
              <w:rPr>
                <w:kern w:val="2"/>
                <w:szCs w:val="22"/>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25024A" w14:textId="77777777" w:rsidR="00672941" w:rsidRPr="001141C9" w:rsidRDefault="00672941" w:rsidP="006C1DE7">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8D59C7C" w14:textId="77777777" w:rsidR="00672941" w:rsidRPr="001141C9" w:rsidRDefault="00672941" w:rsidP="006C1DE7">
            <w:pPr>
              <w:pStyle w:val="TAC"/>
              <w:keepNext w:val="0"/>
              <w:keepLines w:val="0"/>
              <w:rPr>
                <w:rFonts w:eastAsiaTheme="minorEastAsia"/>
                <w:lang w:eastAsia="zh-CN"/>
              </w:rPr>
            </w:pPr>
            <w:r>
              <w:rPr>
                <w:rFonts w:cs="Arial"/>
                <w:color w:val="000000"/>
                <w:szCs w:val="18"/>
                <w:lang w:val="en-US" w:eastAsia="zh-CN" w:bidi="ar"/>
              </w:rPr>
              <w:t>4 and 5</w:t>
            </w:r>
          </w:p>
        </w:tc>
      </w:tr>
      <w:tr w:rsidR="00672941" w:rsidRPr="001141C9" w14:paraId="41A4C590" w14:textId="77777777" w:rsidTr="006C1DE7">
        <w:trPr>
          <w:jc w:val="center"/>
        </w:trPr>
        <w:tc>
          <w:tcPr>
            <w:tcW w:w="2062" w:type="dxa"/>
            <w:tcBorders>
              <w:top w:val="nil"/>
              <w:left w:val="single" w:sz="4" w:space="0" w:color="auto"/>
              <w:bottom w:val="nil"/>
              <w:right w:val="single" w:sz="4" w:space="0" w:color="auto"/>
            </w:tcBorders>
            <w:vAlign w:val="center"/>
          </w:tcPr>
          <w:p w14:paraId="596695E7"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F9192C3"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8267F" w14:textId="77777777" w:rsidR="00672941" w:rsidRPr="001141C9" w:rsidRDefault="00672941" w:rsidP="006C1DE7">
            <w:pPr>
              <w:pStyle w:val="TAC"/>
              <w:keepNext w:val="0"/>
              <w:keepLines w:val="0"/>
              <w:rPr>
                <w:kern w:val="2"/>
                <w:szCs w:val="22"/>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A99FF2" w14:textId="77777777" w:rsidR="00672941" w:rsidRPr="001141C9" w:rsidRDefault="00672941" w:rsidP="006C1DE7">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1B69B72C" w14:textId="77777777" w:rsidR="00672941" w:rsidRPr="001141C9" w:rsidRDefault="00672941" w:rsidP="006C1DE7">
            <w:pPr>
              <w:pStyle w:val="TAC"/>
              <w:keepNext w:val="0"/>
              <w:keepLines w:val="0"/>
              <w:rPr>
                <w:rFonts w:eastAsiaTheme="minorEastAsia"/>
                <w:lang w:eastAsia="zh-CN"/>
              </w:rPr>
            </w:pPr>
          </w:p>
        </w:tc>
      </w:tr>
      <w:tr w:rsidR="00672941" w:rsidRPr="001141C9" w14:paraId="547F47EA"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93BF017"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B7686D6"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1F8979" w14:textId="77777777" w:rsidR="00672941" w:rsidRPr="001141C9" w:rsidRDefault="00672941" w:rsidP="006C1DE7">
            <w:pPr>
              <w:pStyle w:val="TAC"/>
              <w:keepNext w:val="0"/>
              <w:keepLines w:val="0"/>
              <w:rPr>
                <w:kern w:val="2"/>
                <w:szCs w:val="22"/>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E9B69B" w14:textId="77777777" w:rsidR="00672941" w:rsidRPr="001141C9" w:rsidRDefault="00672941" w:rsidP="006C1DE7">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A0F355F" w14:textId="77777777" w:rsidR="00672941" w:rsidRPr="001141C9" w:rsidRDefault="00672941" w:rsidP="006C1DE7">
            <w:pPr>
              <w:pStyle w:val="TAC"/>
              <w:keepNext w:val="0"/>
              <w:keepLines w:val="0"/>
              <w:rPr>
                <w:rFonts w:eastAsiaTheme="minorEastAsia"/>
                <w:lang w:eastAsia="zh-CN"/>
              </w:rPr>
            </w:pPr>
          </w:p>
        </w:tc>
      </w:tr>
      <w:tr w:rsidR="00672941" w:rsidRPr="001141C9" w14:paraId="7FAEA16D"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1F6C402" w14:textId="77777777" w:rsidR="00672941" w:rsidRPr="001141C9" w:rsidRDefault="00672941" w:rsidP="006C1DE7">
            <w:pPr>
              <w:pStyle w:val="TAC"/>
              <w:keepNext w:val="0"/>
              <w:keepLines w:val="0"/>
              <w:rPr>
                <w:rFonts w:eastAsiaTheme="minorEastAsia"/>
                <w:color w:val="000000"/>
                <w:lang w:eastAsia="zh-CN"/>
              </w:rPr>
            </w:pPr>
            <w:r>
              <w:rPr>
                <w:kern w:val="2"/>
                <w:szCs w:val="22"/>
                <w:lang w:val="en-US" w:eastAsia="zh-CN"/>
              </w:rPr>
              <w:t>CA_n2(2A)-n66(2A)-n77C</w:t>
            </w:r>
          </w:p>
        </w:tc>
        <w:tc>
          <w:tcPr>
            <w:tcW w:w="1716" w:type="dxa"/>
            <w:tcBorders>
              <w:top w:val="single" w:sz="4" w:space="0" w:color="auto"/>
              <w:left w:val="single" w:sz="4" w:space="0" w:color="auto"/>
              <w:bottom w:val="nil"/>
              <w:right w:val="single" w:sz="4" w:space="0" w:color="auto"/>
            </w:tcBorders>
            <w:vAlign w:val="center"/>
          </w:tcPr>
          <w:p w14:paraId="62CA5F0F" w14:textId="77777777" w:rsidR="00672941" w:rsidRDefault="00672941" w:rsidP="006C1DE7">
            <w:pPr>
              <w:keepNext/>
              <w:keepLines/>
              <w:spacing w:after="0"/>
              <w:jc w:val="center"/>
              <w:rPr>
                <w:rFonts w:ascii="Arial" w:hAnsi="Arial"/>
                <w:sz w:val="18"/>
                <w:lang w:val="en-US" w:eastAsia="zh-CN"/>
              </w:rPr>
            </w:pPr>
            <w:r>
              <w:rPr>
                <w:rFonts w:ascii="Arial" w:hAnsi="Arial"/>
                <w:sz w:val="18"/>
                <w:lang w:val="en-US" w:eastAsia="zh-CN"/>
              </w:rPr>
              <w:t>CA_n2A-n66A</w:t>
            </w:r>
          </w:p>
          <w:p w14:paraId="08ADB697" w14:textId="77777777" w:rsidR="00672941" w:rsidRDefault="00672941" w:rsidP="006C1DE7">
            <w:pPr>
              <w:keepNext/>
              <w:keepLines/>
              <w:spacing w:after="0"/>
              <w:jc w:val="center"/>
              <w:rPr>
                <w:rFonts w:ascii="Arial" w:hAnsi="Arial"/>
                <w:sz w:val="18"/>
                <w:lang w:val="en-US" w:eastAsia="zh-CN"/>
              </w:rPr>
            </w:pPr>
            <w:r>
              <w:rPr>
                <w:rFonts w:ascii="Arial" w:hAnsi="Arial"/>
                <w:sz w:val="18"/>
                <w:lang w:val="en-US" w:eastAsia="zh-CN"/>
              </w:rPr>
              <w:t>CA_n66A-n77A</w:t>
            </w:r>
          </w:p>
          <w:p w14:paraId="0B42872A" w14:textId="77777777" w:rsidR="00672941" w:rsidRDefault="00672941" w:rsidP="006C1DE7">
            <w:pPr>
              <w:keepNext/>
              <w:keepLines/>
              <w:spacing w:after="0"/>
              <w:jc w:val="center"/>
              <w:rPr>
                <w:rFonts w:ascii="Arial" w:hAnsi="Arial"/>
                <w:sz w:val="18"/>
                <w:vertAlign w:val="superscript"/>
                <w:lang w:val="en-US" w:eastAsia="zh-CN"/>
              </w:rPr>
            </w:pPr>
            <w:r>
              <w:rPr>
                <w:rFonts w:ascii="Arial" w:hAnsi="Arial"/>
                <w:sz w:val="18"/>
                <w:lang w:val="en-US" w:eastAsia="zh-CN"/>
              </w:rPr>
              <w:t>CA_n2A-n77A</w:t>
            </w:r>
          </w:p>
          <w:p w14:paraId="1248149A" w14:textId="77777777" w:rsidR="00672941" w:rsidRPr="001141C9" w:rsidRDefault="00672941" w:rsidP="006C1DE7">
            <w:pPr>
              <w:pStyle w:val="TAC"/>
              <w:keepNext w:val="0"/>
              <w:keepLines w:val="0"/>
              <w:rPr>
                <w:rFonts w:eastAsiaTheme="minorEastAsia"/>
                <w:szCs w:val="18"/>
                <w:lang w:eastAsia="zh-CN"/>
              </w:rPr>
            </w:pPr>
            <w:r>
              <w:rPr>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24B1037" w14:textId="77777777" w:rsidR="00672941" w:rsidRPr="001141C9" w:rsidRDefault="00672941" w:rsidP="006C1DE7">
            <w:pPr>
              <w:pStyle w:val="TAC"/>
              <w:keepNext w:val="0"/>
              <w:keepLines w:val="0"/>
              <w:rPr>
                <w:kern w:val="2"/>
                <w:szCs w:val="22"/>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B9F7A1" w14:textId="77777777" w:rsidR="00672941" w:rsidRPr="001141C9" w:rsidRDefault="00672941" w:rsidP="006C1DE7">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D5DB9D3" w14:textId="77777777" w:rsidR="00672941" w:rsidRPr="001141C9" w:rsidRDefault="00672941" w:rsidP="006C1DE7">
            <w:pPr>
              <w:pStyle w:val="TAC"/>
              <w:keepNext w:val="0"/>
              <w:keepLines w:val="0"/>
              <w:rPr>
                <w:rFonts w:eastAsiaTheme="minorEastAsia"/>
                <w:lang w:eastAsia="zh-CN"/>
              </w:rPr>
            </w:pPr>
            <w:r>
              <w:rPr>
                <w:rFonts w:cs="Arial"/>
                <w:color w:val="000000"/>
                <w:szCs w:val="18"/>
                <w:lang w:val="en-US" w:eastAsia="zh-CN" w:bidi="ar"/>
              </w:rPr>
              <w:t>4 and 5</w:t>
            </w:r>
          </w:p>
        </w:tc>
      </w:tr>
      <w:tr w:rsidR="00672941" w:rsidRPr="001141C9" w14:paraId="39E2580D" w14:textId="77777777" w:rsidTr="006C1DE7">
        <w:trPr>
          <w:jc w:val="center"/>
        </w:trPr>
        <w:tc>
          <w:tcPr>
            <w:tcW w:w="2062" w:type="dxa"/>
            <w:tcBorders>
              <w:top w:val="nil"/>
              <w:left w:val="single" w:sz="4" w:space="0" w:color="auto"/>
              <w:bottom w:val="nil"/>
              <w:right w:val="single" w:sz="4" w:space="0" w:color="auto"/>
            </w:tcBorders>
            <w:vAlign w:val="center"/>
          </w:tcPr>
          <w:p w14:paraId="6973C144"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8CA327C"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F7E4A" w14:textId="77777777" w:rsidR="00672941" w:rsidRPr="001141C9" w:rsidRDefault="00672941" w:rsidP="006C1DE7">
            <w:pPr>
              <w:pStyle w:val="TAC"/>
              <w:keepNext w:val="0"/>
              <w:keepLines w:val="0"/>
              <w:rPr>
                <w:kern w:val="2"/>
                <w:szCs w:val="22"/>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9C9C0D" w14:textId="77777777" w:rsidR="00672941" w:rsidRPr="001141C9" w:rsidRDefault="00672941" w:rsidP="006C1DE7">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3E1B56EB" w14:textId="77777777" w:rsidR="00672941" w:rsidRPr="001141C9" w:rsidRDefault="00672941" w:rsidP="006C1DE7">
            <w:pPr>
              <w:pStyle w:val="TAC"/>
              <w:keepNext w:val="0"/>
              <w:keepLines w:val="0"/>
              <w:rPr>
                <w:rFonts w:eastAsiaTheme="minorEastAsia"/>
                <w:lang w:eastAsia="zh-CN"/>
              </w:rPr>
            </w:pPr>
          </w:p>
        </w:tc>
      </w:tr>
      <w:tr w:rsidR="00672941" w:rsidRPr="001141C9" w14:paraId="1DE736BF"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B58CD07"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8BE6B5F"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9EF95" w14:textId="77777777" w:rsidR="00672941" w:rsidRPr="001141C9" w:rsidRDefault="00672941" w:rsidP="006C1DE7">
            <w:pPr>
              <w:pStyle w:val="TAC"/>
              <w:keepNext w:val="0"/>
              <w:keepLines w:val="0"/>
              <w:rPr>
                <w:kern w:val="2"/>
                <w:szCs w:val="22"/>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D8F954" w14:textId="77777777" w:rsidR="00672941" w:rsidRPr="001141C9" w:rsidRDefault="00672941" w:rsidP="006C1DE7">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1E1C8F6" w14:textId="77777777" w:rsidR="00672941" w:rsidRPr="001141C9" w:rsidRDefault="00672941" w:rsidP="006C1DE7">
            <w:pPr>
              <w:pStyle w:val="TAC"/>
              <w:keepNext w:val="0"/>
              <w:keepLines w:val="0"/>
              <w:rPr>
                <w:rFonts w:eastAsiaTheme="minorEastAsia"/>
                <w:lang w:eastAsia="zh-CN"/>
              </w:rPr>
            </w:pPr>
          </w:p>
        </w:tc>
      </w:tr>
      <w:tr w:rsidR="00672941" w:rsidRPr="001141C9" w14:paraId="5102F8E8"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4A2C0BC3" w14:textId="77777777" w:rsidR="00672941" w:rsidRPr="001141C9" w:rsidRDefault="00672941" w:rsidP="006C1DE7">
            <w:pPr>
              <w:pStyle w:val="TAC"/>
              <w:keepNext w:val="0"/>
              <w:keepLines w:val="0"/>
              <w:rPr>
                <w:kern w:val="2"/>
                <w:szCs w:val="22"/>
                <w:lang w:eastAsia="zh-CN"/>
              </w:rPr>
            </w:pPr>
            <w:r w:rsidRPr="001141C9">
              <w:rPr>
                <w:rFonts w:eastAsiaTheme="minorEastAsia"/>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16CC1188" w14:textId="77777777" w:rsidR="00672941" w:rsidRPr="00DD4870" w:rsidRDefault="00672941" w:rsidP="006C1DE7">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2DC95225" w14:textId="77777777" w:rsidR="00672941" w:rsidRPr="00DD4870" w:rsidRDefault="00672941" w:rsidP="006C1DE7">
            <w:pPr>
              <w:pStyle w:val="TAC"/>
              <w:rPr>
                <w:szCs w:val="18"/>
                <w:lang w:val="en-US" w:eastAsia="zh-CN"/>
              </w:rPr>
            </w:pPr>
            <w:r w:rsidRPr="00DD4870">
              <w:rPr>
                <w:szCs w:val="18"/>
                <w:lang w:val="en-US" w:eastAsia="zh-CN"/>
              </w:rPr>
              <w:t>CA_n2A-n66A</w:t>
            </w:r>
          </w:p>
          <w:p w14:paraId="1F6110B6" w14:textId="77777777" w:rsidR="00672941" w:rsidRPr="00DD4870" w:rsidRDefault="00672941" w:rsidP="006C1DE7">
            <w:pPr>
              <w:pStyle w:val="TAC"/>
              <w:rPr>
                <w:szCs w:val="18"/>
                <w:lang w:val="en-US" w:eastAsia="zh-CN"/>
              </w:rPr>
            </w:pPr>
            <w:r w:rsidRPr="00DD4870">
              <w:rPr>
                <w:szCs w:val="18"/>
                <w:lang w:val="en-US" w:eastAsia="zh-CN"/>
              </w:rPr>
              <w:t>CA_n2A-n77A</w:t>
            </w:r>
            <w:r w:rsidRPr="00DD4870">
              <w:rPr>
                <w:vertAlign w:val="superscript"/>
                <w:lang w:val="en-US" w:eastAsia="zh-CN"/>
              </w:rPr>
              <w:t>7</w:t>
            </w:r>
          </w:p>
          <w:p w14:paraId="69CAE397" w14:textId="77777777" w:rsidR="00672941" w:rsidRPr="001141C9" w:rsidRDefault="00672941" w:rsidP="006C1DE7">
            <w:pPr>
              <w:pStyle w:val="TAC"/>
              <w:keepNext w:val="0"/>
              <w:keepLines w:val="0"/>
              <w:rPr>
                <w:rFonts w:eastAsiaTheme="minorEastAsia"/>
                <w:lang w:eastAsia="zh-CN"/>
              </w:rPr>
            </w:pPr>
            <w:r w:rsidRPr="00DD4870">
              <w:rPr>
                <w:szCs w:val="18"/>
                <w:lang w:val="en-US" w:eastAsia="zh-CN"/>
              </w:rPr>
              <w:t>CA_n66A-n77A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78A1104" w14:textId="77777777" w:rsidR="00672941" w:rsidRPr="001141C9" w:rsidRDefault="00672941" w:rsidP="006C1DE7">
            <w:pPr>
              <w:pStyle w:val="TAC"/>
              <w:keepNext w:val="0"/>
              <w:keepLines w:val="0"/>
              <w:rPr>
                <w:kern w:val="2"/>
                <w:szCs w:val="22"/>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BB9546" w14:textId="77777777" w:rsidR="00672941" w:rsidRPr="001141C9" w:rsidRDefault="00672941" w:rsidP="006C1DE7">
            <w:pPr>
              <w:pStyle w:val="TAC"/>
              <w:keepNext w:val="0"/>
              <w:keepLines w:val="0"/>
              <w:rPr>
                <w:rFonts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55AA1EF" w14:textId="77777777" w:rsidR="00672941" w:rsidRPr="001141C9" w:rsidRDefault="00672941" w:rsidP="006C1DE7">
            <w:pPr>
              <w:pStyle w:val="TAC"/>
              <w:keepNext w:val="0"/>
              <w:keepLines w:val="0"/>
              <w:rPr>
                <w:kern w:val="2"/>
                <w:szCs w:val="22"/>
                <w:lang w:eastAsia="zh-CN"/>
              </w:rPr>
            </w:pPr>
            <w:r w:rsidRPr="001141C9">
              <w:rPr>
                <w:rFonts w:eastAsiaTheme="minorEastAsia"/>
                <w:lang w:eastAsia="zh-CN"/>
              </w:rPr>
              <w:t>0</w:t>
            </w:r>
          </w:p>
        </w:tc>
      </w:tr>
      <w:tr w:rsidR="00672941" w:rsidRPr="001141C9" w14:paraId="3966032C" w14:textId="77777777" w:rsidTr="006C1DE7">
        <w:trPr>
          <w:jc w:val="center"/>
        </w:trPr>
        <w:tc>
          <w:tcPr>
            <w:tcW w:w="2062" w:type="dxa"/>
            <w:tcBorders>
              <w:top w:val="nil"/>
              <w:left w:val="single" w:sz="4" w:space="0" w:color="auto"/>
              <w:bottom w:val="nil"/>
              <w:right w:val="single" w:sz="4" w:space="0" w:color="auto"/>
            </w:tcBorders>
            <w:vAlign w:val="center"/>
          </w:tcPr>
          <w:p w14:paraId="7A13C720" w14:textId="77777777" w:rsidR="00672941" w:rsidRPr="001141C9" w:rsidRDefault="00672941" w:rsidP="006C1DE7">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63CB179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45379" w14:textId="77777777" w:rsidR="00672941" w:rsidRPr="001141C9" w:rsidRDefault="00672941" w:rsidP="006C1DE7">
            <w:pPr>
              <w:pStyle w:val="TAC"/>
              <w:keepNext w:val="0"/>
              <w:keepLines w:val="0"/>
              <w:rPr>
                <w:kern w:val="2"/>
                <w:szCs w:val="22"/>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13001B" w14:textId="77777777" w:rsidR="00672941" w:rsidRPr="001141C9" w:rsidRDefault="00672941" w:rsidP="006C1DE7">
            <w:pPr>
              <w:pStyle w:val="TAC"/>
              <w:keepNext w:val="0"/>
              <w:keepLines w:val="0"/>
              <w:rPr>
                <w:rFonts w:cs="Arial"/>
                <w:color w:val="000000"/>
                <w:szCs w:val="18"/>
                <w:lang w:eastAsia="zh-CN" w:bidi="ar"/>
              </w:rPr>
            </w:pPr>
            <w:r w:rsidRPr="001141C9">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42F7D9A9" w14:textId="77777777" w:rsidR="00672941" w:rsidRPr="001141C9" w:rsidRDefault="00672941" w:rsidP="006C1DE7">
            <w:pPr>
              <w:pStyle w:val="TAC"/>
              <w:keepNext w:val="0"/>
              <w:keepLines w:val="0"/>
              <w:rPr>
                <w:kern w:val="2"/>
                <w:szCs w:val="22"/>
                <w:lang w:eastAsia="zh-CN"/>
              </w:rPr>
            </w:pPr>
          </w:p>
        </w:tc>
      </w:tr>
      <w:tr w:rsidR="00672941" w:rsidRPr="001141C9" w14:paraId="5CA31FDD"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99477D1" w14:textId="77777777" w:rsidR="00672941" w:rsidRPr="001141C9" w:rsidRDefault="00672941" w:rsidP="006C1DE7">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FC555A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4DC5E" w14:textId="77777777" w:rsidR="00672941" w:rsidRPr="001141C9" w:rsidRDefault="00672941" w:rsidP="006C1DE7">
            <w:pPr>
              <w:pStyle w:val="TAC"/>
              <w:keepNext w:val="0"/>
              <w:keepLines w:val="0"/>
              <w:rPr>
                <w:kern w:val="2"/>
                <w:szCs w:val="22"/>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36A1D8"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0EBAEF1" w14:textId="77777777" w:rsidR="00672941" w:rsidRPr="001141C9" w:rsidRDefault="00672941" w:rsidP="006C1DE7">
            <w:pPr>
              <w:pStyle w:val="TAC"/>
              <w:keepNext w:val="0"/>
              <w:keepLines w:val="0"/>
              <w:rPr>
                <w:kern w:val="2"/>
                <w:szCs w:val="22"/>
                <w:lang w:eastAsia="zh-CN"/>
              </w:rPr>
            </w:pPr>
          </w:p>
        </w:tc>
      </w:tr>
      <w:tr w:rsidR="00672941" w:rsidRPr="001141C9" w14:paraId="21095C3C"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90A4E57" w14:textId="77777777" w:rsidR="00672941" w:rsidRPr="001141C9" w:rsidRDefault="00672941" w:rsidP="006C1DE7">
            <w:pPr>
              <w:pStyle w:val="TAC"/>
              <w:keepNext w:val="0"/>
              <w:keepLines w:val="0"/>
              <w:rPr>
                <w:rFonts w:eastAsiaTheme="minorEastAsia"/>
                <w:color w:val="000000"/>
                <w:lang w:eastAsia="zh-CN"/>
              </w:rPr>
            </w:pPr>
            <w:r w:rsidRPr="001141C9">
              <w:rPr>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1B6C5B17" w14:textId="77777777" w:rsidR="00672941" w:rsidRPr="001141C9" w:rsidRDefault="00672941" w:rsidP="006C1DE7">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26EF420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CA_n2A-n66A</w:t>
            </w:r>
          </w:p>
          <w:p w14:paraId="43C48A4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65FA15DE"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25CF72" w14:textId="77777777" w:rsidR="00672941" w:rsidRPr="001141C9" w:rsidRDefault="00672941" w:rsidP="006C1DE7">
            <w:pPr>
              <w:pStyle w:val="TAC"/>
              <w:keepNext w:val="0"/>
              <w:keepLines w:val="0"/>
              <w:rPr>
                <w:rFonts w:eastAsiaTheme="minorEastAsia"/>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943489"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7B049BA" w14:textId="77777777" w:rsidR="00672941" w:rsidRPr="001141C9" w:rsidRDefault="00672941" w:rsidP="006C1DE7">
            <w:pPr>
              <w:pStyle w:val="TAC"/>
              <w:keepNext w:val="0"/>
              <w:keepLines w:val="0"/>
              <w:rPr>
                <w:rFonts w:eastAsiaTheme="minorEastAsia"/>
                <w:lang w:eastAsia="zh-CN"/>
              </w:rPr>
            </w:pPr>
            <w:r w:rsidRPr="001141C9">
              <w:rPr>
                <w:kern w:val="2"/>
                <w:szCs w:val="22"/>
                <w:lang w:eastAsia="zh-CN"/>
              </w:rPr>
              <w:t>0</w:t>
            </w:r>
          </w:p>
        </w:tc>
      </w:tr>
      <w:tr w:rsidR="00672941" w:rsidRPr="001141C9" w14:paraId="5E8B7E40" w14:textId="77777777" w:rsidTr="006C1DE7">
        <w:trPr>
          <w:jc w:val="center"/>
        </w:trPr>
        <w:tc>
          <w:tcPr>
            <w:tcW w:w="2062" w:type="dxa"/>
            <w:tcBorders>
              <w:top w:val="nil"/>
              <w:left w:val="single" w:sz="4" w:space="0" w:color="auto"/>
              <w:bottom w:val="nil"/>
              <w:right w:val="single" w:sz="4" w:space="0" w:color="auto"/>
            </w:tcBorders>
            <w:vAlign w:val="center"/>
          </w:tcPr>
          <w:p w14:paraId="7F242057"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7F9B2CD"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4D2C6E" w14:textId="77777777" w:rsidR="00672941" w:rsidRPr="001141C9" w:rsidRDefault="00672941" w:rsidP="006C1DE7">
            <w:pPr>
              <w:pStyle w:val="TAC"/>
              <w:keepNext w:val="0"/>
              <w:keepLines w:val="0"/>
              <w:rPr>
                <w:rFonts w:eastAsiaTheme="minorEastAsia"/>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AE3626"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E6046DD" w14:textId="77777777" w:rsidR="00672941" w:rsidRPr="001141C9" w:rsidRDefault="00672941" w:rsidP="006C1DE7">
            <w:pPr>
              <w:pStyle w:val="TAC"/>
              <w:keepNext w:val="0"/>
              <w:keepLines w:val="0"/>
              <w:rPr>
                <w:rFonts w:eastAsiaTheme="minorEastAsia"/>
                <w:lang w:eastAsia="zh-CN"/>
              </w:rPr>
            </w:pPr>
          </w:p>
        </w:tc>
      </w:tr>
      <w:tr w:rsidR="00672941" w:rsidRPr="001141C9" w14:paraId="0C962B68" w14:textId="77777777" w:rsidTr="006C1DE7">
        <w:trPr>
          <w:jc w:val="center"/>
        </w:trPr>
        <w:tc>
          <w:tcPr>
            <w:tcW w:w="2062" w:type="dxa"/>
            <w:tcBorders>
              <w:top w:val="nil"/>
              <w:left w:val="single" w:sz="4" w:space="0" w:color="auto"/>
              <w:bottom w:val="nil"/>
              <w:right w:val="single" w:sz="4" w:space="0" w:color="auto"/>
            </w:tcBorders>
            <w:vAlign w:val="center"/>
          </w:tcPr>
          <w:p w14:paraId="287741A8"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21E8CCC"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0C1B84" w14:textId="77777777" w:rsidR="00672941" w:rsidRPr="001141C9" w:rsidRDefault="00672941" w:rsidP="006C1DE7">
            <w:pPr>
              <w:pStyle w:val="TAC"/>
              <w:keepNext w:val="0"/>
              <w:keepLines w:val="0"/>
              <w:rPr>
                <w:rFonts w:eastAsiaTheme="minorEastAsia"/>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8873A5"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DC93F81" w14:textId="77777777" w:rsidR="00672941" w:rsidRPr="001141C9" w:rsidRDefault="00672941" w:rsidP="006C1DE7">
            <w:pPr>
              <w:pStyle w:val="TAC"/>
              <w:keepNext w:val="0"/>
              <w:keepLines w:val="0"/>
              <w:rPr>
                <w:rFonts w:eastAsiaTheme="minorEastAsia"/>
                <w:lang w:eastAsia="zh-CN"/>
              </w:rPr>
            </w:pPr>
          </w:p>
        </w:tc>
      </w:tr>
      <w:tr w:rsidR="00672941" w:rsidRPr="001141C9" w14:paraId="4E74E1B1" w14:textId="77777777" w:rsidTr="006C1DE7">
        <w:trPr>
          <w:jc w:val="center"/>
        </w:trPr>
        <w:tc>
          <w:tcPr>
            <w:tcW w:w="2062" w:type="dxa"/>
            <w:tcBorders>
              <w:top w:val="nil"/>
              <w:left w:val="single" w:sz="4" w:space="0" w:color="auto"/>
              <w:bottom w:val="nil"/>
              <w:right w:val="single" w:sz="4" w:space="0" w:color="auto"/>
            </w:tcBorders>
            <w:vAlign w:val="center"/>
          </w:tcPr>
          <w:p w14:paraId="780BEBB3"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C5E37B2"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BA9AA" w14:textId="77777777" w:rsidR="00672941" w:rsidRPr="001141C9" w:rsidRDefault="00672941" w:rsidP="006C1DE7">
            <w:pPr>
              <w:pStyle w:val="TAC"/>
              <w:keepNext w:val="0"/>
              <w:keepLines w:val="0"/>
              <w:rPr>
                <w:kern w:val="2"/>
                <w:szCs w:val="22"/>
                <w:lang w:eastAsia="zh-CN"/>
              </w:rPr>
            </w:pPr>
            <w:r w:rsidRPr="00065734">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F8BE4B" w14:textId="77777777" w:rsidR="00672941" w:rsidRPr="001141C9" w:rsidRDefault="00672941" w:rsidP="006C1DE7">
            <w:pPr>
              <w:pStyle w:val="TAC"/>
              <w:keepNext w:val="0"/>
              <w:keepLines w:val="0"/>
              <w:rPr>
                <w:rFonts w:cs="Arial"/>
                <w:color w:val="000000"/>
                <w:szCs w:val="18"/>
                <w:lang w:eastAsia="zh-CN" w:bidi="ar"/>
              </w:rPr>
            </w:pPr>
            <w:r w:rsidRPr="00065734">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6A90D6C" w14:textId="77777777" w:rsidR="00672941" w:rsidRPr="001141C9" w:rsidRDefault="00672941" w:rsidP="006C1DE7">
            <w:pPr>
              <w:pStyle w:val="TAC"/>
              <w:keepNext w:val="0"/>
              <w:keepLines w:val="0"/>
              <w:rPr>
                <w:rFonts w:eastAsiaTheme="minorEastAsia"/>
                <w:lang w:eastAsia="zh-CN"/>
              </w:rPr>
            </w:pPr>
            <w:r w:rsidRPr="00065734">
              <w:rPr>
                <w:rFonts w:cs="Arial"/>
                <w:color w:val="000000"/>
                <w:szCs w:val="18"/>
                <w:lang w:val="en-US" w:eastAsia="zh-CN" w:bidi="ar"/>
              </w:rPr>
              <w:t>4 and 5</w:t>
            </w:r>
          </w:p>
        </w:tc>
      </w:tr>
      <w:tr w:rsidR="00672941" w:rsidRPr="001141C9" w14:paraId="57637030" w14:textId="77777777" w:rsidTr="006C1DE7">
        <w:trPr>
          <w:jc w:val="center"/>
        </w:trPr>
        <w:tc>
          <w:tcPr>
            <w:tcW w:w="2062" w:type="dxa"/>
            <w:tcBorders>
              <w:top w:val="nil"/>
              <w:left w:val="single" w:sz="4" w:space="0" w:color="auto"/>
              <w:bottom w:val="nil"/>
              <w:right w:val="single" w:sz="4" w:space="0" w:color="auto"/>
            </w:tcBorders>
            <w:vAlign w:val="center"/>
          </w:tcPr>
          <w:p w14:paraId="75032E12"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60B6286"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F7D6E" w14:textId="77777777" w:rsidR="00672941" w:rsidRPr="001141C9" w:rsidRDefault="00672941" w:rsidP="006C1DE7">
            <w:pPr>
              <w:pStyle w:val="TAC"/>
              <w:keepNext w:val="0"/>
              <w:keepLines w:val="0"/>
              <w:rPr>
                <w:kern w:val="2"/>
                <w:szCs w:val="22"/>
                <w:lang w:eastAsia="zh-CN"/>
              </w:rPr>
            </w:pPr>
            <w:r w:rsidRPr="00065734">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0BBB21" w14:textId="77777777" w:rsidR="00672941" w:rsidRPr="001141C9" w:rsidRDefault="00672941" w:rsidP="006C1DE7">
            <w:pPr>
              <w:pStyle w:val="TAC"/>
              <w:keepNext w:val="0"/>
              <w:keepLines w:val="0"/>
              <w:rPr>
                <w:rFonts w:cs="Arial"/>
                <w:color w:val="000000"/>
                <w:szCs w:val="18"/>
                <w:lang w:eastAsia="zh-CN" w:bidi="ar"/>
              </w:rPr>
            </w:pPr>
            <w:r w:rsidRPr="00065734">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916B67B" w14:textId="77777777" w:rsidR="00672941" w:rsidRPr="001141C9" w:rsidRDefault="00672941" w:rsidP="006C1DE7">
            <w:pPr>
              <w:pStyle w:val="TAC"/>
              <w:keepNext w:val="0"/>
              <w:keepLines w:val="0"/>
              <w:rPr>
                <w:rFonts w:eastAsiaTheme="minorEastAsia"/>
                <w:lang w:eastAsia="zh-CN"/>
              </w:rPr>
            </w:pPr>
          </w:p>
        </w:tc>
      </w:tr>
      <w:tr w:rsidR="00672941" w:rsidRPr="001141C9" w14:paraId="0C5A37B5"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CD3C3AC"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30655FC"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D5660" w14:textId="77777777" w:rsidR="00672941" w:rsidRPr="001141C9" w:rsidRDefault="00672941" w:rsidP="006C1DE7">
            <w:pPr>
              <w:pStyle w:val="TAC"/>
              <w:keepNext w:val="0"/>
              <w:keepLines w:val="0"/>
              <w:rPr>
                <w:kern w:val="2"/>
                <w:szCs w:val="22"/>
                <w:lang w:eastAsia="zh-CN"/>
              </w:rPr>
            </w:pPr>
            <w:r w:rsidRPr="00065734">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8772B2" w14:textId="77777777" w:rsidR="00672941" w:rsidRPr="001141C9" w:rsidRDefault="00672941" w:rsidP="006C1DE7">
            <w:pPr>
              <w:pStyle w:val="TAC"/>
              <w:keepNext w:val="0"/>
              <w:keepLines w:val="0"/>
              <w:rPr>
                <w:rFonts w:cs="Arial"/>
                <w:color w:val="000000"/>
                <w:szCs w:val="18"/>
                <w:lang w:eastAsia="zh-CN" w:bidi="ar"/>
              </w:rPr>
            </w:pPr>
            <w:r w:rsidRPr="00065734">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44814FE" w14:textId="77777777" w:rsidR="00672941" w:rsidRPr="001141C9" w:rsidRDefault="00672941" w:rsidP="006C1DE7">
            <w:pPr>
              <w:pStyle w:val="TAC"/>
              <w:keepNext w:val="0"/>
              <w:keepLines w:val="0"/>
              <w:rPr>
                <w:rFonts w:eastAsiaTheme="minorEastAsia"/>
                <w:lang w:eastAsia="zh-CN"/>
              </w:rPr>
            </w:pPr>
          </w:p>
        </w:tc>
      </w:tr>
      <w:tr w:rsidR="00672941" w:rsidRPr="001141C9" w14:paraId="51356288"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C17CFBA" w14:textId="77777777" w:rsidR="00672941" w:rsidRPr="001141C9" w:rsidRDefault="00672941" w:rsidP="006C1DE7">
            <w:pPr>
              <w:pStyle w:val="TAC"/>
              <w:keepNext w:val="0"/>
              <w:keepLines w:val="0"/>
              <w:rPr>
                <w:rFonts w:eastAsiaTheme="minorEastAsia"/>
                <w:color w:val="000000"/>
                <w:lang w:eastAsia="zh-CN"/>
              </w:rPr>
            </w:pPr>
            <w:r w:rsidRPr="001141C9">
              <w:rPr>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3888FC85" w14:textId="77777777" w:rsidR="00672941" w:rsidRPr="001141C9" w:rsidRDefault="00672941" w:rsidP="006C1DE7">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7A4C4E2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CA_n2A-n66A</w:t>
            </w:r>
          </w:p>
          <w:p w14:paraId="5C5F5E8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51BB112D"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08ECFE8" w14:textId="77777777" w:rsidR="00672941" w:rsidRPr="001141C9" w:rsidRDefault="00672941" w:rsidP="006C1DE7">
            <w:pPr>
              <w:pStyle w:val="TAC"/>
              <w:keepNext w:val="0"/>
              <w:keepLines w:val="0"/>
              <w:rPr>
                <w:rFonts w:eastAsiaTheme="minorEastAsia"/>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CAA19D"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A6F5ED" w14:textId="77777777" w:rsidR="00672941" w:rsidRPr="001141C9" w:rsidRDefault="00672941" w:rsidP="006C1DE7">
            <w:pPr>
              <w:pStyle w:val="TAC"/>
              <w:keepNext w:val="0"/>
              <w:keepLines w:val="0"/>
              <w:rPr>
                <w:rFonts w:eastAsiaTheme="minorEastAsia"/>
                <w:lang w:eastAsia="zh-CN"/>
              </w:rPr>
            </w:pPr>
            <w:r w:rsidRPr="001141C9">
              <w:rPr>
                <w:kern w:val="2"/>
                <w:szCs w:val="22"/>
                <w:lang w:eastAsia="zh-CN"/>
              </w:rPr>
              <w:t>0</w:t>
            </w:r>
          </w:p>
        </w:tc>
      </w:tr>
      <w:tr w:rsidR="00672941" w:rsidRPr="001141C9" w14:paraId="1DC05540" w14:textId="77777777" w:rsidTr="006C1DE7">
        <w:trPr>
          <w:jc w:val="center"/>
        </w:trPr>
        <w:tc>
          <w:tcPr>
            <w:tcW w:w="2062" w:type="dxa"/>
            <w:tcBorders>
              <w:top w:val="nil"/>
              <w:left w:val="single" w:sz="4" w:space="0" w:color="auto"/>
              <w:bottom w:val="nil"/>
              <w:right w:val="single" w:sz="4" w:space="0" w:color="auto"/>
            </w:tcBorders>
            <w:vAlign w:val="center"/>
          </w:tcPr>
          <w:p w14:paraId="0811E8A8"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2172210"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82A005" w14:textId="77777777" w:rsidR="00672941" w:rsidRPr="001141C9" w:rsidRDefault="00672941" w:rsidP="006C1DE7">
            <w:pPr>
              <w:pStyle w:val="TAC"/>
              <w:keepNext w:val="0"/>
              <w:keepLines w:val="0"/>
              <w:rPr>
                <w:rFonts w:eastAsiaTheme="minorEastAsia"/>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41C258"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47C9A4B3" w14:textId="77777777" w:rsidR="00672941" w:rsidRPr="001141C9" w:rsidRDefault="00672941" w:rsidP="006C1DE7">
            <w:pPr>
              <w:pStyle w:val="TAC"/>
              <w:keepNext w:val="0"/>
              <w:keepLines w:val="0"/>
              <w:rPr>
                <w:rFonts w:eastAsiaTheme="minorEastAsia"/>
                <w:lang w:eastAsia="zh-CN"/>
              </w:rPr>
            </w:pPr>
          </w:p>
        </w:tc>
      </w:tr>
      <w:tr w:rsidR="00672941" w:rsidRPr="001141C9" w14:paraId="2CFC3824" w14:textId="77777777" w:rsidTr="006C1DE7">
        <w:trPr>
          <w:jc w:val="center"/>
        </w:trPr>
        <w:tc>
          <w:tcPr>
            <w:tcW w:w="2062" w:type="dxa"/>
            <w:tcBorders>
              <w:top w:val="nil"/>
              <w:left w:val="single" w:sz="4" w:space="0" w:color="auto"/>
              <w:bottom w:val="nil"/>
              <w:right w:val="single" w:sz="4" w:space="0" w:color="auto"/>
            </w:tcBorders>
            <w:vAlign w:val="center"/>
          </w:tcPr>
          <w:p w14:paraId="76933324"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81DE371"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AB2729" w14:textId="77777777" w:rsidR="00672941" w:rsidRPr="001141C9" w:rsidRDefault="00672941" w:rsidP="006C1DE7">
            <w:pPr>
              <w:pStyle w:val="TAC"/>
              <w:keepNext w:val="0"/>
              <w:keepLines w:val="0"/>
              <w:rPr>
                <w:rFonts w:eastAsiaTheme="minorEastAsia"/>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0A4A2E"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7CC8AF8" w14:textId="77777777" w:rsidR="00672941" w:rsidRPr="001141C9" w:rsidRDefault="00672941" w:rsidP="006C1DE7">
            <w:pPr>
              <w:pStyle w:val="TAC"/>
              <w:keepNext w:val="0"/>
              <w:keepLines w:val="0"/>
              <w:rPr>
                <w:rFonts w:eastAsiaTheme="minorEastAsia"/>
                <w:lang w:eastAsia="zh-CN"/>
              </w:rPr>
            </w:pPr>
          </w:p>
        </w:tc>
      </w:tr>
      <w:tr w:rsidR="00672941" w:rsidRPr="001141C9" w14:paraId="5B68BC02" w14:textId="77777777" w:rsidTr="006C1DE7">
        <w:trPr>
          <w:jc w:val="center"/>
        </w:trPr>
        <w:tc>
          <w:tcPr>
            <w:tcW w:w="2062" w:type="dxa"/>
            <w:tcBorders>
              <w:top w:val="nil"/>
              <w:left w:val="single" w:sz="4" w:space="0" w:color="auto"/>
              <w:bottom w:val="nil"/>
              <w:right w:val="single" w:sz="4" w:space="0" w:color="auto"/>
            </w:tcBorders>
            <w:vAlign w:val="center"/>
          </w:tcPr>
          <w:p w14:paraId="63029411"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4F74BF4"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29D28A" w14:textId="77777777" w:rsidR="00672941" w:rsidRPr="001141C9" w:rsidRDefault="00672941" w:rsidP="006C1DE7">
            <w:pPr>
              <w:pStyle w:val="TAC"/>
              <w:keepNext w:val="0"/>
              <w:keepLines w:val="0"/>
              <w:rPr>
                <w:kern w:val="2"/>
                <w:szCs w:val="22"/>
                <w:lang w:eastAsia="zh-CN"/>
              </w:rPr>
            </w:pPr>
            <w:r w:rsidRPr="00065734">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7EDE90" w14:textId="77777777" w:rsidR="00672941" w:rsidRPr="001141C9" w:rsidRDefault="00672941" w:rsidP="006C1DE7">
            <w:pPr>
              <w:pStyle w:val="TAC"/>
              <w:keepNext w:val="0"/>
              <w:keepLines w:val="0"/>
              <w:rPr>
                <w:rFonts w:cs="Arial"/>
                <w:color w:val="000000"/>
                <w:szCs w:val="18"/>
                <w:lang w:eastAsia="zh-CN" w:bidi="ar"/>
              </w:rPr>
            </w:pPr>
            <w:r w:rsidRPr="00065734">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F2CF967" w14:textId="77777777" w:rsidR="00672941" w:rsidRPr="001141C9" w:rsidRDefault="00672941" w:rsidP="006C1DE7">
            <w:pPr>
              <w:pStyle w:val="TAC"/>
              <w:keepNext w:val="0"/>
              <w:keepLines w:val="0"/>
              <w:rPr>
                <w:rFonts w:eastAsiaTheme="minorEastAsia"/>
                <w:lang w:eastAsia="zh-CN"/>
              </w:rPr>
            </w:pPr>
            <w:r w:rsidRPr="00065734">
              <w:rPr>
                <w:rFonts w:cs="Arial"/>
                <w:color w:val="000000"/>
                <w:szCs w:val="18"/>
                <w:lang w:val="en-US" w:eastAsia="zh-CN" w:bidi="ar"/>
              </w:rPr>
              <w:t>4 and 5</w:t>
            </w:r>
          </w:p>
        </w:tc>
      </w:tr>
      <w:tr w:rsidR="00672941" w:rsidRPr="001141C9" w14:paraId="378197EE" w14:textId="77777777" w:rsidTr="006C1DE7">
        <w:trPr>
          <w:jc w:val="center"/>
        </w:trPr>
        <w:tc>
          <w:tcPr>
            <w:tcW w:w="2062" w:type="dxa"/>
            <w:tcBorders>
              <w:top w:val="nil"/>
              <w:left w:val="single" w:sz="4" w:space="0" w:color="auto"/>
              <w:bottom w:val="nil"/>
              <w:right w:val="single" w:sz="4" w:space="0" w:color="auto"/>
            </w:tcBorders>
            <w:vAlign w:val="center"/>
          </w:tcPr>
          <w:p w14:paraId="5C017F87"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0863FF9"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11CCE" w14:textId="77777777" w:rsidR="00672941" w:rsidRPr="001141C9" w:rsidRDefault="00672941" w:rsidP="006C1DE7">
            <w:pPr>
              <w:pStyle w:val="TAC"/>
              <w:keepNext w:val="0"/>
              <w:keepLines w:val="0"/>
              <w:rPr>
                <w:kern w:val="2"/>
                <w:szCs w:val="22"/>
                <w:lang w:eastAsia="zh-CN"/>
              </w:rPr>
            </w:pPr>
            <w:r w:rsidRPr="00065734">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CAF383" w14:textId="77777777" w:rsidR="00672941" w:rsidRPr="001141C9" w:rsidRDefault="00672941" w:rsidP="006C1DE7">
            <w:pPr>
              <w:pStyle w:val="TAC"/>
              <w:keepNext w:val="0"/>
              <w:keepLines w:val="0"/>
              <w:rPr>
                <w:rFonts w:cs="Arial"/>
                <w:color w:val="000000"/>
                <w:szCs w:val="18"/>
                <w:lang w:eastAsia="zh-CN" w:bidi="ar"/>
              </w:rPr>
            </w:pPr>
            <w:r w:rsidRPr="00065734">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7FECB8FC" w14:textId="77777777" w:rsidR="00672941" w:rsidRPr="001141C9" w:rsidRDefault="00672941" w:rsidP="006C1DE7">
            <w:pPr>
              <w:pStyle w:val="TAC"/>
              <w:keepNext w:val="0"/>
              <w:keepLines w:val="0"/>
              <w:rPr>
                <w:rFonts w:eastAsiaTheme="minorEastAsia"/>
                <w:lang w:eastAsia="zh-CN"/>
              </w:rPr>
            </w:pPr>
          </w:p>
        </w:tc>
      </w:tr>
      <w:tr w:rsidR="00672941" w:rsidRPr="001141C9" w14:paraId="0A15F28E"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1AE4D06"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6CD7E34"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F4C02" w14:textId="77777777" w:rsidR="00672941" w:rsidRPr="001141C9" w:rsidRDefault="00672941" w:rsidP="006C1DE7">
            <w:pPr>
              <w:pStyle w:val="TAC"/>
              <w:keepNext w:val="0"/>
              <w:keepLines w:val="0"/>
              <w:rPr>
                <w:kern w:val="2"/>
                <w:szCs w:val="22"/>
                <w:lang w:eastAsia="zh-CN"/>
              </w:rPr>
            </w:pPr>
            <w:r w:rsidRPr="00065734">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C3E5A2" w14:textId="77777777" w:rsidR="00672941" w:rsidRPr="001141C9" w:rsidRDefault="00672941" w:rsidP="006C1DE7">
            <w:pPr>
              <w:pStyle w:val="TAC"/>
              <w:keepNext w:val="0"/>
              <w:keepLines w:val="0"/>
              <w:rPr>
                <w:rFonts w:cs="Arial"/>
                <w:color w:val="000000"/>
                <w:szCs w:val="18"/>
                <w:lang w:eastAsia="zh-CN" w:bidi="ar"/>
              </w:rPr>
            </w:pPr>
            <w:r w:rsidRPr="00065734">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24D49D3" w14:textId="77777777" w:rsidR="00672941" w:rsidRPr="001141C9" w:rsidRDefault="00672941" w:rsidP="006C1DE7">
            <w:pPr>
              <w:pStyle w:val="TAC"/>
              <w:keepNext w:val="0"/>
              <w:keepLines w:val="0"/>
              <w:rPr>
                <w:rFonts w:eastAsiaTheme="minorEastAsia"/>
                <w:lang w:eastAsia="zh-CN"/>
              </w:rPr>
            </w:pPr>
          </w:p>
        </w:tc>
      </w:tr>
      <w:tr w:rsidR="00672941" w:rsidRPr="001141C9" w14:paraId="46F30D88"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706EF55" w14:textId="77777777" w:rsidR="00672941" w:rsidRPr="001141C9" w:rsidRDefault="00672941" w:rsidP="006C1DE7">
            <w:pPr>
              <w:pStyle w:val="TAC"/>
              <w:keepLines w:val="0"/>
              <w:rPr>
                <w:rFonts w:eastAsiaTheme="minorEastAsia"/>
                <w:color w:val="000000"/>
                <w:lang w:eastAsia="zh-CN"/>
              </w:rPr>
            </w:pPr>
            <w:r w:rsidRPr="001141C9">
              <w:rPr>
                <w:kern w:val="2"/>
                <w:szCs w:val="22"/>
                <w:lang w:eastAsia="zh-CN"/>
              </w:rPr>
              <w:lastRenderedPageBreak/>
              <w:t>CA_n2A-n66(3A)-n77A</w:t>
            </w:r>
          </w:p>
        </w:tc>
        <w:tc>
          <w:tcPr>
            <w:tcW w:w="1716" w:type="dxa"/>
            <w:tcBorders>
              <w:top w:val="single" w:sz="4" w:space="0" w:color="auto"/>
              <w:left w:val="single" w:sz="4" w:space="0" w:color="auto"/>
              <w:bottom w:val="nil"/>
              <w:right w:val="single" w:sz="4" w:space="0" w:color="auto"/>
            </w:tcBorders>
            <w:vAlign w:val="center"/>
          </w:tcPr>
          <w:p w14:paraId="301836C5" w14:textId="77777777" w:rsidR="00672941" w:rsidRPr="001141C9" w:rsidRDefault="00672941" w:rsidP="006C1DE7">
            <w:pPr>
              <w:pStyle w:val="TAC"/>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2BF9E175"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CA_n2A-n66A</w:t>
            </w:r>
          </w:p>
          <w:p w14:paraId="2C4B20B1"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59320250" w14:textId="77777777" w:rsidR="00672941" w:rsidRPr="001141C9" w:rsidRDefault="00672941" w:rsidP="006C1DE7">
            <w:pPr>
              <w:pStyle w:val="TAC"/>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E8F92FF" w14:textId="77777777" w:rsidR="00672941" w:rsidRPr="001141C9" w:rsidRDefault="00672941" w:rsidP="006C1DE7">
            <w:pPr>
              <w:pStyle w:val="TAC"/>
              <w:keepLines w:val="0"/>
              <w:rPr>
                <w:rFonts w:eastAsiaTheme="minorEastAsia"/>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073BF9" w14:textId="77777777" w:rsidR="00672941" w:rsidRPr="001141C9" w:rsidRDefault="00672941" w:rsidP="006C1DE7">
            <w:pPr>
              <w:pStyle w:val="TAC"/>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947255" w14:textId="77777777" w:rsidR="00672941" w:rsidRPr="001141C9" w:rsidRDefault="00672941" w:rsidP="006C1DE7">
            <w:pPr>
              <w:pStyle w:val="TAC"/>
              <w:keepLines w:val="0"/>
              <w:rPr>
                <w:rFonts w:eastAsiaTheme="minorEastAsia"/>
                <w:lang w:eastAsia="zh-CN"/>
              </w:rPr>
            </w:pPr>
            <w:r w:rsidRPr="001141C9">
              <w:rPr>
                <w:kern w:val="2"/>
                <w:szCs w:val="22"/>
                <w:lang w:eastAsia="zh-CN"/>
              </w:rPr>
              <w:t>0</w:t>
            </w:r>
          </w:p>
        </w:tc>
      </w:tr>
      <w:tr w:rsidR="00672941" w:rsidRPr="001141C9" w14:paraId="409DB471" w14:textId="77777777" w:rsidTr="006C1DE7">
        <w:trPr>
          <w:jc w:val="center"/>
        </w:trPr>
        <w:tc>
          <w:tcPr>
            <w:tcW w:w="2062" w:type="dxa"/>
            <w:tcBorders>
              <w:top w:val="nil"/>
              <w:left w:val="single" w:sz="4" w:space="0" w:color="auto"/>
              <w:bottom w:val="nil"/>
              <w:right w:val="single" w:sz="4" w:space="0" w:color="auto"/>
            </w:tcBorders>
            <w:vAlign w:val="center"/>
          </w:tcPr>
          <w:p w14:paraId="755AEE66" w14:textId="77777777" w:rsidR="00672941" w:rsidRPr="001141C9" w:rsidRDefault="00672941" w:rsidP="006C1DE7">
            <w:pPr>
              <w:pStyle w:val="TAC"/>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C78B0A6" w14:textId="77777777" w:rsidR="00672941" w:rsidRPr="001141C9" w:rsidRDefault="00672941" w:rsidP="006C1DE7">
            <w:pPr>
              <w:pStyle w:val="TAC"/>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D91DD" w14:textId="77777777" w:rsidR="00672941" w:rsidRPr="001141C9" w:rsidRDefault="00672941" w:rsidP="006C1DE7">
            <w:pPr>
              <w:pStyle w:val="TAC"/>
              <w:keepLines w:val="0"/>
              <w:rPr>
                <w:rFonts w:eastAsiaTheme="minorEastAsia"/>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71C903" w14:textId="77777777" w:rsidR="00672941" w:rsidRPr="001141C9" w:rsidRDefault="00672941" w:rsidP="006C1DE7">
            <w:pPr>
              <w:pStyle w:val="TAC"/>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12397081" w14:textId="77777777" w:rsidR="00672941" w:rsidRPr="001141C9" w:rsidRDefault="00672941" w:rsidP="006C1DE7">
            <w:pPr>
              <w:pStyle w:val="TAC"/>
              <w:keepLines w:val="0"/>
              <w:rPr>
                <w:rFonts w:eastAsiaTheme="minorEastAsia"/>
                <w:lang w:eastAsia="zh-CN"/>
              </w:rPr>
            </w:pPr>
          </w:p>
        </w:tc>
      </w:tr>
      <w:tr w:rsidR="00672941" w:rsidRPr="001141C9" w14:paraId="3D4900EA"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D203A00"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85E01DE"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A82D5" w14:textId="77777777" w:rsidR="00672941" w:rsidRPr="001141C9" w:rsidRDefault="00672941" w:rsidP="006C1DE7">
            <w:pPr>
              <w:pStyle w:val="TAC"/>
              <w:keepNext w:val="0"/>
              <w:keepLines w:val="0"/>
              <w:rPr>
                <w:rFonts w:eastAsiaTheme="minorEastAsia"/>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F9EF68"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62544E" w14:textId="77777777" w:rsidR="00672941" w:rsidRPr="001141C9" w:rsidRDefault="00672941" w:rsidP="006C1DE7">
            <w:pPr>
              <w:pStyle w:val="TAC"/>
              <w:keepNext w:val="0"/>
              <w:keepLines w:val="0"/>
              <w:rPr>
                <w:rFonts w:eastAsiaTheme="minorEastAsia"/>
                <w:lang w:eastAsia="zh-CN"/>
              </w:rPr>
            </w:pPr>
          </w:p>
        </w:tc>
      </w:tr>
      <w:tr w:rsidR="00672941" w:rsidRPr="001141C9" w14:paraId="72EB987F"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4B4DCE9" w14:textId="77777777" w:rsidR="00672941" w:rsidRPr="001141C9" w:rsidRDefault="00672941" w:rsidP="006C1DE7">
            <w:pPr>
              <w:pStyle w:val="TAC"/>
              <w:keepNext w:val="0"/>
              <w:keepLines w:val="0"/>
              <w:rPr>
                <w:rFonts w:eastAsiaTheme="minorEastAsia"/>
                <w:color w:val="000000"/>
                <w:lang w:eastAsia="zh-CN"/>
              </w:rPr>
            </w:pPr>
            <w:r w:rsidRPr="001141C9">
              <w:rPr>
                <w:rFonts w:eastAsiaTheme="minorEastAsia"/>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198BB090" w14:textId="77777777" w:rsidR="00672941" w:rsidRPr="00DD4870" w:rsidRDefault="00672941" w:rsidP="006C1DE7">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1F013697" w14:textId="77777777" w:rsidR="00672941" w:rsidRPr="00DD4870" w:rsidRDefault="00672941" w:rsidP="006C1DE7">
            <w:pPr>
              <w:pStyle w:val="TAC"/>
              <w:rPr>
                <w:szCs w:val="18"/>
                <w:lang w:val="en-US" w:eastAsia="zh-CN"/>
              </w:rPr>
            </w:pPr>
            <w:r w:rsidRPr="00DD4870">
              <w:rPr>
                <w:szCs w:val="18"/>
                <w:lang w:val="en-US" w:eastAsia="zh-CN"/>
              </w:rPr>
              <w:t>CA_n2A-n66A</w:t>
            </w:r>
          </w:p>
          <w:p w14:paraId="0C981421" w14:textId="77777777" w:rsidR="00672941" w:rsidRPr="00DD4870" w:rsidRDefault="00672941" w:rsidP="006C1DE7">
            <w:pPr>
              <w:pStyle w:val="TAC"/>
              <w:rPr>
                <w:szCs w:val="18"/>
                <w:lang w:val="en-US" w:eastAsia="zh-CN"/>
              </w:rPr>
            </w:pPr>
            <w:r w:rsidRPr="00DD4870">
              <w:rPr>
                <w:szCs w:val="18"/>
                <w:lang w:val="en-US" w:eastAsia="zh-CN"/>
              </w:rPr>
              <w:t>CA_n2A-n77A</w:t>
            </w:r>
            <w:r w:rsidRPr="00DD4870">
              <w:rPr>
                <w:vertAlign w:val="superscript"/>
                <w:lang w:val="en-US" w:eastAsia="zh-CN"/>
              </w:rPr>
              <w:t>7</w:t>
            </w:r>
          </w:p>
          <w:p w14:paraId="4148DE3A" w14:textId="77777777" w:rsidR="00672941" w:rsidRPr="001141C9" w:rsidRDefault="00672941" w:rsidP="006C1DE7">
            <w:pPr>
              <w:pStyle w:val="TAC"/>
              <w:keepNext w:val="0"/>
              <w:keepLines w:val="0"/>
              <w:rPr>
                <w:rFonts w:eastAsiaTheme="minorEastAsia"/>
                <w:szCs w:val="18"/>
                <w:lang w:eastAsia="zh-CN"/>
              </w:rPr>
            </w:pPr>
            <w:r w:rsidRPr="00DD4870">
              <w:rPr>
                <w:szCs w:val="18"/>
                <w:lang w:val="en-US" w:eastAsia="zh-CN"/>
              </w:rPr>
              <w:t>CA_n66A-n77A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3821F4E" w14:textId="77777777" w:rsidR="00672941" w:rsidRPr="001141C9" w:rsidRDefault="00672941" w:rsidP="006C1DE7">
            <w:pPr>
              <w:pStyle w:val="TAC"/>
              <w:keepNext w:val="0"/>
              <w:keepLines w:val="0"/>
              <w:rPr>
                <w:rFonts w:eastAsiaTheme="minorEastAsia"/>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F7AAB5"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5CC48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10B8DABA" w14:textId="77777777" w:rsidTr="006C1DE7">
        <w:trPr>
          <w:jc w:val="center"/>
        </w:trPr>
        <w:tc>
          <w:tcPr>
            <w:tcW w:w="2062" w:type="dxa"/>
            <w:tcBorders>
              <w:top w:val="nil"/>
              <w:left w:val="single" w:sz="4" w:space="0" w:color="auto"/>
              <w:bottom w:val="nil"/>
              <w:right w:val="single" w:sz="4" w:space="0" w:color="auto"/>
            </w:tcBorders>
            <w:vAlign w:val="center"/>
          </w:tcPr>
          <w:p w14:paraId="53464835"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A4CEDB3"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47BAB5" w14:textId="77777777" w:rsidR="00672941" w:rsidRPr="001141C9" w:rsidRDefault="00672941" w:rsidP="006C1DE7">
            <w:pPr>
              <w:pStyle w:val="TAC"/>
              <w:keepNext w:val="0"/>
              <w:keepLines w:val="0"/>
              <w:rPr>
                <w:rFonts w:eastAsiaTheme="minorEastAsia"/>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D25A97"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76EA2C77" w14:textId="77777777" w:rsidR="00672941" w:rsidRPr="001141C9" w:rsidRDefault="00672941" w:rsidP="006C1DE7">
            <w:pPr>
              <w:pStyle w:val="TAC"/>
              <w:keepNext w:val="0"/>
              <w:keepLines w:val="0"/>
              <w:rPr>
                <w:rFonts w:eastAsiaTheme="minorEastAsia"/>
                <w:lang w:eastAsia="zh-CN"/>
              </w:rPr>
            </w:pPr>
          </w:p>
        </w:tc>
      </w:tr>
      <w:tr w:rsidR="00672941" w:rsidRPr="001141C9" w14:paraId="21280226"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EABD109"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07F1A57"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224DCD" w14:textId="77777777" w:rsidR="00672941" w:rsidRPr="001141C9" w:rsidRDefault="00672941" w:rsidP="006C1DE7">
            <w:pPr>
              <w:pStyle w:val="TAC"/>
              <w:keepNext w:val="0"/>
              <w:keepLines w:val="0"/>
              <w:rPr>
                <w:rFonts w:eastAsiaTheme="minorEastAsia"/>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0F9547"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2DE9C89" w14:textId="77777777" w:rsidR="00672941" w:rsidRPr="001141C9" w:rsidRDefault="00672941" w:rsidP="006C1DE7">
            <w:pPr>
              <w:pStyle w:val="TAC"/>
              <w:keepNext w:val="0"/>
              <w:keepLines w:val="0"/>
              <w:rPr>
                <w:rFonts w:eastAsiaTheme="minorEastAsia"/>
                <w:lang w:eastAsia="zh-CN"/>
              </w:rPr>
            </w:pPr>
          </w:p>
        </w:tc>
      </w:tr>
      <w:tr w:rsidR="00672941" w:rsidRPr="001141C9" w14:paraId="467044EC" w14:textId="77777777" w:rsidTr="006C1DE7">
        <w:trPr>
          <w:jc w:val="center"/>
        </w:trPr>
        <w:tc>
          <w:tcPr>
            <w:tcW w:w="2062" w:type="dxa"/>
            <w:tcBorders>
              <w:top w:val="single" w:sz="4" w:space="0" w:color="auto"/>
              <w:left w:val="single" w:sz="4" w:space="0" w:color="auto"/>
              <w:bottom w:val="nil"/>
              <w:right w:val="single" w:sz="4" w:space="0" w:color="auto"/>
            </w:tcBorders>
          </w:tcPr>
          <w:p w14:paraId="16E71F22" w14:textId="77777777" w:rsidR="00672941" w:rsidRPr="001141C9" w:rsidRDefault="00672941" w:rsidP="006C1DE7">
            <w:pPr>
              <w:pStyle w:val="TAC"/>
              <w:keepNext w:val="0"/>
              <w:keepLines w:val="0"/>
              <w:rPr>
                <w:rFonts w:eastAsiaTheme="minorEastAsia"/>
                <w:color w:val="000000"/>
                <w:lang w:eastAsia="zh-CN"/>
              </w:rPr>
            </w:pPr>
            <w:r w:rsidRPr="001141C9">
              <w:rPr>
                <w:rFonts w:eastAsiaTheme="minorEastAsia"/>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3BA21F16"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558F709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E07799"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5921B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35A9CE47" w14:textId="77777777" w:rsidTr="006C1DE7">
        <w:trPr>
          <w:jc w:val="center"/>
        </w:trPr>
        <w:tc>
          <w:tcPr>
            <w:tcW w:w="2062" w:type="dxa"/>
            <w:tcBorders>
              <w:top w:val="nil"/>
              <w:left w:val="single" w:sz="4" w:space="0" w:color="auto"/>
              <w:bottom w:val="nil"/>
              <w:right w:val="single" w:sz="4" w:space="0" w:color="auto"/>
            </w:tcBorders>
          </w:tcPr>
          <w:p w14:paraId="5C10F5D6"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11B4065C"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264B55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8C9940"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8E00844" w14:textId="77777777" w:rsidR="00672941" w:rsidRPr="001141C9" w:rsidRDefault="00672941" w:rsidP="006C1DE7">
            <w:pPr>
              <w:pStyle w:val="TAC"/>
              <w:keepNext w:val="0"/>
              <w:keepLines w:val="0"/>
              <w:rPr>
                <w:rFonts w:eastAsiaTheme="minorEastAsia"/>
                <w:lang w:eastAsia="zh-CN"/>
              </w:rPr>
            </w:pPr>
          </w:p>
        </w:tc>
      </w:tr>
      <w:tr w:rsidR="00672941" w:rsidRPr="001141C9" w14:paraId="11785D11" w14:textId="77777777" w:rsidTr="006C1DE7">
        <w:trPr>
          <w:jc w:val="center"/>
        </w:trPr>
        <w:tc>
          <w:tcPr>
            <w:tcW w:w="2062" w:type="dxa"/>
            <w:tcBorders>
              <w:top w:val="nil"/>
              <w:left w:val="single" w:sz="4" w:space="0" w:color="auto"/>
              <w:bottom w:val="single" w:sz="4" w:space="0" w:color="auto"/>
              <w:right w:val="single" w:sz="4" w:space="0" w:color="auto"/>
            </w:tcBorders>
          </w:tcPr>
          <w:p w14:paraId="4E5B4EC3"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1FE967EF"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844EE2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721095"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F314F9" w14:textId="77777777" w:rsidR="00672941" w:rsidRPr="001141C9" w:rsidRDefault="00672941" w:rsidP="006C1DE7">
            <w:pPr>
              <w:pStyle w:val="TAC"/>
              <w:keepNext w:val="0"/>
              <w:keepLines w:val="0"/>
              <w:rPr>
                <w:rFonts w:eastAsiaTheme="minorEastAsia"/>
                <w:lang w:eastAsia="zh-CN"/>
              </w:rPr>
            </w:pPr>
          </w:p>
        </w:tc>
      </w:tr>
      <w:tr w:rsidR="00672941" w:rsidRPr="001141C9" w14:paraId="030AEA25" w14:textId="77777777" w:rsidTr="006C1DE7">
        <w:trPr>
          <w:jc w:val="center"/>
        </w:trPr>
        <w:tc>
          <w:tcPr>
            <w:tcW w:w="2062" w:type="dxa"/>
            <w:tcBorders>
              <w:top w:val="single" w:sz="4" w:space="0" w:color="auto"/>
              <w:left w:val="single" w:sz="4" w:space="0" w:color="auto"/>
              <w:bottom w:val="nil"/>
              <w:right w:val="single" w:sz="4" w:space="0" w:color="auto"/>
            </w:tcBorders>
          </w:tcPr>
          <w:p w14:paraId="51970907" w14:textId="77777777" w:rsidR="00672941" w:rsidRPr="001141C9" w:rsidRDefault="00672941" w:rsidP="006C1DE7">
            <w:pPr>
              <w:pStyle w:val="TAC"/>
              <w:keepNext w:val="0"/>
              <w:keepLines w:val="0"/>
              <w:rPr>
                <w:rFonts w:eastAsiaTheme="minorEastAsia"/>
                <w:color w:val="000000"/>
                <w:lang w:eastAsia="zh-CN"/>
              </w:rPr>
            </w:pPr>
            <w:r w:rsidRPr="001141C9">
              <w:rPr>
                <w:rFonts w:eastAsiaTheme="minorEastAsia"/>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2A421FB2"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45C6B47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056FDF"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A1C4E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625F0D65" w14:textId="77777777" w:rsidTr="006C1DE7">
        <w:trPr>
          <w:jc w:val="center"/>
        </w:trPr>
        <w:tc>
          <w:tcPr>
            <w:tcW w:w="2062" w:type="dxa"/>
            <w:tcBorders>
              <w:top w:val="nil"/>
              <w:left w:val="single" w:sz="4" w:space="0" w:color="auto"/>
              <w:bottom w:val="nil"/>
              <w:right w:val="single" w:sz="4" w:space="0" w:color="auto"/>
            </w:tcBorders>
          </w:tcPr>
          <w:p w14:paraId="54C55153"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30CDCCB9"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233B17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2B2CE4"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76615CC" w14:textId="77777777" w:rsidR="00672941" w:rsidRPr="001141C9" w:rsidRDefault="00672941" w:rsidP="006C1DE7">
            <w:pPr>
              <w:pStyle w:val="TAC"/>
              <w:keepNext w:val="0"/>
              <w:keepLines w:val="0"/>
              <w:rPr>
                <w:rFonts w:eastAsiaTheme="minorEastAsia"/>
                <w:lang w:eastAsia="zh-CN"/>
              </w:rPr>
            </w:pPr>
          </w:p>
        </w:tc>
      </w:tr>
      <w:tr w:rsidR="00672941" w:rsidRPr="001141C9" w14:paraId="45A88D1B" w14:textId="77777777" w:rsidTr="006C1DE7">
        <w:trPr>
          <w:jc w:val="center"/>
        </w:trPr>
        <w:tc>
          <w:tcPr>
            <w:tcW w:w="2062" w:type="dxa"/>
            <w:tcBorders>
              <w:top w:val="nil"/>
              <w:left w:val="single" w:sz="4" w:space="0" w:color="auto"/>
              <w:bottom w:val="single" w:sz="4" w:space="0" w:color="auto"/>
              <w:right w:val="single" w:sz="4" w:space="0" w:color="auto"/>
            </w:tcBorders>
          </w:tcPr>
          <w:p w14:paraId="7391D72C"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3CF89A03"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83935A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CB922C"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w:t>
            </w:r>
            <w:r w:rsidRPr="001141C9">
              <w:rPr>
                <w:rFonts w:eastAsiaTheme="minorEastAsia"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5DB3614C" w14:textId="77777777" w:rsidR="00672941" w:rsidRPr="001141C9" w:rsidRDefault="00672941" w:rsidP="006C1DE7">
            <w:pPr>
              <w:pStyle w:val="TAC"/>
              <w:keepNext w:val="0"/>
              <w:keepLines w:val="0"/>
              <w:rPr>
                <w:rFonts w:eastAsiaTheme="minorEastAsia"/>
                <w:lang w:eastAsia="zh-CN"/>
              </w:rPr>
            </w:pPr>
          </w:p>
        </w:tc>
      </w:tr>
      <w:tr w:rsidR="00672941" w:rsidRPr="001141C9" w14:paraId="2673D839"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6E3A1F3F" w14:textId="77777777" w:rsidR="00672941" w:rsidRPr="001141C9" w:rsidRDefault="00672941" w:rsidP="006C1DE7">
            <w:pPr>
              <w:pStyle w:val="TAC"/>
              <w:keepNext w:val="0"/>
              <w:keepLines w:val="0"/>
              <w:rPr>
                <w:rFonts w:eastAsiaTheme="minorEastAsia"/>
                <w:color w:val="000000"/>
                <w:lang w:eastAsia="zh-CN"/>
              </w:rPr>
            </w:pPr>
            <w:r w:rsidRPr="001141C9">
              <w:rPr>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46CD96F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CA_n2A-n71A</w:t>
            </w:r>
          </w:p>
          <w:p w14:paraId="58247A7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CA_n2A-n77A</w:t>
            </w:r>
          </w:p>
          <w:p w14:paraId="0A7BC636"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496FACF4"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4AF457"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428C966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3AC8FA45" w14:textId="77777777" w:rsidTr="006C1DE7">
        <w:trPr>
          <w:jc w:val="center"/>
        </w:trPr>
        <w:tc>
          <w:tcPr>
            <w:tcW w:w="2062" w:type="dxa"/>
            <w:tcBorders>
              <w:top w:val="nil"/>
              <w:left w:val="single" w:sz="4" w:space="0" w:color="auto"/>
              <w:bottom w:val="nil"/>
              <w:right w:val="single" w:sz="4" w:space="0" w:color="auto"/>
            </w:tcBorders>
            <w:vAlign w:val="center"/>
          </w:tcPr>
          <w:p w14:paraId="453AC984"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B519960"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60292"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E4D56E8"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nil"/>
              <w:right w:val="single" w:sz="4" w:space="0" w:color="auto"/>
            </w:tcBorders>
            <w:vAlign w:val="center"/>
          </w:tcPr>
          <w:p w14:paraId="380BE124" w14:textId="77777777" w:rsidR="00672941" w:rsidRPr="001141C9" w:rsidRDefault="00672941" w:rsidP="006C1DE7">
            <w:pPr>
              <w:pStyle w:val="TAC"/>
              <w:keepNext w:val="0"/>
              <w:keepLines w:val="0"/>
              <w:rPr>
                <w:rFonts w:eastAsiaTheme="minorEastAsia"/>
                <w:lang w:eastAsia="zh-CN"/>
              </w:rPr>
            </w:pPr>
          </w:p>
        </w:tc>
      </w:tr>
      <w:tr w:rsidR="00672941" w:rsidRPr="001141C9" w14:paraId="23FDE295"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B35FAE3"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0E6BDCA"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0BDABA"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64D30495"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63C15E" w14:textId="77777777" w:rsidR="00672941" w:rsidRPr="001141C9" w:rsidRDefault="00672941" w:rsidP="006C1DE7">
            <w:pPr>
              <w:pStyle w:val="TAC"/>
              <w:keepNext w:val="0"/>
              <w:keepLines w:val="0"/>
              <w:rPr>
                <w:rFonts w:eastAsiaTheme="minorEastAsia"/>
                <w:lang w:eastAsia="zh-CN"/>
              </w:rPr>
            </w:pPr>
          </w:p>
        </w:tc>
      </w:tr>
      <w:tr w:rsidR="00672941" w:rsidRPr="001141C9" w14:paraId="429904B4"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DEA20C7" w14:textId="77777777" w:rsidR="00672941" w:rsidRPr="001141C9" w:rsidRDefault="00672941" w:rsidP="006C1DE7">
            <w:pPr>
              <w:pStyle w:val="TAC"/>
              <w:keepNext w:val="0"/>
              <w:keepLines w:val="0"/>
              <w:rPr>
                <w:rFonts w:eastAsiaTheme="minorEastAsia"/>
                <w:color w:val="000000"/>
                <w:lang w:eastAsia="zh-CN"/>
              </w:rPr>
            </w:pPr>
            <w:r w:rsidRPr="001141C9">
              <w:rPr>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79F86A6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CA_n2A-n71A</w:t>
            </w:r>
          </w:p>
          <w:p w14:paraId="4A16D1C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CA_n2A-n77A</w:t>
            </w:r>
          </w:p>
          <w:p w14:paraId="687A898B"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3FFB99EC"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4CD950"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49399F1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76BF0E80" w14:textId="77777777" w:rsidTr="006C1DE7">
        <w:trPr>
          <w:jc w:val="center"/>
        </w:trPr>
        <w:tc>
          <w:tcPr>
            <w:tcW w:w="2062" w:type="dxa"/>
            <w:tcBorders>
              <w:top w:val="nil"/>
              <w:left w:val="single" w:sz="4" w:space="0" w:color="auto"/>
              <w:bottom w:val="nil"/>
              <w:right w:val="single" w:sz="4" w:space="0" w:color="auto"/>
            </w:tcBorders>
            <w:vAlign w:val="center"/>
          </w:tcPr>
          <w:p w14:paraId="035654F2"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2057C71"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3BB30"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3B10CDC"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nil"/>
              <w:right w:val="single" w:sz="4" w:space="0" w:color="auto"/>
            </w:tcBorders>
            <w:vAlign w:val="center"/>
          </w:tcPr>
          <w:p w14:paraId="5A472764" w14:textId="77777777" w:rsidR="00672941" w:rsidRPr="001141C9" w:rsidRDefault="00672941" w:rsidP="006C1DE7">
            <w:pPr>
              <w:pStyle w:val="TAC"/>
              <w:keepNext w:val="0"/>
              <w:keepLines w:val="0"/>
              <w:rPr>
                <w:rFonts w:eastAsiaTheme="minorEastAsia"/>
                <w:lang w:eastAsia="zh-CN"/>
              </w:rPr>
            </w:pPr>
          </w:p>
        </w:tc>
      </w:tr>
      <w:tr w:rsidR="00672941" w:rsidRPr="001141C9" w14:paraId="45BE84B8"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A9C4947"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8B3D72C"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529D89"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4A724FA2"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szCs w:val="18"/>
              </w:rPr>
              <w:t>CA_n77(2A)_BCS1</w:t>
            </w:r>
          </w:p>
        </w:tc>
        <w:tc>
          <w:tcPr>
            <w:tcW w:w="1496" w:type="dxa"/>
            <w:tcBorders>
              <w:top w:val="nil"/>
              <w:left w:val="single" w:sz="4" w:space="0" w:color="auto"/>
              <w:bottom w:val="single" w:sz="4" w:space="0" w:color="auto"/>
              <w:right w:val="single" w:sz="4" w:space="0" w:color="auto"/>
            </w:tcBorders>
            <w:vAlign w:val="center"/>
          </w:tcPr>
          <w:p w14:paraId="1E65E2E7" w14:textId="77777777" w:rsidR="00672941" w:rsidRPr="001141C9" w:rsidRDefault="00672941" w:rsidP="006C1DE7">
            <w:pPr>
              <w:pStyle w:val="TAC"/>
              <w:keepNext w:val="0"/>
              <w:keepLines w:val="0"/>
              <w:rPr>
                <w:rFonts w:eastAsiaTheme="minorEastAsia"/>
                <w:lang w:eastAsia="zh-CN"/>
              </w:rPr>
            </w:pPr>
          </w:p>
        </w:tc>
      </w:tr>
      <w:tr w:rsidR="00672941" w:rsidRPr="001141C9" w14:paraId="7B8C4950" w14:textId="77777777" w:rsidTr="006C1DE7">
        <w:trPr>
          <w:jc w:val="center"/>
        </w:trPr>
        <w:tc>
          <w:tcPr>
            <w:tcW w:w="2062" w:type="dxa"/>
            <w:tcBorders>
              <w:top w:val="single" w:sz="4" w:space="0" w:color="auto"/>
              <w:left w:val="single" w:sz="4" w:space="0" w:color="auto"/>
              <w:bottom w:val="nil"/>
              <w:right w:val="single" w:sz="4" w:space="0" w:color="auto"/>
            </w:tcBorders>
          </w:tcPr>
          <w:p w14:paraId="38F667A7" w14:textId="77777777" w:rsidR="00672941" w:rsidRPr="001141C9" w:rsidRDefault="00672941" w:rsidP="006C1DE7">
            <w:pPr>
              <w:pStyle w:val="TAC"/>
              <w:keepNext w:val="0"/>
              <w:keepLines w:val="0"/>
              <w:rPr>
                <w:rFonts w:eastAsiaTheme="minorEastAsia"/>
                <w:color w:val="000000"/>
                <w:lang w:eastAsia="zh-CN"/>
              </w:rPr>
            </w:pPr>
            <w:r w:rsidRPr="001141C9">
              <w:rPr>
                <w:rFonts w:eastAsiaTheme="minorEastAsia"/>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5FF33F38"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11CD211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7BF9E1"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2DE3E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47062AFF" w14:textId="77777777" w:rsidTr="006C1DE7">
        <w:trPr>
          <w:jc w:val="center"/>
        </w:trPr>
        <w:tc>
          <w:tcPr>
            <w:tcW w:w="2062" w:type="dxa"/>
            <w:tcBorders>
              <w:top w:val="nil"/>
              <w:left w:val="single" w:sz="4" w:space="0" w:color="auto"/>
              <w:bottom w:val="nil"/>
              <w:right w:val="single" w:sz="4" w:space="0" w:color="auto"/>
            </w:tcBorders>
          </w:tcPr>
          <w:p w14:paraId="4FE577B3"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312DFCFF"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C4F9CD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5412559"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428C1E" w14:textId="77777777" w:rsidR="00672941" w:rsidRPr="001141C9" w:rsidRDefault="00672941" w:rsidP="006C1DE7">
            <w:pPr>
              <w:pStyle w:val="TAC"/>
              <w:keepNext w:val="0"/>
              <w:keepLines w:val="0"/>
              <w:rPr>
                <w:rFonts w:eastAsiaTheme="minorEastAsia"/>
                <w:lang w:eastAsia="zh-CN"/>
              </w:rPr>
            </w:pPr>
          </w:p>
        </w:tc>
      </w:tr>
      <w:tr w:rsidR="00672941" w:rsidRPr="001141C9" w14:paraId="27EF2AA0" w14:textId="77777777" w:rsidTr="006C1DE7">
        <w:trPr>
          <w:jc w:val="center"/>
        </w:trPr>
        <w:tc>
          <w:tcPr>
            <w:tcW w:w="2062" w:type="dxa"/>
            <w:tcBorders>
              <w:top w:val="nil"/>
              <w:left w:val="single" w:sz="4" w:space="0" w:color="auto"/>
              <w:bottom w:val="single" w:sz="4" w:space="0" w:color="auto"/>
              <w:right w:val="single" w:sz="4" w:space="0" w:color="auto"/>
            </w:tcBorders>
          </w:tcPr>
          <w:p w14:paraId="52AC5925"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38E4B87C"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98630E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100A07"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5D9A24" w14:textId="77777777" w:rsidR="00672941" w:rsidRPr="001141C9" w:rsidRDefault="00672941" w:rsidP="006C1DE7">
            <w:pPr>
              <w:pStyle w:val="TAC"/>
              <w:keepNext w:val="0"/>
              <w:keepLines w:val="0"/>
              <w:rPr>
                <w:rFonts w:eastAsiaTheme="minorEastAsia"/>
                <w:lang w:eastAsia="zh-CN"/>
              </w:rPr>
            </w:pPr>
          </w:p>
        </w:tc>
      </w:tr>
      <w:tr w:rsidR="00672941" w:rsidRPr="001141C9" w14:paraId="3535B239" w14:textId="77777777" w:rsidTr="006C1DE7">
        <w:trPr>
          <w:jc w:val="center"/>
        </w:trPr>
        <w:tc>
          <w:tcPr>
            <w:tcW w:w="2062" w:type="dxa"/>
            <w:tcBorders>
              <w:top w:val="single" w:sz="4" w:space="0" w:color="auto"/>
              <w:left w:val="single" w:sz="4" w:space="0" w:color="auto"/>
              <w:bottom w:val="nil"/>
              <w:right w:val="single" w:sz="4" w:space="0" w:color="auto"/>
            </w:tcBorders>
          </w:tcPr>
          <w:p w14:paraId="1D4303E9" w14:textId="77777777" w:rsidR="00672941" w:rsidRPr="001141C9" w:rsidRDefault="00672941" w:rsidP="006C1DE7">
            <w:pPr>
              <w:pStyle w:val="TAC"/>
              <w:keepNext w:val="0"/>
              <w:keepLines w:val="0"/>
              <w:rPr>
                <w:rFonts w:eastAsiaTheme="minorEastAsia"/>
                <w:color w:val="000000"/>
                <w:lang w:eastAsia="zh-CN"/>
              </w:rPr>
            </w:pPr>
            <w:r w:rsidRPr="001141C9">
              <w:rPr>
                <w:rFonts w:eastAsiaTheme="minorEastAsia"/>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2EF9B592"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CB7772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63208E"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E4DE6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46971797" w14:textId="77777777" w:rsidTr="006C1DE7">
        <w:trPr>
          <w:jc w:val="center"/>
        </w:trPr>
        <w:tc>
          <w:tcPr>
            <w:tcW w:w="2062" w:type="dxa"/>
            <w:tcBorders>
              <w:top w:val="nil"/>
              <w:left w:val="single" w:sz="4" w:space="0" w:color="auto"/>
              <w:bottom w:val="nil"/>
              <w:right w:val="single" w:sz="4" w:space="0" w:color="auto"/>
            </w:tcBorders>
          </w:tcPr>
          <w:p w14:paraId="6802F824"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54F66933"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C2EA77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4DC37B4"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F51F7AA" w14:textId="77777777" w:rsidR="00672941" w:rsidRPr="001141C9" w:rsidRDefault="00672941" w:rsidP="006C1DE7">
            <w:pPr>
              <w:pStyle w:val="TAC"/>
              <w:keepNext w:val="0"/>
              <w:keepLines w:val="0"/>
              <w:rPr>
                <w:rFonts w:eastAsiaTheme="minorEastAsia"/>
                <w:lang w:eastAsia="zh-CN"/>
              </w:rPr>
            </w:pPr>
          </w:p>
        </w:tc>
      </w:tr>
      <w:tr w:rsidR="00672941" w:rsidRPr="001141C9" w14:paraId="7FA9B797" w14:textId="77777777" w:rsidTr="006C1DE7">
        <w:trPr>
          <w:jc w:val="center"/>
        </w:trPr>
        <w:tc>
          <w:tcPr>
            <w:tcW w:w="2062" w:type="dxa"/>
            <w:tcBorders>
              <w:top w:val="nil"/>
              <w:left w:val="single" w:sz="4" w:space="0" w:color="auto"/>
              <w:bottom w:val="single" w:sz="4" w:space="0" w:color="auto"/>
              <w:right w:val="single" w:sz="4" w:space="0" w:color="auto"/>
            </w:tcBorders>
          </w:tcPr>
          <w:p w14:paraId="2D70C5BC"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5A5E9AE2"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A68A4E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8BBCE4"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w:t>
            </w:r>
            <w:r w:rsidRPr="001141C9">
              <w:rPr>
                <w:rFonts w:eastAsiaTheme="minorEastAsia"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5ADA317F" w14:textId="77777777" w:rsidR="00672941" w:rsidRPr="001141C9" w:rsidRDefault="00672941" w:rsidP="006C1DE7">
            <w:pPr>
              <w:pStyle w:val="TAC"/>
              <w:keepNext w:val="0"/>
              <w:keepLines w:val="0"/>
              <w:rPr>
                <w:rFonts w:eastAsiaTheme="minorEastAsia"/>
                <w:lang w:eastAsia="zh-CN"/>
              </w:rPr>
            </w:pPr>
          </w:p>
        </w:tc>
      </w:tr>
      <w:tr w:rsidR="00672941" w:rsidRPr="001141C9" w14:paraId="726567CA"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CF50F9F" w14:textId="77777777" w:rsidR="00672941" w:rsidRPr="001141C9" w:rsidRDefault="00672941" w:rsidP="006C1DE7">
            <w:pPr>
              <w:pStyle w:val="TAC"/>
              <w:keepNext w:val="0"/>
              <w:keepLines w:val="0"/>
              <w:rPr>
                <w:rFonts w:eastAsiaTheme="minorEastAsia"/>
                <w:lang w:eastAsia="zh-CN"/>
              </w:rPr>
            </w:pPr>
            <w:r w:rsidRPr="001141C9">
              <w:rPr>
                <w:rFonts w:eastAsiaTheme="minorEastAsia"/>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506512AA"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089DDA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09E820"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B1AE8E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26BE00A4" w14:textId="77777777" w:rsidTr="006C1DE7">
        <w:trPr>
          <w:jc w:val="center"/>
        </w:trPr>
        <w:tc>
          <w:tcPr>
            <w:tcW w:w="2062" w:type="dxa"/>
            <w:tcBorders>
              <w:top w:val="nil"/>
              <w:left w:val="single" w:sz="4" w:space="0" w:color="auto"/>
              <w:bottom w:val="nil"/>
              <w:right w:val="single" w:sz="4" w:space="0" w:color="auto"/>
            </w:tcBorders>
            <w:vAlign w:val="center"/>
          </w:tcPr>
          <w:p w14:paraId="374B9EF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1EBA8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E7BC5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313F08"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14BDF30" w14:textId="77777777" w:rsidR="00672941" w:rsidRPr="001141C9" w:rsidRDefault="00672941" w:rsidP="006C1DE7">
            <w:pPr>
              <w:pStyle w:val="TAC"/>
              <w:keepNext w:val="0"/>
              <w:keepLines w:val="0"/>
              <w:rPr>
                <w:rFonts w:eastAsiaTheme="minorEastAsia"/>
                <w:lang w:eastAsia="zh-CN"/>
              </w:rPr>
            </w:pPr>
          </w:p>
        </w:tc>
      </w:tr>
      <w:tr w:rsidR="00672941" w:rsidRPr="001141C9" w14:paraId="5E1E8111" w14:textId="77777777" w:rsidTr="006C1DE7">
        <w:trPr>
          <w:jc w:val="center"/>
        </w:trPr>
        <w:tc>
          <w:tcPr>
            <w:tcW w:w="2062" w:type="dxa"/>
            <w:tcBorders>
              <w:top w:val="nil"/>
              <w:left w:val="single" w:sz="4" w:space="0" w:color="auto"/>
              <w:bottom w:val="nil"/>
              <w:right w:val="single" w:sz="4" w:space="0" w:color="auto"/>
            </w:tcBorders>
            <w:vAlign w:val="center"/>
          </w:tcPr>
          <w:p w14:paraId="622B630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81E58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EF61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436A82"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059BFC4" w14:textId="77777777" w:rsidR="00672941" w:rsidRPr="001141C9" w:rsidRDefault="00672941" w:rsidP="006C1DE7">
            <w:pPr>
              <w:pStyle w:val="TAC"/>
              <w:keepNext w:val="0"/>
              <w:keepLines w:val="0"/>
              <w:rPr>
                <w:rFonts w:eastAsiaTheme="minorEastAsia"/>
                <w:lang w:eastAsia="zh-CN"/>
              </w:rPr>
            </w:pPr>
          </w:p>
        </w:tc>
      </w:tr>
      <w:tr w:rsidR="00672941" w:rsidRPr="001141C9" w14:paraId="45240820" w14:textId="77777777" w:rsidTr="006C1DE7">
        <w:trPr>
          <w:jc w:val="center"/>
        </w:trPr>
        <w:tc>
          <w:tcPr>
            <w:tcW w:w="2062" w:type="dxa"/>
            <w:tcBorders>
              <w:top w:val="nil"/>
              <w:left w:val="single" w:sz="4" w:space="0" w:color="auto"/>
              <w:bottom w:val="nil"/>
              <w:right w:val="single" w:sz="4" w:space="0" w:color="auto"/>
            </w:tcBorders>
            <w:vAlign w:val="center"/>
          </w:tcPr>
          <w:p w14:paraId="534A5239"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54147DF"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CA_n3A-n5A</w:t>
            </w:r>
          </w:p>
          <w:p w14:paraId="146F16D2"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CA_n3A-n7A</w:t>
            </w:r>
          </w:p>
          <w:p w14:paraId="04CB43D8"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04F668E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21FDB6"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F0F32F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1</w:t>
            </w:r>
          </w:p>
        </w:tc>
      </w:tr>
      <w:tr w:rsidR="00672941" w:rsidRPr="001141C9" w14:paraId="5EC9765D" w14:textId="77777777" w:rsidTr="006C1DE7">
        <w:trPr>
          <w:jc w:val="center"/>
        </w:trPr>
        <w:tc>
          <w:tcPr>
            <w:tcW w:w="2062" w:type="dxa"/>
            <w:tcBorders>
              <w:top w:val="nil"/>
              <w:left w:val="single" w:sz="4" w:space="0" w:color="auto"/>
              <w:bottom w:val="nil"/>
              <w:right w:val="single" w:sz="4" w:space="0" w:color="auto"/>
            </w:tcBorders>
            <w:vAlign w:val="center"/>
          </w:tcPr>
          <w:p w14:paraId="125882E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A2922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D27B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79CA56"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7540ED3" w14:textId="77777777" w:rsidR="00672941" w:rsidRPr="001141C9" w:rsidRDefault="00672941" w:rsidP="006C1DE7">
            <w:pPr>
              <w:pStyle w:val="TAC"/>
              <w:keepNext w:val="0"/>
              <w:keepLines w:val="0"/>
              <w:rPr>
                <w:rFonts w:eastAsiaTheme="minorEastAsia"/>
                <w:lang w:eastAsia="zh-CN"/>
              </w:rPr>
            </w:pPr>
          </w:p>
        </w:tc>
      </w:tr>
      <w:tr w:rsidR="00672941" w:rsidRPr="001141C9" w14:paraId="53F0F104"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1CEB31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B9430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4C92D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AA509F"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7E3A9AB" w14:textId="77777777" w:rsidR="00672941" w:rsidRPr="001141C9" w:rsidRDefault="00672941" w:rsidP="006C1DE7">
            <w:pPr>
              <w:pStyle w:val="TAC"/>
              <w:keepNext w:val="0"/>
              <w:keepLines w:val="0"/>
              <w:rPr>
                <w:rFonts w:eastAsiaTheme="minorEastAsia"/>
                <w:lang w:eastAsia="zh-CN"/>
              </w:rPr>
            </w:pPr>
          </w:p>
        </w:tc>
      </w:tr>
      <w:tr w:rsidR="00672941" w:rsidRPr="001141C9" w14:paraId="4FD7937E" w14:textId="77777777" w:rsidTr="006C1DE7">
        <w:trPr>
          <w:jc w:val="center"/>
        </w:trPr>
        <w:tc>
          <w:tcPr>
            <w:tcW w:w="2062" w:type="dxa"/>
            <w:tcBorders>
              <w:top w:val="nil"/>
              <w:left w:val="single" w:sz="4" w:space="0" w:color="auto"/>
              <w:bottom w:val="nil"/>
              <w:right w:val="single" w:sz="4" w:space="0" w:color="auto"/>
            </w:tcBorders>
            <w:vAlign w:val="center"/>
          </w:tcPr>
          <w:p w14:paraId="5D5B15DF" w14:textId="77777777" w:rsidR="00672941" w:rsidRPr="001141C9" w:rsidRDefault="00672941" w:rsidP="006C1DE7">
            <w:pPr>
              <w:pStyle w:val="TAC"/>
              <w:keepNext w:val="0"/>
              <w:keepLines w:val="0"/>
              <w:rPr>
                <w:rFonts w:eastAsiaTheme="minorEastAsia"/>
                <w:lang w:eastAsia="zh-CN"/>
              </w:rPr>
            </w:pPr>
            <w:r w:rsidRPr="001141C9">
              <w:rPr>
                <w:rFonts w:eastAsiaTheme="minorEastAsia"/>
                <w:color w:val="000000"/>
                <w:lang w:eastAsia="zh-CN"/>
              </w:rPr>
              <w:lastRenderedPageBreak/>
              <w:t>CA_n3A-n5A-n7B</w:t>
            </w:r>
          </w:p>
        </w:tc>
        <w:tc>
          <w:tcPr>
            <w:tcW w:w="1716" w:type="dxa"/>
            <w:tcBorders>
              <w:top w:val="nil"/>
              <w:left w:val="single" w:sz="4" w:space="0" w:color="auto"/>
              <w:bottom w:val="nil"/>
              <w:right w:val="single" w:sz="4" w:space="0" w:color="auto"/>
            </w:tcBorders>
            <w:vAlign w:val="center"/>
          </w:tcPr>
          <w:p w14:paraId="0A62E9AD"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FAB474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DA0F76"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090033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1E0C3A91" w14:textId="77777777" w:rsidTr="006C1DE7">
        <w:trPr>
          <w:jc w:val="center"/>
        </w:trPr>
        <w:tc>
          <w:tcPr>
            <w:tcW w:w="2062" w:type="dxa"/>
            <w:tcBorders>
              <w:top w:val="nil"/>
              <w:left w:val="single" w:sz="4" w:space="0" w:color="auto"/>
              <w:bottom w:val="nil"/>
              <w:right w:val="single" w:sz="4" w:space="0" w:color="auto"/>
            </w:tcBorders>
            <w:vAlign w:val="center"/>
          </w:tcPr>
          <w:p w14:paraId="1C422C0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A0E26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AC15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790A38"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B89BC5D" w14:textId="77777777" w:rsidR="00672941" w:rsidRPr="001141C9" w:rsidRDefault="00672941" w:rsidP="006C1DE7">
            <w:pPr>
              <w:pStyle w:val="TAC"/>
              <w:keepNext w:val="0"/>
              <w:keepLines w:val="0"/>
              <w:rPr>
                <w:rFonts w:eastAsiaTheme="minorEastAsia"/>
                <w:lang w:eastAsia="zh-CN"/>
              </w:rPr>
            </w:pPr>
          </w:p>
        </w:tc>
      </w:tr>
      <w:tr w:rsidR="00672941" w:rsidRPr="001141C9" w14:paraId="1DEF9AE9" w14:textId="77777777" w:rsidTr="006C1DE7">
        <w:trPr>
          <w:jc w:val="center"/>
        </w:trPr>
        <w:tc>
          <w:tcPr>
            <w:tcW w:w="2062" w:type="dxa"/>
            <w:tcBorders>
              <w:top w:val="nil"/>
              <w:left w:val="single" w:sz="4" w:space="0" w:color="auto"/>
              <w:bottom w:val="nil"/>
              <w:right w:val="single" w:sz="4" w:space="0" w:color="auto"/>
            </w:tcBorders>
            <w:vAlign w:val="center"/>
          </w:tcPr>
          <w:p w14:paraId="562F8D0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42939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51BB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A41750"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4E1F32E0" w14:textId="77777777" w:rsidR="00672941" w:rsidRPr="001141C9" w:rsidRDefault="00672941" w:rsidP="006C1DE7">
            <w:pPr>
              <w:pStyle w:val="TAC"/>
              <w:keepNext w:val="0"/>
              <w:keepLines w:val="0"/>
              <w:rPr>
                <w:rFonts w:eastAsiaTheme="minorEastAsia"/>
                <w:lang w:eastAsia="zh-CN"/>
              </w:rPr>
            </w:pPr>
          </w:p>
        </w:tc>
      </w:tr>
      <w:tr w:rsidR="00672941" w:rsidRPr="001141C9" w14:paraId="43908CBD" w14:textId="77777777" w:rsidTr="006C1DE7">
        <w:trPr>
          <w:jc w:val="center"/>
        </w:trPr>
        <w:tc>
          <w:tcPr>
            <w:tcW w:w="2062" w:type="dxa"/>
            <w:tcBorders>
              <w:top w:val="nil"/>
              <w:left w:val="single" w:sz="4" w:space="0" w:color="auto"/>
              <w:bottom w:val="nil"/>
              <w:right w:val="single" w:sz="4" w:space="0" w:color="auto"/>
            </w:tcBorders>
            <w:vAlign w:val="center"/>
          </w:tcPr>
          <w:p w14:paraId="0C16A6D4"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C0ABFBF"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CA_n3A-n5A</w:t>
            </w:r>
          </w:p>
          <w:p w14:paraId="236AED16"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CA_n3A-n7A</w:t>
            </w:r>
          </w:p>
          <w:p w14:paraId="581631A5"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CA_n5A-n7A</w:t>
            </w:r>
          </w:p>
          <w:p w14:paraId="667B59CF"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531565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CABA12"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C513CA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1</w:t>
            </w:r>
          </w:p>
        </w:tc>
      </w:tr>
      <w:tr w:rsidR="00672941" w:rsidRPr="001141C9" w14:paraId="2E4C1F53" w14:textId="77777777" w:rsidTr="006C1DE7">
        <w:trPr>
          <w:jc w:val="center"/>
        </w:trPr>
        <w:tc>
          <w:tcPr>
            <w:tcW w:w="2062" w:type="dxa"/>
            <w:tcBorders>
              <w:top w:val="nil"/>
              <w:left w:val="single" w:sz="4" w:space="0" w:color="auto"/>
              <w:bottom w:val="nil"/>
              <w:right w:val="single" w:sz="4" w:space="0" w:color="auto"/>
            </w:tcBorders>
            <w:vAlign w:val="center"/>
          </w:tcPr>
          <w:p w14:paraId="1B73FFB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26974D"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7542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B4BE61"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F8511B" w14:textId="77777777" w:rsidR="00672941" w:rsidRPr="001141C9" w:rsidRDefault="00672941" w:rsidP="006C1DE7">
            <w:pPr>
              <w:pStyle w:val="TAC"/>
              <w:keepNext w:val="0"/>
              <w:keepLines w:val="0"/>
              <w:rPr>
                <w:rFonts w:eastAsiaTheme="minorEastAsia"/>
                <w:lang w:eastAsia="zh-CN"/>
              </w:rPr>
            </w:pPr>
          </w:p>
        </w:tc>
      </w:tr>
      <w:tr w:rsidR="00672941" w:rsidRPr="001141C9" w14:paraId="090AF6CF"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95A749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36BF1B"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E663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B546E4"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546D8819" w14:textId="77777777" w:rsidR="00672941" w:rsidRPr="001141C9" w:rsidRDefault="00672941" w:rsidP="006C1DE7">
            <w:pPr>
              <w:pStyle w:val="TAC"/>
              <w:keepNext w:val="0"/>
              <w:keepLines w:val="0"/>
              <w:rPr>
                <w:rFonts w:eastAsiaTheme="minorEastAsia"/>
                <w:lang w:eastAsia="zh-CN"/>
              </w:rPr>
            </w:pPr>
          </w:p>
        </w:tc>
      </w:tr>
      <w:tr w:rsidR="00672941" w:rsidRPr="001141C9" w14:paraId="21508A71"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4AB20DF" w14:textId="77777777" w:rsidR="00672941" w:rsidRPr="001141C9" w:rsidRDefault="00672941" w:rsidP="006C1DE7">
            <w:pPr>
              <w:pStyle w:val="TAC"/>
              <w:keepNext w:val="0"/>
              <w:keepLines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3418AAEF" w14:textId="77777777" w:rsidR="00672941" w:rsidRPr="001141C9" w:rsidRDefault="00672941" w:rsidP="006C1DE7">
            <w:pPr>
              <w:pStyle w:val="TAC"/>
              <w:keepNext w:val="0"/>
              <w:keepLines w:val="0"/>
              <w:rPr>
                <w:rFonts w:eastAsiaTheme="minorEastAsia"/>
                <w:szCs w:val="18"/>
                <w:lang w:eastAsia="zh-CN"/>
              </w:rPr>
            </w:pPr>
            <w:r>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16254D6" w14:textId="77777777" w:rsidR="00672941" w:rsidRPr="001141C9" w:rsidRDefault="00672941" w:rsidP="006C1DE7">
            <w:pPr>
              <w:pStyle w:val="TAC"/>
              <w:keepNext w:val="0"/>
              <w:keepLines w:val="0"/>
              <w:rPr>
                <w:rFonts w:eastAsiaTheme="minorEastAsia"/>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5D708F"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2FB3D71F" w14:textId="77777777" w:rsidR="00672941" w:rsidRPr="001141C9" w:rsidRDefault="00672941" w:rsidP="006C1DE7">
            <w:pPr>
              <w:pStyle w:val="TAC"/>
              <w:keepNext w:val="0"/>
              <w:keepLines w:val="0"/>
              <w:rPr>
                <w:rFonts w:eastAsiaTheme="minorEastAsia"/>
                <w:lang w:eastAsia="zh-CN"/>
              </w:rPr>
            </w:pPr>
            <w:r>
              <w:rPr>
                <w:szCs w:val="18"/>
                <w:lang w:val="en-US" w:eastAsia="zh-CN"/>
              </w:rPr>
              <w:t>0</w:t>
            </w:r>
          </w:p>
        </w:tc>
      </w:tr>
      <w:tr w:rsidR="00672941" w:rsidRPr="001141C9" w14:paraId="23C19E44" w14:textId="77777777" w:rsidTr="006C1DE7">
        <w:trPr>
          <w:jc w:val="center"/>
        </w:trPr>
        <w:tc>
          <w:tcPr>
            <w:tcW w:w="2062" w:type="dxa"/>
            <w:tcBorders>
              <w:top w:val="nil"/>
              <w:left w:val="single" w:sz="4" w:space="0" w:color="auto"/>
              <w:bottom w:val="nil"/>
              <w:right w:val="single" w:sz="4" w:space="0" w:color="auto"/>
            </w:tcBorders>
            <w:vAlign w:val="center"/>
          </w:tcPr>
          <w:p w14:paraId="29DBE42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CC4A23"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4513BA" w14:textId="77777777" w:rsidR="00672941" w:rsidRPr="001141C9" w:rsidRDefault="00672941" w:rsidP="006C1DE7">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12BFE2"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nil"/>
              <w:right w:val="single" w:sz="4" w:space="0" w:color="auto"/>
            </w:tcBorders>
            <w:vAlign w:val="center"/>
          </w:tcPr>
          <w:p w14:paraId="2257F794" w14:textId="77777777" w:rsidR="00672941" w:rsidRPr="001141C9" w:rsidRDefault="00672941" w:rsidP="006C1DE7">
            <w:pPr>
              <w:pStyle w:val="TAC"/>
              <w:keepNext w:val="0"/>
              <w:keepLines w:val="0"/>
              <w:rPr>
                <w:rFonts w:eastAsiaTheme="minorEastAsia"/>
                <w:lang w:eastAsia="zh-CN"/>
              </w:rPr>
            </w:pPr>
          </w:p>
        </w:tc>
      </w:tr>
      <w:tr w:rsidR="00672941" w:rsidRPr="001141C9" w14:paraId="0813EE79"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5E164B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2E12A9A"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2C2E49" w14:textId="77777777" w:rsidR="00672941" w:rsidRPr="001141C9" w:rsidRDefault="00672941" w:rsidP="006C1DE7">
            <w:pPr>
              <w:pStyle w:val="TAC"/>
              <w:keepNext w:val="0"/>
              <w:keepLines w:val="0"/>
              <w:rPr>
                <w:rFonts w:eastAsiaTheme="minorEastAsia"/>
                <w:lang w:eastAsia="zh-CN"/>
              </w:rPr>
            </w:pPr>
            <w:r>
              <w:rPr>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0F88647"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394430E1" w14:textId="77777777" w:rsidR="00672941" w:rsidRPr="001141C9" w:rsidRDefault="00672941" w:rsidP="006C1DE7">
            <w:pPr>
              <w:pStyle w:val="TAC"/>
              <w:keepNext w:val="0"/>
              <w:keepLines w:val="0"/>
              <w:rPr>
                <w:rFonts w:eastAsiaTheme="minorEastAsia"/>
                <w:lang w:eastAsia="zh-CN"/>
              </w:rPr>
            </w:pPr>
          </w:p>
        </w:tc>
      </w:tr>
      <w:tr w:rsidR="00672941" w:rsidRPr="001141C9" w14:paraId="65E0A8B7"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FB05D69" w14:textId="77777777" w:rsidR="00672941" w:rsidRPr="001141C9" w:rsidRDefault="00672941" w:rsidP="006C1DE7">
            <w:pPr>
              <w:pStyle w:val="TAC"/>
              <w:keepLines w:val="0"/>
              <w:rPr>
                <w:rFonts w:eastAsiaTheme="minorEastAsia"/>
                <w:color w:val="000000"/>
                <w:lang w:eastAsia="zh-CN"/>
              </w:rPr>
            </w:pPr>
            <w:r w:rsidRPr="001141C9">
              <w:rPr>
                <w:rFonts w:eastAsiaTheme="minorEastAsia"/>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2BFC93F6"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3C4FFF0"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9B5D2D" w14:textId="77777777" w:rsidR="00672941" w:rsidRPr="001141C9" w:rsidRDefault="00672941" w:rsidP="006C1DE7">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E5249A8"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0</w:t>
            </w:r>
          </w:p>
        </w:tc>
      </w:tr>
      <w:tr w:rsidR="00672941" w:rsidRPr="001141C9" w14:paraId="10143CB7" w14:textId="77777777" w:rsidTr="006C1DE7">
        <w:trPr>
          <w:jc w:val="center"/>
        </w:trPr>
        <w:tc>
          <w:tcPr>
            <w:tcW w:w="2062" w:type="dxa"/>
            <w:tcBorders>
              <w:top w:val="nil"/>
              <w:left w:val="single" w:sz="4" w:space="0" w:color="auto"/>
              <w:bottom w:val="nil"/>
              <w:right w:val="single" w:sz="4" w:space="0" w:color="auto"/>
            </w:tcBorders>
            <w:vAlign w:val="center"/>
          </w:tcPr>
          <w:p w14:paraId="76B569E4" w14:textId="77777777" w:rsidR="00672941" w:rsidRPr="001141C9" w:rsidRDefault="00672941" w:rsidP="006C1DE7">
            <w:pPr>
              <w:pStyle w:val="TAC"/>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8AC41DF" w14:textId="77777777" w:rsidR="00672941" w:rsidRPr="001141C9" w:rsidRDefault="00672941" w:rsidP="006C1DE7">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7CD2B"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36DD8F" w14:textId="77777777" w:rsidR="00672941" w:rsidRPr="001141C9" w:rsidRDefault="00672941" w:rsidP="006C1DE7">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3DEA95E" w14:textId="77777777" w:rsidR="00672941" w:rsidRPr="001141C9" w:rsidRDefault="00672941" w:rsidP="006C1DE7">
            <w:pPr>
              <w:pStyle w:val="TAC"/>
              <w:keepLines w:val="0"/>
              <w:rPr>
                <w:rFonts w:eastAsiaTheme="minorEastAsia"/>
                <w:lang w:eastAsia="zh-CN"/>
              </w:rPr>
            </w:pPr>
          </w:p>
        </w:tc>
      </w:tr>
      <w:tr w:rsidR="00672941" w:rsidRPr="001141C9" w14:paraId="4357031D" w14:textId="77777777" w:rsidTr="006C1DE7">
        <w:trPr>
          <w:jc w:val="center"/>
        </w:trPr>
        <w:tc>
          <w:tcPr>
            <w:tcW w:w="2062" w:type="dxa"/>
            <w:tcBorders>
              <w:top w:val="nil"/>
              <w:left w:val="single" w:sz="4" w:space="0" w:color="auto"/>
              <w:bottom w:val="nil"/>
              <w:right w:val="single" w:sz="4" w:space="0" w:color="auto"/>
            </w:tcBorders>
            <w:vAlign w:val="center"/>
          </w:tcPr>
          <w:p w14:paraId="7369E97B" w14:textId="77777777" w:rsidR="00672941" w:rsidRPr="001141C9" w:rsidRDefault="00672941" w:rsidP="006C1DE7">
            <w:pPr>
              <w:pStyle w:val="TAC"/>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12F0BF2" w14:textId="77777777" w:rsidR="00672941" w:rsidRPr="001141C9" w:rsidRDefault="00672941" w:rsidP="006C1DE7">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A0AEC"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B1C890" w14:textId="77777777" w:rsidR="00672941" w:rsidRPr="001141C9" w:rsidRDefault="00672941" w:rsidP="006C1DE7">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7C682B6E" w14:textId="77777777" w:rsidR="00672941" w:rsidRPr="001141C9" w:rsidRDefault="00672941" w:rsidP="006C1DE7">
            <w:pPr>
              <w:pStyle w:val="TAC"/>
              <w:keepLines w:val="0"/>
              <w:rPr>
                <w:rFonts w:eastAsiaTheme="minorEastAsia"/>
                <w:lang w:eastAsia="zh-CN"/>
              </w:rPr>
            </w:pPr>
          </w:p>
        </w:tc>
      </w:tr>
      <w:tr w:rsidR="00672941" w:rsidRPr="001141C9" w14:paraId="68C80464" w14:textId="77777777" w:rsidTr="006C1DE7">
        <w:trPr>
          <w:jc w:val="center"/>
        </w:trPr>
        <w:tc>
          <w:tcPr>
            <w:tcW w:w="2062" w:type="dxa"/>
            <w:tcBorders>
              <w:top w:val="nil"/>
              <w:left w:val="single" w:sz="4" w:space="0" w:color="auto"/>
              <w:bottom w:val="nil"/>
              <w:right w:val="single" w:sz="4" w:space="0" w:color="auto"/>
            </w:tcBorders>
            <w:vAlign w:val="center"/>
          </w:tcPr>
          <w:p w14:paraId="7C1F3597" w14:textId="77777777" w:rsidR="00672941" w:rsidRPr="001141C9" w:rsidRDefault="00672941" w:rsidP="006C1DE7">
            <w:pPr>
              <w:pStyle w:val="TAC"/>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457DBB0"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CA_n3A-n5A</w:t>
            </w:r>
          </w:p>
          <w:p w14:paraId="4993D643"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CA_n3A-n28A</w:t>
            </w:r>
          </w:p>
          <w:p w14:paraId="478FB4B0"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6F139070" w14:textId="77777777" w:rsidR="00672941" w:rsidRPr="001141C9" w:rsidRDefault="00672941" w:rsidP="006C1DE7">
            <w:pPr>
              <w:pStyle w:val="TAC"/>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9903FC" w14:textId="77777777" w:rsidR="00672941" w:rsidRPr="001141C9" w:rsidRDefault="00672941" w:rsidP="006C1DE7">
            <w:pPr>
              <w:pStyle w:val="TAC"/>
              <w:keepLines w:val="0"/>
              <w:rPr>
                <w:rFonts w:eastAsiaTheme="minorEastAsia" w:cs="Arial"/>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753AB894"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4 and 5</w:t>
            </w:r>
          </w:p>
        </w:tc>
      </w:tr>
      <w:tr w:rsidR="00672941" w:rsidRPr="001141C9" w14:paraId="1E25E009" w14:textId="77777777" w:rsidTr="006C1DE7">
        <w:trPr>
          <w:jc w:val="center"/>
        </w:trPr>
        <w:tc>
          <w:tcPr>
            <w:tcW w:w="2062" w:type="dxa"/>
            <w:tcBorders>
              <w:top w:val="nil"/>
              <w:left w:val="single" w:sz="4" w:space="0" w:color="auto"/>
              <w:bottom w:val="nil"/>
              <w:right w:val="single" w:sz="4" w:space="0" w:color="auto"/>
            </w:tcBorders>
            <w:vAlign w:val="center"/>
          </w:tcPr>
          <w:p w14:paraId="5C5D6FA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9064A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158F8" w14:textId="77777777" w:rsidR="00672941" w:rsidRPr="001141C9" w:rsidRDefault="00672941" w:rsidP="006C1DE7">
            <w:pPr>
              <w:pStyle w:val="TAC"/>
              <w:keepNext w:val="0"/>
              <w:keepLines w:val="0"/>
              <w:rPr>
                <w:rFonts w:eastAsiaTheme="minorEastAsia"/>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6EEBD3" w14:textId="77777777" w:rsidR="00672941" w:rsidRPr="001141C9" w:rsidRDefault="00672941" w:rsidP="006C1DE7">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6659CD4D" w14:textId="77777777" w:rsidR="00672941" w:rsidRPr="001141C9" w:rsidRDefault="00672941" w:rsidP="006C1DE7">
            <w:pPr>
              <w:pStyle w:val="TAC"/>
              <w:keepNext w:val="0"/>
              <w:keepLines w:val="0"/>
              <w:rPr>
                <w:rFonts w:eastAsiaTheme="minorEastAsia"/>
                <w:lang w:eastAsia="zh-CN"/>
              </w:rPr>
            </w:pPr>
          </w:p>
        </w:tc>
      </w:tr>
      <w:tr w:rsidR="00672941" w:rsidRPr="001141C9" w14:paraId="057ADF34"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E1083A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98457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E8462"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197161" w14:textId="77777777" w:rsidR="00672941" w:rsidRPr="001141C9" w:rsidRDefault="00672941" w:rsidP="006C1DE7">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231F5E8C" w14:textId="77777777" w:rsidR="00672941" w:rsidRPr="001141C9" w:rsidRDefault="00672941" w:rsidP="006C1DE7">
            <w:pPr>
              <w:pStyle w:val="TAC"/>
              <w:keepNext w:val="0"/>
              <w:keepLines w:val="0"/>
              <w:rPr>
                <w:rFonts w:eastAsiaTheme="minorEastAsia"/>
                <w:lang w:eastAsia="zh-CN"/>
              </w:rPr>
            </w:pPr>
          </w:p>
        </w:tc>
      </w:tr>
      <w:tr w:rsidR="00672941" w:rsidRPr="001141C9" w14:paraId="0BF70733"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5D18629" w14:textId="77777777" w:rsidR="00672941" w:rsidRPr="001141C9" w:rsidRDefault="00672941" w:rsidP="006C1DE7">
            <w:pPr>
              <w:pStyle w:val="TAC"/>
              <w:keepNext w:val="0"/>
              <w:keepLines w:val="0"/>
              <w:rPr>
                <w:rFonts w:eastAsiaTheme="minorEastAsia"/>
                <w:lang w:eastAsia="zh-CN"/>
              </w:rPr>
            </w:pPr>
            <w:r w:rsidRPr="001141C9">
              <w:rPr>
                <w:rFonts w:eastAsiaTheme="minorEastAsia"/>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6214BC8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CA_n3A-n5A</w:t>
            </w:r>
          </w:p>
          <w:p w14:paraId="5091FEA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CA_n3A-n78A</w:t>
            </w:r>
          </w:p>
          <w:p w14:paraId="0BE43F6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E61960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C67B0B"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6B145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26C85A13" w14:textId="77777777" w:rsidTr="006C1DE7">
        <w:trPr>
          <w:jc w:val="center"/>
        </w:trPr>
        <w:tc>
          <w:tcPr>
            <w:tcW w:w="2062" w:type="dxa"/>
            <w:tcBorders>
              <w:top w:val="nil"/>
              <w:left w:val="single" w:sz="4" w:space="0" w:color="auto"/>
              <w:bottom w:val="nil"/>
              <w:right w:val="single" w:sz="4" w:space="0" w:color="auto"/>
            </w:tcBorders>
            <w:vAlign w:val="center"/>
          </w:tcPr>
          <w:p w14:paraId="1EDBE39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B76DF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03D4C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06F450"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7D7A455" w14:textId="77777777" w:rsidR="00672941" w:rsidRPr="001141C9" w:rsidRDefault="00672941" w:rsidP="006C1DE7">
            <w:pPr>
              <w:pStyle w:val="TAC"/>
              <w:keepNext w:val="0"/>
              <w:keepLines w:val="0"/>
              <w:rPr>
                <w:rFonts w:eastAsiaTheme="minorEastAsia"/>
                <w:lang w:eastAsia="zh-CN"/>
              </w:rPr>
            </w:pPr>
          </w:p>
        </w:tc>
      </w:tr>
      <w:tr w:rsidR="00672941" w:rsidRPr="001141C9" w14:paraId="13E5F925"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F3454D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A83A1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A3B6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54F811"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BD795F" w14:textId="77777777" w:rsidR="00672941" w:rsidRPr="001141C9" w:rsidRDefault="00672941" w:rsidP="006C1DE7">
            <w:pPr>
              <w:pStyle w:val="TAC"/>
              <w:keepNext w:val="0"/>
              <w:keepLines w:val="0"/>
              <w:rPr>
                <w:rFonts w:eastAsiaTheme="minorEastAsia"/>
                <w:lang w:eastAsia="zh-CN"/>
              </w:rPr>
            </w:pPr>
          </w:p>
        </w:tc>
      </w:tr>
      <w:tr w:rsidR="00672941" w:rsidRPr="001141C9" w14:paraId="7313B867"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893CCCA" w14:textId="77777777" w:rsidR="00672941" w:rsidRPr="001141C9" w:rsidRDefault="00672941" w:rsidP="006C1DE7">
            <w:pPr>
              <w:pStyle w:val="TAC"/>
              <w:keepNext w:val="0"/>
              <w:keepLines w:val="0"/>
              <w:rPr>
                <w:rFonts w:eastAsiaTheme="minorEastAsia"/>
                <w:lang w:eastAsia="zh-CN"/>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A-n78C</w:t>
            </w:r>
          </w:p>
        </w:tc>
        <w:tc>
          <w:tcPr>
            <w:tcW w:w="1716" w:type="dxa"/>
            <w:tcBorders>
              <w:top w:val="single" w:sz="4" w:space="0" w:color="auto"/>
              <w:left w:val="single" w:sz="4" w:space="0" w:color="auto"/>
              <w:bottom w:val="nil"/>
              <w:right w:val="single" w:sz="4" w:space="0" w:color="auto"/>
            </w:tcBorders>
            <w:vAlign w:val="center"/>
          </w:tcPr>
          <w:p w14:paraId="5924651B" w14:textId="77777777" w:rsidR="00672941" w:rsidRPr="008A0B99" w:rsidRDefault="00672941" w:rsidP="006C1DE7">
            <w:pPr>
              <w:pStyle w:val="TAC"/>
              <w:rPr>
                <w:rFonts w:eastAsia="Yu Mincho"/>
                <w:lang w:val="en-US"/>
              </w:rPr>
            </w:pPr>
            <w:r w:rsidRPr="008A0B99">
              <w:rPr>
                <w:rFonts w:eastAsia="Yu Mincho"/>
                <w:lang w:val="en-US"/>
              </w:rPr>
              <w:t>CA_n78C</w:t>
            </w:r>
          </w:p>
          <w:p w14:paraId="6447A33C" w14:textId="77777777" w:rsidR="00672941" w:rsidRPr="008A0B99" w:rsidRDefault="00672941" w:rsidP="006C1DE7">
            <w:pPr>
              <w:pStyle w:val="TAC"/>
              <w:rPr>
                <w:rFonts w:eastAsia="Yu Mincho"/>
                <w:lang w:val="en-US"/>
              </w:rPr>
            </w:pPr>
            <w:r w:rsidRPr="008A0B99">
              <w:rPr>
                <w:rFonts w:eastAsia="Yu Mincho"/>
                <w:lang w:val="en-US"/>
              </w:rPr>
              <w:t>CA_n3A-n5A</w:t>
            </w:r>
          </w:p>
          <w:p w14:paraId="2B4E1A40" w14:textId="77777777" w:rsidR="00672941" w:rsidRPr="008A0B99" w:rsidRDefault="00672941" w:rsidP="006C1DE7">
            <w:pPr>
              <w:pStyle w:val="TAC"/>
              <w:rPr>
                <w:rFonts w:eastAsia="Yu Mincho"/>
                <w:lang w:val="en-US"/>
              </w:rPr>
            </w:pPr>
            <w:r w:rsidRPr="008A0B99">
              <w:rPr>
                <w:rFonts w:eastAsia="Yu Mincho"/>
                <w:lang w:val="en-US"/>
              </w:rPr>
              <w:t>CA_n3A-n78A</w:t>
            </w:r>
          </w:p>
          <w:p w14:paraId="6E51E0D7" w14:textId="77777777" w:rsidR="00672941" w:rsidRPr="001141C9" w:rsidRDefault="00672941" w:rsidP="006C1DE7">
            <w:pPr>
              <w:pStyle w:val="TAC"/>
              <w:keepNext w:val="0"/>
              <w:keepLines w:val="0"/>
              <w:rPr>
                <w:rFonts w:eastAsiaTheme="minorEastAsia"/>
                <w:lang w:eastAsia="zh-CN"/>
              </w:rPr>
            </w:pPr>
            <w:r w:rsidRPr="008A0B99">
              <w:rPr>
                <w:rFonts w:eastAsia="Yu Mincho"/>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562B7EE8" w14:textId="77777777" w:rsidR="00672941" w:rsidRPr="001141C9" w:rsidRDefault="00672941" w:rsidP="006C1DE7">
            <w:pPr>
              <w:pStyle w:val="TAC"/>
              <w:keepNext w:val="0"/>
              <w:keepLines w:val="0"/>
              <w:rPr>
                <w:rFonts w:eastAsiaTheme="minorEastAsia"/>
                <w:lang w:eastAsia="zh-CN"/>
              </w:rPr>
            </w:pPr>
            <w:r w:rsidRPr="001C7E11">
              <w:rPr>
                <w:rFonts w:eastAsia="Yu Mincho"/>
                <w:lang w:val="en-US"/>
              </w:rPr>
              <w:t>n</w:t>
            </w:r>
            <w:r>
              <w:rPr>
                <w:rFonts w:eastAsia="Yu Mincho"/>
                <w:lang w:val="en-US"/>
              </w:rPr>
              <w:t>3</w:t>
            </w:r>
          </w:p>
        </w:tc>
        <w:tc>
          <w:tcPr>
            <w:tcW w:w="3117" w:type="dxa"/>
            <w:tcBorders>
              <w:top w:val="single" w:sz="4" w:space="0" w:color="auto"/>
              <w:left w:val="single" w:sz="4" w:space="0" w:color="auto"/>
              <w:bottom w:val="single" w:sz="4" w:space="0" w:color="auto"/>
              <w:right w:val="single" w:sz="4" w:space="0" w:color="auto"/>
            </w:tcBorders>
            <w:vAlign w:val="center"/>
          </w:tcPr>
          <w:p w14:paraId="5DB06C36" w14:textId="77777777" w:rsidR="00672941" w:rsidRPr="001141C9" w:rsidRDefault="00672941" w:rsidP="006C1DE7">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54343CF7" w14:textId="77777777" w:rsidR="00672941" w:rsidRPr="001141C9" w:rsidRDefault="00672941" w:rsidP="006C1DE7">
            <w:pPr>
              <w:pStyle w:val="TAC"/>
              <w:keepNext w:val="0"/>
              <w:keepLines w:val="0"/>
              <w:rPr>
                <w:rFonts w:eastAsiaTheme="minorEastAsia"/>
                <w:lang w:eastAsia="zh-CN"/>
              </w:rPr>
            </w:pPr>
            <w:r>
              <w:rPr>
                <w:rFonts w:eastAsiaTheme="minorEastAsia"/>
                <w:lang w:eastAsia="zh-CN"/>
              </w:rPr>
              <w:t>4 and 5</w:t>
            </w:r>
          </w:p>
        </w:tc>
      </w:tr>
      <w:tr w:rsidR="00672941" w:rsidRPr="001141C9" w14:paraId="056BD617" w14:textId="77777777" w:rsidTr="006C1DE7">
        <w:trPr>
          <w:jc w:val="center"/>
        </w:trPr>
        <w:tc>
          <w:tcPr>
            <w:tcW w:w="2062" w:type="dxa"/>
            <w:tcBorders>
              <w:top w:val="nil"/>
              <w:left w:val="single" w:sz="4" w:space="0" w:color="auto"/>
              <w:bottom w:val="nil"/>
              <w:right w:val="single" w:sz="4" w:space="0" w:color="auto"/>
            </w:tcBorders>
            <w:vAlign w:val="center"/>
          </w:tcPr>
          <w:p w14:paraId="56963E1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D960D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65A39A" w14:textId="77777777" w:rsidR="00672941" w:rsidRPr="001141C9" w:rsidRDefault="00672941" w:rsidP="006C1DE7">
            <w:pPr>
              <w:pStyle w:val="TAC"/>
              <w:keepNext w:val="0"/>
              <w:keepLines w:val="0"/>
              <w:rPr>
                <w:rFonts w:eastAsiaTheme="minorEastAsia"/>
                <w:lang w:eastAsia="zh-CN"/>
              </w:rPr>
            </w:pPr>
            <w:r w:rsidRPr="001C7E11">
              <w:rPr>
                <w:rFonts w:eastAsia="Yu Mincho"/>
                <w:lang w:val="en-US"/>
              </w:rPr>
              <w:t>n</w:t>
            </w:r>
            <w:r>
              <w:rPr>
                <w:rFonts w:eastAsia="Yu Mincho"/>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48420FF4" w14:textId="77777777" w:rsidR="00672941" w:rsidRPr="001141C9" w:rsidRDefault="00672941" w:rsidP="006C1DE7">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96AE8A5" w14:textId="77777777" w:rsidR="00672941" w:rsidRPr="001141C9" w:rsidRDefault="00672941" w:rsidP="006C1DE7">
            <w:pPr>
              <w:pStyle w:val="TAC"/>
              <w:keepNext w:val="0"/>
              <w:keepLines w:val="0"/>
              <w:rPr>
                <w:rFonts w:eastAsiaTheme="minorEastAsia"/>
                <w:lang w:eastAsia="zh-CN"/>
              </w:rPr>
            </w:pPr>
          </w:p>
        </w:tc>
      </w:tr>
      <w:tr w:rsidR="00672941" w:rsidRPr="001141C9" w14:paraId="5AACF309"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500E32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17553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2CF719" w14:textId="77777777" w:rsidR="00672941" w:rsidRPr="001141C9" w:rsidRDefault="00672941" w:rsidP="006C1DE7">
            <w:pPr>
              <w:pStyle w:val="TAC"/>
              <w:keepNext w:val="0"/>
              <w:keepLines w:val="0"/>
              <w:rPr>
                <w:rFonts w:eastAsiaTheme="minorEastAsia"/>
                <w:lang w:eastAsia="zh-CN"/>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1044F0" w14:textId="77777777" w:rsidR="00672941" w:rsidRPr="001141C9" w:rsidRDefault="00672941" w:rsidP="006C1DE7">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CA_n78C</w:t>
            </w:r>
            <w:r w:rsidRPr="001C7E11">
              <w:rPr>
                <w:rFonts w:eastAsiaTheme="minorEastAsia" w:cs="Arial"/>
                <w:color w:val="000000"/>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43317046" w14:textId="77777777" w:rsidR="00672941" w:rsidRPr="001141C9" w:rsidRDefault="00672941" w:rsidP="006C1DE7">
            <w:pPr>
              <w:pStyle w:val="TAC"/>
              <w:keepNext w:val="0"/>
              <w:keepLines w:val="0"/>
              <w:rPr>
                <w:rFonts w:eastAsiaTheme="minorEastAsia"/>
                <w:lang w:eastAsia="zh-CN"/>
              </w:rPr>
            </w:pPr>
          </w:p>
        </w:tc>
      </w:tr>
      <w:tr w:rsidR="00672941" w:rsidRPr="001141C9" w14:paraId="6E179AE5"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7F496A8" w14:textId="77777777" w:rsidR="00672941" w:rsidRPr="001141C9" w:rsidRDefault="00672941" w:rsidP="006C1DE7">
            <w:pPr>
              <w:pStyle w:val="TAC"/>
              <w:keepNext w:val="0"/>
              <w:keepLines w:val="0"/>
              <w:rPr>
                <w:rFonts w:eastAsiaTheme="minorEastAsia"/>
                <w:lang w:eastAsia="zh-CN"/>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A-n78(A-C)</w:t>
            </w:r>
          </w:p>
        </w:tc>
        <w:tc>
          <w:tcPr>
            <w:tcW w:w="1716" w:type="dxa"/>
            <w:tcBorders>
              <w:top w:val="single" w:sz="4" w:space="0" w:color="auto"/>
              <w:left w:val="single" w:sz="4" w:space="0" w:color="auto"/>
              <w:bottom w:val="nil"/>
              <w:right w:val="single" w:sz="4" w:space="0" w:color="auto"/>
            </w:tcBorders>
            <w:vAlign w:val="center"/>
          </w:tcPr>
          <w:p w14:paraId="3D448492" w14:textId="77777777" w:rsidR="00672941" w:rsidRPr="0036515C" w:rsidRDefault="00672941" w:rsidP="006C1DE7">
            <w:pPr>
              <w:pStyle w:val="TAC"/>
              <w:rPr>
                <w:rFonts w:eastAsia="Yu Mincho"/>
                <w:lang w:val="en-US"/>
              </w:rPr>
            </w:pPr>
            <w:r w:rsidRPr="0036515C">
              <w:rPr>
                <w:rFonts w:eastAsia="Yu Mincho"/>
                <w:lang w:val="en-US"/>
              </w:rPr>
              <w:t>CA_n78C</w:t>
            </w:r>
          </w:p>
          <w:p w14:paraId="089EB134" w14:textId="77777777" w:rsidR="00672941" w:rsidRPr="0036515C" w:rsidRDefault="00672941" w:rsidP="006C1DE7">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w:t>
            </w:r>
          </w:p>
          <w:p w14:paraId="4B00DB67" w14:textId="77777777" w:rsidR="00672941" w:rsidRPr="0036515C" w:rsidRDefault="00672941" w:rsidP="006C1DE7">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A-n78A</w:t>
            </w:r>
          </w:p>
          <w:p w14:paraId="7AEDCB24" w14:textId="77777777" w:rsidR="00672941" w:rsidRPr="001141C9" w:rsidRDefault="00672941" w:rsidP="006C1DE7">
            <w:pPr>
              <w:pStyle w:val="TAC"/>
              <w:keepNext w:val="0"/>
              <w:keepLines w:val="0"/>
              <w:rPr>
                <w:rFonts w:eastAsiaTheme="minorEastAsia"/>
                <w:lang w:eastAsia="zh-CN"/>
              </w:rPr>
            </w:pPr>
            <w:r w:rsidRPr="0036515C">
              <w:rPr>
                <w:rFonts w:eastAsia="Yu Mincho"/>
                <w:lang w:val="en-US"/>
              </w:rPr>
              <w:t>CA_n</w:t>
            </w:r>
            <w:r>
              <w:rPr>
                <w:rFonts w:eastAsia="Yu Mincho"/>
                <w:lang w:val="en-US"/>
              </w:rPr>
              <w:t>5</w:t>
            </w:r>
            <w:r w:rsidRPr="0036515C">
              <w:rPr>
                <w:rFonts w:eastAsia="Yu Mincho"/>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0F972449" w14:textId="77777777" w:rsidR="00672941" w:rsidRPr="001141C9" w:rsidRDefault="00672941" w:rsidP="006C1DE7">
            <w:pPr>
              <w:pStyle w:val="TAC"/>
              <w:keepNext w:val="0"/>
              <w:keepLines w:val="0"/>
              <w:rPr>
                <w:rFonts w:eastAsiaTheme="minorEastAsia"/>
                <w:lang w:eastAsia="zh-CN"/>
              </w:rPr>
            </w:pPr>
            <w:r w:rsidRPr="001C7E11">
              <w:rPr>
                <w:rFonts w:eastAsia="Yu Mincho"/>
                <w:lang w:val="en-US"/>
              </w:rPr>
              <w:t>n</w:t>
            </w:r>
            <w:r>
              <w:rPr>
                <w:rFonts w:eastAsia="Yu Mincho"/>
                <w:lang w:val="en-US"/>
              </w:rPr>
              <w:t>3</w:t>
            </w:r>
          </w:p>
        </w:tc>
        <w:tc>
          <w:tcPr>
            <w:tcW w:w="3117" w:type="dxa"/>
            <w:tcBorders>
              <w:top w:val="single" w:sz="4" w:space="0" w:color="auto"/>
              <w:left w:val="single" w:sz="4" w:space="0" w:color="auto"/>
              <w:bottom w:val="single" w:sz="4" w:space="0" w:color="auto"/>
              <w:right w:val="single" w:sz="4" w:space="0" w:color="auto"/>
            </w:tcBorders>
            <w:vAlign w:val="center"/>
          </w:tcPr>
          <w:p w14:paraId="3457AFE7" w14:textId="77777777" w:rsidR="00672941" w:rsidRPr="001141C9" w:rsidRDefault="00672941" w:rsidP="006C1DE7">
            <w:pPr>
              <w:pStyle w:val="TAC"/>
              <w:keepNext w:val="0"/>
              <w:keepLines w:val="0"/>
              <w:rPr>
                <w:rFonts w:eastAsiaTheme="minorEastAsia" w:cs="Arial"/>
                <w:color w:val="000000"/>
                <w:szCs w:val="18"/>
                <w:lang w:eastAsia="zh-CN" w:bidi="ar"/>
              </w:rPr>
            </w:pPr>
            <w:r w:rsidRPr="00B97AB3">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23041147" w14:textId="77777777" w:rsidR="00672941" w:rsidRPr="001141C9" w:rsidRDefault="00672941" w:rsidP="006C1DE7">
            <w:pPr>
              <w:pStyle w:val="TAC"/>
              <w:keepNext w:val="0"/>
              <w:keepLines w:val="0"/>
              <w:rPr>
                <w:rFonts w:eastAsiaTheme="minorEastAsia"/>
                <w:lang w:eastAsia="zh-CN"/>
              </w:rPr>
            </w:pPr>
            <w:r>
              <w:rPr>
                <w:rFonts w:eastAsiaTheme="minorEastAsia"/>
                <w:lang w:eastAsia="zh-CN"/>
              </w:rPr>
              <w:t>0</w:t>
            </w:r>
          </w:p>
        </w:tc>
      </w:tr>
      <w:tr w:rsidR="00672941" w:rsidRPr="001141C9" w14:paraId="6DEABD2B" w14:textId="77777777" w:rsidTr="006C1DE7">
        <w:trPr>
          <w:jc w:val="center"/>
        </w:trPr>
        <w:tc>
          <w:tcPr>
            <w:tcW w:w="2062" w:type="dxa"/>
            <w:tcBorders>
              <w:top w:val="nil"/>
              <w:left w:val="single" w:sz="4" w:space="0" w:color="auto"/>
              <w:bottom w:val="nil"/>
              <w:right w:val="single" w:sz="4" w:space="0" w:color="auto"/>
            </w:tcBorders>
            <w:vAlign w:val="center"/>
          </w:tcPr>
          <w:p w14:paraId="1A9E35A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7E430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DE5630" w14:textId="77777777" w:rsidR="00672941" w:rsidRPr="001141C9" w:rsidRDefault="00672941" w:rsidP="006C1DE7">
            <w:pPr>
              <w:pStyle w:val="TAC"/>
              <w:keepNext w:val="0"/>
              <w:keepLines w:val="0"/>
              <w:rPr>
                <w:rFonts w:eastAsiaTheme="minorEastAsia"/>
                <w:lang w:eastAsia="zh-CN"/>
              </w:rPr>
            </w:pPr>
            <w:r w:rsidRPr="001C7E11">
              <w:rPr>
                <w:rFonts w:eastAsia="Yu Mincho"/>
                <w:lang w:val="en-US"/>
              </w:rPr>
              <w:t>n</w:t>
            </w:r>
            <w:r>
              <w:rPr>
                <w:rFonts w:eastAsia="Yu Mincho"/>
                <w:lang w:val="en-US"/>
              </w:rPr>
              <w:t>5</w:t>
            </w:r>
          </w:p>
        </w:tc>
        <w:tc>
          <w:tcPr>
            <w:tcW w:w="3117" w:type="dxa"/>
            <w:tcBorders>
              <w:top w:val="single" w:sz="4" w:space="0" w:color="auto"/>
              <w:left w:val="single" w:sz="4" w:space="0" w:color="auto"/>
              <w:bottom w:val="single" w:sz="4" w:space="0" w:color="auto"/>
              <w:right w:val="single" w:sz="4" w:space="0" w:color="auto"/>
            </w:tcBorders>
            <w:vAlign w:val="bottom"/>
          </w:tcPr>
          <w:p w14:paraId="6C9D1F77" w14:textId="77777777" w:rsidR="00672941" w:rsidRPr="001141C9" w:rsidRDefault="00672941" w:rsidP="006C1DE7">
            <w:pPr>
              <w:pStyle w:val="TAC"/>
              <w:keepNext w:val="0"/>
              <w:keepLines w:val="0"/>
              <w:rPr>
                <w:rFonts w:eastAsiaTheme="minorEastAsia" w:cs="Arial"/>
                <w:color w:val="000000"/>
                <w:szCs w:val="18"/>
                <w:lang w:eastAsia="zh-CN" w:bidi="ar"/>
              </w:rPr>
            </w:pPr>
            <w:r w:rsidRPr="00B97AB3">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62CD02A1" w14:textId="77777777" w:rsidR="00672941" w:rsidRPr="001141C9" w:rsidRDefault="00672941" w:rsidP="006C1DE7">
            <w:pPr>
              <w:pStyle w:val="TAC"/>
              <w:keepNext w:val="0"/>
              <w:keepLines w:val="0"/>
              <w:rPr>
                <w:rFonts w:eastAsiaTheme="minorEastAsia"/>
                <w:lang w:eastAsia="zh-CN"/>
              </w:rPr>
            </w:pPr>
          </w:p>
        </w:tc>
      </w:tr>
      <w:tr w:rsidR="00672941" w:rsidRPr="001141C9" w14:paraId="52072A67"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167FCE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5EF5E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0D592A" w14:textId="77777777" w:rsidR="00672941" w:rsidRPr="001141C9" w:rsidRDefault="00672941" w:rsidP="006C1DE7">
            <w:pPr>
              <w:pStyle w:val="TAC"/>
              <w:keepNext w:val="0"/>
              <w:keepLines w:val="0"/>
              <w:rPr>
                <w:rFonts w:eastAsiaTheme="minorEastAsia"/>
                <w:lang w:eastAsia="zh-CN"/>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2298F7" w14:textId="77777777" w:rsidR="00672941" w:rsidRPr="001141C9" w:rsidRDefault="00672941" w:rsidP="006C1DE7">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0532D8C" w14:textId="77777777" w:rsidR="00672941" w:rsidRPr="001141C9" w:rsidRDefault="00672941" w:rsidP="006C1DE7">
            <w:pPr>
              <w:pStyle w:val="TAC"/>
              <w:keepNext w:val="0"/>
              <w:keepLines w:val="0"/>
              <w:rPr>
                <w:rFonts w:eastAsiaTheme="minorEastAsia"/>
                <w:lang w:eastAsia="zh-CN"/>
              </w:rPr>
            </w:pPr>
          </w:p>
        </w:tc>
      </w:tr>
      <w:tr w:rsidR="00672941" w:rsidRPr="001141C9" w14:paraId="3BC74DCD"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7F28363" w14:textId="77777777" w:rsidR="00672941" w:rsidRPr="001141C9" w:rsidRDefault="00672941" w:rsidP="006C1DE7">
            <w:pPr>
              <w:pStyle w:val="TAC"/>
              <w:keepNext w:val="0"/>
              <w:keepLines w:val="0"/>
              <w:rPr>
                <w:rFonts w:eastAsiaTheme="minorEastAsia"/>
                <w:lang w:eastAsia="zh-CN"/>
              </w:rPr>
            </w:pPr>
            <w:r w:rsidRPr="001141C9">
              <w:rPr>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2DA7623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CA_n3A-n5A</w:t>
            </w:r>
          </w:p>
          <w:p w14:paraId="09702F4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CA_n3A-n79A</w:t>
            </w:r>
          </w:p>
          <w:p w14:paraId="2FD17E7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12EDA1BB"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623822" w14:textId="77777777" w:rsidR="00672941" w:rsidRPr="001141C9" w:rsidRDefault="00672941" w:rsidP="006C1DE7">
            <w:pPr>
              <w:pStyle w:val="TAC"/>
              <w:keepNext w:val="0"/>
              <w:keepLines w:val="0"/>
              <w:rPr>
                <w:rFonts w:eastAsiaTheme="minorEastAsia" w:cs="Arial"/>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701048D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4 and 5</w:t>
            </w:r>
          </w:p>
        </w:tc>
      </w:tr>
      <w:tr w:rsidR="00672941" w:rsidRPr="001141C9" w14:paraId="2AD7A3B4" w14:textId="77777777" w:rsidTr="006C1DE7">
        <w:trPr>
          <w:jc w:val="center"/>
        </w:trPr>
        <w:tc>
          <w:tcPr>
            <w:tcW w:w="2062" w:type="dxa"/>
            <w:tcBorders>
              <w:top w:val="nil"/>
              <w:left w:val="single" w:sz="4" w:space="0" w:color="auto"/>
              <w:bottom w:val="nil"/>
              <w:right w:val="single" w:sz="4" w:space="0" w:color="auto"/>
            </w:tcBorders>
            <w:vAlign w:val="center"/>
          </w:tcPr>
          <w:p w14:paraId="6800885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7A52E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CB7310" w14:textId="77777777" w:rsidR="00672941" w:rsidRPr="001141C9" w:rsidRDefault="00672941" w:rsidP="006C1DE7">
            <w:pPr>
              <w:pStyle w:val="TAC"/>
              <w:keepNext w:val="0"/>
              <w:keepLines w:val="0"/>
              <w:rPr>
                <w:rFonts w:eastAsiaTheme="minorEastAsia"/>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09EC20" w14:textId="77777777" w:rsidR="00672941" w:rsidRPr="001141C9" w:rsidRDefault="00672941" w:rsidP="006C1DE7">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9B4741F" w14:textId="77777777" w:rsidR="00672941" w:rsidRPr="001141C9" w:rsidRDefault="00672941" w:rsidP="006C1DE7">
            <w:pPr>
              <w:pStyle w:val="TAC"/>
              <w:keepNext w:val="0"/>
              <w:keepLines w:val="0"/>
              <w:rPr>
                <w:rFonts w:eastAsiaTheme="minorEastAsia"/>
                <w:lang w:eastAsia="zh-CN"/>
              </w:rPr>
            </w:pPr>
          </w:p>
        </w:tc>
      </w:tr>
      <w:tr w:rsidR="00672941" w:rsidRPr="001141C9" w14:paraId="5C8F172B"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DAFED1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271D6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03CBA"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246A7E0" w14:textId="77777777" w:rsidR="00672941" w:rsidRPr="001141C9" w:rsidRDefault="00672941" w:rsidP="006C1DE7">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1BA32354" w14:textId="77777777" w:rsidR="00672941" w:rsidRPr="001141C9" w:rsidRDefault="00672941" w:rsidP="006C1DE7">
            <w:pPr>
              <w:pStyle w:val="TAC"/>
              <w:keepNext w:val="0"/>
              <w:keepLines w:val="0"/>
              <w:rPr>
                <w:rFonts w:eastAsiaTheme="minorEastAsia"/>
                <w:lang w:eastAsia="zh-CN"/>
              </w:rPr>
            </w:pPr>
          </w:p>
        </w:tc>
      </w:tr>
      <w:tr w:rsidR="00672941" w:rsidRPr="001141C9" w14:paraId="5AEEAB3B"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878BBA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4AC449F1" w14:textId="77777777" w:rsidR="00672941" w:rsidRPr="001141C9" w:rsidRDefault="00672941" w:rsidP="006C1DE7">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3</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7</w:t>
            </w:r>
            <w:r w:rsidRPr="001141C9">
              <w:rPr>
                <w:rFonts w:eastAsiaTheme="minorEastAsia"/>
                <w:szCs w:val="18"/>
                <w:lang w:eastAsia="ja-JP"/>
              </w:rPr>
              <w:t>A</w:t>
            </w:r>
          </w:p>
          <w:p w14:paraId="67556CA7" w14:textId="77777777" w:rsidR="00672941" w:rsidRPr="001141C9" w:rsidRDefault="00672941" w:rsidP="006C1DE7">
            <w:pPr>
              <w:pStyle w:val="TAC"/>
              <w:keepNext w:val="0"/>
              <w:keepLines w:val="0"/>
              <w:rPr>
                <w:rFonts w:eastAsiaTheme="minorEastAsia"/>
                <w:szCs w:val="18"/>
                <w:lang w:eastAsia="ja-JP"/>
              </w:rPr>
            </w:pPr>
            <w:r w:rsidRPr="001141C9">
              <w:rPr>
                <w:rFonts w:eastAsiaTheme="minorEastAsia"/>
                <w:szCs w:val="18"/>
                <w:lang w:eastAsia="zh-CN"/>
              </w:rPr>
              <w:lastRenderedPageBreak/>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3</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8</w:t>
            </w:r>
            <w:r w:rsidRPr="001141C9">
              <w:rPr>
                <w:rFonts w:eastAsiaTheme="minorEastAsia"/>
                <w:szCs w:val="18"/>
                <w:lang w:eastAsia="ja-JP"/>
              </w:rPr>
              <w:t>A</w:t>
            </w:r>
          </w:p>
          <w:p w14:paraId="53363528"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7</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8</w:t>
            </w:r>
            <w:r w:rsidRPr="001141C9">
              <w:rPr>
                <w:rFonts w:eastAsiaTheme="minorEastAsia"/>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61A22E5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lastRenderedPageBreak/>
              <w:t>n3</w:t>
            </w:r>
          </w:p>
        </w:tc>
        <w:tc>
          <w:tcPr>
            <w:tcW w:w="3117" w:type="dxa"/>
            <w:tcBorders>
              <w:top w:val="single" w:sz="4" w:space="0" w:color="auto"/>
              <w:left w:val="single" w:sz="4" w:space="0" w:color="auto"/>
              <w:bottom w:val="single" w:sz="4" w:space="0" w:color="auto"/>
              <w:right w:val="single" w:sz="4" w:space="0" w:color="auto"/>
            </w:tcBorders>
            <w:vAlign w:val="center"/>
          </w:tcPr>
          <w:p w14:paraId="25D8FEF9"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10BA6CD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1711C52E" w14:textId="77777777" w:rsidTr="006C1DE7">
        <w:trPr>
          <w:jc w:val="center"/>
        </w:trPr>
        <w:tc>
          <w:tcPr>
            <w:tcW w:w="2062" w:type="dxa"/>
            <w:tcBorders>
              <w:top w:val="nil"/>
              <w:left w:val="single" w:sz="4" w:space="0" w:color="auto"/>
              <w:bottom w:val="nil"/>
              <w:right w:val="single" w:sz="4" w:space="0" w:color="auto"/>
            </w:tcBorders>
            <w:vAlign w:val="center"/>
          </w:tcPr>
          <w:p w14:paraId="112BCD9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7A63C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51DDC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B5B5AA"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13073891" w14:textId="77777777" w:rsidR="00672941" w:rsidRPr="001141C9" w:rsidRDefault="00672941" w:rsidP="006C1DE7">
            <w:pPr>
              <w:pStyle w:val="TAC"/>
              <w:keepNext w:val="0"/>
              <w:keepLines w:val="0"/>
              <w:rPr>
                <w:rFonts w:eastAsiaTheme="minorEastAsia"/>
                <w:lang w:eastAsia="zh-CN"/>
              </w:rPr>
            </w:pPr>
          </w:p>
        </w:tc>
      </w:tr>
      <w:tr w:rsidR="00672941" w:rsidRPr="001141C9" w14:paraId="23C4500C"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FC6398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998BE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997FB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6C5D5BE"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2EA5A554" w14:textId="77777777" w:rsidR="00672941" w:rsidRPr="001141C9" w:rsidRDefault="00672941" w:rsidP="006C1DE7">
            <w:pPr>
              <w:pStyle w:val="TAC"/>
              <w:keepNext w:val="0"/>
              <w:keepLines w:val="0"/>
              <w:rPr>
                <w:rFonts w:eastAsiaTheme="minorEastAsia"/>
                <w:lang w:eastAsia="zh-CN"/>
              </w:rPr>
            </w:pPr>
          </w:p>
        </w:tc>
      </w:tr>
      <w:tr w:rsidR="00672941" w:rsidRPr="001141C9" w14:paraId="00806B5C"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D3FAF9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4F409F9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CA_n3A-n7A</w:t>
            </w:r>
          </w:p>
          <w:p w14:paraId="7D36DB8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CA_n3A-n8A</w:t>
            </w:r>
          </w:p>
          <w:p w14:paraId="3C9110C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243C8ADD"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A81674"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687235A2"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TW"/>
              </w:rPr>
              <w:t>0</w:t>
            </w:r>
          </w:p>
        </w:tc>
      </w:tr>
      <w:tr w:rsidR="00672941" w:rsidRPr="001141C9" w14:paraId="2F4EF943" w14:textId="77777777" w:rsidTr="006C1DE7">
        <w:trPr>
          <w:jc w:val="center"/>
        </w:trPr>
        <w:tc>
          <w:tcPr>
            <w:tcW w:w="2062" w:type="dxa"/>
            <w:tcBorders>
              <w:top w:val="nil"/>
              <w:left w:val="single" w:sz="4" w:space="0" w:color="auto"/>
              <w:bottom w:val="nil"/>
              <w:right w:val="single" w:sz="4" w:space="0" w:color="auto"/>
            </w:tcBorders>
            <w:vAlign w:val="center"/>
          </w:tcPr>
          <w:p w14:paraId="59A3644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4B49B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8E1AE"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D69A2B"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56E521CF" w14:textId="77777777" w:rsidR="00672941" w:rsidRPr="001141C9" w:rsidRDefault="00672941" w:rsidP="006C1DE7">
            <w:pPr>
              <w:pStyle w:val="TAC"/>
              <w:keepNext w:val="0"/>
              <w:keepLines w:val="0"/>
              <w:rPr>
                <w:rFonts w:eastAsiaTheme="minorEastAsia"/>
                <w:lang w:eastAsia="zh-CN"/>
              </w:rPr>
            </w:pPr>
          </w:p>
        </w:tc>
      </w:tr>
      <w:tr w:rsidR="00672941" w:rsidRPr="001141C9" w14:paraId="281D6176"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3BD4AD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EE041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1F86E0"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98612C6"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778AEFC5" w14:textId="77777777" w:rsidR="00672941" w:rsidRPr="001141C9" w:rsidRDefault="00672941" w:rsidP="006C1DE7">
            <w:pPr>
              <w:pStyle w:val="TAC"/>
              <w:keepNext w:val="0"/>
              <w:keepLines w:val="0"/>
              <w:rPr>
                <w:rFonts w:eastAsiaTheme="minorEastAsia"/>
                <w:lang w:eastAsia="zh-CN"/>
              </w:rPr>
            </w:pPr>
          </w:p>
        </w:tc>
      </w:tr>
      <w:tr w:rsidR="00672941" w:rsidRPr="001141C9" w14:paraId="780A9DC9"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A30C05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0B4E8BB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CA_n3A-n7A</w:t>
            </w:r>
          </w:p>
          <w:p w14:paraId="5F53A0D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CA_n3A-n8A</w:t>
            </w:r>
          </w:p>
          <w:p w14:paraId="264EF18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3D94F7E6"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F7184F"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206C5BCD"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TW"/>
              </w:rPr>
              <w:t>0</w:t>
            </w:r>
          </w:p>
        </w:tc>
      </w:tr>
      <w:tr w:rsidR="00672941" w:rsidRPr="001141C9" w14:paraId="044F592C" w14:textId="77777777" w:rsidTr="006C1DE7">
        <w:trPr>
          <w:jc w:val="center"/>
        </w:trPr>
        <w:tc>
          <w:tcPr>
            <w:tcW w:w="2062" w:type="dxa"/>
            <w:tcBorders>
              <w:top w:val="nil"/>
              <w:left w:val="single" w:sz="4" w:space="0" w:color="auto"/>
              <w:bottom w:val="nil"/>
              <w:right w:val="single" w:sz="4" w:space="0" w:color="auto"/>
            </w:tcBorders>
            <w:vAlign w:val="center"/>
          </w:tcPr>
          <w:p w14:paraId="4A5431D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07D3E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90882"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A8108E"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7A9013AA" w14:textId="77777777" w:rsidR="00672941" w:rsidRPr="001141C9" w:rsidRDefault="00672941" w:rsidP="006C1DE7">
            <w:pPr>
              <w:pStyle w:val="TAC"/>
              <w:keepNext w:val="0"/>
              <w:keepLines w:val="0"/>
              <w:rPr>
                <w:rFonts w:eastAsiaTheme="minorEastAsia"/>
                <w:lang w:eastAsia="zh-CN"/>
              </w:rPr>
            </w:pPr>
          </w:p>
        </w:tc>
      </w:tr>
      <w:tr w:rsidR="00672941" w:rsidRPr="001141C9" w14:paraId="4CBFF342"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31C9C9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AF274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82255B"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0E0031B"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7CE3DDC6" w14:textId="77777777" w:rsidR="00672941" w:rsidRPr="001141C9" w:rsidRDefault="00672941" w:rsidP="006C1DE7">
            <w:pPr>
              <w:pStyle w:val="TAC"/>
              <w:keepNext w:val="0"/>
              <w:keepLines w:val="0"/>
              <w:rPr>
                <w:rFonts w:eastAsiaTheme="minorEastAsia"/>
                <w:lang w:eastAsia="zh-CN"/>
              </w:rPr>
            </w:pPr>
          </w:p>
        </w:tc>
      </w:tr>
      <w:tr w:rsidR="00672941" w:rsidRPr="001141C9" w14:paraId="4CE26DAB"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AE40E6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1A09870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CA_n3A-n7A</w:t>
            </w:r>
          </w:p>
          <w:p w14:paraId="7A8E941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CA_n3A-n8A</w:t>
            </w:r>
          </w:p>
          <w:p w14:paraId="4AD5756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7A04D77C"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CBBAAB"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70C4E718"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TW"/>
              </w:rPr>
              <w:t>0</w:t>
            </w:r>
          </w:p>
        </w:tc>
      </w:tr>
      <w:tr w:rsidR="00672941" w:rsidRPr="001141C9" w14:paraId="1877424F" w14:textId="77777777" w:rsidTr="006C1DE7">
        <w:trPr>
          <w:jc w:val="center"/>
        </w:trPr>
        <w:tc>
          <w:tcPr>
            <w:tcW w:w="2062" w:type="dxa"/>
            <w:tcBorders>
              <w:top w:val="nil"/>
              <w:left w:val="single" w:sz="4" w:space="0" w:color="auto"/>
              <w:bottom w:val="nil"/>
              <w:right w:val="single" w:sz="4" w:space="0" w:color="auto"/>
            </w:tcBorders>
            <w:vAlign w:val="center"/>
          </w:tcPr>
          <w:p w14:paraId="25960CF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7C436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31F6C5"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D4BA2E"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08F77605" w14:textId="77777777" w:rsidR="00672941" w:rsidRPr="001141C9" w:rsidRDefault="00672941" w:rsidP="006C1DE7">
            <w:pPr>
              <w:pStyle w:val="TAC"/>
              <w:keepNext w:val="0"/>
              <w:keepLines w:val="0"/>
              <w:rPr>
                <w:rFonts w:eastAsiaTheme="minorEastAsia"/>
                <w:lang w:eastAsia="zh-CN"/>
              </w:rPr>
            </w:pPr>
          </w:p>
        </w:tc>
      </w:tr>
      <w:tr w:rsidR="00672941" w:rsidRPr="001141C9" w14:paraId="594AA98C"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23795C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7A05A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36C182"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4AA9821"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F9B0639" w14:textId="77777777" w:rsidR="00672941" w:rsidRPr="001141C9" w:rsidRDefault="00672941" w:rsidP="006C1DE7">
            <w:pPr>
              <w:pStyle w:val="TAC"/>
              <w:keepNext w:val="0"/>
              <w:keepLines w:val="0"/>
              <w:rPr>
                <w:rFonts w:eastAsiaTheme="minorEastAsia"/>
                <w:lang w:eastAsia="zh-CN"/>
              </w:rPr>
            </w:pPr>
          </w:p>
        </w:tc>
      </w:tr>
      <w:tr w:rsidR="00672941" w:rsidRPr="001141C9" w14:paraId="1FAAA268"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0574ED5"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CA_n3A-n7A-n20A</w:t>
            </w:r>
          </w:p>
        </w:tc>
        <w:tc>
          <w:tcPr>
            <w:tcW w:w="1716" w:type="dxa"/>
            <w:tcBorders>
              <w:top w:val="single" w:sz="4" w:space="0" w:color="auto"/>
              <w:left w:val="single" w:sz="4" w:space="0" w:color="auto"/>
              <w:bottom w:val="nil"/>
              <w:right w:val="single" w:sz="4" w:space="0" w:color="auto"/>
            </w:tcBorders>
            <w:vAlign w:val="center"/>
          </w:tcPr>
          <w:p w14:paraId="5077F53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w:t>
            </w:r>
            <w:r w:rsidRPr="001141C9">
              <w:rPr>
                <w:rFonts w:eastAsiaTheme="minorEastAsia" w:hint="eastAsia"/>
                <w:lang w:eastAsia="zh-CN"/>
              </w:rPr>
              <w:t>-</w:t>
            </w:r>
            <w:r w:rsidRPr="001141C9">
              <w:rPr>
                <w:rFonts w:eastAsiaTheme="minorEastAsia"/>
                <w:lang w:eastAsia="zh-CN"/>
              </w:rPr>
              <w:t>n7A</w:t>
            </w:r>
          </w:p>
          <w:p w14:paraId="2507A69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w:t>
            </w:r>
            <w:r w:rsidRPr="001141C9">
              <w:rPr>
                <w:rFonts w:eastAsiaTheme="minorEastAsia" w:hint="eastAsia"/>
                <w:lang w:eastAsia="zh-CN"/>
              </w:rPr>
              <w:t>-</w:t>
            </w:r>
            <w:r w:rsidRPr="001141C9">
              <w:rPr>
                <w:rFonts w:eastAsiaTheme="minorEastAsia"/>
                <w:lang w:eastAsia="zh-CN"/>
              </w:rPr>
              <w:t>n20A</w:t>
            </w:r>
          </w:p>
          <w:p w14:paraId="318E8D4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w:t>
            </w:r>
            <w:r w:rsidRPr="001141C9">
              <w:rPr>
                <w:rFonts w:eastAsiaTheme="minorEastAsia" w:hint="eastAsia"/>
                <w:lang w:eastAsia="zh-CN"/>
              </w:rPr>
              <w:t>-</w:t>
            </w:r>
            <w:r w:rsidRPr="001141C9">
              <w:rPr>
                <w:rFonts w:eastAsiaTheme="minorEastAsia"/>
                <w:lang w:eastAsia="zh-CN"/>
              </w:rPr>
              <w:t>n20A</w:t>
            </w:r>
          </w:p>
        </w:tc>
        <w:tc>
          <w:tcPr>
            <w:tcW w:w="772" w:type="dxa"/>
            <w:tcBorders>
              <w:top w:val="single" w:sz="4" w:space="0" w:color="auto"/>
              <w:left w:val="single" w:sz="4" w:space="0" w:color="auto"/>
              <w:bottom w:val="single" w:sz="4" w:space="0" w:color="auto"/>
              <w:right w:val="single" w:sz="4" w:space="0" w:color="auto"/>
            </w:tcBorders>
            <w:vAlign w:val="center"/>
          </w:tcPr>
          <w:p w14:paraId="44CEACE4"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7CB8756"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6613C64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4 and 5</w:t>
            </w:r>
          </w:p>
        </w:tc>
      </w:tr>
      <w:tr w:rsidR="00672941" w:rsidRPr="001141C9" w14:paraId="3255DC0D" w14:textId="77777777" w:rsidTr="006C1DE7">
        <w:trPr>
          <w:jc w:val="center"/>
        </w:trPr>
        <w:tc>
          <w:tcPr>
            <w:tcW w:w="2062" w:type="dxa"/>
            <w:tcBorders>
              <w:top w:val="nil"/>
              <w:left w:val="single" w:sz="4" w:space="0" w:color="auto"/>
              <w:bottom w:val="nil"/>
              <w:right w:val="single" w:sz="4" w:space="0" w:color="auto"/>
            </w:tcBorders>
            <w:vAlign w:val="center"/>
          </w:tcPr>
          <w:p w14:paraId="702538F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08072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06E9FC"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E4B56B0"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B499E97" w14:textId="77777777" w:rsidR="00672941" w:rsidRPr="001141C9" w:rsidRDefault="00672941" w:rsidP="006C1DE7">
            <w:pPr>
              <w:pStyle w:val="TAC"/>
              <w:keepNext w:val="0"/>
              <w:keepLines w:val="0"/>
              <w:rPr>
                <w:rFonts w:eastAsiaTheme="minorEastAsia"/>
                <w:lang w:eastAsia="zh-CN"/>
              </w:rPr>
            </w:pPr>
          </w:p>
        </w:tc>
      </w:tr>
      <w:tr w:rsidR="00672941" w:rsidRPr="001141C9" w14:paraId="223A100E"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2E7A65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E5BD6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A0428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A243524"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6A177D98" w14:textId="77777777" w:rsidR="00672941" w:rsidRPr="001141C9" w:rsidRDefault="00672941" w:rsidP="006C1DE7">
            <w:pPr>
              <w:pStyle w:val="TAC"/>
              <w:keepNext w:val="0"/>
              <w:keepLines w:val="0"/>
              <w:rPr>
                <w:rFonts w:eastAsiaTheme="minorEastAsia"/>
                <w:lang w:eastAsia="zh-CN"/>
              </w:rPr>
            </w:pPr>
          </w:p>
        </w:tc>
      </w:tr>
      <w:tr w:rsidR="00672941" w:rsidRPr="001141C9" w14:paraId="5A496F8E"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886A8C7"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CA_n3A-n7A-n26A</w:t>
            </w:r>
          </w:p>
        </w:tc>
        <w:tc>
          <w:tcPr>
            <w:tcW w:w="1716" w:type="dxa"/>
            <w:tcBorders>
              <w:top w:val="single" w:sz="4" w:space="0" w:color="auto"/>
              <w:left w:val="single" w:sz="4" w:space="0" w:color="auto"/>
              <w:bottom w:val="nil"/>
              <w:right w:val="single" w:sz="4" w:space="0" w:color="auto"/>
            </w:tcBorders>
            <w:vAlign w:val="center"/>
          </w:tcPr>
          <w:p w14:paraId="51059CE7"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CA_n3A-n26A</w:t>
            </w:r>
          </w:p>
          <w:p w14:paraId="5F61361D"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CA_n3A-n7A</w:t>
            </w:r>
          </w:p>
          <w:p w14:paraId="2F65DB77"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71A13167" w14:textId="77777777" w:rsidR="00672941" w:rsidRPr="001141C9" w:rsidRDefault="00672941" w:rsidP="006C1DE7">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F14011"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7533AB8E"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szCs w:val="18"/>
                <w:lang w:eastAsia="zh-CN"/>
              </w:rPr>
              <w:t>0</w:t>
            </w:r>
          </w:p>
        </w:tc>
      </w:tr>
      <w:tr w:rsidR="00672941" w:rsidRPr="001141C9" w14:paraId="2E366DF0" w14:textId="77777777" w:rsidTr="006C1DE7">
        <w:trPr>
          <w:jc w:val="center"/>
        </w:trPr>
        <w:tc>
          <w:tcPr>
            <w:tcW w:w="2062" w:type="dxa"/>
            <w:tcBorders>
              <w:top w:val="nil"/>
              <w:left w:val="single" w:sz="4" w:space="0" w:color="auto"/>
              <w:bottom w:val="nil"/>
              <w:right w:val="single" w:sz="4" w:space="0" w:color="auto"/>
            </w:tcBorders>
            <w:vAlign w:val="center"/>
          </w:tcPr>
          <w:p w14:paraId="4E4975E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3DC8A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48B545" w14:textId="77777777" w:rsidR="00672941" w:rsidRPr="001141C9" w:rsidRDefault="00672941" w:rsidP="006C1DE7">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5EEDDD"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18D7E9F0" w14:textId="77777777" w:rsidR="00672941" w:rsidRPr="001141C9" w:rsidRDefault="00672941" w:rsidP="006C1DE7">
            <w:pPr>
              <w:pStyle w:val="TAC"/>
              <w:keepNext w:val="0"/>
              <w:keepLines w:val="0"/>
              <w:rPr>
                <w:rFonts w:eastAsiaTheme="minorEastAsia"/>
                <w:lang w:eastAsia="zh-CN"/>
              </w:rPr>
            </w:pPr>
          </w:p>
        </w:tc>
      </w:tr>
      <w:tr w:rsidR="00672941" w:rsidRPr="001141C9" w14:paraId="6D5FE723"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9244A2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3EB72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062BEB" w14:textId="77777777" w:rsidR="00672941" w:rsidRPr="001141C9" w:rsidRDefault="00672941" w:rsidP="006C1DE7">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4CF7F6E"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7589BDB" w14:textId="77777777" w:rsidR="00672941" w:rsidRPr="001141C9" w:rsidRDefault="00672941" w:rsidP="006C1DE7">
            <w:pPr>
              <w:pStyle w:val="TAC"/>
              <w:keepNext w:val="0"/>
              <w:keepLines w:val="0"/>
              <w:rPr>
                <w:rFonts w:eastAsiaTheme="minorEastAsia"/>
                <w:lang w:eastAsia="zh-CN"/>
              </w:rPr>
            </w:pPr>
          </w:p>
        </w:tc>
      </w:tr>
      <w:tr w:rsidR="00672941" w:rsidRPr="001141C9" w14:paraId="22F18F3A" w14:textId="77777777" w:rsidTr="006C1DE7">
        <w:trPr>
          <w:jc w:val="center"/>
        </w:trPr>
        <w:tc>
          <w:tcPr>
            <w:tcW w:w="2062" w:type="dxa"/>
            <w:tcBorders>
              <w:top w:val="single" w:sz="4" w:space="0" w:color="auto"/>
              <w:left w:val="single" w:sz="4" w:space="0" w:color="auto"/>
              <w:bottom w:val="nil"/>
              <w:right w:val="single" w:sz="4" w:space="0" w:color="auto"/>
            </w:tcBorders>
          </w:tcPr>
          <w:p w14:paraId="13332DF7" w14:textId="77777777" w:rsidR="00672941" w:rsidRPr="001141C9" w:rsidRDefault="00672941" w:rsidP="006C1DE7">
            <w:pPr>
              <w:pStyle w:val="TAC"/>
              <w:keepNext w:val="0"/>
              <w:keepLines w:val="0"/>
              <w:rPr>
                <w:rFonts w:eastAsiaTheme="minorEastAsia"/>
              </w:rPr>
            </w:pPr>
            <w:r w:rsidRPr="001141C9">
              <w:rPr>
                <w:rFonts w:eastAsiaTheme="minorEastAsia"/>
              </w:rPr>
              <w:t>CA_n3A-n7A-n26(2A)</w:t>
            </w:r>
          </w:p>
        </w:tc>
        <w:tc>
          <w:tcPr>
            <w:tcW w:w="1716" w:type="dxa"/>
            <w:tcBorders>
              <w:top w:val="single" w:sz="4" w:space="0" w:color="auto"/>
              <w:left w:val="single" w:sz="4" w:space="0" w:color="auto"/>
              <w:bottom w:val="nil"/>
              <w:right w:val="single" w:sz="4" w:space="0" w:color="auto"/>
            </w:tcBorders>
            <w:vAlign w:val="center"/>
          </w:tcPr>
          <w:p w14:paraId="2D772723"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CA_n3A-n26A</w:t>
            </w:r>
          </w:p>
          <w:p w14:paraId="4F252B5A"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CA_n3A-n7A</w:t>
            </w:r>
          </w:p>
          <w:p w14:paraId="5FFCFA07"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CA_n7A-n26A</w:t>
            </w:r>
          </w:p>
          <w:p w14:paraId="0710D2B0"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B6F4BE2" w14:textId="77777777" w:rsidR="00672941" w:rsidRPr="001141C9" w:rsidRDefault="00672941" w:rsidP="006C1DE7">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BEDB71"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1FF55CB0"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lang w:eastAsia="zh-CN"/>
              </w:rPr>
              <w:t>0</w:t>
            </w:r>
          </w:p>
        </w:tc>
      </w:tr>
      <w:tr w:rsidR="00672941" w:rsidRPr="001141C9" w14:paraId="691AFA2F" w14:textId="77777777" w:rsidTr="006C1DE7">
        <w:trPr>
          <w:jc w:val="center"/>
        </w:trPr>
        <w:tc>
          <w:tcPr>
            <w:tcW w:w="2062" w:type="dxa"/>
            <w:tcBorders>
              <w:top w:val="nil"/>
              <w:left w:val="single" w:sz="4" w:space="0" w:color="auto"/>
              <w:bottom w:val="nil"/>
              <w:right w:val="single" w:sz="4" w:space="0" w:color="auto"/>
            </w:tcBorders>
            <w:vAlign w:val="center"/>
          </w:tcPr>
          <w:p w14:paraId="28105BE5"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6A22008"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3A374" w14:textId="77777777" w:rsidR="00672941" w:rsidRPr="001141C9" w:rsidRDefault="00672941" w:rsidP="006C1DE7">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927D18"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40D5E766"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2C690AFD"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AFCDDE0"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1D8BD6E"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803BF" w14:textId="77777777" w:rsidR="00672941" w:rsidRPr="001141C9" w:rsidRDefault="00672941" w:rsidP="006C1DE7">
            <w:pPr>
              <w:pStyle w:val="TAC"/>
              <w:keepNext w:val="0"/>
              <w:keepLines w:val="0"/>
              <w:rPr>
                <w:rFonts w:eastAsiaTheme="minorEastAsia"/>
                <w:color w:val="000000"/>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9E4879C"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F33419D"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69B7DE75"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4D7556A" w14:textId="77777777" w:rsidR="00672941" w:rsidRPr="001141C9" w:rsidRDefault="00672941" w:rsidP="006C1DE7">
            <w:pPr>
              <w:pStyle w:val="TAC"/>
              <w:keepLines w:val="0"/>
              <w:rPr>
                <w:rFonts w:eastAsiaTheme="minorEastAsia"/>
                <w:lang w:eastAsia="zh-CN"/>
              </w:rPr>
            </w:pPr>
            <w:r w:rsidRPr="001141C9">
              <w:rPr>
                <w:rFonts w:eastAsiaTheme="minorEastAsia"/>
              </w:rPr>
              <w:t>CA_n3A-n7B-n26A</w:t>
            </w:r>
          </w:p>
        </w:tc>
        <w:tc>
          <w:tcPr>
            <w:tcW w:w="1716" w:type="dxa"/>
            <w:tcBorders>
              <w:top w:val="single" w:sz="4" w:space="0" w:color="auto"/>
              <w:left w:val="single" w:sz="4" w:space="0" w:color="auto"/>
              <w:bottom w:val="nil"/>
              <w:right w:val="single" w:sz="4" w:space="0" w:color="auto"/>
            </w:tcBorders>
            <w:vAlign w:val="center"/>
          </w:tcPr>
          <w:p w14:paraId="63F4A49D" w14:textId="77777777" w:rsidR="00672941" w:rsidRPr="001141C9" w:rsidRDefault="00672941" w:rsidP="006C1DE7">
            <w:pPr>
              <w:pStyle w:val="TAC"/>
              <w:keepLines w:val="0"/>
              <w:rPr>
                <w:rFonts w:eastAsiaTheme="minorEastAsia"/>
                <w:szCs w:val="18"/>
                <w:lang w:eastAsia="zh-CN"/>
              </w:rPr>
            </w:pPr>
            <w:r w:rsidRPr="001141C9">
              <w:rPr>
                <w:rFonts w:eastAsiaTheme="minorEastAsia"/>
                <w:szCs w:val="18"/>
                <w:lang w:eastAsia="zh-CN"/>
              </w:rPr>
              <w:t>CA_n3A-n26A</w:t>
            </w:r>
          </w:p>
          <w:p w14:paraId="3B5C0476" w14:textId="77777777" w:rsidR="00672941" w:rsidRPr="001141C9" w:rsidRDefault="00672941" w:rsidP="006C1DE7">
            <w:pPr>
              <w:pStyle w:val="TAC"/>
              <w:keepLines w:val="0"/>
              <w:rPr>
                <w:rFonts w:eastAsiaTheme="minorEastAsia"/>
                <w:szCs w:val="18"/>
                <w:lang w:eastAsia="zh-CN"/>
              </w:rPr>
            </w:pPr>
            <w:r w:rsidRPr="001141C9">
              <w:rPr>
                <w:rFonts w:eastAsiaTheme="minorEastAsia"/>
                <w:szCs w:val="18"/>
                <w:lang w:eastAsia="zh-CN"/>
              </w:rPr>
              <w:t>CA_n3A-n7A</w:t>
            </w:r>
          </w:p>
          <w:p w14:paraId="5423EC25" w14:textId="77777777" w:rsidR="00672941" w:rsidRPr="001141C9" w:rsidRDefault="00672941" w:rsidP="006C1DE7">
            <w:pPr>
              <w:pStyle w:val="TAC"/>
              <w:keepLines w:val="0"/>
              <w:rPr>
                <w:rFonts w:eastAsiaTheme="minorEastAsia"/>
                <w:szCs w:val="18"/>
                <w:lang w:eastAsia="zh-CN"/>
              </w:rPr>
            </w:pPr>
            <w:r w:rsidRPr="001141C9">
              <w:rPr>
                <w:rFonts w:eastAsiaTheme="minorEastAsia"/>
                <w:szCs w:val="18"/>
                <w:lang w:eastAsia="zh-CN"/>
              </w:rPr>
              <w:t>CA_n7A-n26A</w:t>
            </w:r>
          </w:p>
          <w:p w14:paraId="01273A03" w14:textId="77777777" w:rsidR="00672941" w:rsidRPr="001141C9" w:rsidRDefault="00672941" w:rsidP="006C1DE7">
            <w:pPr>
              <w:pStyle w:val="TAC"/>
              <w:keepLines w:val="0"/>
              <w:rPr>
                <w:rFonts w:eastAsiaTheme="minorEastAsia"/>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8E92E26" w14:textId="77777777" w:rsidR="00672941" w:rsidRPr="001141C9" w:rsidRDefault="00672941" w:rsidP="006C1DE7">
            <w:pPr>
              <w:pStyle w:val="TAC"/>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9C5654" w14:textId="77777777" w:rsidR="00672941" w:rsidRPr="001141C9" w:rsidRDefault="00672941" w:rsidP="006C1DE7">
            <w:pPr>
              <w:pStyle w:val="TAC"/>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7CA89061" w14:textId="77777777" w:rsidR="00672941" w:rsidRPr="001141C9" w:rsidRDefault="00672941" w:rsidP="006C1DE7">
            <w:pPr>
              <w:pStyle w:val="TAC"/>
              <w:keepLines w:val="0"/>
              <w:rPr>
                <w:rFonts w:eastAsiaTheme="minorEastAsia"/>
                <w:lang w:eastAsia="zh-CN"/>
              </w:rPr>
            </w:pPr>
            <w:r w:rsidRPr="001141C9">
              <w:rPr>
                <w:rFonts w:eastAsiaTheme="minorEastAsia" w:hint="eastAsia"/>
                <w:szCs w:val="18"/>
                <w:lang w:eastAsia="zh-CN"/>
              </w:rPr>
              <w:t>0</w:t>
            </w:r>
          </w:p>
        </w:tc>
      </w:tr>
      <w:tr w:rsidR="00672941" w:rsidRPr="001141C9" w14:paraId="2A62E472" w14:textId="77777777" w:rsidTr="006C1DE7">
        <w:trPr>
          <w:jc w:val="center"/>
        </w:trPr>
        <w:tc>
          <w:tcPr>
            <w:tcW w:w="2062" w:type="dxa"/>
            <w:tcBorders>
              <w:top w:val="nil"/>
              <w:left w:val="single" w:sz="4" w:space="0" w:color="auto"/>
              <w:bottom w:val="nil"/>
              <w:right w:val="single" w:sz="4" w:space="0" w:color="auto"/>
            </w:tcBorders>
            <w:vAlign w:val="center"/>
          </w:tcPr>
          <w:p w14:paraId="4DDE2D3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792A0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4D942C" w14:textId="77777777" w:rsidR="00672941" w:rsidRPr="001141C9" w:rsidRDefault="00672941" w:rsidP="006C1DE7">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3A4915"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C127017" w14:textId="77777777" w:rsidR="00672941" w:rsidRPr="001141C9" w:rsidRDefault="00672941" w:rsidP="006C1DE7">
            <w:pPr>
              <w:pStyle w:val="TAC"/>
              <w:keepNext w:val="0"/>
              <w:keepLines w:val="0"/>
              <w:rPr>
                <w:rFonts w:eastAsiaTheme="minorEastAsia"/>
                <w:lang w:eastAsia="zh-CN"/>
              </w:rPr>
            </w:pPr>
          </w:p>
        </w:tc>
      </w:tr>
      <w:tr w:rsidR="00672941" w:rsidRPr="001141C9" w14:paraId="31AE582B"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EE2A4D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DA5AC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D9E84D" w14:textId="77777777" w:rsidR="00672941" w:rsidRPr="001141C9" w:rsidRDefault="00672941" w:rsidP="006C1DE7">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8B1A18C"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18F4DF4" w14:textId="77777777" w:rsidR="00672941" w:rsidRPr="001141C9" w:rsidRDefault="00672941" w:rsidP="006C1DE7">
            <w:pPr>
              <w:pStyle w:val="TAC"/>
              <w:keepNext w:val="0"/>
              <w:keepLines w:val="0"/>
              <w:rPr>
                <w:rFonts w:eastAsiaTheme="minorEastAsia"/>
                <w:lang w:eastAsia="zh-CN"/>
              </w:rPr>
            </w:pPr>
          </w:p>
        </w:tc>
      </w:tr>
      <w:tr w:rsidR="00672941" w:rsidRPr="001141C9" w14:paraId="2456596F" w14:textId="77777777" w:rsidTr="006C1DE7">
        <w:trPr>
          <w:jc w:val="center"/>
        </w:trPr>
        <w:tc>
          <w:tcPr>
            <w:tcW w:w="2062" w:type="dxa"/>
            <w:tcBorders>
              <w:top w:val="single" w:sz="4" w:space="0" w:color="auto"/>
              <w:left w:val="single" w:sz="4" w:space="0" w:color="auto"/>
              <w:bottom w:val="nil"/>
              <w:right w:val="single" w:sz="4" w:space="0" w:color="auto"/>
            </w:tcBorders>
          </w:tcPr>
          <w:p w14:paraId="08792AE3"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CA_n3A-n7B-n26(2A)</w:t>
            </w:r>
          </w:p>
        </w:tc>
        <w:tc>
          <w:tcPr>
            <w:tcW w:w="1716" w:type="dxa"/>
            <w:tcBorders>
              <w:top w:val="single" w:sz="4" w:space="0" w:color="auto"/>
              <w:left w:val="single" w:sz="4" w:space="0" w:color="auto"/>
              <w:bottom w:val="nil"/>
              <w:right w:val="single" w:sz="4" w:space="0" w:color="auto"/>
            </w:tcBorders>
            <w:vAlign w:val="center"/>
          </w:tcPr>
          <w:p w14:paraId="2B6F01F6"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CA_n3A-n26A</w:t>
            </w:r>
          </w:p>
          <w:p w14:paraId="5CAAF662"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CA_n3A-n7A</w:t>
            </w:r>
          </w:p>
          <w:p w14:paraId="25BAFA66"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lastRenderedPageBreak/>
              <w:t>CA_n7A-n26A</w:t>
            </w:r>
          </w:p>
          <w:p w14:paraId="1124EB02"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CA_n7B</w:t>
            </w:r>
          </w:p>
          <w:p w14:paraId="505857EF"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8324C1B" w14:textId="77777777" w:rsidR="00672941" w:rsidRPr="001141C9" w:rsidRDefault="00672941" w:rsidP="006C1DE7">
            <w:pPr>
              <w:pStyle w:val="TAC"/>
              <w:keepNext w:val="0"/>
              <w:keepLines w:val="0"/>
              <w:rPr>
                <w:rFonts w:eastAsiaTheme="minorEastAsia"/>
                <w:lang w:eastAsia="zh-CN"/>
              </w:rPr>
            </w:pPr>
            <w:r w:rsidRPr="001141C9">
              <w:rPr>
                <w:rFonts w:eastAsiaTheme="minorEastAsia"/>
                <w:color w:val="000000"/>
              </w:rPr>
              <w:lastRenderedPageBreak/>
              <w:t>n3</w:t>
            </w:r>
          </w:p>
        </w:tc>
        <w:tc>
          <w:tcPr>
            <w:tcW w:w="3117" w:type="dxa"/>
            <w:tcBorders>
              <w:top w:val="single" w:sz="4" w:space="0" w:color="auto"/>
              <w:left w:val="single" w:sz="4" w:space="0" w:color="auto"/>
              <w:bottom w:val="single" w:sz="4" w:space="0" w:color="auto"/>
              <w:right w:val="single" w:sz="4" w:space="0" w:color="auto"/>
            </w:tcBorders>
            <w:vAlign w:val="center"/>
          </w:tcPr>
          <w:p w14:paraId="6C9E914E"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1A3953F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0A333206" w14:textId="77777777" w:rsidTr="006C1DE7">
        <w:trPr>
          <w:jc w:val="center"/>
        </w:trPr>
        <w:tc>
          <w:tcPr>
            <w:tcW w:w="2062" w:type="dxa"/>
            <w:tcBorders>
              <w:top w:val="nil"/>
              <w:left w:val="single" w:sz="4" w:space="0" w:color="auto"/>
              <w:bottom w:val="nil"/>
              <w:right w:val="single" w:sz="4" w:space="0" w:color="auto"/>
            </w:tcBorders>
          </w:tcPr>
          <w:p w14:paraId="1FB1CE1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3C2F3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ECD356" w14:textId="77777777" w:rsidR="00672941" w:rsidRPr="001141C9" w:rsidRDefault="00672941" w:rsidP="006C1DE7">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74491C"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62590DD" w14:textId="77777777" w:rsidR="00672941" w:rsidRPr="001141C9" w:rsidRDefault="00672941" w:rsidP="006C1DE7">
            <w:pPr>
              <w:pStyle w:val="TAC"/>
              <w:keepNext w:val="0"/>
              <w:keepLines w:val="0"/>
              <w:rPr>
                <w:rFonts w:eastAsiaTheme="minorEastAsia"/>
                <w:lang w:eastAsia="zh-CN"/>
              </w:rPr>
            </w:pPr>
          </w:p>
        </w:tc>
      </w:tr>
      <w:tr w:rsidR="00672941" w:rsidRPr="001141C9" w14:paraId="7925A5CD" w14:textId="77777777" w:rsidTr="006C1DE7">
        <w:trPr>
          <w:jc w:val="center"/>
        </w:trPr>
        <w:tc>
          <w:tcPr>
            <w:tcW w:w="2062" w:type="dxa"/>
            <w:tcBorders>
              <w:top w:val="nil"/>
              <w:left w:val="single" w:sz="4" w:space="0" w:color="auto"/>
              <w:bottom w:val="single" w:sz="4" w:space="0" w:color="auto"/>
              <w:right w:val="single" w:sz="4" w:space="0" w:color="auto"/>
            </w:tcBorders>
          </w:tcPr>
          <w:p w14:paraId="6912CB7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13C84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F63869" w14:textId="77777777" w:rsidR="00672941" w:rsidRPr="001141C9" w:rsidRDefault="00672941" w:rsidP="006C1DE7">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6DEE2F9"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FB6213B" w14:textId="77777777" w:rsidR="00672941" w:rsidRPr="001141C9" w:rsidRDefault="00672941" w:rsidP="006C1DE7">
            <w:pPr>
              <w:pStyle w:val="TAC"/>
              <w:keepNext w:val="0"/>
              <w:keepLines w:val="0"/>
              <w:rPr>
                <w:rFonts w:eastAsiaTheme="minorEastAsia"/>
                <w:lang w:eastAsia="zh-CN"/>
              </w:rPr>
            </w:pPr>
          </w:p>
        </w:tc>
      </w:tr>
      <w:tr w:rsidR="00672941" w:rsidRPr="001141C9" w14:paraId="34349F52" w14:textId="77777777" w:rsidTr="006C1DE7">
        <w:trPr>
          <w:jc w:val="center"/>
        </w:trPr>
        <w:tc>
          <w:tcPr>
            <w:tcW w:w="2062" w:type="dxa"/>
            <w:tcBorders>
              <w:top w:val="single" w:sz="4" w:space="0" w:color="auto"/>
              <w:left w:val="single" w:sz="4" w:space="0" w:color="auto"/>
              <w:bottom w:val="nil"/>
              <w:right w:val="single" w:sz="4" w:space="0" w:color="auto"/>
            </w:tcBorders>
          </w:tcPr>
          <w:p w14:paraId="3456B3B7"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CA_n3B-n7A-n26A</w:t>
            </w:r>
          </w:p>
        </w:tc>
        <w:tc>
          <w:tcPr>
            <w:tcW w:w="1716" w:type="dxa"/>
            <w:tcBorders>
              <w:top w:val="single" w:sz="4" w:space="0" w:color="auto"/>
              <w:left w:val="single" w:sz="4" w:space="0" w:color="auto"/>
              <w:bottom w:val="nil"/>
              <w:right w:val="single" w:sz="4" w:space="0" w:color="auto"/>
            </w:tcBorders>
            <w:vAlign w:val="center"/>
          </w:tcPr>
          <w:p w14:paraId="7D39524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CA_n3A-n7A</w:t>
            </w:r>
          </w:p>
          <w:p w14:paraId="1B15CBE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CA_n3A-n26A</w:t>
            </w:r>
          </w:p>
          <w:p w14:paraId="2E3D190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78F67B95" w14:textId="77777777" w:rsidR="00672941" w:rsidRPr="001141C9" w:rsidRDefault="00672941" w:rsidP="006C1DE7">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EFF300"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A4A01D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694D91E0" w14:textId="77777777" w:rsidTr="006C1DE7">
        <w:trPr>
          <w:jc w:val="center"/>
        </w:trPr>
        <w:tc>
          <w:tcPr>
            <w:tcW w:w="2062" w:type="dxa"/>
            <w:tcBorders>
              <w:top w:val="nil"/>
              <w:left w:val="single" w:sz="4" w:space="0" w:color="auto"/>
              <w:bottom w:val="nil"/>
              <w:right w:val="single" w:sz="4" w:space="0" w:color="auto"/>
            </w:tcBorders>
          </w:tcPr>
          <w:p w14:paraId="61D0D1F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1323D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35476" w14:textId="77777777" w:rsidR="00672941" w:rsidRPr="001141C9" w:rsidRDefault="00672941" w:rsidP="006C1DE7">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DC0CC9"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1FE32D4C" w14:textId="77777777" w:rsidR="00672941" w:rsidRPr="001141C9" w:rsidRDefault="00672941" w:rsidP="006C1DE7">
            <w:pPr>
              <w:pStyle w:val="TAC"/>
              <w:keepNext w:val="0"/>
              <w:keepLines w:val="0"/>
              <w:rPr>
                <w:rFonts w:eastAsiaTheme="minorEastAsia"/>
                <w:lang w:eastAsia="zh-CN"/>
              </w:rPr>
            </w:pPr>
          </w:p>
        </w:tc>
      </w:tr>
      <w:tr w:rsidR="00672941" w:rsidRPr="001141C9" w14:paraId="7871600D" w14:textId="77777777" w:rsidTr="006C1DE7">
        <w:trPr>
          <w:jc w:val="center"/>
        </w:trPr>
        <w:tc>
          <w:tcPr>
            <w:tcW w:w="2062" w:type="dxa"/>
            <w:tcBorders>
              <w:top w:val="nil"/>
              <w:left w:val="single" w:sz="4" w:space="0" w:color="auto"/>
              <w:bottom w:val="nil"/>
              <w:right w:val="single" w:sz="4" w:space="0" w:color="auto"/>
            </w:tcBorders>
          </w:tcPr>
          <w:p w14:paraId="5FE2335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D858D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4E77B" w14:textId="77777777" w:rsidR="00672941" w:rsidRPr="001141C9" w:rsidRDefault="00672941" w:rsidP="006C1DE7">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BC11614"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978C02E" w14:textId="77777777" w:rsidR="00672941" w:rsidRPr="001141C9" w:rsidRDefault="00672941" w:rsidP="006C1DE7">
            <w:pPr>
              <w:pStyle w:val="TAC"/>
              <w:keepNext w:val="0"/>
              <w:keepLines w:val="0"/>
              <w:rPr>
                <w:rFonts w:eastAsiaTheme="minorEastAsia"/>
                <w:lang w:eastAsia="zh-CN"/>
              </w:rPr>
            </w:pPr>
          </w:p>
        </w:tc>
      </w:tr>
      <w:tr w:rsidR="00672941" w:rsidRPr="001141C9" w14:paraId="199F4C86" w14:textId="77777777" w:rsidTr="006C1DE7">
        <w:trPr>
          <w:jc w:val="center"/>
        </w:trPr>
        <w:tc>
          <w:tcPr>
            <w:tcW w:w="2062" w:type="dxa"/>
            <w:tcBorders>
              <w:top w:val="nil"/>
              <w:left w:val="single" w:sz="4" w:space="0" w:color="auto"/>
              <w:bottom w:val="nil"/>
              <w:right w:val="single" w:sz="4" w:space="0" w:color="auto"/>
            </w:tcBorders>
          </w:tcPr>
          <w:p w14:paraId="307ECD88"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B9FA929" w14:textId="77777777" w:rsidR="00672941" w:rsidRPr="001141C9" w:rsidRDefault="00672941" w:rsidP="006C1DE7">
            <w:pPr>
              <w:pStyle w:val="TAC"/>
              <w:keepNext w:val="0"/>
              <w:keepLines w:val="0"/>
              <w:rPr>
                <w:rFonts w:eastAsiaTheme="minorEastAsia"/>
                <w:lang w:eastAsia="zh-CN"/>
              </w:rPr>
            </w:pPr>
            <w:r w:rsidRPr="008E2342">
              <w:rPr>
                <w:rFonts w:eastAsiaTheme="minorEastAsia"/>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72939B4" w14:textId="77777777" w:rsidR="00672941" w:rsidRPr="001141C9" w:rsidRDefault="00672941" w:rsidP="006C1DE7">
            <w:pPr>
              <w:pStyle w:val="TAC"/>
              <w:keepNext w:val="0"/>
              <w:keepLines w:val="0"/>
              <w:rPr>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975D85" w14:textId="77777777" w:rsidR="00672941" w:rsidRPr="001141C9" w:rsidRDefault="00672941" w:rsidP="006C1DE7">
            <w:pPr>
              <w:pStyle w:val="TAC"/>
              <w:keepNext w:val="0"/>
              <w:keepLines w:val="0"/>
              <w:rPr>
                <w:rFonts w:eastAsiaTheme="minorEastAsia" w:cs="Arial"/>
                <w:color w:val="000000"/>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70EB9AD2" w14:textId="77777777" w:rsidR="00672941" w:rsidRPr="001141C9" w:rsidRDefault="00672941" w:rsidP="006C1DE7">
            <w:pPr>
              <w:pStyle w:val="TAC"/>
              <w:keepNext w:val="0"/>
              <w:keepLines w:val="0"/>
              <w:rPr>
                <w:rFonts w:eastAsiaTheme="minorEastAsia"/>
                <w:lang w:eastAsia="zh-CN"/>
              </w:rPr>
            </w:pPr>
            <w:r>
              <w:rPr>
                <w:rFonts w:eastAsiaTheme="minorEastAsia"/>
                <w:lang w:val="en-US" w:eastAsia="zh-CN"/>
              </w:rPr>
              <w:t>1</w:t>
            </w:r>
          </w:p>
        </w:tc>
      </w:tr>
      <w:tr w:rsidR="00672941" w:rsidRPr="001141C9" w14:paraId="665AD3AC" w14:textId="77777777" w:rsidTr="006C1DE7">
        <w:trPr>
          <w:jc w:val="center"/>
        </w:trPr>
        <w:tc>
          <w:tcPr>
            <w:tcW w:w="2062" w:type="dxa"/>
            <w:tcBorders>
              <w:top w:val="nil"/>
              <w:left w:val="single" w:sz="4" w:space="0" w:color="auto"/>
              <w:bottom w:val="nil"/>
              <w:right w:val="single" w:sz="4" w:space="0" w:color="auto"/>
            </w:tcBorders>
          </w:tcPr>
          <w:p w14:paraId="0F47694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9D9B6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5FD8D8" w14:textId="77777777" w:rsidR="00672941" w:rsidRPr="001141C9" w:rsidRDefault="00672941" w:rsidP="006C1DE7">
            <w:pPr>
              <w:pStyle w:val="TAC"/>
              <w:keepNext w:val="0"/>
              <w:keepLines w:val="0"/>
              <w:rPr>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60EBE2C" w14:textId="77777777" w:rsidR="00672941" w:rsidRPr="001141C9" w:rsidRDefault="00672941" w:rsidP="006C1DE7">
            <w:pPr>
              <w:pStyle w:val="TAC"/>
              <w:keepNext w:val="0"/>
              <w:keepLines w:val="0"/>
              <w:rPr>
                <w:rFonts w:eastAsiaTheme="minorEastAsia" w:cs="Arial"/>
                <w:color w:val="000000"/>
                <w:szCs w:val="18"/>
                <w:lang w:eastAsia="zh-CN" w:bidi="ar"/>
              </w:rPr>
            </w:pPr>
            <w:r w:rsidRPr="00EA6C28">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6EA26071" w14:textId="77777777" w:rsidR="00672941" w:rsidRPr="001141C9" w:rsidRDefault="00672941" w:rsidP="006C1DE7">
            <w:pPr>
              <w:pStyle w:val="TAC"/>
              <w:keepNext w:val="0"/>
              <w:keepLines w:val="0"/>
              <w:rPr>
                <w:rFonts w:eastAsiaTheme="minorEastAsia"/>
                <w:lang w:eastAsia="zh-CN"/>
              </w:rPr>
            </w:pPr>
          </w:p>
        </w:tc>
      </w:tr>
      <w:tr w:rsidR="00672941" w:rsidRPr="001141C9" w14:paraId="5A6FE485" w14:textId="77777777" w:rsidTr="006C1DE7">
        <w:trPr>
          <w:jc w:val="center"/>
        </w:trPr>
        <w:tc>
          <w:tcPr>
            <w:tcW w:w="2062" w:type="dxa"/>
            <w:tcBorders>
              <w:top w:val="nil"/>
              <w:left w:val="single" w:sz="4" w:space="0" w:color="auto"/>
              <w:bottom w:val="single" w:sz="4" w:space="0" w:color="auto"/>
              <w:right w:val="single" w:sz="4" w:space="0" w:color="auto"/>
            </w:tcBorders>
          </w:tcPr>
          <w:p w14:paraId="45775AC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E36B3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45F9D" w14:textId="77777777" w:rsidR="00672941" w:rsidRPr="001141C9" w:rsidRDefault="00672941" w:rsidP="006C1DE7">
            <w:pPr>
              <w:pStyle w:val="TAC"/>
              <w:keepNext w:val="0"/>
              <w:keepLines w:val="0"/>
              <w:rPr>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6824ECF0" w14:textId="77777777" w:rsidR="00672941" w:rsidRPr="001141C9" w:rsidRDefault="00672941" w:rsidP="006C1DE7">
            <w:pPr>
              <w:pStyle w:val="TAC"/>
              <w:keepNext w:val="0"/>
              <w:keepLines w:val="0"/>
              <w:rPr>
                <w:rFonts w:eastAsiaTheme="minorEastAsia" w:cs="Arial"/>
                <w:color w:val="000000"/>
                <w:szCs w:val="18"/>
                <w:lang w:eastAsia="zh-CN" w:bidi="ar"/>
              </w:rPr>
            </w:pPr>
            <w:r w:rsidRPr="00EA6C28">
              <w:rPr>
                <w:rFonts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BA2AA65" w14:textId="77777777" w:rsidR="00672941" w:rsidRPr="001141C9" w:rsidRDefault="00672941" w:rsidP="006C1DE7">
            <w:pPr>
              <w:pStyle w:val="TAC"/>
              <w:keepNext w:val="0"/>
              <w:keepLines w:val="0"/>
              <w:rPr>
                <w:rFonts w:eastAsiaTheme="minorEastAsia"/>
                <w:lang w:eastAsia="zh-CN"/>
              </w:rPr>
            </w:pPr>
          </w:p>
        </w:tc>
      </w:tr>
      <w:tr w:rsidR="00672941" w:rsidRPr="001141C9" w14:paraId="42B1BDA8" w14:textId="77777777" w:rsidTr="006C1DE7">
        <w:trPr>
          <w:jc w:val="center"/>
        </w:trPr>
        <w:tc>
          <w:tcPr>
            <w:tcW w:w="2062" w:type="dxa"/>
            <w:tcBorders>
              <w:top w:val="single" w:sz="4" w:space="0" w:color="auto"/>
              <w:left w:val="single" w:sz="4" w:space="0" w:color="auto"/>
              <w:bottom w:val="nil"/>
              <w:right w:val="single" w:sz="4" w:space="0" w:color="auto"/>
            </w:tcBorders>
          </w:tcPr>
          <w:p w14:paraId="119E97A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0C2D03F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CA_n3A-n7A</w:t>
            </w:r>
          </w:p>
          <w:p w14:paraId="35FDDED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CA_n3A-n26A</w:t>
            </w:r>
          </w:p>
          <w:p w14:paraId="675ABC3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CA_n7A-n26A</w:t>
            </w:r>
          </w:p>
          <w:p w14:paraId="1EF36937"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B1837A5" w14:textId="77777777" w:rsidR="00672941" w:rsidRPr="001141C9" w:rsidRDefault="00672941" w:rsidP="006C1DE7">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1BBEE2"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276CD6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457D077D" w14:textId="77777777" w:rsidTr="006C1DE7">
        <w:trPr>
          <w:jc w:val="center"/>
        </w:trPr>
        <w:tc>
          <w:tcPr>
            <w:tcW w:w="2062" w:type="dxa"/>
            <w:tcBorders>
              <w:top w:val="nil"/>
              <w:left w:val="single" w:sz="4" w:space="0" w:color="auto"/>
              <w:bottom w:val="nil"/>
              <w:right w:val="single" w:sz="4" w:space="0" w:color="auto"/>
            </w:tcBorders>
            <w:vAlign w:val="center"/>
          </w:tcPr>
          <w:p w14:paraId="37C5B17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352CF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0AF5AB" w14:textId="77777777" w:rsidR="00672941" w:rsidRPr="001141C9" w:rsidRDefault="00672941" w:rsidP="006C1DE7">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7F7738"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110D4782" w14:textId="77777777" w:rsidR="00672941" w:rsidRPr="001141C9" w:rsidRDefault="00672941" w:rsidP="006C1DE7">
            <w:pPr>
              <w:pStyle w:val="TAC"/>
              <w:keepNext w:val="0"/>
              <w:keepLines w:val="0"/>
              <w:rPr>
                <w:rFonts w:eastAsiaTheme="minorEastAsia"/>
                <w:lang w:eastAsia="zh-CN"/>
              </w:rPr>
            </w:pPr>
          </w:p>
        </w:tc>
      </w:tr>
      <w:tr w:rsidR="00672941" w:rsidRPr="001141C9" w14:paraId="215AA71E" w14:textId="77777777" w:rsidTr="006C1DE7">
        <w:trPr>
          <w:jc w:val="center"/>
        </w:trPr>
        <w:tc>
          <w:tcPr>
            <w:tcW w:w="2062" w:type="dxa"/>
            <w:tcBorders>
              <w:top w:val="nil"/>
              <w:left w:val="single" w:sz="4" w:space="0" w:color="auto"/>
              <w:bottom w:val="nil"/>
              <w:right w:val="single" w:sz="4" w:space="0" w:color="auto"/>
            </w:tcBorders>
            <w:vAlign w:val="center"/>
          </w:tcPr>
          <w:p w14:paraId="6895284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369B1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E8616C" w14:textId="77777777" w:rsidR="00672941" w:rsidRPr="001141C9" w:rsidRDefault="00672941" w:rsidP="006C1DE7">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7EE628C"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F476781" w14:textId="77777777" w:rsidR="00672941" w:rsidRPr="001141C9" w:rsidRDefault="00672941" w:rsidP="006C1DE7">
            <w:pPr>
              <w:pStyle w:val="TAC"/>
              <w:keepNext w:val="0"/>
              <w:keepLines w:val="0"/>
              <w:rPr>
                <w:rFonts w:eastAsiaTheme="minorEastAsia"/>
                <w:lang w:eastAsia="zh-CN"/>
              </w:rPr>
            </w:pPr>
          </w:p>
        </w:tc>
      </w:tr>
      <w:tr w:rsidR="00672941" w:rsidRPr="001141C9" w14:paraId="75612C48" w14:textId="77777777" w:rsidTr="006C1DE7">
        <w:trPr>
          <w:jc w:val="center"/>
        </w:trPr>
        <w:tc>
          <w:tcPr>
            <w:tcW w:w="2062" w:type="dxa"/>
            <w:tcBorders>
              <w:top w:val="nil"/>
              <w:left w:val="single" w:sz="4" w:space="0" w:color="auto"/>
              <w:bottom w:val="nil"/>
              <w:right w:val="single" w:sz="4" w:space="0" w:color="auto"/>
            </w:tcBorders>
            <w:vAlign w:val="center"/>
          </w:tcPr>
          <w:p w14:paraId="2DC9E910"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5FEE95F"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0F4BC432" w14:textId="77777777" w:rsidR="00672941" w:rsidRPr="001141C9" w:rsidRDefault="00672941" w:rsidP="006C1DE7">
            <w:pPr>
              <w:pStyle w:val="TAC"/>
              <w:keepNext w:val="0"/>
              <w:keepLines w:val="0"/>
              <w:rPr>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B26E1B" w14:textId="77777777" w:rsidR="00672941" w:rsidRPr="001141C9" w:rsidRDefault="00672941" w:rsidP="006C1DE7">
            <w:pPr>
              <w:pStyle w:val="TAC"/>
              <w:keepNext w:val="0"/>
              <w:keepLines w:val="0"/>
              <w:rPr>
                <w:rFonts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2036E7A3" w14:textId="77777777" w:rsidR="00672941" w:rsidRPr="001141C9" w:rsidRDefault="00672941" w:rsidP="006C1DE7">
            <w:pPr>
              <w:pStyle w:val="TAC"/>
              <w:keepNext w:val="0"/>
              <w:keepLines w:val="0"/>
              <w:rPr>
                <w:rFonts w:eastAsiaTheme="minorEastAsia"/>
                <w:lang w:eastAsia="zh-CN"/>
              </w:rPr>
            </w:pPr>
            <w:r>
              <w:rPr>
                <w:rFonts w:eastAsiaTheme="minorEastAsia"/>
                <w:lang w:val="en-US" w:eastAsia="zh-CN"/>
              </w:rPr>
              <w:t>1</w:t>
            </w:r>
          </w:p>
        </w:tc>
      </w:tr>
      <w:tr w:rsidR="00672941" w:rsidRPr="001141C9" w14:paraId="45A836F6" w14:textId="77777777" w:rsidTr="006C1DE7">
        <w:trPr>
          <w:jc w:val="center"/>
        </w:trPr>
        <w:tc>
          <w:tcPr>
            <w:tcW w:w="2062" w:type="dxa"/>
            <w:tcBorders>
              <w:top w:val="nil"/>
              <w:left w:val="single" w:sz="4" w:space="0" w:color="auto"/>
              <w:bottom w:val="nil"/>
              <w:right w:val="single" w:sz="4" w:space="0" w:color="auto"/>
            </w:tcBorders>
            <w:vAlign w:val="center"/>
          </w:tcPr>
          <w:p w14:paraId="2BECBEB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5D565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6E621" w14:textId="77777777" w:rsidR="00672941" w:rsidRPr="001141C9" w:rsidRDefault="00672941" w:rsidP="006C1DE7">
            <w:pPr>
              <w:pStyle w:val="TAC"/>
              <w:keepNext w:val="0"/>
              <w:keepLines w:val="0"/>
              <w:rPr>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77709C" w14:textId="77777777" w:rsidR="00672941" w:rsidRPr="001141C9" w:rsidRDefault="00672941" w:rsidP="006C1DE7">
            <w:pPr>
              <w:pStyle w:val="TAC"/>
              <w:keepNext w:val="0"/>
              <w:keepLines w:val="0"/>
              <w:rPr>
                <w:rFonts w:cs="Arial"/>
                <w:szCs w:val="18"/>
                <w:lang w:eastAsia="zh-CN" w:bidi="ar"/>
              </w:rPr>
            </w:pPr>
            <w:r w:rsidRPr="009D3550">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3927C473" w14:textId="77777777" w:rsidR="00672941" w:rsidRPr="001141C9" w:rsidRDefault="00672941" w:rsidP="006C1DE7">
            <w:pPr>
              <w:pStyle w:val="TAC"/>
              <w:keepNext w:val="0"/>
              <w:keepLines w:val="0"/>
              <w:rPr>
                <w:rFonts w:eastAsiaTheme="minorEastAsia"/>
                <w:lang w:eastAsia="zh-CN"/>
              </w:rPr>
            </w:pPr>
          </w:p>
        </w:tc>
      </w:tr>
      <w:tr w:rsidR="00672941" w:rsidRPr="001141C9" w14:paraId="24F9B238"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151444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B5012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FA1933" w14:textId="77777777" w:rsidR="00672941" w:rsidRPr="001141C9" w:rsidRDefault="00672941" w:rsidP="006C1DE7">
            <w:pPr>
              <w:pStyle w:val="TAC"/>
              <w:keepNext w:val="0"/>
              <w:keepLines w:val="0"/>
              <w:rPr>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4A57FD0" w14:textId="77777777" w:rsidR="00672941" w:rsidRPr="001141C9" w:rsidRDefault="00672941" w:rsidP="006C1DE7">
            <w:pPr>
              <w:pStyle w:val="TAC"/>
              <w:keepNext w:val="0"/>
              <w:keepLines w:val="0"/>
              <w:rPr>
                <w:rFonts w:cs="Arial"/>
                <w:szCs w:val="18"/>
                <w:lang w:eastAsia="zh-CN" w:bidi="ar"/>
              </w:rPr>
            </w:pPr>
            <w:r w:rsidRPr="001C7E11">
              <w:rPr>
                <w:rFonts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C251093" w14:textId="77777777" w:rsidR="00672941" w:rsidRPr="001141C9" w:rsidRDefault="00672941" w:rsidP="006C1DE7">
            <w:pPr>
              <w:pStyle w:val="TAC"/>
              <w:keepNext w:val="0"/>
              <w:keepLines w:val="0"/>
              <w:rPr>
                <w:rFonts w:eastAsiaTheme="minorEastAsia"/>
                <w:lang w:eastAsia="zh-CN"/>
              </w:rPr>
            </w:pPr>
          </w:p>
        </w:tc>
      </w:tr>
      <w:tr w:rsidR="00672941" w:rsidRPr="001141C9" w14:paraId="299A1222" w14:textId="77777777" w:rsidTr="006C1DE7">
        <w:trPr>
          <w:jc w:val="center"/>
        </w:trPr>
        <w:tc>
          <w:tcPr>
            <w:tcW w:w="2062" w:type="dxa"/>
            <w:tcBorders>
              <w:top w:val="single" w:sz="4" w:space="0" w:color="auto"/>
              <w:left w:val="single" w:sz="4" w:space="0" w:color="auto"/>
              <w:bottom w:val="nil"/>
              <w:right w:val="single" w:sz="4" w:space="0" w:color="auto"/>
            </w:tcBorders>
          </w:tcPr>
          <w:p w14:paraId="1A36C78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4290DD2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CA_n3A-n7A</w:t>
            </w:r>
          </w:p>
          <w:p w14:paraId="4A80347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CA_n3A-n26A</w:t>
            </w:r>
          </w:p>
          <w:p w14:paraId="3368E41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CA_n7A-n26A</w:t>
            </w:r>
          </w:p>
          <w:p w14:paraId="5A03F92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57B794E" w14:textId="77777777" w:rsidR="00672941" w:rsidRPr="001141C9" w:rsidRDefault="00672941" w:rsidP="006C1DE7">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E9A17E"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9E537C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100CB701" w14:textId="77777777" w:rsidTr="006C1DE7">
        <w:trPr>
          <w:jc w:val="center"/>
        </w:trPr>
        <w:tc>
          <w:tcPr>
            <w:tcW w:w="2062" w:type="dxa"/>
            <w:tcBorders>
              <w:top w:val="nil"/>
              <w:left w:val="single" w:sz="4" w:space="0" w:color="auto"/>
              <w:bottom w:val="nil"/>
              <w:right w:val="single" w:sz="4" w:space="0" w:color="auto"/>
            </w:tcBorders>
          </w:tcPr>
          <w:p w14:paraId="16B65C5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018C6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7570D0" w14:textId="77777777" w:rsidR="00672941" w:rsidRPr="001141C9" w:rsidRDefault="00672941" w:rsidP="006C1DE7">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75CA63"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CE1DDF4" w14:textId="77777777" w:rsidR="00672941" w:rsidRPr="001141C9" w:rsidRDefault="00672941" w:rsidP="006C1DE7">
            <w:pPr>
              <w:pStyle w:val="TAC"/>
              <w:keepNext w:val="0"/>
              <w:keepLines w:val="0"/>
              <w:rPr>
                <w:rFonts w:eastAsiaTheme="minorEastAsia"/>
                <w:lang w:eastAsia="zh-CN"/>
              </w:rPr>
            </w:pPr>
          </w:p>
        </w:tc>
      </w:tr>
      <w:tr w:rsidR="00672941" w:rsidRPr="001141C9" w14:paraId="6A9AC684" w14:textId="77777777" w:rsidTr="006C1DE7">
        <w:trPr>
          <w:jc w:val="center"/>
        </w:trPr>
        <w:tc>
          <w:tcPr>
            <w:tcW w:w="2062" w:type="dxa"/>
            <w:tcBorders>
              <w:top w:val="nil"/>
              <w:left w:val="single" w:sz="4" w:space="0" w:color="auto"/>
              <w:bottom w:val="nil"/>
              <w:right w:val="single" w:sz="4" w:space="0" w:color="auto"/>
            </w:tcBorders>
          </w:tcPr>
          <w:p w14:paraId="52D5614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01B84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88E88" w14:textId="77777777" w:rsidR="00672941" w:rsidRPr="001141C9" w:rsidRDefault="00672941" w:rsidP="006C1DE7">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350DD75"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04CBA7B" w14:textId="77777777" w:rsidR="00672941" w:rsidRPr="001141C9" w:rsidRDefault="00672941" w:rsidP="006C1DE7">
            <w:pPr>
              <w:pStyle w:val="TAC"/>
              <w:keepNext w:val="0"/>
              <w:keepLines w:val="0"/>
              <w:rPr>
                <w:rFonts w:eastAsiaTheme="minorEastAsia"/>
                <w:lang w:eastAsia="zh-CN"/>
              </w:rPr>
            </w:pPr>
          </w:p>
        </w:tc>
      </w:tr>
      <w:tr w:rsidR="00672941" w:rsidRPr="001141C9" w14:paraId="5930A24E" w14:textId="77777777" w:rsidTr="006C1DE7">
        <w:trPr>
          <w:jc w:val="center"/>
        </w:trPr>
        <w:tc>
          <w:tcPr>
            <w:tcW w:w="2062" w:type="dxa"/>
            <w:tcBorders>
              <w:top w:val="nil"/>
              <w:left w:val="single" w:sz="4" w:space="0" w:color="auto"/>
              <w:bottom w:val="nil"/>
              <w:right w:val="single" w:sz="4" w:space="0" w:color="auto"/>
            </w:tcBorders>
          </w:tcPr>
          <w:p w14:paraId="4EBE9AE2"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1489D48"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9C68A14" w14:textId="77777777" w:rsidR="00672941" w:rsidRPr="001141C9" w:rsidRDefault="00672941" w:rsidP="006C1DE7">
            <w:pPr>
              <w:pStyle w:val="TAC"/>
              <w:keepNext w:val="0"/>
              <w:keepLines w:val="0"/>
              <w:rPr>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AC0094" w14:textId="77777777" w:rsidR="00672941" w:rsidRPr="001141C9" w:rsidRDefault="00672941" w:rsidP="006C1DE7">
            <w:pPr>
              <w:pStyle w:val="TAC"/>
              <w:keepNext w:val="0"/>
              <w:keepLines w:val="0"/>
              <w:rPr>
                <w:rFonts w:eastAsiaTheme="minorEastAsia" w:cs="Arial"/>
                <w:color w:val="000000"/>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519EEE81" w14:textId="77777777" w:rsidR="00672941" w:rsidRPr="001141C9" w:rsidRDefault="00672941" w:rsidP="006C1DE7">
            <w:pPr>
              <w:pStyle w:val="TAC"/>
              <w:keepNext w:val="0"/>
              <w:keepLines w:val="0"/>
              <w:rPr>
                <w:rFonts w:eastAsiaTheme="minorEastAsia"/>
                <w:lang w:eastAsia="zh-CN"/>
              </w:rPr>
            </w:pPr>
            <w:r>
              <w:rPr>
                <w:rFonts w:eastAsiaTheme="minorEastAsia"/>
                <w:lang w:val="en-US" w:eastAsia="zh-CN"/>
              </w:rPr>
              <w:t>1</w:t>
            </w:r>
          </w:p>
        </w:tc>
      </w:tr>
      <w:tr w:rsidR="00672941" w:rsidRPr="001141C9" w14:paraId="06515909" w14:textId="77777777" w:rsidTr="006C1DE7">
        <w:trPr>
          <w:jc w:val="center"/>
        </w:trPr>
        <w:tc>
          <w:tcPr>
            <w:tcW w:w="2062" w:type="dxa"/>
            <w:tcBorders>
              <w:top w:val="nil"/>
              <w:left w:val="single" w:sz="4" w:space="0" w:color="auto"/>
              <w:bottom w:val="nil"/>
              <w:right w:val="single" w:sz="4" w:space="0" w:color="auto"/>
            </w:tcBorders>
          </w:tcPr>
          <w:p w14:paraId="39CF633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1D85B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F0CA0" w14:textId="77777777" w:rsidR="00672941" w:rsidRPr="001141C9" w:rsidRDefault="00672941" w:rsidP="006C1DE7">
            <w:pPr>
              <w:pStyle w:val="TAC"/>
              <w:keepNext w:val="0"/>
              <w:keepLines w:val="0"/>
              <w:rPr>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B445D7" w14:textId="77777777" w:rsidR="00672941" w:rsidRPr="001141C9" w:rsidRDefault="00672941" w:rsidP="006C1DE7">
            <w:pPr>
              <w:pStyle w:val="TAC"/>
              <w:keepNext w:val="0"/>
              <w:keepLines w:val="0"/>
              <w:rPr>
                <w:rFonts w:eastAsiaTheme="minorEastAsia" w:cs="Arial"/>
                <w:color w:val="000000"/>
                <w:szCs w:val="18"/>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41E842A4" w14:textId="77777777" w:rsidR="00672941" w:rsidRPr="001141C9" w:rsidRDefault="00672941" w:rsidP="006C1DE7">
            <w:pPr>
              <w:pStyle w:val="TAC"/>
              <w:keepNext w:val="0"/>
              <w:keepLines w:val="0"/>
              <w:rPr>
                <w:rFonts w:eastAsiaTheme="minorEastAsia"/>
                <w:lang w:eastAsia="zh-CN"/>
              </w:rPr>
            </w:pPr>
          </w:p>
        </w:tc>
      </w:tr>
      <w:tr w:rsidR="00672941" w:rsidRPr="001141C9" w14:paraId="0E66AE23" w14:textId="77777777" w:rsidTr="006C1DE7">
        <w:trPr>
          <w:jc w:val="center"/>
        </w:trPr>
        <w:tc>
          <w:tcPr>
            <w:tcW w:w="2062" w:type="dxa"/>
            <w:tcBorders>
              <w:top w:val="nil"/>
              <w:left w:val="single" w:sz="4" w:space="0" w:color="auto"/>
              <w:bottom w:val="single" w:sz="4" w:space="0" w:color="auto"/>
              <w:right w:val="single" w:sz="4" w:space="0" w:color="auto"/>
            </w:tcBorders>
          </w:tcPr>
          <w:p w14:paraId="79D15E5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1E53E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4B1D5" w14:textId="77777777" w:rsidR="00672941" w:rsidRPr="001141C9" w:rsidRDefault="00672941" w:rsidP="006C1DE7">
            <w:pPr>
              <w:pStyle w:val="TAC"/>
              <w:keepNext w:val="0"/>
              <w:keepLines w:val="0"/>
              <w:rPr>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BA72327" w14:textId="77777777" w:rsidR="00672941" w:rsidRPr="001141C9" w:rsidRDefault="00672941" w:rsidP="006C1DE7">
            <w:pPr>
              <w:pStyle w:val="TAC"/>
              <w:keepNext w:val="0"/>
              <w:keepLines w:val="0"/>
              <w:rPr>
                <w:rFonts w:eastAsiaTheme="minorEastAsia" w:cs="Arial"/>
                <w:color w:val="000000"/>
                <w:szCs w:val="18"/>
                <w:lang w:eastAsia="zh-CN" w:bidi="ar"/>
              </w:rPr>
            </w:pPr>
            <w:r w:rsidRPr="00F465FB">
              <w:rPr>
                <w:rFonts w:eastAsiaTheme="minorEastAsia"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5FC62CA" w14:textId="77777777" w:rsidR="00672941" w:rsidRPr="001141C9" w:rsidRDefault="00672941" w:rsidP="006C1DE7">
            <w:pPr>
              <w:pStyle w:val="TAC"/>
              <w:keepNext w:val="0"/>
              <w:keepLines w:val="0"/>
              <w:rPr>
                <w:rFonts w:eastAsiaTheme="minorEastAsia"/>
                <w:lang w:eastAsia="zh-CN"/>
              </w:rPr>
            </w:pPr>
          </w:p>
        </w:tc>
      </w:tr>
      <w:tr w:rsidR="00672941" w:rsidRPr="001141C9" w14:paraId="6300980B" w14:textId="77777777" w:rsidTr="006C1DE7">
        <w:trPr>
          <w:jc w:val="center"/>
        </w:trPr>
        <w:tc>
          <w:tcPr>
            <w:tcW w:w="2062" w:type="dxa"/>
            <w:tcBorders>
              <w:top w:val="single" w:sz="4" w:space="0" w:color="auto"/>
              <w:left w:val="single" w:sz="4" w:space="0" w:color="auto"/>
              <w:bottom w:val="nil"/>
              <w:right w:val="single" w:sz="4" w:space="0" w:color="auto"/>
            </w:tcBorders>
          </w:tcPr>
          <w:p w14:paraId="1433248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090CD7D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CA_n3A-n7A</w:t>
            </w:r>
          </w:p>
          <w:p w14:paraId="4CC003B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CA_n3A-n26A</w:t>
            </w:r>
          </w:p>
          <w:p w14:paraId="7D5AF29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CA_n7A-n26A</w:t>
            </w:r>
          </w:p>
          <w:p w14:paraId="251A9C9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CA_n7B</w:t>
            </w:r>
          </w:p>
          <w:p w14:paraId="08F7581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3FBBD35" w14:textId="77777777" w:rsidR="00672941" w:rsidRPr="001141C9" w:rsidRDefault="00672941" w:rsidP="006C1DE7">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9652FA"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0FA078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0D9144E2" w14:textId="77777777" w:rsidTr="006C1DE7">
        <w:trPr>
          <w:jc w:val="center"/>
        </w:trPr>
        <w:tc>
          <w:tcPr>
            <w:tcW w:w="2062" w:type="dxa"/>
            <w:tcBorders>
              <w:top w:val="nil"/>
              <w:left w:val="single" w:sz="4" w:space="0" w:color="auto"/>
              <w:bottom w:val="nil"/>
              <w:right w:val="single" w:sz="4" w:space="0" w:color="auto"/>
            </w:tcBorders>
            <w:vAlign w:val="center"/>
          </w:tcPr>
          <w:p w14:paraId="28D5C67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2AE53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A78A95" w14:textId="77777777" w:rsidR="00672941" w:rsidRPr="001141C9" w:rsidRDefault="00672941" w:rsidP="006C1DE7">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7C1A52"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60A8B5C" w14:textId="77777777" w:rsidR="00672941" w:rsidRPr="001141C9" w:rsidRDefault="00672941" w:rsidP="006C1DE7">
            <w:pPr>
              <w:pStyle w:val="TAC"/>
              <w:keepNext w:val="0"/>
              <w:keepLines w:val="0"/>
              <w:rPr>
                <w:rFonts w:eastAsiaTheme="minorEastAsia"/>
                <w:lang w:eastAsia="zh-CN"/>
              </w:rPr>
            </w:pPr>
          </w:p>
        </w:tc>
      </w:tr>
      <w:tr w:rsidR="00672941" w:rsidRPr="001141C9" w14:paraId="037DDB0F" w14:textId="77777777" w:rsidTr="006C1DE7">
        <w:trPr>
          <w:jc w:val="center"/>
        </w:trPr>
        <w:tc>
          <w:tcPr>
            <w:tcW w:w="2062" w:type="dxa"/>
            <w:tcBorders>
              <w:top w:val="nil"/>
              <w:left w:val="single" w:sz="4" w:space="0" w:color="auto"/>
              <w:bottom w:val="nil"/>
              <w:right w:val="single" w:sz="4" w:space="0" w:color="auto"/>
            </w:tcBorders>
            <w:vAlign w:val="center"/>
          </w:tcPr>
          <w:p w14:paraId="190C3A5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26E3D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F667A" w14:textId="77777777" w:rsidR="00672941" w:rsidRPr="001141C9" w:rsidRDefault="00672941" w:rsidP="006C1DE7">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40B3913"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D99772C" w14:textId="77777777" w:rsidR="00672941" w:rsidRPr="001141C9" w:rsidRDefault="00672941" w:rsidP="006C1DE7">
            <w:pPr>
              <w:pStyle w:val="TAC"/>
              <w:keepNext w:val="0"/>
              <w:keepLines w:val="0"/>
              <w:rPr>
                <w:rFonts w:eastAsiaTheme="minorEastAsia"/>
                <w:lang w:eastAsia="zh-CN"/>
              </w:rPr>
            </w:pPr>
          </w:p>
        </w:tc>
      </w:tr>
      <w:tr w:rsidR="00672941" w:rsidRPr="001141C9" w14:paraId="32267827" w14:textId="77777777" w:rsidTr="006C1DE7">
        <w:trPr>
          <w:jc w:val="center"/>
        </w:trPr>
        <w:tc>
          <w:tcPr>
            <w:tcW w:w="2062" w:type="dxa"/>
            <w:tcBorders>
              <w:top w:val="nil"/>
              <w:left w:val="single" w:sz="4" w:space="0" w:color="auto"/>
              <w:bottom w:val="nil"/>
              <w:right w:val="single" w:sz="4" w:space="0" w:color="auto"/>
            </w:tcBorders>
            <w:vAlign w:val="center"/>
          </w:tcPr>
          <w:p w14:paraId="0E497C89"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43B3C15"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F7CC0D4" w14:textId="77777777" w:rsidR="00672941" w:rsidRPr="001141C9" w:rsidRDefault="00672941" w:rsidP="006C1DE7">
            <w:pPr>
              <w:pStyle w:val="TAC"/>
              <w:keepNext w:val="0"/>
              <w:keepLines w:val="0"/>
              <w:rPr>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FE5EA1" w14:textId="77777777" w:rsidR="00672941" w:rsidRPr="001141C9" w:rsidRDefault="00672941" w:rsidP="006C1DE7">
            <w:pPr>
              <w:pStyle w:val="TAC"/>
              <w:keepNext w:val="0"/>
              <w:keepLines w:val="0"/>
              <w:rPr>
                <w:rFonts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6C81299E" w14:textId="77777777" w:rsidR="00672941" w:rsidRPr="001141C9" w:rsidRDefault="00672941" w:rsidP="006C1DE7">
            <w:pPr>
              <w:pStyle w:val="TAC"/>
              <w:keepNext w:val="0"/>
              <w:keepLines w:val="0"/>
              <w:rPr>
                <w:rFonts w:eastAsiaTheme="minorEastAsia"/>
                <w:lang w:eastAsia="zh-CN"/>
              </w:rPr>
            </w:pPr>
            <w:r>
              <w:rPr>
                <w:rFonts w:eastAsiaTheme="minorEastAsia"/>
                <w:lang w:val="en-US" w:eastAsia="zh-CN"/>
              </w:rPr>
              <w:t>1</w:t>
            </w:r>
          </w:p>
        </w:tc>
      </w:tr>
      <w:tr w:rsidR="00672941" w:rsidRPr="001141C9" w14:paraId="23E60894" w14:textId="77777777" w:rsidTr="006C1DE7">
        <w:trPr>
          <w:jc w:val="center"/>
        </w:trPr>
        <w:tc>
          <w:tcPr>
            <w:tcW w:w="2062" w:type="dxa"/>
            <w:tcBorders>
              <w:top w:val="nil"/>
              <w:left w:val="single" w:sz="4" w:space="0" w:color="auto"/>
              <w:bottom w:val="nil"/>
              <w:right w:val="single" w:sz="4" w:space="0" w:color="auto"/>
            </w:tcBorders>
            <w:vAlign w:val="center"/>
          </w:tcPr>
          <w:p w14:paraId="08DC3D6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2D162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B6A4D0" w14:textId="77777777" w:rsidR="00672941" w:rsidRPr="001141C9" w:rsidRDefault="00672941" w:rsidP="006C1DE7">
            <w:pPr>
              <w:pStyle w:val="TAC"/>
              <w:keepNext w:val="0"/>
              <w:keepLines w:val="0"/>
              <w:rPr>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DD9B94" w14:textId="77777777" w:rsidR="00672941" w:rsidRPr="001141C9" w:rsidRDefault="00672941" w:rsidP="006C1DE7">
            <w:pPr>
              <w:pStyle w:val="TAC"/>
              <w:keepNext w:val="0"/>
              <w:keepLines w:val="0"/>
              <w:rPr>
                <w:rFonts w:cs="Arial"/>
                <w:szCs w:val="18"/>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15A63258" w14:textId="77777777" w:rsidR="00672941" w:rsidRPr="001141C9" w:rsidRDefault="00672941" w:rsidP="006C1DE7">
            <w:pPr>
              <w:pStyle w:val="TAC"/>
              <w:keepNext w:val="0"/>
              <w:keepLines w:val="0"/>
              <w:rPr>
                <w:rFonts w:eastAsiaTheme="minorEastAsia"/>
                <w:lang w:eastAsia="zh-CN"/>
              </w:rPr>
            </w:pPr>
          </w:p>
        </w:tc>
      </w:tr>
      <w:tr w:rsidR="00672941" w:rsidRPr="001141C9" w14:paraId="2C2C2E57"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AE3C87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8F627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231A5" w14:textId="77777777" w:rsidR="00672941" w:rsidRPr="001141C9" w:rsidRDefault="00672941" w:rsidP="006C1DE7">
            <w:pPr>
              <w:pStyle w:val="TAC"/>
              <w:keepNext w:val="0"/>
              <w:keepLines w:val="0"/>
              <w:rPr>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6F777C8" w14:textId="77777777" w:rsidR="00672941" w:rsidRPr="001141C9" w:rsidRDefault="00672941" w:rsidP="006C1DE7">
            <w:pPr>
              <w:pStyle w:val="TAC"/>
              <w:keepNext w:val="0"/>
              <w:keepLines w:val="0"/>
              <w:rPr>
                <w:rFonts w:cs="Arial"/>
                <w:szCs w:val="18"/>
                <w:lang w:eastAsia="zh-CN" w:bidi="ar"/>
              </w:rPr>
            </w:pPr>
            <w:r w:rsidRPr="001C7E11">
              <w:rPr>
                <w:rFonts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EBB22A0" w14:textId="77777777" w:rsidR="00672941" w:rsidRPr="001141C9" w:rsidRDefault="00672941" w:rsidP="006C1DE7">
            <w:pPr>
              <w:pStyle w:val="TAC"/>
              <w:keepNext w:val="0"/>
              <w:keepLines w:val="0"/>
              <w:rPr>
                <w:rFonts w:eastAsiaTheme="minorEastAsia"/>
                <w:lang w:eastAsia="zh-CN"/>
              </w:rPr>
            </w:pPr>
          </w:p>
        </w:tc>
      </w:tr>
      <w:tr w:rsidR="00672941" w:rsidRPr="001141C9" w14:paraId="1D906C28"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5FA8DC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w:t>
            </w:r>
            <w:r w:rsidRPr="001141C9">
              <w:rPr>
                <w:rFonts w:eastAsiaTheme="minorEastAsia"/>
                <w:lang w:eastAsia="ja-JP"/>
              </w:rPr>
              <w:t>A</w:t>
            </w:r>
            <w:r w:rsidRPr="001141C9">
              <w:rPr>
                <w:rFonts w:eastAsiaTheme="minorEastAsia"/>
                <w:lang w:eastAsia="zh-CN"/>
              </w:rPr>
              <w:t>-n7A-n28A</w:t>
            </w:r>
          </w:p>
        </w:tc>
        <w:tc>
          <w:tcPr>
            <w:tcW w:w="1716" w:type="dxa"/>
            <w:tcBorders>
              <w:top w:val="single" w:sz="4" w:space="0" w:color="auto"/>
              <w:left w:val="single" w:sz="4" w:space="0" w:color="auto"/>
              <w:bottom w:val="nil"/>
              <w:right w:val="single" w:sz="4" w:space="0" w:color="auto"/>
            </w:tcBorders>
            <w:vAlign w:val="center"/>
          </w:tcPr>
          <w:p w14:paraId="681D1042" w14:textId="77777777" w:rsidR="00672941" w:rsidRPr="001141C9" w:rsidRDefault="00672941" w:rsidP="006C1DE7">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3E05AA70"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A686B3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E53535"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E36F63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081ADBA5" w14:textId="77777777" w:rsidTr="006C1DE7">
        <w:trPr>
          <w:jc w:val="center"/>
        </w:trPr>
        <w:tc>
          <w:tcPr>
            <w:tcW w:w="2062" w:type="dxa"/>
            <w:tcBorders>
              <w:top w:val="nil"/>
              <w:left w:val="single" w:sz="4" w:space="0" w:color="auto"/>
              <w:bottom w:val="nil"/>
              <w:right w:val="single" w:sz="4" w:space="0" w:color="auto"/>
            </w:tcBorders>
            <w:vAlign w:val="center"/>
          </w:tcPr>
          <w:p w14:paraId="4891FBC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757C9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A025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7816F2"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B15383A" w14:textId="77777777" w:rsidR="00672941" w:rsidRPr="001141C9" w:rsidRDefault="00672941" w:rsidP="006C1DE7">
            <w:pPr>
              <w:pStyle w:val="TAC"/>
              <w:keepNext w:val="0"/>
              <w:keepLines w:val="0"/>
              <w:rPr>
                <w:rFonts w:eastAsiaTheme="minorEastAsia"/>
                <w:lang w:eastAsia="zh-CN"/>
              </w:rPr>
            </w:pPr>
          </w:p>
        </w:tc>
      </w:tr>
      <w:tr w:rsidR="00672941" w:rsidRPr="001141C9" w14:paraId="3B00B205" w14:textId="77777777" w:rsidTr="006C1DE7">
        <w:trPr>
          <w:jc w:val="center"/>
        </w:trPr>
        <w:tc>
          <w:tcPr>
            <w:tcW w:w="2062" w:type="dxa"/>
            <w:tcBorders>
              <w:top w:val="nil"/>
              <w:left w:val="single" w:sz="4" w:space="0" w:color="auto"/>
              <w:bottom w:val="nil"/>
              <w:right w:val="single" w:sz="4" w:space="0" w:color="auto"/>
            </w:tcBorders>
            <w:vAlign w:val="center"/>
          </w:tcPr>
          <w:p w14:paraId="096902D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9F9B6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A4E7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41B321"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181C8CA" w14:textId="77777777" w:rsidR="00672941" w:rsidRPr="001141C9" w:rsidRDefault="00672941" w:rsidP="006C1DE7">
            <w:pPr>
              <w:pStyle w:val="TAC"/>
              <w:keepNext w:val="0"/>
              <w:keepLines w:val="0"/>
              <w:rPr>
                <w:rFonts w:eastAsiaTheme="minorEastAsia"/>
                <w:lang w:eastAsia="zh-CN"/>
              </w:rPr>
            </w:pPr>
          </w:p>
        </w:tc>
      </w:tr>
      <w:tr w:rsidR="00672941" w:rsidRPr="001141C9" w14:paraId="6E6B215E" w14:textId="77777777" w:rsidTr="006C1DE7">
        <w:trPr>
          <w:jc w:val="center"/>
        </w:trPr>
        <w:tc>
          <w:tcPr>
            <w:tcW w:w="2062" w:type="dxa"/>
            <w:tcBorders>
              <w:top w:val="nil"/>
              <w:left w:val="single" w:sz="4" w:space="0" w:color="auto"/>
              <w:bottom w:val="nil"/>
              <w:right w:val="single" w:sz="4" w:space="0" w:color="auto"/>
            </w:tcBorders>
            <w:vAlign w:val="center"/>
          </w:tcPr>
          <w:p w14:paraId="24BA2BFB"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535FE93" w14:textId="77777777" w:rsidR="00672941" w:rsidRPr="001141C9" w:rsidRDefault="00672941" w:rsidP="006C1DE7">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5373FE54" w14:textId="77777777" w:rsidR="00672941" w:rsidRPr="001141C9" w:rsidRDefault="00672941" w:rsidP="006C1DE7">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23F0CDCF" w14:textId="77777777" w:rsidR="00672941" w:rsidRPr="001141C9" w:rsidRDefault="00672941" w:rsidP="006C1DE7">
            <w:pPr>
              <w:pStyle w:val="TAC"/>
              <w:keepNext w:val="0"/>
              <w:keepLines w:val="0"/>
              <w:rPr>
                <w:rFonts w:eastAsiaTheme="minorEastAsia" w:cs="Arial"/>
                <w:szCs w:val="18"/>
                <w:lang w:eastAsia="ja-JP"/>
              </w:rPr>
            </w:pPr>
            <w:r w:rsidRPr="001141C9">
              <w:rPr>
                <w:rFonts w:eastAsiaTheme="minorEastAsia" w:cs="Arial"/>
                <w:szCs w:val="18"/>
                <w:lang w:eastAsia="zh-CN"/>
              </w:rPr>
              <w:t>CA_n3</w:t>
            </w:r>
            <w:r w:rsidRPr="001141C9">
              <w:rPr>
                <w:rFonts w:eastAsiaTheme="minorEastAsia" w:cs="Arial"/>
                <w:szCs w:val="18"/>
                <w:lang w:eastAsia="ja-JP"/>
              </w:rPr>
              <w:t>A-n</w:t>
            </w:r>
            <w:r w:rsidRPr="001141C9">
              <w:rPr>
                <w:rFonts w:eastAsiaTheme="minorEastAsia" w:cs="Arial"/>
                <w:szCs w:val="18"/>
                <w:lang w:eastAsia="zh-CN"/>
              </w:rPr>
              <w:t>7</w:t>
            </w:r>
            <w:r w:rsidRPr="001141C9">
              <w:rPr>
                <w:rFonts w:eastAsiaTheme="minorEastAsia" w:cs="Arial"/>
                <w:szCs w:val="18"/>
                <w:lang w:eastAsia="ja-JP"/>
              </w:rPr>
              <w:t>A</w:t>
            </w:r>
          </w:p>
          <w:p w14:paraId="68144A40" w14:textId="77777777" w:rsidR="00672941" w:rsidRPr="001141C9" w:rsidRDefault="00672941" w:rsidP="006C1DE7">
            <w:pPr>
              <w:pStyle w:val="TAC"/>
              <w:keepNext w:val="0"/>
              <w:keepLines w:val="0"/>
              <w:rPr>
                <w:rFonts w:eastAsiaTheme="minorEastAsia" w:cs="Arial"/>
                <w:szCs w:val="18"/>
                <w:lang w:eastAsia="ja-JP"/>
              </w:rPr>
            </w:pPr>
            <w:r w:rsidRPr="001141C9">
              <w:rPr>
                <w:rFonts w:eastAsiaTheme="minorEastAsia" w:cs="Arial"/>
                <w:szCs w:val="18"/>
                <w:lang w:eastAsia="ja-JP"/>
              </w:rPr>
              <w:t>CA_n3A-n28A</w:t>
            </w:r>
          </w:p>
          <w:p w14:paraId="6D716119"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31A6F2D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BF1E8F"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B0448D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1</w:t>
            </w:r>
          </w:p>
        </w:tc>
      </w:tr>
      <w:tr w:rsidR="00672941" w:rsidRPr="001141C9" w14:paraId="228B387E" w14:textId="77777777" w:rsidTr="006C1DE7">
        <w:trPr>
          <w:jc w:val="center"/>
        </w:trPr>
        <w:tc>
          <w:tcPr>
            <w:tcW w:w="2062" w:type="dxa"/>
            <w:tcBorders>
              <w:top w:val="nil"/>
              <w:left w:val="single" w:sz="4" w:space="0" w:color="auto"/>
              <w:bottom w:val="nil"/>
              <w:right w:val="single" w:sz="4" w:space="0" w:color="auto"/>
            </w:tcBorders>
            <w:vAlign w:val="center"/>
          </w:tcPr>
          <w:p w14:paraId="1EEBF51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25E9B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82F49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EDC455"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091C04D" w14:textId="77777777" w:rsidR="00672941" w:rsidRPr="001141C9" w:rsidRDefault="00672941" w:rsidP="006C1DE7">
            <w:pPr>
              <w:pStyle w:val="TAC"/>
              <w:keepNext w:val="0"/>
              <w:keepLines w:val="0"/>
              <w:rPr>
                <w:rFonts w:eastAsiaTheme="minorEastAsia"/>
                <w:lang w:eastAsia="zh-CN"/>
              </w:rPr>
            </w:pPr>
          </w:p>
        </w:tc>
      </w:tr>
      <w:tr w:rsidR="00672941" w:rsidRPr="001141C9" w14:paraId="6E57F518" w14:textId="77777777" w:rsidTr="006C1DE7">
        <w:trPr>
          <w:jc w:val="center"/>
        </w:trPr>
        <w:tc>
          <w:tcPr>
            <w:tcW w:w="2062" w:type="dxa"/>
            <w:tcBorders>
              <w:top w:val="nil"/>
              <w:left w:val="single" w:sz="4" w:space="0" w:color="auto"/>
              <w:bottom w:val="nil"/>
              <w:right w:val="single" w:sz="4" w:space="0" w:color="auto"/>
            </w:tcBorders>
            <w:vAlign w:val="center"/>
          </w:tcPr>
          <w:p w14:paraId="5203109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A144E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DC508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A09BD8E"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2B9D61D" w14:textId="77777777" w:rsidR="00672941" w:rsidRPr="001141C9" w:rsidRDefault="00672941" w:rsidP="006C1DE7">
            <w:pPr>
              <w:pStyle w:val="TAC"/>
              <w:keepNext w:val="0"/>
              <w:keepLines w:val="0"/>
              <w:rPr>
                <w:rFonts w:eastAsiaTheme="minorEastAsia"/>
                <w:lang w:eastAsia="zh-CN"/>
              </w:rPr>
            </w:pPr>
          </w:p>
        </w:tc>
      </w:tr>
      <w:tr w:rsidR="00672941" w:rsidRPr="001141C9" w14:paraId="1853A2B9" w14:textId="77777777" w:rsidTr="006C1DE7">
        <w:trPr>
          <w:jc w:val="center"/>
        </w:trPr>
        <w:tc>
          <w:tcPr>
            <w:tcW w:w="2062" w:type="dxa"/>
            <w:tcBorders>
              <w:top w:val="nil"/>
              <w:left w:val="single" w:sz="4" w:space="0" w:color="auto"/>
              <w:bottom w:val="nil"/>
              <w:right w:val="single" w:sz="4" w:space="0" w:color="auto"/>
            </w:tcBorders>
            <w:vAlign w:val="center"/>
          </w:tcPr>
          <w:p w14:paraId="3F627C6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4B377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9A8A1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B19735"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F02C53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2</w:t>
            </w:r>
          </w:p>
        </w:tc>
      </w:tr>
      <w:tr w:rsidR="00672941" w:rsidRPr="001141C9" w14:paraId="18D28877" w14:textId="77777777" w:rsidTr="006C1DE7">
        <w:trPr>
          <w:jc w:val="center"/>
        </w:trPr>
        <w:tc>
          <w:tcPr>
            <w:tcW w:w="2062" w:type="dxa"/>
            <w:tcBorders>
              <w:top w:val="nil"/>
              <w:left w:val="single" w:sz="4" w:space="0" w:color="auto"/>
              <w:bottom w:val="nil"/>
              <w:right w:val="single" w:sz="4" w:space="0" w:color="auto"/>
            </w:tcBorders>
            <w:vAlign w:val="center"/>
          </w:tcPr>
          <w:p w14:paraId="5B96565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7B3E3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EB26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DFCF66"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B2440B0" w14:textId="77777777" w:rsidR="00672941" w:rsidRPr="001141C9" w:rsidRDefault="00672941" w:rsidP="006C1DE7">
            <w:pPr>
              <w:pStyle w:val="TAC"/>
              <w:keepNext w:val="0"/>
              <w:keepLines w:val="0"/>
              <w:rPr>
                <w:rFonts w:eastAsiaTheme="minorEastAsia"/>
                <w:lang w:eastAsia="zh-CN"/>
              </w:rPr>
            </w:pPr>
          </w:p>
        </w:tc>
      </w:tr>
      <w:tr w:rsidR="00672941" w:rsidRPr="001141C9" w14:paraId="2F9B9AD3" w14:textId="77777777" w:rsidTr="006C1DE7">
        <w:trPr>
          <w:jc w:val="center"/>
        </w:trPr>
        <w:tc>
          <w:tcPr>
            <w:tcW w:w="2062" w:type="dxa"/>
            <w:tcBorders>
              <w:top w:val="nil"/>
              <w:left w:val="single" w:sz="4" w:space="0" w:color="auto"/>
              <w:bottom w:val="nil"/>
              <w:right w:val="single" w:sz="4" w:space="0" w:color="auto"/>
            </w:tcBorders>
            <w:vAlign w:val="center"/>
          </w:tcPr>
          <w:p w14:paraId="5FC9FF9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6027B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DF7C3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AADAF7C"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4320FF9" w14:textId="77777777" w:rsidR="00672941" w:rsidRPr="001141C9" w:rsidRDefault="00672941" w:rsidP="006C1DE7">
            <w:pPr>
              <w:pStyle w:val="TAC"/>
              <w:keepNext w:val="0"/>
              <w:keepLines w:val="0"/>
              <w:rPr>
                <w:rFonts w:eastAsiaTheme="minorEastAsia"/>
                <w:lang w:eastAsia="zh-CN"/>
              </w:rPr>
            </w:pPr>
          </w:p>
        </w:tc>
      </w:tr>
      <w:tr w:rsidR="00672941" w:rsidRPr="001141C9" w14:paraId="2CA25F92" w14:textId="77777777" w:rsidTr="006C1DE7">
        <w:trPr>
          <w:jc w:val="center"/>
        </w:trPr>
        <w:tc>
          <w:tcPr>
            <w:tcW w:w="2062" w:type="dxa"/>
            <w:tcBorders>
              <w:top w:val="nil"/>
              <w:left w:val="single" w:sz="4" w:space="0" w:color="auto"/>
              <w:bottom w:val="nil"/>
              <w:right w:val="single" w:sz="4" w:space="0" w:color="auto"/>
            </w:tcBorders>
            <w:vAlign w:val="center"/>
          </w:tcPr>
          <w:p w14:paraId="7F8F628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C4832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85765" w14:textId="77777777" w:rsidR="00672941" w:rsidRPr="001141C9" w:rsidRDefault="00672941" w:rsidP="006C1DE7">
            <w:pPr>
              <w:pStyle w:val="TAC"/>
              <w:keepNext w:val="0"/>
              <w:keepLines w:val="0"/>
              <w:rPr>
                <w:rFonts w:eastAsiaTheme="minorEastAsia"/>
                <w:lang w:eastAsia="zh-CN"/>
              </w:rPr>
            </w:pPr>
            <w:r>
              <w:rPr>
                <w:rFonts w:hint="eastAsia"/>
                <w:lang w:eastAsia="zh-CN"/>
              </w:rPr>
              <w:t>n</w:t>
            </w:r>
            <w:r>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F6D8A92"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869C474" w14:textId="77777777" w:rsidR="00672941" w:rsidRPr="001141C9" w:rsidRDefault="00672941" w:rsidP="006C1DE7">
            <w:pPr>
              <w:pStyle w:val="TAC"/>
              <w:keepNext w:val="0"/>
              <w:keepLines w:val="0"/>
              <w:rPr>
                <w:rFonts w:eastAsiaTheme="minorEastAsia"/>
                <w:lang w:eastAsia="zh-CN"/>
              </w:rPr>
            </w:pPr>
            <w:r>
              <w:rPr>
                <w:lang w:eastAsia="zh-CN"/>
              </w:rPr>
              <w:t>4 and 5</w:t>
            </w:r>
          </w:p>
        </w:tc>
      </w:tr>
      <w:tr w:rsidR="00672941" w:rsidRPr="001141C9" w14:paraId="5E31903A" w14:textId="77777777" w:rsidTr="006C1DE7">
        <w:trPr>
          <w:jc w:val="center"/>
        </w:trPr>
        <w:tc>
          <w:tcPr>
            <w:tcW w:w="2062" w:type="dxa"/>
            <w:tcBorders>
              <w:top w:val="nil"/>
              <w:left w:val="single" w:sz="4" w:space="0" w:color="auto"/>
              <w:bottom w:val="nil"/>
              <w:right w:val="single" w:sz="4" w:space="0" w:color="auto"/>
            </w:tcBorders>
            <w:vAlign w:val="center"/>
          </w:tcPr>
          <w:p w14:paraId="6C393E2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1331E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DE73F" w14:textId="77777777" w:rsidR="00672941" w:rsidRPr="001141C9" w:rsidRDefault="00672941" w:rsidP="006C1DE7">
            <w:pPr>
              <w:pStyle w:val="TAC"/>
              <w:keepNext w:val="0"/>
              <w:keepLines w:val="0"/>
              <w:rPr>
                <w:rFonts w:eastAsiaTheme="minorEastAsia"/>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54D399F"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EA86B85" w14:textId="77777777" w:rsidR="00672941" w:rsidRPr="001141C9" w:rsidRDefault="00672941" w:rsidP="006C1DE7">
            <w:pPr>
              <w:pStyle w:val="TAC"/>
              <w:keepNext w:val="0"/>
              <w:keepLines w:val="0"/>
              <w:rPr>
                <w:rFonts w:eastAsiaTheme="minorEastAsia"/>
                <w:lang w:eastAsia="zh-CN"/>
              </w:rPr>
            </w:pPr>
          </w:p>
        </w:tc>
      </w:tr>
      <w:tr w:rsidR="00672941" w:rsidRPr="001141C9" w14:paraId="4F772BE3"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E76E2C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E6C0B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7CE156" w14:textId="77777777" w:rsidR="00672941" w:rsidRPr="001141C9" w:rsidRDefault="00672941" w:rsidP="006C1DE7">
            <w:pPr>
              <w:pStyle w:val="TAC"/>
              <w:keepNext w:val="0"/>
              <w:keepLines w:val="0"/>
              <w:rPr>
                <w:rFonts w:eastAsiaTheme="minorEastAsia"/>
                <w:lang w:eastAsia="zh-CN"/>
              </w:rPr>
            </w:pPr>
            <w:r>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DDD6F71"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3091BAA" w14:textId="77777777" w:rsidR="00672941" w:rsidRPr="001141C9" w:rsidRDefault="00672941" w:rsidP="006C1DE7">
            <w:pPr>
              <w:pStyle w:val="TAC"/>
              <w:keepNext w:val="0"/>
              <w:keepLines w:val="0"/>
              <w:rPr>
                <w:rFonts w:eastAsiaTheme="minorEastAsia"/>
                <w:lang w:eastAsia="zh-CN"/>
              </w:rPr>
            </w:pPr>
          </w:p>
        </w:tc>
      </w:tr>
      <w:tr w:rsidR="00672941" w:rsidRPr="001141C9" w14:paraId="3E1BCC57"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9DB893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-n7B-n28A</w:t>
            </w:r>
          </w:p>
        </w:tc>
        <w:tc>
          <w:tcPr>
            <w:tcW w:w="1716" w:type="dxa"/>
            <w:tcBorders>
              <w:top w:val="single" w:sz="4" w:space="0" w:color="auto"/>
              <w:left w:val="single" w:sz="4" w:space="0" w:color="auto"/>
              <w:bottom w:val="nil"/>
              <w:right w:val="single" w:sz="4" w:space="0" w:color="auto"/>
            </w:tcBorders>
            <w:vAlign w:val="center"/>
          </w:tcPr>
          <w:p w14:paraId="662BF67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F9A49B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0B6E5E"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A95C10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00851B13" w14:textId="77777777" w:rsidTr="006C1DE7">
        <w:trPr>
          <w:jc w:val="center"/>
        </w:trPr>
        <w:tc>
          <w:tcPr>
            <w:tcW w:w="2062" w:type="dxa"/>
            <w:tcBorders>
              <w:top w:val="nil"/>
              <w:left w:val="single" w:sz="4" w:space="0" w:color="auto"/>
              <w:bottom w:val="nil"/>
              <w:right w:val="single" w:sz="4" w:space="0" w:color="auto"/>
            </w:tcBorders>
            <w:vAlign w:val="center"/>
          </w:tcPr>
          <w:p w14:paraId="4B7AFD6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58ED9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9F1C56" w14:textId="77777777" w:rsidR="00672941" w:rsidRPr="001141C9" w:rsidRDefault="00672941" w:rsidP="006C1DE7">
            <w:pPr>
              <w:pStyle w:val="TAC"/>
              <w:keepNext w:val="0"/>
              <w:keepLines w:val="0"/>
              <w:rPr>
                <w:rFonts w:eastAsiaTheme="minorEastAsia"/>
                <w:lang w:eastAsia="zh-CN"/>
              </w:rPr>
            </w:pPr>
            <w:r w:rsidRPr="001141C9">
              <w:rPr>
                <w:rFonts w:eastAsiaTheme="minorEastAsia"/>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0ED359" w14:textId="77777777" w:rsidR="00672941" w:rsidRPr="001141C9" w:rsidRDefault="00672941" w:rsidP="006C1DE7">
            <w:pPr>
              <w:pStyle w:val="TAC"/>
              <w:keepNext w:val="0"/>
              <w:keepLines w:val="0"/>
              <w:rPr>
                <w:rFonts w:ascii="Calibri" w:eastAsiaTheme="minorEastAsia" w:hAnsi="Calibri"/>
                <w:bCs/>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0CF01CE" w14:textId="77777777" w:rsidR="00672941" w:rsidRPr="001141C9" w:rsidRDefault="00672941" w:rsidP="006C1DE7">
            <w:pPr>
              <w:pStyle w:val="TAC"/>
              <w:keepNext w:val="0"/>
              <w:keepLines w:val="0"/>
              <w:rPr>
                <w:rFonts w:eastAsiaTheme="minorEastAsia"/>
                <w:lang w:eastAsia="zh-CN"/>
              </w:rPr>
            </w:pPr>
          </w:p>
        </w:tc>
      </w:tr>
      <w:tr w:rsidR="00672941" w:rsidRPr="001141C9" w14:paraId="51694852" w14:textId="77777777" w:rsidTr="006C1DE7">
        <w:trPr>
          <w:jc w:val="center"/>
        </w:trPr>
        <w:tc>
          <w:tcPr>
            <w:tcW w:w="2062" w:type="dxa"/>
            <w:tcBorders>
              <w:top w:val="nil"/>
              <w:left w:val="single" w:sz="4" w:space="0" w:color="auto"/>
              <w:bottom w:val="nil"/>
              <w:right w:val="single" w:sz="4" w:space="0" w:color="auto"/>
            </w:tcBorders>
            <w:vAlign w:val="center"/>
          </w:tcPr>
          <w:p w14:paraId="0D6C563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3412D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36A1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C96AA7"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90D61AF" w14:textId="77777777" w:rsidR="00672941" w:rsidRPr="001141C9" w:rsidRDefault="00672941" w:rsidP="006C1DE7">
            <w:pPr>
              <w:pStyle w:val="TAC"/>
              <w:keepNext w:val="0"/>
              <w:keepLines w:val="0"/>
              <w:rPr>
                <w:rFonts w:eastAsiaTheme="minorEastAsia"/>
                <w:lang w:eastAsia="zh-CN"/>
              </w:rPr>
            </w:pPr>
          </w:p>
        </w:tc>
      </w:tr>
      <w:tr w:rsidR="00672941" w:rsidRPr="001141C9" w14:paraId="339D5C16" w14:textId="77777777" w:rsidTr="006C1DE7">
        <w:trPr>
          <w:jc w:val="center"/>
        </w:trPr>
        <w:tc>
          <w:tcPr>
            <w:tcW w:w="2062" w:type="dxa"/>
            <w:tcBorders>
              <w:top w:val="nil"/>
              <w:left w:val="single" w:sz="4" w:space="0" w:color="auto"/>
              <w:bottom w:val="nil"/>
              <w:right w:val="single" w:sz="4" w:space="0" w:color="auto"/>
            </w:tcBorders>
            <w:vAlign w:val="center"/>
          </w:tcPr>
          <w:p w14:paraId="4F085225"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D4445E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CA_n3A-n7A</w:t>
            </w:r>
          </w:p>
          <w:p w14:paraId="0F3AC7C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CA_n3A-n28A</w:t>
            </w:r>
          </w:p>
          <w:p w14:paraId="5D0EBF6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CA_n7A-n28A</w:t>
            </w:r>
          </w:p>
          <w:p w14:paraId="19D1053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2C2F1E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C78869"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0C8D4E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1</w:t>
            </w:r>
          </w:p>
        </w:tc>
      </w:tr>
      <w:tr w:rsidR="00672941" w:rsidRPr="001141C9" w14:paraId="00616A74" w14:textId="77777777" w:rsidTr="006C1DE7">
        <w:trPr>
          <w:jc w:val="center"/>
        </w:trPr>
        <w:tc>
          <w:tcPr>
            <w:tcW w:w="2062" w:type="dxa"/>
            <w:tcBorders>
              <w:top w:val="nil"/>
              <w:left w:val="single" w:sz="4" w:space="0" w:color="auto"/>
              <w:bottom w:val="nil"/>
              <w:right w:val="single" w:sz="4" w:space="0" w:color="auto"/>
            </w:tcBorders>
            <w:vAlign w:val="center"/>
          </w:tcPr>
          <w:p w14:paraId="36E273F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879D1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3438A"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62F574" w14:textId="77777777" w:rsidR="00672941" w:rsidRPr="001141C9" w:rsidRDefault="00672941" w:rsidP="006C1DE7">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66F2168" w14:textId="77777777" w:rsidR="00672941" w:rsidRPr="001141C9" w:rsidRDefault="00672941" w:rsidP="006C1DE7">
            <w:pPr>
              <w:pStyle w:val="TAC"/>
              <w:keepNext w:val="0"/>
              <w:keepLines w:val="0"/>
              <w:rPr>
                <w:rFonts w:eastAsiaTheme="minorEastAsia"/>
                <w:lang w:eastAsia="zh-CN"/>
              </w:rPr>
            </w:pPr>
          </w:p>
        </w:tc>
      </w:tr>
      <w:tr w:rsidR="00672941" w:rsidRPr="001141C9" w14:paraId="0815363B"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43D852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2B39E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588B37"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E176FA" w14:textId="77777777" w:rsidR="00672941" w:rsidRPr="001141C9" w:rsidRDefault="00672941" w:rsidP="006C1DE7">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79E1EEC" w14:textId="77777777" w:rsidR="00672941" w:rsidRPr="001141C9" w:rsidRDefault="00672941" w:rsidP="006C1DE7">
            <w:pPr>
              <w:pStyle w:val="TAC"/>
              <w:keepNext w:val="0"/>
              <w:keepLines w:val="0"/>
              <w:rPr>
                <w:rFonts w:eastAsiaTheme="minorEastAsia"/>
                <w:lang w:eastAsia="zh-CN"/>
              </w:rPr>
            </w:pPr>
          </w:p>
        </w:tc>
      </w:tr>
      <w:tr w:rsidR="00672941" w:rsidRPr="001141C9" w14:paraId="4469AD25"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0CE1787" w14:textId="77777777" w:rsidR="00672941" w:rsidRPr="001141C9" w:rsidRDefault="00672941" w:rsidP="006C1DE7">
            <w:pPr>
              <w:pStyle w:val="TAC"/>
              <w:keepLines w:val="0"/>
              <w:rPr>
                <w:rFonts w:eastAsiaTheme="minorEastAsia"/>
                <w:szCs w:val="18"/>
                <w:lang w:eastAsia="zh-CN"/>
              </w:rPr>
            </w:pPr>
            <w:r w:rsidRPr="001141C9">
              <w:rPr>
                <w:rFonts w:eastAsiaTheme="minorEastAsia"/>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6D696251"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CA_n3A-n7A</w:t>
            </w:r>
          </w:p>
          <w:p w14:paraId="7EEDBA2E"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CA_n3A-n28A</w:t>
            </w:r>
          </w:p>
          <w:p w14:paraId="010C6130" w14:textId="77777777" w:rsidR="00672941" w:rsidRPr="001141C9" w:rsidRDefault="00672941" w:rsidP="006C1DE7">
            <w:pPr>
              <w:pStyle w:val="TAC"/>
              <w:keepLines w:val="0"/>
              <w:rPr>
                <w:szCs w:val="18"/>
                <w:lang w:eastAsia="zh-CN"/>
              </w:rPr>
            </w:pPr>
            <w:r w:rsidRPr="001141C9">
              <w:rPr>
                <w:rFonts w:eastAsiaTheme="minorEastAsia"/>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52F92642" w14:textId="77777777" w:rsidR="00672941" w:rsidRPr="001141C9" w:rsidRDefault="00672941" w:rsidP="006C1DE7">
            <w:pPr>
              <w:pStyle w:val="TAC"/>
              <w:keepLines w:val="0"/>
              <w:rPr>
                <w:rFonts w:eastAsiaTheme="minorEastAsia"/>
                <w:szCs w:val="18"/>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3D982E" w14:textId="77777777" w:rsidR="00672941" w:rsidRPr="001141C9" w:rsidRDefault="00672941" w:rsidP="006C1DE7">
            <w:pPr>
              <w:pStyle w:val="TAC"/>
              <w:keepLines w:val="0"/>
              <w:rPr>
                <w:rFonts w:cs="Arial"/>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503F8B9" w14:textId="77777777" w:rsidR="00672941" w:rsidRPr="001141C9" w:rsidRDefault="00672941" w:rsidP="006C1DE7">
            <w:pPr>
              <w:pStyle w:val="TAC"/>
              <w:keepLines w:val="0"/>
              <w:rPr>
                <w:rFonts w:eastAsiaTheme="minorEastAsia"/>
                <w:szCs w:val="18"/>
                <w:lang w:eastAsia="zh-CN"/>
              </w:rPr>
            </w:pPr>
            <w:r w:rsidRPr="001141C9">
              <w:rPr>
                <w:rFonts w:eastAsiaTheme="minorEastAsia"/>
                <w:lang w:eastAsia="zh-CN"/>
              </w:rPr>
              <w:t>0</w:t>
            </w:r>
          </w:p>
        </w:tc>
      </w:tr>
      <w:tr w:rsidR="00672941" w:rsidRPr="001141C9" w14:paraId="189F80BF" w14:textId="77777777" w:rsidTr="006C1DE7">
        <w:trPr>
          <w:jc w:val="center"/>
        </w:trPr>
        <w:tc>
          <w:tcPr>
            <w:tcW w:w="2062" w:type="dxa"/>
            <w:tcBorders>
              <w:top w:val="nil"/>
              <w:left w:val="single" w:sz="4" w:space="0" w:color="auto"/>
              <w:bottom w:val="nil"/>
              <w:right w:val="single" w:sz="4" w:space="0" w:color="auto"/>
            </w:tcBorders>
            <w:vAlign w:val="center"/>
          </w:tcPr>
          <w:p w14:paraId="25243969"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9BB4A3B" w14:textId="77777777" w:rsidR="00672941" w:rsidRPr="001141C9" w:rsidRDefault="00672941" w:rsidP="006C1DE7">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1BB884"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8255D4" w14:textId="77777777" w:rsidR="00672941" w:rsidRPr="001141C9" w:rsidRDefault="00672941" w:rsidP="006C1DE7">
            <w:pPr>
              <w:pStyle w:val="TAC"/>
              <w:keepNext w:val="0"/>
              <w:keepLines w:val="0"/>
              <w:rPr>
                <w:rFonts w:cs="Arial"/>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6237080"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3440C623" w14:textId="77777777" w:rsidTr="006C1DE7">
        <w:trPr>
          <w:jc w:val="center"/>
        </w:trPr>
        <w:tc>
          <w:tcPr>
            <w:tcW w:w="2062" w:type="dxa"/>
            <w:tcBorders>
              <w:top w:val="nil"/>
              <w:left w:val="single" w:sz="4" w:space="0" w:color="auto"/>
              <w:bottom w:val="nil"/>
              <w:right w:val="single" w:sz="4" w:space="0" w:color="auto"/>
            </w:tcBorders>
            <w:vAlign w:val="center"/>
          </w:tcPr>
          <w:p w14:paraId="3A1AD33D"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2269950" w14:textId="77777777" w:rsidR="00672941" w:rsidRPr="001141C9" w:rsidRDefault="00672941" w:rsidP="006C1DE7">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D456DA"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1492EF" w14:textId="77777777" w:rsidR="00672941" w:rsidRPr="001141C9" w:rsidRDefault="00672941" w:rsidP="006C1DE7">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E5594F7"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7A37FDC8" w14:textId="77777777" w:rsidTr="006C1DE7">
        <w:trPr>
          <w:jc w:val="center"/>
        </w:trPr>
        <w:tc>
          <w:tcPr>
            <w:tcW w:w="2062" w:type="dxa"/>
            <w:tcBorders>
              <w:top w:val="nil"/>
              <w:left w:val="single" w:sz="4" w:space="0" w:color="auto"/>
              <w:bottom w:val="nil"/>
              <w:right w:val="single" w:sz="4" w:space="0" w:color="auto"/>
            </w:tcBorders>
            <w:vAlign w:val="center"/>
          </w:tcPr>
          <w:p w14:paraId="33FDF0AD"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3006ED06" w14:textId="77777777" w:rsidR="00672941" w:rsidRPr="001141C9" w:rsidRDefault="00672941" w:rsidP="006C1DE7">
            <w:pPr>
              <w:pStyle w:val="TAC"/>
              <w:keepNext w:val="0"/>
              <w:keepLines w:val="0"/>
              <w:rPr>
                <w:szCs w:val="18"/>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14BFC04C"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40D12B" w14:textId="77777777" w:rsidR="00672941" w:rsidRPr="001141C9" w:rsidRDefault="00672941" w:rsidP="006C1DE7">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20A522E2" w14:textId="77777777" w:rsidR="00672941" w:rsidRPr="001141C9" w:rsidRDefault="00672941" w:rsidP="006C1DE7">
            <w:pPr>
              <w:pStyle w:val="TAC"/>
              <w:keepNext w:val="0"/>
              <w:keepLines w:val="0"/>
              <w:rPr>
                <w:rFonts w:eastAsiaTheme="minorEastAsia"/>
                <w:szCs w:val="18"/>
                <w:lang w:eastAsia="zh-CN"/>
              </w:rPr>
            </w:pPr>
            <w:r>
              <w:rPr>
                <w:rFonts w:eastAsiaTheme="minorEastAsia"/>
                <w:lang w:val="en-US" w:eastAsia="zh-CN"/>
              </w:rPr>
              <w:t>1</w:t>
            </w:r>
          </w:p>
        </w:tc>
      </w:tr>
      <w:tr w:rsidR="00672941" w:rsidRPr="001141C9" w14:paraId="39E8869A" w14:textId="77777777" w:rsidTr="006C1DE7">
        <w:trPr>
          <w:jc w:val="center"/>
        </w:trPr>
        <w:tc>
          <w:tcPr>
            <w:tcW w:w="2062" w:type="dxa"/>
            <w:tcBorders>
              <w:top w:val="nil"/>
              <w:left w:val="single" w:sz="4" w:space="0" w:color="auto"/>
              <w:bottom w:val="nil"/>
              <w:right w:val="single" w:sz="4" w:space="0" w:color="auto"/>
            </w:tcBorders>
            <w:vAlign w:val="center"/>
          </w:tcPr>
          <w:p w14:paraId="510FDF03"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8EB4B95" w14:textId="77777777" w:rsidR="00672941" w:rsidRPr="001141C9" w:rsidRDefault="00672941" w:rsidP="006C1DE7">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BF76A3"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D370715" w14:textId="77777777" w:rsidR="00672941" w:rsidRPr="001141C9" w:rsidRDefault="00672941" w:rsidP="006C1DE7">
            <w:pPr>
              <w:pStyle w:val="TAC"/>
              <w:keepNext w:val="0"/>
              <w:keepLines w:val="0"/>
              <w:rPr>
                <w:rFonts w:eastAsiaTheme="minorEastAsia" w:cs="Arial"/>
                <w:color w:val="000000"/>
                <w:szCs w:val="18"/>
                <w:lang w:eastAsia="zh-CN" w:bidi="ar"/>
              </w:rPr>
            </w:pPr>
            <w:r w:rsidRPr="003E4512">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03178F7E"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6A961960"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88093C5"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7B1C488" w14:textId="77777777" w:rsidR="00672941" w:rsidRPr="001141C9" w:rsidRDefault="00672941" w:rsidP="006C1DE7">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D78B0"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4A9BC543" w14:textId="77777777" w:rsidR="00672941" w:rsidRPr="001141C9" w:rsidRDefault="00672941" w:rsidP="006C1DE7">
            <w:pPr>
              <w:pStyle w:val="TAC"/>
              <w:keepNext w:val="0"/>
              <w:keepLines w:val="0"/>
              <w:rPr>
                <w:rFonts w:eastAsiaTheme="minorEastAsia" w:cs="Arial"/>
                <w:color w:val="000000"/>
                <w:szCs w:val="18"/>
                <w:lang w:eastAsia="zh-CN" w:bidi="ar"/>
              </w:rPr>
            </w:pPr>
            <w:r w:rsidRPr="003E4512">
              <w:rPr>
                <w:rFonts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54EB8690"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2D4C8E00"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B587AA1"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2C65248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CA_n7B</w:t>
            </w:r>
          </w:p>
          <w:p w14:paraId="3F37A8D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CA_n3A-n7A</w:t>
            </w:r>
          </w:p>
          <w:p w14:paraId="5555DAE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CA_n3A-n28A</w:t>
            </w:r>
          </w:p>
          <w:p w14:paraId="59BAFD92" w14:textId="77777777" w:rsidR="00672941" w:rsidRPr="001141C9" w:rsidRDefault="00672941" w:rsidP="006C1DE7">
            <w:pPr>
              <w:pStyle w:val="TAC"/>
              <w:keepNext w:val="0"/>
              <w:keepLines w:val="0"/>
              <w:rPr>
                <w:szCs w:val="18"/>
                <w:lang w:eastAsia="zh-CN"/>
              </w:rPr>
            </w:pPr>
            <w:r w:rsidRPr="001141C9">
              <w:rPr>
                <w:rFonts w:eastAsiaTheme="minorEastAsia"/>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759EB256"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2C8773" w14:textId="77777777" w:rsidR="00672941" w:rsidRPr="001141C9" w:rsidRDefault="00672941" w:rsidP="006C1DE7">
            <w:pPr>
              <w:pStyle w:val="TAC"/>
              <w:keepNext w:val="0"/>
              <w:keepLines w:val="0"/>
              <w:rPr>
                <w:rFonts w:cs="Arial"/>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B552A82"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lang w:eastAsia="zh-CN"/>
              </w:rPr>
              <w:t>0</w:t>
            </w:r>
          </w:p>
        </w:tc>
      </w:tr>
      <w:tr w:rsidR="00672941" w:rsidRPr="001141C9" w14:paraId="2E11C638" w14:textId="77777777" w:rsidTr="006C1DE7">
        <w:trPr>
          <w:jc w:val="center"/>
        </w:trPr>
        <w:tc>
          <w:tcPr>
            <w:tcW w:w="2062" w:type="dxa"/>
            <w:tcBorders>
              <w:top w:val="nil"/>
              <w:left w:val="single" w:sz="4" w:space="0" w:color="auto"/>
              <w:bottom w:val="nil"/>
              <w:right w:val="single" w:sz="4" w:space="0" w:color="auto"/>
            </w:tcBorders>
            <w:vAlign w:val="center"/>
          </w:tcPr>
          <w:p w14:paraId="6CF0687E"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DE5A973" w14:textId="77777777" w:rsidR="00672941" w:rsidRPr="001141C9" w:rsidRDefault="00672941" w:rsidP="006C1DE7">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28E66"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3DAEEE" w14:textId="77777777" w:rsidR="00672941" w:rsidRPr="001141C9" w:rsidRDefault="00672941" w:rsidP="006C1DE7">
            <w:pPr>
              <w:pStyle w:val="TAC"/>
              <w:keepNext w:val="0"/>
              <w:keepLines w:val="0"/>
              <w:rPr>
                <w:rFonts w:cs="Arial"/>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26CAC10"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76CF81CF" w14:textId="77777777" w:rsidTr="006C1DE7">
        <w:trPr>
          <w:jc w:val="center"/>
        </w:trPr>
        <w:tc>
          <w:tcPr>
            <w:tcW w:w="2062" w:type="dxa"/>
            <w:tcBorders>
              <w:top w:val="nil"/>
              <w:left w:val="single" w:sz="4" w:space="0" w:color="auto"/>
              <w:bottom w:val="nil"/>
              <w:right w:val="single" w:sz="4" w:space="0" w:color="auto"/>
            </w:tcBorders>
            <w:vAlign w:val="center"/>
          </w:tcPr>
          <w:p w14:paraId="7AEE151A"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AAC8095" w14:textId="77777777" w:rsidR="00672941" w:rsidRPr="001141C9" w:rsidRDefault="00672941" w:rsidP="006C1DE7">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D8A9A"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4B11CE" w14:textId="77777777" w:rsidR="00672941" w:rsidRPr="001141C9" w:rsidRDefault="00672941" w:rsidP="006C1DE7">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8F70033"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09534689" w14:textId="77777777" w:rsidTr="006C1DE7">
        <w:trPr>
          <w:jc w:val="center"/>
        </w:trPr>
        <w:tc>
          <w:tcPr>
            <w:tcW w:w="2062" w:type="dxa"/>
            <w:tcBorders>
              <w:top w:val="nil"/>
              <w:left w:val="single" w:sz="4" w:space="0" w:color="auto"/>
              <w:bottom w:val="nil"/>
              <w:right w:val="single" w:sz="4" w:space="0" w:color="auto"/>
            </w:tcBorders>
            <w:vAlign w:val="center"/>
          </w:tcPr>
          <w:p w14:paraId="11B3E7E0"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3DD331A6" w14:textId="77777777" w:rsidR="00672941" w:rsidRPr="001141C9" w:rsidRDefault="00672941" w:rsidP="006C1DE7">
            <w:pPr>
              <w:pStyle w:val="TAC"/>
              <w:keepNext w:val="0"/>
              <w:keepLines w:val="0"/>
              <w:rPr>
                <w:szCs w:val="18"/>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6A248CC3"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38FE6B" w14:textId="77777777" w:rsidR="00672941" w:rsidRPr="001141C9" w:rsidRDefault="00672941" w:rsidP="006C1DE7">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0084FFBB" w14:textId="77777777" w:rsidR="00672941" w:rsidRPr="001141C9" w:rsidRDefault="00672941" w:rsidP="006C1DE7">
            <w:pPr>
              <w:pStyle w:val="TAC"/>
              <w:keepNext w:val="0"/>
              <w:keepLines w:val="0"/>
              <w:rPr>
                <w:rFonts w:eastAsiaTheme="minorEastAsia"/>
                <w:szCs w:val="18"/>
                <w:lang w:eastAsia="zh-CN"/>
              </w:rPr>
            </w:pPr>
            <w:r>
              <w:rPr>
                <w:rFonts w:eastAsiaTheme="minorEastAsia"/>
                <w:lang w:val="en-US" w:eastAsia="zh-CN"/>
              </w:rPr>
              <w:t>1</w:t>
            </w:r>
          </w:p>
        </w:tc>
      </w:tr>
      <w:tr w:rsidR="00672941" w:rsidRPr="001141C9" w14:paraId="56085C96" w14:textId="77777777" w:rsidTr="006C1DE7">
        <w:trPr>
          <w:jc w:val="center"/>
        </w:trPr>
        <w:tc>
          <w:tcPr>
            <w:tcW w:w="2062" w:type="dxa"/>
            <w:tcBorders>
              <w:top w:val="nil"/>
              <w:left w:val="single" w:sz="4" w:space="0" w:color="auto"/>
              <w:bottom w:val="nil"/>
              <w:right w:val="single" w:sz="4" w:space="0" w:color="auto"/>
            </w:tcBorders>
            <w:vAlign w:val="center"/>
          </w:tcPr>
          <w:p w14:paraId="5AC59F94"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A87E3BE" w14:textId="77777777" w:rsidR="00672941" w:rsidRPr="001141C9" w:rsidRDefault="00672941" w:rsidP="006C1DE7">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8D2A0"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F545D3" w14:textId="77777777" w:rsidR="00672941" w:rsidRPr="001141C9" w:rsidRDefault="00672941" w:rsidP="006C1DE7">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0C8499AE"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048BFE4A"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9D4BF0F"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1B270C1" w14:textId="77777777" w:rsidR="00672941" w:rsidRPr="001141C9" w:rsidRDefault="00672941" w:rsidP="006C1DE7">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C487A"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79511D0" w14:textId="77777777" w:rsidR="00672941" w:rsidRPr="001141C9" w:rsidRDefault="00672941" w:rsidP="006C1DE7">
            <w:pPr>
              <w:pStyle w:val="TAC"/>
              <w:keepNext w:val="0"/>
              <w:keepLines w:val="0"/>
              <w:rPr>
                <w:rFonts w:eastAsiaTheme="minorEastAsia" w:cs="Arial"/>
                <w:color w:val="000000"/>
                <w:szCs w:val="18"/>
                <w:lang w:eastAsia="zh-CN" w:bidi="ar"/>
              </w:rPr>
            </w:pPr>
            <w:r w:rsidRPr="00557E6D">
              <w:rPr>
                <w:rFonts w:eastAsiaTheme="minorEastAsia"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CD939D3"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367EDD98"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9A71DED"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CA_n3A-n7A-n38A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6B33B3AF" w14:textId="77777777" w:rsidR="00672941" w:rsidRPr="001141C9" w:rsidRDefault="00672941" w:rsidP="006C1DE7">
            <w:pPr>
              <w:pStyle w:val="TAC"/>
              <w:keepNext w:val="0"/>
              <w:keepLines w:val="0"/>
              <w:rPr>
                <w:szCs w:val="18"/>
                <w:lang w:eastAsia="zh-CN"/>
              </w:rPr>
            </w:pPr>
            <w:r w:rsidRPr="001141C9">
              <w:rPr>
                <w:szCs w:val="18"/>
                <w:lang w:eastAsia="zh-CN"/>
              </w:rPr>
              <w:t>-</w:t>
            </w:r>
          </w:p>
          <w:p w14:paraId="39812F5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012240"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8BB356"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46BCC07"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0</w:t>
            </w:r>
          </w:p>
        </w:tc>
      </w:tr>
      <w:tr w:rsidR="00672941" w:rsidRPr="001141C9" w14:paraId="744757F9" w14:textId="77777777" w:rsidTr="006C1DE7">
        <w:trPr>
          <w:jc w:val="center"/>
        </w:trPr>
        <w:tc>
          <w:tcPr>
            <w:tcW w:w="2062" w:type="dxa"/>
            <w:tcBorders>
              <w:top w:val="nil"/>
              <w:left w:val="single" w:sz="4" w:space="0" w:color="auto"/>
              <w:bottom w:val="nil"/>
              <w:right w:val="single" w:sz="4" w:space="0" w:color="auto"/>
            </w:tcBorders>
            <w:vAlign w:val="center"/>
          </w:tcPr>
          <w:p w14:paraId="3C07DAC6"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460AD8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ED03F4"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BD9C88"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B2ACEAB"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06292F72"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006F433"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5D3356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B4610C"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CFBDEC6"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59E54D4"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1ADAC9C9"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50DE780"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CA_n3B-n7A-n38A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31771775" w14:textId="77777777" w:rsidR="00672941" w:rsidRPr="001141C9" w:rsidRDefault="00672941" w:rsidP="006C1DE7">
            <w:pPr>
              <w:pStyle w:val="TAC"/>
              <w:keepNext w:val="0"/>
              <w:keepLines w:val="0"/>
              <w:rPr>
                <w:rFonts w:eastAsiaTheme="minorEastAsia"/>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0CBA404"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60165A"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4465FED" w14:textId="77777777" w:rsidR="00672941" w:rsidRPr="001141C9" w:rsidRDefault="00672941" w:rsidP="006C1DE7">
            <w:pPr>
              <w:pStyle w:val="TAC"/>
              <w:keepNext w:val="0"/>
              <w:keepLines w:val="0"/>
              <w:rPr>
                <w:rFonts w:eastAsiaTheme="minorEastAsia"/>
                <w:szCs w:val="18"/>
                <w:lang w:eastAsia="zh-CN"/>
              </w:rPr>
            </w:pPr>
            <w:r w:rsidRPr="001141C9">
              <w:rPr>
                <w:rFonts w:hint="eastAsia"/>
                <w:szCs w:val="18"/>
                <w:lang w:eastAsia="zh-CN"/>
              </w:rPr>
              <w:t>0</w:t>
            </w:r>
          </w:p>
        </w:tc>
      </w:tr>
      <w:tr w:rsidR="00672941" w:rsidRPr="001141C9" w14:paraId="1CE079D9" w14:textId="77777777" w:rsidTr="006C1DE7">
        <w:trPr>
          <w:jc w:val="center"/>
        </w:trPr>
        <w:tc>
          <w:tcPr>
            <w:tcW w:w="2062" w:type="dxa"/>
            <w:tcBorders>
              <w:top w:val="nil"/>
              <w:left w:val="single" w:sz="4" w:space="0" w:color="auto"/>
              <w:bottom w:val="nil"/>
              <w:right w:val="single" w:sz="4" w:space="0" w:color="auto"/>
            </w:tcBorders>
            <w:vAlign w:val="center"/>
          </w:tcPr>
          <w:p w14:paraId="567BF0D2"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BD2891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251A3"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628DB1"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6E290F8"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181C38BE"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AAF480E"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16C333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F51DDF"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C87AE87"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C3F6BED"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743DF308"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DB99C1B"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CA_n3(2A)-n7A-n38A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24A66B70" w14:textId="77777777" w:rsidR="00672941" w:rsidRPr="001141C9" w:rsidRDefault="00672941" w:rsidP="006C1DE7">
            <w:pPr>
              <w:pStyle w:val="TAC"/>
              <w:keepNext w:val="0"/>
              <w:keepLines w:val="0"/>
              <w:rPr>
                <w:rFonts w:eastAsiaTheme="minorEastAsia"/>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F7460EF"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B781F9"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7101FC6E" w14:textId="77777777" w:rsidR="00672941" w:rsidRPr="001141C9" w:rsidRDefault="00672941" w:rsidP="006C1DE7">
            <w:pPr>
              <w:pStyle w:val="TAC"/>
              <w:keepNext w:val="0"/>
              <w:keepLines w:val="0"/>
              <w:rPr>
                <w:rFonts w:eastAsiaTheme="minorEastAsia"/>
                <w:szCs w:val="18"/>
                <w:lang w:eastAsia="zh-CN"/>
              </w:rPr>
            </w:pPr>
            <w:r w:rsidRPr="001141C9">
              <w:rPr>
                <w:rFonts w:hint="eastAsia"/>
                <w:szCs w:val="18"/>
                <w:lang w:eastAsia="zh-CN"/>
              </w:rPr>
              <w:t>0</w:t>
            </w:r>
          </w:p>
        </w:tc>
      </w:tr>
      <w:tr w:rsidR="00672941" w:rsidRPr="001141C9" w14:paraId="5C816310" w14:textId="77777777" w:rsidTr="006C1DE7">
        <w:trPr>
          <w:jc w:val="center"/>
        </w:trPr>
        <w:tc>
          <w:tcPr>
            <w:tcW w:w="2062" w:type="dxa"/>
            <w:tcBorders>
              <w:top w:val="nil"/>
              <w:left w:val="single" w:sz="4" w:space="0" w:color="auto"/>
              <w:bottom w:val="nil"/>
              <w:right w:val="single" w:sz="4" w:space="0" w:color="auto"/>
            </w:tcBorders>
            <w:vAlign w:val="center"/>
          </w:tcPr>
          <w:p w14:paraId="07A1697A"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65832A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B2501"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E75B06"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89BCFD9"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2CCA01D8"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AC25598"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C5AA0E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C95D6"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86D289A"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EBB9181"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08A6B7BA" w14:textId="77777777" w:rsidTr="006C1DE7">
        <w:trPr>
          <w:jc w:val="center"/>
        </w:trPr>
        <w:tc>
          <w:tcPr>
            <w:tcW w:w="2062" w:type="dxa"/>
            <w:tcBorders>
              <w:top w:val="single" w:sz="4" w:space="0" w:color="auto"/>
              <w:left w:val="single" w:sz="4" w:space="0" w:color="auto"/>
              <w:bottom w:val="nil"/>
              <w:right w:val="single" w:sz="4" w:space="0" w:color="auto"/>
            </w:tcBorders>
          </w:tcPr>
          <w:p w14:paraId="5CB5783C" w14:textId="77777777" w:rsidR="00672941" w:rsidRPr="001141C9" w:rsidRDefault="00672941" w:rsidP="006C1DE7">
            <w:pPr>
              <w:pStyle w:val="TAC"/>
              <w:keepNext w:val="0"/>
              <w:keepLines w:val="0"/>
              <w:rPr>
                <w:rFonts w:eastAsiaTheme="minorEastAsia"/>
                <w:szCs w:val="18"/>
                <w:lang w:eastAsia="zh-CN"/>
              </w:rPr>
            </w:pPr>
            <w:r w:rsidRPr="001141C9">
              <w:t>CA_n3A-n7A-n40A</w:t>
            </w:r>
          </w:p>
        </w:tc>
        <w:tc>
          <w:tcPr>
            <w:tcW w:w="1716" w:type="dxa"/>
            <w:tcBorders>
              <w:top w:val="single" w:sz="4" w:space="0" w:color="auto"/>
              <w:left w:val="single" w:sz="4" w:space="0" w:color="auto"/>
              <w:bottom w:val="nil"/>
              <w:right w:val="single" w:sz="4" w:space="0" w:color="auto"/>
            </w:tcBorders>
          </w:tcPr>
          <w:p w14:paraId="38D27B8D" w14:textId="77777777" w:rsidR="00672941" w:rsidRPr="001141C9" w:rsidRDefault="00672941" w:rsidP="006C1DE7">
            <w:pPr>
              <w:pStyle w:val="TAC"/>
              <w:keepNext w:val="0"/>
              <w:keepLines w:val="0"/>
              <w:rPr>
                <w:lang w:eastAsia="zh-CN"/>
              </w:rPr>
            </w:pPr>
            <w:r w:rsidRPr="001141C9">
              <w:rPr>
                <w:lang w:eastAsia="zh-CN"/>
              </w:rPr>
              <w:t>CA_n3A-n7A</w:t>
            </w:r>
          </w:p>
          <w:p w14:paraId="7DDA9D52" w14:textId="77777777" w:rsidR="00672941" w:rsidRPr="001141C9" w:rsidRDefault="00672941" w:rsidP="006C1DE7">
            <w:pPr>
              <w:pStyle w:val="TAC"/>
              <w:keepNext w:val="0"/>
              <w:keepLines w:val="0"/>
              <w:rPr>
                <w:lang w:eastAsia="zh-CN"/>
              </w:rPr>
            </w:pPr>
            <w:r w:rsidRPr="001141C9">
              <w:rPr>
                <w:lang w:eastAsia="zh-CN"/>
              </w:rPr>
              <w:t>CA_n3A-n40A</w:t>
            </w:r>
          </w:p>
          <w:p w14:paraId="46D24F78" w14:textId="77777777" w:rsidR="00672941" w:rsidRPr="001141C9" w:rsidRDefault="00672941" w:rsidP="006C1DE7">
            <w:pPr>
              <w:pStyle w:val="TAC"/>
              <w:keepNext w:val="0"/>
              <w:keepLines w:val="0"/>
              <w:rPr>
                <w:rFonts w:eastAsiaTheme="minorEastAsia"/>
                <w:lang w:eastAsia="zh-CN"/>
              </w:rPr>
            </w:pPr>
            <w:r w:rsidRPr="001141C9">
              <w:rPr>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0D3F9207" w14:textId="77777777" w:rsidR="00672941" w:rsidRPr="001141C9" w:rsidRDefault="00672941" w:rsidP="006C1DE7">
            <w:pPr>
              <w:pStyle w:val="TAC"/>
              <w:keepNext w:val="0"/>
              <w:keepLines w:val="0"/>
              <w:rPr>
                <w:rFonts w:eastAsiaTheme="minorEastAsia"/>
                <w:szCs w:val="18"/>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5AD1CB71" w14:textId="77777777" w:rsidR="00672941" w:rsidRPr="001141C9" w:rsidRDefault="00672941" w:rsidP="006C1DE7">
            <w:pPr>
              <w:pStyle w:val="TAC"/>
              <w:keepNext w:val="0"/>
              <w:keepLines w:val="0"/>
              <w:rPr>
                <w:rFonts w:cs="Arial"/>
                <w:szCs w:val="18"/>
                <w:lang w:eastAsia="zh-CN" w:bidi="ar"/>
              </w:rPr>
            </w:pPr>
            <w:r w:rsidRPr="001141C9">
              <w:rPr>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3D769108" w14:textId="77777777" w:rsidR="00672941" w:rsidRPr="001141C9" w:rsidRDefault="00672941" w:rsidP="006C1DE7">
            <w:pPr>
              <w:pStyle w:val="TAC"/>
              <w:keepNext w:val="0"/>
              <w:keepLines w:val="0"/>
              <w:rPr>
                <w:rFonts w:eastAsiaTheme="minorEastAsia"/>
                <w:szCs w:val="18"/>
                <w:lang w:eastAsia="zh-CN"/>
              </w:rPr>
            </w:pPr>
            <w:r w:rsidRPr="001141C9">
              <w:rPr>
                <w:kern w:val="2"/>
                <w:szCs w:val="22"/>
                <w:lang w:eastAsia="zh-CN"/>
              </w:rPr>
              <w:t>0</w:t>
            </w:r>
          </w:p>
        </w:tc>
      </w:tr>
      <w:tr w:rsidR="00672941" w:rsidRPr="001141C9" w14:paraId="3AAF77E0" w14:textId="77777777" w:rsidTr="006C1DE7">
        <w:trPr>
          <w:jc w:val="center"/>
        </w:trPr>
        <w:tc>
          <w:tcPr>
            <w:tcW w:w="2062" w:type="dxa"/>
            <w:tcBorders>
              <w:top w:val="nil"/>
              <w:left w:val="single" w:sz="4" w:space="0" w:color="auto"/>
              <w:bottom w:val="nil"/>
              <w:right w:val="single" w:sz="4" w:space="0" w:color="auto"/>
            </w:tcBorders>
          </w:tcPr>
          <w:p w14:paraId="7EE3098C"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66F23BC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5EC9F01" w14:textId="77777777" w:rsidR="00672941" w:rsidRPr="001141C9" w:rsidRDefault="00672941" w:rsidP="006C1DE7">
            <w:pPr>
              <w:pStyle w:val="TAC"/>
              <w:keepNext w:val="0"/>
              <w:keepLines w:val="0"/>
              <w:rPr>
                <w:rFonts w:eastAsiaTheme="minorEastAsia"/>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119CD56A" w14:textId="77777777" w:rsidR="00672941" w:rsidRPr="001141C9" w:rsidRDefault="00672941" w:rsidP="006C1DE7">
            <w:pPr>
              <w:pStyle w:val="TAC"/>
              <w:keepNext w:val="0"/>
              <w:keepLines w:val="0"/>
              <w:rPr>
                <w:rFonts w:cs="Arial"/>
                <w:szCs w:val="18"/>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tcPr>
          <w:p w14:paraId="48B3F449"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25BCA297" w14:textId="77777777" w:rsidTr="006C1DE7">
        <w:trPr>
          <w:jc w:val="center"/>
        </w:trPr>
        <w:tc>
          <w:tcPr>
            <w:tcW w:w="2062" w:type="dxa"/>
            <w:tcBorders>
              <w:top w:val="nil"/>
              <w:left w:val="single" w:sz="4" w:space="0" w:color="auto"/>
              <w:bottom w:val="nil"/>
              <w:right w:val="single" w:sz="4" w:space="0" w:color="auto"/>
            </w:tcBorders>
          </w:tcPr>
          <w:p w14:paraId="7896A0AB"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459EA73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2820D25" w14:textId="77777777" w:rsidR="00672941" w:rsidRPr="001141C9" w:rsidRDefault="00672941" w:rsidP="006C1DE7">
            <w:pPr>
              <w:pStyle w:val="TAC"/>
              <w:keepNext w:val="0"/>
              <w:keepLines w:val="0"/>
              <w:rPr>
                <w:rFonts w:eastAsiaTheme="minorEastAsia"/>
                <w:szCs w:val="18"/>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023F43AC" w14:textId="77777777" w:rsidR="00672941" w:rsidRPr="001141C9" w:rsidRDefault="00672941" w:rsidP="006C1DE7">
            <w:pPr>
              <w:pStyle w:val="TAC"/>
              <w:keepNext w:val="0"/>
              <w:keepLines w:val="0"/>
              <w:rPr>
                <w:rFonts w:cs="Arial"/>
                <w:szCs w:val="18"/>
                <w:lang w:eastAsia="zh-CN" w:bidi="ar"/>
              </w:rPr>
            </w:pPr>
            <w:r w:rsidRPr="001141C9">
              <w:rPr>
                <w:lang w:eastAsia="zh-CN" w:bidi="ar"/>
              </w:rPr>
              <w:t>5, 10, 15, 20, 25, 30, 40, 50, 60, 80</w:t>
            </w:r>
          </w:p>
        </w:tc>
        <w:tc>
          <w:tcPr>
            <w:tcW w:w="1496" w:type="dxa"/>
            <w:tcBorders>
              <w:top w:val="nil"/>
              <w:left w:val="single" w:sz="4" w:space="0" w:color="auto"/>
              <w:bottom w:val="nil"/>
              <w:right w:val="single" w:sz="4" w:space="0" w:color="auto"/>
            </w:tcBorders>
          </w:tcPr>
          <w:p w14:paraId="5013E172"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1AB3E6BB"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0B652F8"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r w:rsidRPr="001141C9">
              <w:rPr>
                <w:rFonts w:hint="eastAsia"/>
                <w:lang w:eastAsia="zh-CN"/>
              </w:rPr>
              <w:t>-n</w:t>
            </w:r>
            <w:r w:rsidRPr="001141C9">
              <w:rPr>
                <w:lang w:eastAsia="zh-CN"/>
              </w:rPr>
              <w:t>67</w:t>
            </w:r>
            <w:r w:rsidRPr="001141C9">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7D99E54F"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13FEF326"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6C2BE90"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68157845"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33D9E0CF" w14:textId="77777777" w:rsidTr="006C1DE7">
        <w:trPr>
          <w:jc w:val="center"/>
        </w:trPr>
        <w:tc>
          <w:tcPr>
            <w:tcW w:w="2062" w:type="dxa"/>
            <w:tcBorders>
              <w:top w:val="nil"/>
              <w:left w:val="single" w:sz="4" w:space="0" w:color="auto"/>
              <w:bottom w:val="nil"/>
              <w:right w:val="single" w:sz="4" w:space="0" w:color="auto"/>
            </w:tcBorders>
            <w:vAlign w:val="center"/>
          </w:tcPr>
          <w:p w14:paraId="02A74A7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E1338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218D5"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1FF97F7"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nil"/>
              <w:left w:val="single" w:sz="4" w:space="0" w:color="auto"/>
              <w:bottom w:val="nil"/>
              <w:right w:val="single" w:sz="4" w:space="0" w:color="auto"/>
            </w:tcBorders>
            <w:vAlign w:val="center"/>
          </w:tcPr>
          <w:p w14:paraId="2575D0D9" w14:textId="77777777" w:rsidR="00672941" w:rsidRPr="001141C9" w:rsidRDefault="00672941" w:rsidP="006C1DE7">
            <w:pPr>
              <w:pStyle w:val="TAC"/>
              <w:keepNext w:val="0"/>
              <w:keepLines w:val="0"/>
              <w:rPr>
                <w:rFonts w:eastAsiaTheme="minorEastAsia"/>
                <w:lang w:eastAsia="zh-CN"/>
              </w:rPr>
            </w:pPr>
          </w:p>
        </w:tc>
      </w:tr>
      <w:tr w:rsidR="00672941" w:rsidRPr="001141C9" w14:paraId="6B6445F8" w14:textId="77777777" w:rsidTr="006C1DE7">
        <w:trPr>
          <w:jc w:val="center"/>
        </w:trPr>
        <w:tc>
          <w:tcPr>
            <w:tcW w:w="2062" w:type="dxa"/>
            <w:tcBorders>
              <w:top w:val="nil"/>
              <w:left w:val="single" w:sz="4" w:space="0" w:color="auto"/>
              <w:bottom w:val="nil"/>
              <w:right w:val="single" w:sz="4" w:space="0" w:color="auto"/>
            </w:tcBorders>
            <w:vAlign w:val="center"/>
          </w:tcPr>
          <w:p w14:paraId="4892461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97682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34F74"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58BB9DC"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single" w:sz="4" w:space="0" w:color="auto"/>
              <w:right w:val="single" w:sz="4" w:space="0" w:color="auto"/>
            </w:tcBorders>
            <w:vAlign w:val="center"/>
          </w:tcPr>
          <w:p w14:paraId="7C65E08C" w14:textId="77777777" w:rsidR="00672941" w:rsidRPr="001141C9" w:rsidRDefault="00672941" w:rsidP="006C1DE7">
            <w:pPr>
              <w:pStyle w:val="TAC"/>
              <w:keepNext w:val="0"/>
              <w:keepLines w:val="0"/>
              <w:rPr>
                <w:rFonts w:eastAsiaTheme="minorEastAsia"/>
                <w:lang w:eastAsia="zh-CN"/>
              </w:rPr>
            </w:pPr>
          </w:p>
        </w:tc>
      </w:tr>
      <w:tr w:rsidR="00672941" w:rsidRPr="001141C9" w14:paraId="7D8AA33C" w14:textId="77777777" w:rsidTr="006C1DE7">
        <w:trPr>
          <w:jc w:val="center"/>
        </w:trPr>
        <w:tc>
          <w:tcPr>
            <w:tcW w:w="2062" w:type="dxa"/>
            <w:tcBorders>
              <w:top w:val="nil"/>
              <w:left w:val="single" w:sz="4" w:space="0" w:color="auto"/>
              <w:bottom w:val="nil"/>
              <w:right w:val="single" w:sz="4" w:space="0" w:color="auto"/>
            </w:tcBorders>
            <w:vAlign w:val="center"/>
          </w:tcPr>
          <w:p w14:paraId="00DD1AE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5EDC3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3366A6"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DF5E1D7" w14:textId="77777777" w:rsidR="00672941" w:rsidRPr="001141C9" w:rsidRDefault="00672941" w:rsidP="006C1DE7">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CE5F8E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4 and 5</w:t>
            </w:r>
          </w:p>
        </w:tc>
      </w:tr>
      <w:tr w:rsidR="00672941" w:rsidRPr="001141C9" w14:paraId="594A6908" w14:textId="77777777" w:rsidTr="006C1DE7">
        <w:trPr>
          <w:jc w:val="center"/>
        </w:trPr>
        <w:tc>
          <w:tcPr>
            <w:tcW w:w="2062" w:type="dxa"/>
            <w:tcBorders>
              <w:top w:val="nil"/>
              <w:left w:val="single" w:sz="4" w:space="0" w:color="auto"/>
              <w:bottom w:val="nil"/>
              <w:right w:val="single" w:sz="4" w:space="0" w:color="auto"/>
            </w:tcBorders>
            <w:vAlign w:val="center"/>
          </w:tcPr>
          <w:p w14:paraId="4AA5358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0331E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ECED9"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F7249CC" w14:textId="77777777" w:rsidR="00672941" w:rsidRPr="001141C9" w:rsidRDefault="00672941" w:rsidP="006C1DE7">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E8617C2" w14:textId="77777777" w:rsidR="00672941" w:rsidRPr="001141C9" w:rsidRDefault="00672941" w:rsidP="006C1DE7">
            <w:pPr>
              <w:pStyle w:val="TAC"/>
              <w:keepNext w:val="0"/>
              <w:keepLines w:val="0"/>
              <w:rPr>
                <w:rFonts w:eastAsiaTheme="minorEastAsia"/>
                <w:lang w:eastAsia="zh-CN"/>
              </w:rPr>
            </w:pPr>
          </w:p>
        </w:tc>
      </w:tr>
      <w:tr w:rsidR="00672941" w:rsidRPr="001141C9" w14:paraId="31977489"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6AC45E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027B4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FE36C"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A04B2E0" w14:textId="77777777" w:rsidR="00672941" w:rsidRPr="001141C9" w:rsidRDefault="00672941" w:rsidP="006C1DE7">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67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14F12F7" w14:textId="77777777" w:rsidR="00672941" w:rsidRPr="001141C9" w:rsidRDefault="00672941" w:rsidP="006C1DE7">
            <w:pPr>
              <w:pStyle w:val="TAC"/>
              <w:keepNext w:val="0"/>
              <w:keepLines w:val="0"/>
              <w:rPr>
                <w:rFonts w:eastAsiaTheme="minorEastAsia"/>
                <w:lang w:eastAsia="zh-CN"/>
              </w:rPr>
            </w:pPr>
          </w:p>
        </w:tc>
      </w:tr>
      <w:tr w:rsidR="00672941" w:rsidRPr="001141C9" w14:paraId="5BA2A04C"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A5E6757" w14:textId="77777777" w:rsidR="00672941" w:rsidRPr="001141C9" w:rsidRDefault="00672941" w:rsidP="006C1DE7">
            <w:pPr>
              <w:pStyle w:val="TAC"/>
              <w:keepNext w:val="0"/>
              <w:keepLines w:val="0"/>
              <w:rPr>
                <w:rFonts w:eastAsiaTheme="minorEastAsia"/>
                <w:lang w:eastAsia="zh-CN"/>
              </w:rPr>
            </w:pPr>
            <w:r w:rsidRPr="001141C9">
              <w:rPr>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32AF3798" w14:textId="77777777" w:rsidR="00672941" w:rsidRPr="001141C9" w:rsidRDefault="00672941" w:rsidP="006C1DE7">
            <w:pPr>
              <w:pStyle w:val="TAC"/>
              <w:keepNext w:val="0"/>
              <w:keepLines w:val="0"/>
              <w:rPr>
                <w:rFonts w:eastAsiaTheme="minorEastAsia"/>
                <w:lang w:eastAsia="zh-CN"/>
              </w:rPr>
            </w:pPr>
            <w:r>
              <w:rPr>
                <w:rFonts w:cs="Arial"/>
                <w:color w:val="000000"/>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6F48489"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D8D25BA" w14:textId="77777777" w:rsidR="00672941" w:rsidRPr="001141C9" w:rsidRDefault="00672941" w:rsidP="006C1DE7">
            <w:pPr>
              <w:pStyle w:val="TAC"/>
              <w:keepNext w:val="0"/>
              <w:keepLines w:val="0"/>
              <w:rPr>
                <w:rFonts w:eastAsiaTheme="minorEastAsia"/>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AED45F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4 and 5</w:t>
            </w:r>
          </w:p>
        </w:tc>
      </w:tr>
      <w:tr w:rsidR="00672941" w:rsidRPr="001141C9" w14:paraId="669862E0" w14:textId="77777777" w:rsidTr="006C1DE7">
        <w:trPr>
          <w:jc w:val="center"/>
        </w:trPr>
        <w:tc>
          <w:tcPr>
            <w:tcW w:w="2062" w:type="dxa"/>
            <w:tcBorders>
              <w:top w:val="nil"/>
              <w:left w:val="single" w:sz="4" w:space="0" w:color="auto"/>
              <w:bottom w:val="nil"/>
              <w:right w:val="single" w:sz="4" w:space="0" w:color="auto"/>
            </w:tcBorders>
            <w:vAlign w:val="center"/>
          </w:tcPr>
          <w:p w14:paraId="08EC75F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75CC2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6156A"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C105927" w14:textId="77777777" w:rsidR="00672941" w:rsidRPr="001141C9" w:rsidRDefault="00672941" w:rsidP="006C1DE7">
            <w:pPr>
              <w:pStyle w:val="TAC"/>
              <w:keepNext w:val="0"/>
              <w:keepLines w:val="0"/>
              <w:rPr>
                <w:rFonts w:eastAsiaTheme="minorEastAsia"/>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A38F83F" w14:textId="77777777" w:rsidR="00672941" w:rsidRPr="001141C9" w:rsidRDefault="00672941" w:rsidP="006C1DE7">
            <w:pPr>
              <w:pStyle w:val="TAC"/>
              <w:keepNext w:val="0"/>
              <w:keepLines w:val="0"/>
              <w:rPr>
                <w:rFonts w:eastAsiaTheme="minorEastAsia"/>
                <w:lang w:eastAsia="zh-CN"/>
              </w:rPr>
            </w:pPr>
          </w:p>
        </w:tc>
      </w:tr>
      <w:tr w:rsidR="00672941" w:rsidRPr="001141C9" w14:paraId="7D03B3EC"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F160AF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BB036B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F19B8"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63FA4D28" w14:textId="77777777" w:rsidR="00672941" w:rsidRPr="001141C9" w:rsidRDefault="00672941" w:rsidP="006C1DE7">
            <w:pPr>
              <w:pStyle w:val="TAC"/>
              <w:keepNext w:val="0"/>
              <w:keepLines w:val="0"/>
              <w:rPr>
                <w:rFonts w:eastAsiaTheme="minorEastAsia"/>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46EE2E9" w14:textId="77777777" w:rsidR="00672941" w:rsidRPr="001141C9" w:rsidRDefault="00672941" w:rsidP="006C1DE7">
            <w:pPr>
              <w:pStyle w:val="TAC"/>
              <w:keepNext w:val="0"/>
              <w:keepLines w:val="0"/>
              <w:rPr>
                <w:rFonts w:eastAsiaTheme="minorEastAsia"/>
                <w:lang w:eastAsia="zh-CN"/>
              </w:rPr>
            </w:pPr>
          </w:p>
        </w:tc>
      </w:tr>
      <w:tr w:rsidR="00672941" w:rsidRPr="001141C9" w14:paraId="639BD95C" w14:textId="77777777" w:rsidTr="006C1DE7">
        <w:trPr>
          <w:jc w:val="center"/>
        </w:trPr>
        <w:tc>
          <w:tcPr>
            <w:tcW w:w="2062" w:type="dxa"/>
            <w:tcBorders>
              <w:top w:val="single" w:sz="4" w:space="0" w:color="auto"/>
              <w:left w:val="single" w:sz="4" w:space="0" w:color="auto"/>
              <w:bottom w:val="nil"/>
              <w:right w:val="single" w:sz="4" w:space="0" w:color="auto"/>
            </w:tcBorders>
          </w:tcPr>
          <w:p w14:paraId="121A562E"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CA_n3A-n7A-n77A</w:t>
            </w:r>
          </w:p>
        </w:tc>
        <w:tc>
          <w:tcPr>
            <w:tcW w:w="1716" w:type="dxa"/>
            <w:tcBorders>
              <w:top w:val="single" w:sz="4" w:space="0" w:color="auto"/>
              <w:left w:val="single" w:sz="4" w:space="0" w:color="auto"/>
              <w:bottom w:val="nil"/>
              <w:right w:val="single" w:sz="4" w:space="0" w:color="auto"/>
            </w:tcBorders>
            <w:vAlign w:val="center"/>
          </w:tcPr>
          <w:p w14:paraId="1768D67D" w14:textId="77777777" w:rsidR="00672941" w:rsidRPr="001141C9" w:rsidRDefault="00672941" w:rsidP="006C1DE7">
            <w:pPr>
              <w:pStyle w:val="TAC"/>
              <w:keepNext w:val="0"/>
              <w:keepLines w:val="0"/>
              <w:rPr>
                <w:rFonts w:eastAsiaTheme="minorEastAsia"/>
                <w:lang w:eastAsia="zh-CN"/>
              </w:rPr>
            </w:pPr>
            <w:r>
              <w:rPr>
                <w:rFonts w:cs="Arial"/>
                <w:szCs w:val="18"/>
                <w:lang w:eastAsia="zh-CN"/>
              </w:rPr>
              <w:t>CA_n3A-n7A</w:t>
            </w:r>
            <w:r>
              <w:rPr>
                <w:rFonts w:cs="Arial"/>
                <w:szCs w:val="18"/>
                <w:lang w:eastAsia="zh-CN"/>
              </w:rPr>
              <w:br/>
              <w:t>CA_n3A-n77A</w:t>
            </w:r>
            <w:r>
              <w:rPr>
                <w:rFonts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2BF94098"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2FD021" w14:textId="77777777" w:rsidR="00672941" w:rsidRPr="001141C9" w:rsidRDefault="00672941" w:rsidP="006C1DE7">
            <w:pPr>
              <w:pStyle w:val="TAC"/>
              <w:keepNext w:val="0"/>
              <w:keepLines w:val="0"/>
              <w:rPr>
                <w:rFonts w:eastAsiaTheme="minorEastAsia" w:cs="Arial"/>
                <w:color w:val="000000"/>
                <w:szCs w:val="18"/>
              </w:rPr>
            </w:pPr>
            <w:r>
              <w:rPr>
                <w:rFonts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09502B5A"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4 and 5</w:t>
            </w:r>
          </w:p>
        </w:tc>
      </w:tr>
      <w:tr w:rsidR="00672941" w:rsidRPr="001141C9" w14:paraId="168C68C1" w14:textId="77777777" w:rsidTr="006C1DE7">
        <w:trPr>
          <w:jc w:val="center"/>
        </w:trPr>
        <w:tc>
          <w:tcPr>
            <w:tcW w:w="2062" w:type="dxa"/>
            <w:tcBorders>
              <w:top w:val="nil"/>
              <w:left w:val="single" w:sz="4" w:space="0" w:color="auto"/>
              <w:bottom w:val="nil"/>
              <w:right w:val="single" w:sz="4" w:space="0" w:color="auto"/>
            </w:tcBorders>
          </w:tcPr>
          <w:p w14:paraId="6CEE8B1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59F38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E1431D"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D86FAD" w14:textId="77777777" w:rsidR="00672941" w:rsidRPr="001141C9" w:rsidRDefault="00672941" w:rsidP="006C1DE7">
            <w:pPr>
              <w:pStyle w:val="TAC"/>
              <w:keepNext w:val="0"/>
              <w:keepLines w:val="0"/>
              <w:rPr>
                <w:rFonts w:eastAsiaTheme="minorEastAsia" w:cs="Arial"/>
                <w:color w:val="000000"/>
                <w:szCs w:val="18"/>
              </w:rPr>
            </w:pPr>
            <w:r>
              <w:rPr>
                <w:rFonts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614105E7" w14:textId="77777777" w:rsidR="00672941" w:rsidRPr="001141C9" w:rsidRDefault="00672941" w:rsidP="006C1DE7">
            <w:pPr>
              <w:pStyle w:val="TAC"/>
              <w:keepNext w:val="0"/>
              <w:keepLines w:val="0"/>
              <w:rPr>
                <w:rFonts w:eastAsiaTheme="minorEastAsia"/>
                <w:lang w:eastAsia="zh-CN"/>
              </w:rPr>
            </w:pPr>
          </w:p>
        </w:tc>
      </w:tr>
      <w:tr w:rsidR="00672941" w:rsidRPr="001141C9" w14:paraId="0B1004E4" w14:textId="77777777" w:rsidTr="006C1DE7">
        <w:trPr>
          <w:jc w:val="center"/>
        </w:trPr>
        <w:tc>
          <w:tcPr>
            <w:tcW w:w="2062" w:type="dxa"/>
            <w:tcBorders>
              <w:top w:val="nil"/>
              <w:left w:val="single" w:sz="4" w:space="0" w:color="auto"/>
              <w:bottom w:val="single" w:sz="4" w:space="0" w:color="auto"/>
              <w:right w:val="single" w:sz="4" w:space="0" w:color="auto"/>
            </w:tcBorders>
          </w:tcPr>
          <w:p w14:paraId="239B74E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E1868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F1FDF8"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A8FDA5" w14:textId="77777777" w:rsidR="00672941" w:rsidRPr="001141C9" w:rsidRDefault="00672941" w:rsidP="006C1DE7">
            <w:pPr>
              <w:pStyle w:val="TAC"/>
              <w:keepNext w:val="0"/>
              <w:keepLines w:val="0"/>
              <w:rPr>
                <w:rFonts w:eastAsiaTheme="minorEastAsia" w:cs="Arial"/>
                <w:color w:val="000000"/>
                <w:szCs w:val="18"/>
              </w:rPr>
            </w:pPr>
            <w:r>
              <w:rPr>
                <w:rFonts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B1761CF" w14:textId="77777777" w:rsidR="00672941" w:rsidRPr="001141C9" w:rsidRDefault="00672941" w:rsidP="006C1DE7">
            <w:pPr>
              <w:pStyle w:val="TAC"/>
              <w:keepNext w:val="0"/>
              <w:keepLines w:val="0"/>
              <w:rPr>
                <w:rFonts w:eastAsiaTheme="minorEastAsia"/>
                <w:lang w:eastAsia="zh-CN"/>
              </w:rPr>
            </w:pPr>
          </w:p>
        </w:tc>
      </w:tr>
      <w:tr w:rsidR="00672941" w:rsidRPr="001141C9" w14:paraId="3F32666B" w14:textId="77777777" w:rsidTr="006C1DE7">
        <w:trPr>
          <w:jc w:val="center"/>
        </w:trPr>
        <w:tc>
          <w:tcPr>
            <w:tcW w:w="2062" w:type="dxa"/>
            <w:tcBorders>
              <w:top w:val="single" w:sz="4" w:space="0" w:color="auto"/>
              <w:left w:val="single" w:sz="4" w:space="0" w:color="auto"/>
              <w:bottom w:val="nil"/>
              <w:right w:val="single" w:sz="4" w:space="0" w:color="auto"/>
            </w:tcBorders>
          </w:tcPr>
          <w:p w14:paraId="00984545"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CA_n3A-n7A-n77(2A)</w:t>
            </w:r>
          </w:p>
        </w:tc>
        <w:tc>
          <w:tcPr>
            <w:tcW w:w="1716" w:type="dxa"/>
            <w:tcBorders>
              <w:top w:val="single" w:sz="4" w:space="0" w:color="auto"/>
              <w:left w:val="single" w:sz="4" w:space="0" w:color="auto"/>
              <w:bottom w:val="nil"/>
              <w:right w:val="single" w:sz="4" w:space="0" w:color="auto"/>
            </w:tcBorders>
            <w:vAlign w:val="center"/>
          </w:tcPr>
          <w:p w14:paraId="6CA62282" w14:textId="77777777" w:rsidR="00672941" w:rsidRDefault="00672941" w:rsidP="006C1DE7">
            <w:pPr>
              <w:pStyle w:val="TAC"/>
              <w:rPr>
                <w:rFonts w:cs="Arial"/>
                <w:szCs w:val="18"/>
                <w:lang w:eastAsia="zh-CN"/>
              </w:rPr>
            </w:pPr>
            <w:r>
              <w:rPr>
                <w:rFonts w:cs="Arial"/>
                <w:szCs w:val="18"/>
                <w:lang w:eastAsia="zh-CN"/>
              </w:rPr>
              <w:t>CA_n77(2A)</w:t>
            </w:r>
          </w:p>
          <w:p w14:paraId="3C86C924" w14:textId="77777777" w:rsidR="00672941" w:rsidRPr="001141C9" w:rsidRDefault="00672941" w:rsidP="006C1DE7">
            <w:pPr>
              <w:pStyle w:val="TAC"/>
              <w:keepNext w:val="0"/>
              <w:keepLines w:val="0"/>
              <w:rPr>
                <w:rFonts w:eastAsiaTheme="minorEastAsia"/>
                <w:lang w:eastAsia="zh-CN"/>
              </w:rPr>
            </w:pPr>
            <w:r>
              <w:rPr>
                <w:rFonts w:cs="Arial"/>
                <w:szCs w:val="18"/>
                <w:lang w:eastAsia="zh-CN"/>
              </w:rPr>
              <w:t>CA_n3A-n7A</w:t>
            </w:r>
            <w:r>
              <w:rPr>
                <w:rFonts w:cs="Arial"/>
                <w:szCs w:val="18"/>
                <w:lang w:eastAsia="zh-CN"/>
              </w:rPr>
              <w:br/>
              <w:t>CA_n3A-n77A</w:t>
            </w:r>
            <w:r>
              <w:rPr>
                <w:rFonts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19DF4F75"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F80C21" w14:textId="77777777" w:rsidR="00672941" w:rsidRPr="001141C9" w:rsidRDefault="00672941" w:rsidP="006C1DE7">
            <w:pPr>
              <w:pStyle w:val="TAC"/>
              <w:keepNext w:val="0"/>
              <w:keepLines w:val="0"/>
              <w:rPr>
                <w:rFonts w:eastAsiaTheme="minorEastAsia" w:cs="Arial"/>
                <w:color w:val="000000"/>
                <w:szCs w:val="18"/>
              </w:rPr>
            </w:pPr>
            <w:r>
              <w:rPr>
                <w:rFonts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4F6128D"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4 and 5</w:t>
            </w:r>
          </w:p>
        </w:tc>
      </w:tr>
      <w:tr w:rsidR="00672941" w:rsidRPr="001141C9" w14:paraId="210807A3" w14:textId="77777777" w:rsidTr="006C1DE7">
        <w:trPr>
          <w:jc w:val="center"/>
        </w:trPr>
        <w:tc>
          <w:tcPr>
            <w:tcW w:w="2062" w:type="dxa"/>
            <w:tcBorders>
              <w:top w:val="nil"/>
              <w:left w:val="single" w:sz="4" w:space="0" w:color="auto"/>
              <w:bottom w:val="nil"/>
              <w:right w:val="single" w:sz="4" w:space="0" w:color="auto"/>
            </w:tcBorders>
          </w:tcPr>
          <w:p w14:paraId="0B8FDD6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2CA92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231FB"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244AD8" w14:textId="77777777" w:rsidR="00672941" w:rsidRPr="001141C9" w:rsidRDefault="00672941" w:rsidP="006C1DE7">
            <w:pPr>
              <w:pStyle w:val="TAC"/>
              <w:keepNext w:val="0"/>
              <w:keepLines w:val="0"/>
              <w:rPr>
                <w:rFonts w:eastAsiaTheme="minorEastAsia" w:cs="Arial"/>
                <w:color w:val="000000"/>
                <w:szCs w:val="18"/>
              </w:rPr>
            </w:pPr>
            <w:r>
              <w:rPr>
                <w:rFonts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4E580015" w14:textId="77777777" w:rsidR="00672941" w:rsidRPr="001141C9" w:rsidRDefault="00672941" w:rsidP="006C1DE7">
            <w:pPr>
              <w:pStyle w:val="TAC"/>
              <w:keepNext w:val="0"/>
              <w:keepLines w:val="0"/>
              <w:rPr>
                <w:rFonts w:eastAsiaTheme="minorEastAsia"/>
                <w:lang w:eastAsia="zh-CN"/>
              </w:rPr>
            </w:pPr>
          </w:p>
        </w:tc>
      </w:tr>
      <w:tr w:rsidR="00672941" w:rsidRPr="001141C9" w14:paraId="265A4BCD" w14:textId="77777777" w:rsidTr="006C1DE7">
        <w:trPr>
          <w:jc w:val="center"/>
        </w:trPr>
        <w:tc>
          <w:tcPr>
            <w:tcW w:w="2062" w:type="dxa"/>
            <w:tcBorders>
              <w:top w:val="nil"/>
              <w:left w:val="single" w:sz="4" w:space="0" w:color="auto"/>
              <w:bottom w:val="single" w:sz="4" w:space="0" w:color="auto"/>
              <w:right w:val="single" w:sz="4" w:space="0" w:color="auto"/>
            </w:tcBorders>
          </w:tcPr>
          <w:p w14:paraId="4C19C22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3AD02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511F0B"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20DAE4" w14:textId="77777777" w:rsidR="00672941" w:rsidRPr="001141C9" w:rsidRDefault="00672941" w:rsidP="006C1DE7">
            <w:pPr>
              <w:pStyle w:val="TAC"/>
              <w:keepNext w:val="0"/>
              <w:keepLines w:val="0"/>
              <w:rPr>
                <w:rFonts w:eastAsiaTheme="minorEastAsia" w:cs="Arial"/>
                <w:color w:val="000000"/>
                <w:szCs w:val="18"/>
              </w:rPr>
            </w:pPr>
            <w:r>
              <w:rPr>
                <w:rFonts w:cs="Arial"/>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07A13E7" w14:textId="77777777" w:rsidR="00672941" w:rsidRPr="001141C9" w:rsidRDefault="00672941" w:rsidP="006C1DE7">
            <w:pPr>
              <w:pStyle w:val="TAC"/>
              <w:keepNext w:val="0"/>
              <w:keepLines w:val="0"/>
              <w:rPr>
                <w:rFonts w:eastAsiaTheme="minorEastAsia"/>
                <w:lang w:eastAsia="zh-CN"/>
              </w:rPr>
            </w:pPr>
          </w:p>
        </w:tc>
      </w:tr>
      <w:tr w:rsidR="00672941" w:rsidRPr="001141C9" w14:paraId="01922E20"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11ACAD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-n7A-n78A</w:t>
            </w:r>
          </w:p>
        </w:tc>
        <w:tc>
          <w:tcPr>
            <w:tcW w:w="1716" w:type="dxa"/>
            <w:tcBorders>
              <w:top w:val="single" w:sz="4" w:space="0" w:color="auto"/>
              <w:left w:val="single" w:sz="4" w:space="0" w:color="auto"/>
              <w:bottom w:val="nil"/>
              <w:right w:val="single" w:sz="4" w:space="0" w:color="auto"/>
            </w:tcBorders>
            <w:vAlign w:val="center"/>
          </w:tcPr>
          <w:p w14:paraId="2BE586DC" w14:textId="77777777" w:rsidR="00672941" w:rsidRDefault="00672941" w:rsidP="006C1DE7">
            <w:pPr>
              <w:pStyle w:val="TAC"/>
              <w:keepNext w:val="0"/>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1F736217" w14:textId="77777777" w:rsidR="00672941" w:rsidRDefault="00672941" w:rsidP="006C1DE7">
            <w:pPr>
              <w:pStyle w:val="TAC"/>
              <w:keepNext w:val="0"/>
              <w:keepLines w:val="0"/>
              <w:rPr>
                <w:rFonts w:eastAsiaTheme="minorEastAsia" w:cs="Arial"/>
                <w:szCs w:val="18"/>
                <w:vertAlign w:val="superscript"/>
                <w:lang w:eastAsia="zh-CN"/>
              </w:rPr>
            </w:pPr>
            <w:r>
              <w:rPr>
                <w:rFonts w:eastAsiaTheme="minorEastAsia" w:cs="Arial"/>
                <w:szCs w:val="18"/>
                <w:lang w:eastAsia="zh-CN"/>
              </w:rPr>
              <w:t>n7</w:t>
            </w:r>
            <w:r>
              <w:rPr>
                <w:rFonts w:eastAsiaTheme="minorEastAsia" w:cs="Arial"/>
                <w:szCs w:val="18"/>
                <w:vertAlign w:val="superscript"/>
                <w:lang w:eastAsia="zh-CN"/>
              </w:rPr>
              <w:t>7</w:t>
            </w:r>
          </w:p>
          <w:p w14:paraId="2886E0BA" w14:textId="77777777" w:rsidR="00672941" w:rsidRDefault="00672941" w:rsidP="006C1DE7">
            <w:pPr>
              <w:pStyle w:val="TAC"/>
              <w:keepNext w:val="0"/>
              <w:keepLines w:val="0"/>
              <w:rPr>
                <w:rFonts w:cs="Arial"/>
                <w:vertAlign w:val="superscript"/>
                <w:lang w:eastAsia="zh-CN"/>
              </w:rPr>
            </w:pPr>
            <w:r>
              <w:rPr>
                <w:rFonts w:cs="Arial"/>
                <w:lang w:eastAsia="zh-CN"/>
              </w:rPr>
              <w:t>n78</w:t>
            </w:r>
            <w:r>
              <w:rPr>
                <w:rFonts w:cs="Arial"/>
                <w:vertAlign w:val="superscript"/>
                <w:lang w:eastAsia="zh-CN"/>
              </w:rPr>
              <w:t>7,9</w:t>
            </w:r>
          </w:p>
          <w:p w14:paraId="59680747" w14:textId="77777777" w:rsidR="00672941" w:rsidRDefault="00672941" w:rsidP="006C1DE7">
            <w:pPr>
              <w:pStyle w:val="TAC"/>
              <w:keepNext w:val="0"/>
              <w:keepLines w:val="0"/>
              <w:rPr>
                <w:rFonts w:eastAsiaTheme="minorEastAsia"/>
              </w:rPr>
            </w:pPr>
            <w:r>
              <w:rPr>
                <w:rFonts w:eastAsiaTheme="minorEastAsia"/>
                <w:lang w:eastAsia="zh-CN"/>
              </w:rPr>
              <w:t>CA_n3A-n7A</w:t>
            </w:r>
          </w:p>
          <w:p w14:paraId="06EC021E" w14:textId="77777777" w:rsidR="00672941" w:rsidRDefault="00672941" w:rsidP="006C1DE7">
            <w:pPr>
              <w:pStyle w:val="TAC"/>
              <w:keepNext w:val="0"/>
              <w:keepLines w:val="0"/>
              <w:rPr>
                <w:rFonts w:eastAsiaTheme="minorEastAsia"/>
              </w:rPr>
            </w:pPr>
            <w:r>
              <w:rPr>
                <w:rFonts w:eastAsiaTheme="minorEastAsia"/>
                <w:lang w:eastAsia="zh-CN"/>
              </w:rPr>
              <w:t>CA_n3A-n78A</w:t>
            </w:r>
            <w:r>
              <w:rPr>
                <w:rFonts w:cs="Arial"/>
                <w:vertAlign w:val="superscript"/>
                <w:lang w:eastAsia="zh-CN"/>
              </w:rPr>
              <w:t>7,14</w:t>
            </w:r>
          </w:p>
          <w:p w14:paraId="2719EBC7" w14:textId="77777777" w:rsidR="00672941" w:rsidRPr="001141C9" w:rsidRDefault="00672941" w:rsidP="006C1DE7">
            <w:pPr>
              <w:pStyle w:val="TAC"/>
              <w:keepNext w:val="0"/>
              <w:keepLines w:val="0"/>
              <w:rPr>
                <w:rFonts w:eastAsiaTheme="minorEastAsia"/>
                <w:lang w:eastAsia="zh-CN"/>
              </w:rPr>
            </w:pPr>
            <w:r>
              <w:rPr>
                <w:rFonts w:eastAsiaTheme="minorEastAsia"/>
                <w:lang w:eastAsia="zh-CN"/>
              </w:rPr>
              <w:t>CA_n7A-n78A</w:t>
            </w:r>
            <w:r>
              <w:rPr>
                <w:rFonts w:cs="Arial"/>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2876F19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1EB51F"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31757D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3D17FDA2" w14:textId="77777777" w:rsidTr="006C1DE7">
        <w:trPr>
          <w:jc w:val="center"/>
        </w:trPr>
        <w:tc>
          <w:tcPr>
            <w:tcW w:w="2062" w:type="dxa"/>
            <w:tcBorders>
              <w:top w:val="nil"/>
              <w:left w:val="single" w:sz="4" w:space="0" w:color="auto"/>
              <w:bottom w:val="nil"/>
              <w:right w:val="single" w:sz="4" w:space="0" w:color="auto"/>
            </w:tcBorders>
            <w:vAlign w:val="center"/>
          </w:tcPr>
          <w:p w14:paraId="600032A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A31C6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84D55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FA0AA1"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376BC06" w14:textId="77777777" w:rsidR="00672941" w:rsidRPr="001141C9" w:rsidRDefault="00672941" w:rsidP="006C1DE7">
            <w:pPr>
              <w:pStyle w:val="TAC"/>
              <w:keepNext w:val="0"/>
              <w:keepLines w:val="0"/>
              <w:rPr>
                <w:rFonts w:eastAsiaTheme="minorEastAsia"/>
                <w:lang w:eastAsia="zh-CN"/>
              </w:rPr>
            </w:pPr>
          </w:p>
        </w:tc>
      </w:tr>
      <w:tr w:rsidR="00672941" w:rsidRPr="001141C9" w14:paraId="17FC06F4" w14:textId="77777777" w:rsidTr="006C1DE7">
        <w:trPr>
          <w:jc w:val="center"/>
        </w:trPr>
        <w:tc>
          <w:tcPr>
            <w:tcW w:w="2062" w:type="dxa"/>
            <w:tcBorders>
              <w:top w:val="nil"/>
              <w:left w:val="single" w:sz="4" w:space="0" w:color="auto"/>
              <w:bottom w:val="nil"/>
              <w:right w:val="single" w:sz="4" w:space="0" w:color="auto"/>
            </w:tcBorders>
            <w:vAlign w:val="center"/>
          </w:tcPr>
          <w:p w14:paraId="5C6A065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8142C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EC38C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4A9AEF"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392693AC" w14:textId="77777777" w:rsidR="00672941" w:rsidRPr="001141C9" w:rsidRDefault="00672941" w:rsidP="006C1DE7">
            <w:pPr>
              <w:pStyle w:val="TAC"/>
              <w:keepNext w:val="0"/>
              <w:keepLines w:val="0"/>
              <w:rPr>
                <w:rFonts w:eastAsiaTheme="minorEastAsia"/>
                <w:lang w:eastAsia="zh-CN"/>
              </w:rPr>
            </w:pPr>
          </w:p>
        </w:tc>
      </w:tr>
      <w:tr w:rsidR="00672941" w:rsidRPr="001141C9" w14:paraId="541A6E94" w14:textId="77777777" w:rsidTr="006C1DE7">
        <w:trPr>
          <w:jc w:val="center"/>
        </w:trPr>
        <w:tc>
          <w:tcPr>
            <w:tcW w:w="2062" w:type="dxa"/>
            <w:tcBorders>
              <w:top w:val="nil"/>
              <w:left w:val="single" w:sz="4" w:space="0" w:color="auto"/>
              <w:bottom w:val="nil"/>
              <w:right w:val="single" w:sz="4" w:space="0" w:color="auto"/>
            </w:tcBorders>
            <w:vAlign w:val="center"/>
          </w:tcPr>
          <w:p w14:paraId="3AA36D7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AB829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0BDA73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C4799D"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4A7A625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1</w:t>
            </w:r>
          </w:p>
        </w:tc>
      </w:tr>
      <w:tr w:rsidR="00672941" w:rsidRPr="001141C9" w14:paraId="32A37A04" w14:textId="77777777" w:rsidTr="006C1DE7">
        <w:trPr>
          <w:jc w:val="center"/>
        </w:trPr>
        <w:tc>
          <w:tcPr>
            <w:tcW w:w="2062" w:type="dxa"/>
            <w:tcBorders>
              <w:top w:val="nil"/>
              <w:left w:val="single" w:sz="4" w:space="0" w:color="auto"/>
              <w:bottom w:val="nil"/>
              <w:right w:val="single" w:sz="4" w:space="0" w:color="auto"/>
            </w:tcBorders>
            <w:vAlign w:val="center"/>
          </w:tcPr>
          <w:p w14:paraId="1511039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C3EAA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F0D31D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3D57D9"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446004C3" w14:textId="77777777" w:rsidR="00672941" w:rsidRPr="001141C9" w:rsidRDefault="00672941" w:rsidP="006C1DE7">
            <w:pPr>
              <w:pStyle w:val="TAC"/>
              <w:keepNext w:val="0"/>
              <w:keepLines w:val="0"/>
              <w:rPr>
                <w:rFonts w:eastAsiaTheme="minorEastAsia"/>
                <w:lang w:eastAsia="zh-CN"/>
              </w:rPr>
            </w:pPr>
          </w:p>
        </w:tc>
      </w:tr>
      <w:tr w:rsidR="00672941" w:rsidRPr="001141C9" w14:paraId="5AEBB522" w14:textId="77777777" w:rsidTr="006C1DE7">
        <w:trPr>
          <w:jc w:val="center"/>
        </w:trPr>
        <w:tc>
          <w:tcPr>
            <w:tcW w:w="2062" w:type="dxa"/>
            <w:tcBorders>
              <w:top w:val="nil"/>
              <w:left w:val="single" w:sz="4" w:space="0" w:color="auto"/>
              <w:bottom w:val="nil"/>
              <w:right w:val="single" w:sz="4" w:space="0" w:color="auto"/>
            </w:tcBorders>
            <w:vAlign w:val="center"/>
          </w:tcPr>
          <w:p w14:paraId="448CC8B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FDD9F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09FDAB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971764"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8"/>
                <w:lang w:bidi="ar"/>
              </w:rPr>
              <w:t>10, 15, 20, 25, 30, 40, 50, 60, 70</w:t>
            </w:r>
            <w:r w:rsidRPr="001141C9">
              <w:rPr>
                <w:rFonts w:eastAsiaTheme="minorEastAsia" w:cs="Arial"/>
                <w:color w:val="000000"/>
                <w:szCs w:val="18"/>
                <w:vertAlign w:val="superscript"/>
                <w:lang w:bidi="ar"/>
              </w:rPr>
              <w:t>4</w:t>
            </w:r>
            <w:r w:rsidRPr="001141C9">
              <w:rPr>
                <w:rFonts w:eastAsiaTheme="minorEastAsia"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426940E7" w14:textId="77777777" w:rsidR="00672941" w:rsidRPr="001141C9" w:rsidRDefault="00672941" w:rsidP="006C1DE7">
            <w:pPr>
              <w:pStyle w:val="TAC"/>
              <w:keepNext w:val="0"/>
              <w:keepLines w:val="0"/>
              <w:rPr>
                <w:rFonts w:eastAsiaTheme="minorEastAsia"/>
                <w:lang w:eastAsia="zh-CN"/>
              </w:rPr>
            </w:pPr>
          </w:p>
        </w:tc>
      </w:tr>
      <w:tr w:rsidR="00672941" w:rsidRPr="001141C9" w14:paraId="4E1954C9" w14:textId="77777777" w:rsidTr="006C1DE7">
        <w:trPr>
          <w:jc w:val="center"/>
        </w:trPr>
        <w:tc>
          <w:tcPr>
            <w:tcW w:w="2062" w:type="dxa"/>
            <w:tcBorders>
              <w:top w:val="nil"/>
              <w:left w:val="single" w:sz="4" w:space="0" w:color="auto"/>
              <w:bottom w:val="nil"/>
              <w:right w:val="single" w:sz="4" w:space="0" w:color="auto"/>
            </w:tcBorders>
            <w:vAlign w:val="center"/>
          </w:tcPr>
          <w:p w14:paraId="1F90C3A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AF940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E6B4A"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2F6F02A"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66865E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4 and 5</w:t>
            </w:r>
          </w:p>
        </w:tc>
      </w:tr>
      <w:tr w:rsidR="00672941" w:rsidRPr="001141C9" w14:paraId="2DF92E3C" w14:textId="77777777" w:rsidTr="006C1DE7">
        <w:trPr>
          <w:jc w:val="center"/>
        </w:trPr>
        <w:tc>
          <w:tcPr>
            <w:tcW w:w="2062" w:type="dxa"/>
            <w:tcBorders>
              <w:top w:val="nil"/>
              <w:left w:val="single" w:sz="4" w:space="0" w:color="auto"/>
              <w:bottom w:val="nil"/>
              <w:right w:val="single" w:sz="4" w:space="0" w:color="auto"/>
            </w:tcBorders>
            <w:vAlign w:val="center"/>
          </w:tcPr>
          <w:p w14:paraId="3CD67A0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139A8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1B49C4"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3E9A431"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54CCA49" w14:textId="77777777" w:rsidR="00672941" w:rsidRPr="001141C9" w:rsidRDefault="00672941" w:rsidP="006C1DE7">
            <w:pPr>
              <w:pStyle w:val="TAC"/>
              <w:keepNext w:val="0"/>
              <w:keepLines w:val="0"/>
              <w:rPr>
                <w:rFonts w:eastAsiaTheme="minorEastAsia"/>
                <w:lang w:eastAsia="zh-CN"/>
              </w:rPr>
            </w:pPr>
          </w:p>
        </w:tc>
      </w:tr>
      <w:tr w:rsidR="00672941" w:rsidRPr="001141C9" w14:paraId="7E05E117"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B6F73D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DBCA46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ACE78"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8CF9208"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E221ED6" w14:textId="77777777" w:rsidR="00672941" w:rsidRPr="001141C9" w:rsidRDefault="00672941" w:rsidP="006C1DE7">
            <w:pPr>
              <w:pStyle w:val="TAC"/>
              <w:keepNext w:val="0"/>
              <w:keepLines w:val="0"/>
              <w:rPr>
                <w:rFonts w:eastAsiaTheme="minorEastAsia"/>
                <w:lang w:eastAsia="zh-CN"/>
              </w:rPr>
            </w:pPr>
          </w:p>
        </w:tc>
      </w:tr>
      <w:tr w:rsidR="00672941" w:rsidRPr="001141C9" w14:paraId="7594FAC0"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4299182E"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-n7A-n78C</w:t>
            </w:r>
          </w:p>
        </w:tc>
        <w:tc>
          <w:tcPr>
            <w:tcW w:w="1716" w:type="dxa"/>
            <w:tcBorders>
              <w:top w:val="single" w:sz="4" w:space="0" w:color="auto"/>
              <w:left w:val="single" w:sz="4" w:space="0" w:color="auto"/>
              <w:bottom w:val="nil"/>
              <w:right w:val="single" w:sz="4" w:space="0" w:color="auto"/>
            </w:tcBorders>
            <w:vAlign w:val="center"/>
          </w:tcPr>
          <w:p w14:paraId="06417B0D" w14:textId="77777777" w:rsidR="00672941" w:rsidRDefault="00672941" w:rsidP="006C1DE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191A4923" w14:textId="77777777" w:rsidR="00672941" w:rsidRDefault="00672941" w:rsidP="006C1DE7">
            <w:pPr>
              <w:pStyle w:val="TAC"/>
              <w:rPr>
                <w:lang w:val="en-US" w:eastAsia="zh-CN"/>
              </w:rPr>
            </w:pPr>
            <w:r>
              <w:rPr>
                <w:lang w:val="en-US" w:eastAsia="zh-CN"/>
              </w:rPr>
              <w:t>CA_n78C</w:t>
            </w:r>
            <w:r>
              <w:rPr>
                <w:rFonts w:eastAsiaTheme="minorEastAsia" w:cs="Arial"/>
                <w:szCs w:val="18"/>
                <w:vertAlign w:val="superscript"/>
                <w:lang w:val="es-US" w:eastAsia="zh-CN"/>
              </w:rPr>
              <w:t>7</w:t>
            </w:r>
          </w:p>
          <w:p w14:paraId="20748C06" w14:textId="77777777" w:rsidR="00672941" w:rsidRDefault="00672941" w:rsidP="006C1DE7">
            <w:pPr>
              <w:pStyle w:val="TAC"/>
              <w:rPr>
                <w:lang w:val="en-US" w:eastAsia="zh-CN"/>
              </w:rPr>
            </w:pPr>
            <w:r>
              <w:rPr>
                <w:lang w:val="en-US" w:eastAsia="zh-CN"/>
              </w:rPr>
              <w:t>CA_n3A-n7A</w:t>
            </w:r>
          </w:p>
          <w:p w14:paraId="322C8085" w14:textId="77777777" w:rsidR="00672941" w:rsidRDefault="00672941" w:rsidP="006C1DE7">
            <w:pPr>
              <w:pStyle w:val="TAC"/>
              <w:rPr>
                <w:lang w:val="en-US" w:eastAsia="zh-CN"/>
              </w:rPr>
            </w:pPr>
            <w:r>
              <w:rPr>
                <w:lang w:val="en-US" w:eastAsia="zh-CN"/>
              </w:rPr>
              <w:t>CA_n3A-n78A</w:t>
            </w:r>
            <w:r>
              <w:rPr>
                <w:rFonts w:eastAsiaTheme="minorEastAsia"/>
                <w:vertAlign w:val="superscript"/>
                <w:lang w:val="en-US" w:eastAsia="zh-CN"/>
              </w:rPr>
              <w:t>7</w:t>
            </w:r>
            <w:r>
              <w:rPr>
                <w:rFonts w:cs="Arial"/>
                <w:vertAlign w:val="superscript"/>
                <w:lang w:val="fr-FR" w:eastAsia="zh-CN"/>
              </w:rPr>
              <w:t>,14</w:t>
            </w:r>
          </w:p>
          <w:p w14:paraId="704B4CF3" w14:textId="77777777" w:rsidR="00672941" w:rsidRPr="001141C9" w:rsidRDefault="00672941" w:rsidP="006C1DE7">
            <w:pPr>
              <w:pStyle w:val="TAC"/>
              <w:keepLines w:val="0"/>
              <w:rPr>
                <w:rFonts w:eastAsiaTheme="minorEastAsia"/>
                <w:lang w:eastAsia="zh-CN"/>
              </w:rPr>
            </w:pPr>
            <w:r>
              <w:rPr>
                <w:lang w:val="en-US" w:eastAsia="zh-CN"/>
              </w:rPr>
              <w:t>CA_n7A-n78A</w:t>
            </w:r>
            <w:r>
              <w:rPr>
                <w:rFonts w:eastAsiaTheme="minorEastAsia"/>
                <w:vertAlign w:val="superscript"/>
                <w:lang w:val="en-US" w:eastAsia="zh-CN"/>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tcPr>
          <w:p w14:paraId="13D3EFEE"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A8356F" w14:textId="77777777" w:rsidR="00672941" w:rsidRPr="001141C9" w:rsidRDefault="00672941" w:rsidP="006C1DE7">
            <w:pPr>
              <w:pStyle w:val="TAC"/>
              <w:keepLines w:val="0"/>
              <w:rPr>
                <w:rFonts w:eastAsiaTheme="minorEastAsia" w:cs="Arial"/>
                <w:color w:val="000000"/>
                <w:szCs w:val="18"/>
                <w:lang w:eastAsia="zh-CN"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0416B11B" w14:textId="77777777" w:rsidR="00672941" w:rsidRPr="001141C9" w:rsidRDefault="00672941" w:rsidP="006C1DE7">
            <w:pPr>
              <w:pStyle w:val="TAC"/>
              <w:keepLines w:val="0"/>
              <w:rPr>
                <w:rFonts w:eastAsiaTheme="minorEastAsia"/>
                <w:lang w:eastAsia="zh-CN"/>
              </w:rPr>
            </w:pPr>
            <w:r w:rsidRPr="001141C9">
              <w:rPr>
                <w:rFonts w:eastAsiaTheme="minorEastAsia" w:hint="eastAsia"/>
                <w:lang w:eastAsia="zh-CN"/>
              </w:rPr>
              <w:t>0</w:t>
            </w:r>
          </w:p>
        </w:tc>
      </w:tr>
      <w:tr w:rsidR="00672941" w:rsidRPr="001141C9" w14:paraId="3FE4A153" w14:textId="77777777" w:rsidTr="006C1DE7">
        <w:trPr>
          <w:jc w:val="center"/>
        </w:trPr>
        <w:tc>
          <w:tcPr>
            <w:tcW w:w="2062" w:type="dxa"/>
            <w:tcBorders>
              <w:top w:val="nil"/>
              <w:left w:val="single" w:sz="4" w:space="0" w:color="auto"/>
              <w:bottom w:val="nil"/>
              <w:right w:val="single" w:sz="4" w:space="0" w:color="auto"/>
            </w:tcBorders>
            <w:vAlign w:val="center"/>
          </w:tcPr>
          <w:p w14:paraId="6F647C7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074CC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C1931A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92B8E6"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50CC123D" w14:textId="77777777" w:rsidR="00672941" w:rsidRPr="001141C9" w:rsidRDefault="00672941" w:rsidP="006C1DE7">
            <w:pPr>
              <w:pStyle w:val="TAC"/>
              <w:keepNext w:val="0"/>
              <w:keepLines w:val="0"/>
              <w:rPr>
                <w:rFonts w:eastAsiaTheme="minorEastAsia"/>
                <w:lang w:eastAsia="zh-CN"/>
              </w:rPr>
            </w:pPr>
          </w:p>
        </w:tc>
      </w:tr>
      <w:tr w:rsidR="00672941" w:rsidRPr="001141C9" w14:paraId="410A0474"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10DCDF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A323E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2A5C82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FBB16A"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5ED23361" w14:textId="77777777" w:rsidR="00672941" w:rsidRPr="001141C9" w:rsidRDefault="00672941" w:rsidP="006C1DE7">
            <w:pPr>
              <w:pStyle w:val="TAC"/>
              <w:keepNext w:val="0"/>
              <w:keepLines w:val="0"/>
              <w:rPr>
                <w:rFonts w:eastAsiaTheme="minorEastAsia"/>
                <w:lang w:eastAsia="zh-CN"/>
              </w:rPr>
            </w:pPr>
          </w:p>
        </w:tc>
      </w:tr>
      <w:tr w:rsidR="00672941" w:rsidRPr="001141C9" w14:paraId="5CE75A91"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859A56A"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-n7B-n78A</w:t>
            </w:r>
          </w:p>
        </w:tc>
        <w:tc>
          <w:tcPr>
            <w:tcW w:w="1716" w:type="dxa"/>
            <w:tcBorders>
              <w:top w:val="single" w:sz="4" w:space="0" w:color="auto"/>
              <w:left w:val="single" w:sz="4" w:space="0" w:color="auto"/>
              <w:bottom w:val="nil"/>
              <w:right w:val="single" w:sz="4" w:space="0" w:color="auto"/>
            </w:tcBorders>
            <w:vAlign w:val="center"/>
          </w:tcPr>
          <w:p w14:paraId="622BB417" w14:textId="77777777" w:rsidR="00672941" w:rsidRPr="001141C9" w:rsidRDefault="00672941" w:rsidP="006C1DE7">
            <w:pPr>
              <w:pStyle w:val="TAC"/>
              <w:keepNext w:val="0"/>
              <w:keepLines w:val="0"/>
              <w:rPr>
                <w:rFonts w:eastAsiaTheme="minorEastAsia"/>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41A8B55D"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4296EB"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5A4589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27F6C943" w14:textId="77777777" w:rsidTr="006C1DE7">
        <w:trPr>
          <w:jc w:val="center"/>
        </w:trPr>
        <w:tc>
          <w:tcPr>
            <w:tcW w:w="2062" w:type="dxa"/>
            <w:tcBorders>
              <w:top w:val="nil"/>
              <w:left w:val="single" w:sz="4" w:space="0" w:color="auto"/>
              <w:bottom w:val="nil"/>
              <w:right w:val="single" w:sz="4" w:space="0" w:color="auto"/>
            </w:tcBorders>
            <w:vAlign w:val="center"/>
          </w:tcPr>
          <w:p w14:paraId="328A605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9F031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45304A" w14:textId="77777777" w:rsidR="00672941" w:rsidRPr="001141C9" w:rsidRDefault="00672941" w:rsidP="006C1DE7">
            <w:pPr>
              <w:pStyle w:val="TAC"/>
              <w:keepNext w:val="0"/>
              <w:keepLines w:val="0"/>
              <w:rPr>
                <w:rFonts w:eastAsiaTheme="minorEastAsia"/>
                <w:bCs/>
                <w:lang w:eastAsia="zh-CN"/>
              </w:rPr>
            </w:pPr>
            <w:r w:rsidRPr="001141C9">
              <w:rPr>
                <w:rFonts w:eastAsiaTheme="minorEastAsia"/>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5A588F" w14:textId="77777777" w:rsidR="00672941" w:rsidRPr="001141C9" w:rsidRDefault="00672941" w:rsidP="006C1DE7">
            <w:pPr>
              <w:pStyle w:val="TAC"/>
              <w:keepNext w:val="0"/>
              <w:keepLines w:val="0"/>
              <w:rPr>
                <w:rFonts w:ascii="Calibri" w:eastAsiaTheme="minorEastAsia" w:hAnsi="Calibri"/>
                <w:bCs/>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6042470" w14:textId="77777777" w:rsidR="00672941" w:rsidRPr="001141C9" w:rsidRDefault="00672941" w:rsidP="006C1DE7">
            <w:pPr>
              <w:pStyle w:val="TAC"/>
              <w:keepNext w:val="0"/>
              <w:keepLines w:val="0"/>
              <w:rPr>
                <w:rFonts w:eastAsiaTheme="minorEastAsia"/>
                <w:lang w:eastAsia="zh-CN"/>
              </w:rPr>
            </w:pPr>
          </w:p>
        </w:tc>
      </w:tr>
      <w:tr w:rsidR="00672941" w:rsidRPr="001141C9" w14:paraId="219F320C" w14:textId="77777777" w:rsidTr="006C1DE7">
        <w:trPr>
          <w:jc w:val="center"/>
        </w:trPr>
        <w:tc>
          <w:tcPr>
            <w:tcW w:w="2062" w:type="dxa"/>
            <w:tcBorders>
              <w:top w:val="nil"/>
              <w:left w:val="single" w:sz="4" w:space="0" w:color="auto"/>
              <w:bottom w:val="nil"/>
              <w:right w:val="single" w:sz="4" w:space="0" w:color="auto"/>
            </w:tcBorders>
            <w:vAlign w:val="center"/>
          </w:tcPr>
          <w:p w14:paraId="4193CA62"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DC7F089"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A6396ED"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A1F62A"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56D6A99" w14:textId="77777777" w:rsidR="00672941" w:rsidRPr="001141C9" w:rsidRDefault="00672941" w:rsidP="006C1DE7">
            <w:pPr>
              <w:pStyle w:val="TAC"/>
              <w:keepNext w:val="0"/>
              <w:keepLines w:val="0"/>
              <w:rPr>
                <w:rFonts w:eastAsiaTheme="minorEastAsia"/>
                <w:lang w:eastAsia="zh-CN"/>
              </w:rPr>
            </w:pPr>
          </w:p>
        </w:tc>
      </w:tr>
      <w:tr w:rsidR="00672941" w:rsidRPr="001141C9" w14:paraId="30DDBF8C" w14:textId="77777777" w:rsidTr="006C1DE7">
        <w:trPr>
          <w:jc w:val="center"/>
        </w:trPr>
        <w:tc>
          <w:tcPr>
            <w:tcW w:w="2062" w:type="dxa"/>
            <w:tcBorders>
              <w:top w:val="nil"/>
              <w:left w:val="single" w:sz="4" w:space="0" w:color="auto"/>
              <w:bottom w:val="nil"/>
              <w:right w:val="single" w:sz="4" w:space="0" w:color="auto"/>
            </w:tcBorders>
            <w:vAlign w:val="center"/>
          </w:tcPr>
          <w:p w14:paraId="734FAE41" w14:textId="77777777" w:rsidR="00672941" w:rsidRPr="001141C9" w:rsidRDefault="00672941" w:rsidP="006C1DE7">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52DCE0C8" w14:textId="77777777" w:rsidR="00672941" w:rsidRDefault="00672941" w:rsidP="006C1DE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EA84B85" w14:textId="77777777" w:rsidR="00672941" w:rsidRDefault="00672941" w:rsidP="006C1DE7">
            <w:pPr>
              <w:pStyle w:val="TAC"/>
              <w:rPr>
                <w:lang w:val="es-US"/>
              </w:rPr>
            </w:pPr>
            <w:r>
              <w:rPr>
                <w:lang w:val="es-US" w:eastAsia="zh-CN"/>
              </w:rPr>
              <w:t>CA_n3A-n7A</w:t>
            </w:r>
          </w:p>
          <w:p w14:paraId="1966189E" w14:textId="77777777" w:rsidR="00672941" w:rsidRDefault="00672941" w:rsidP="006C1DE7">
            <w:pPr>
              <w:pStyle w:val="TAC"/>
              <w:rPr>
                <w:lang w:val="es-US"/>
              </w:rPr>
            </w:pPr>
            <w:r>
              <w:rPr>
                <w:lang w:val="es-US" w:eastAsia="zh-CN"/>
              </w:rPr>
              <w:t>CA_n3A-n78A</w:t>
            </w:r>
            <w:r>
              <w:rPr>
                <w:rFonts w:eastAsiaTheme="minorEastAsia"/>
                <w:vertAlign w:val="superscript"/>
                <w:lang w:val="en-US" w:eastAsia="zh-CN"/>
              </w:rPr>
              <w:t>7</w:t>
            </w:r>
            <w:r>
              <w:rPr>
                <w:rFonts w:cs="Arial"/>
                <w:vertAlign w:val="superscript"/>
                <w:lang w:val="fr-FR" w:eastAsia="zh-CN"/>
              </w:rPr>
              <w:t>,14</w:t>
            </w:r>
          </w:p>
          <w:p w14:paraId="7CCB1D11" w14:textId="77777777" w:rsidR="00672941" w:rsidRDefault="00672941" w:rsidP="006C1DE7">
            <w:pPr>
              <w:pStyle w:val="TAC"/>
              <w:rPr>
                <w:lang w:val="es-US"/>
              </w:rPr>
            </w:pPr>
            <w:r>
              <w:rPr>
                <w:lang w:val="es-US" w:eastAsia="zh-CN"/>
              </w:rPr>
              <w:t>CA_n7A-n78A</w:t>
            </w:r>
            <w:r>
              <w:rPr>
                <w:rFonts w:eastAsiaTheme="minorEastAsia"/>
                <w:vertAlign w:val="superscript"/>
                <w:lang w:val="en-US" w:eastAsia="zh-CN"/>
              </w:rPr>
              <w:t>7</w:t>
            </w:r>
            <w:r>
              <w:rPr>
                <w:rFonts w:cs="Arial"/>
                <w:vertAlign w:val="superscript"/>
                <w:lang w:val="fr-FR" w:eastAsia="zh-CN"/>
              </w:rPr>
              <w:t>,14</w:t>
            </w:r>
          </w:p>
          <w:p w14:paraId="172713CF" w14:textId="77777777" w:rsidR="00672941" w:rsidRPr="001141C9" w:rsidRDefault="00672941" w:rsidP="006C1DE7">
            <w:pPr>
              <w:pStyle w:val="TAC"/>
              <w:keepNext w:val="0"/>
              <w:keepLines w:val="0"/>
              <w:rPr>
                <w:rFonts w:eastAsiaTheme="minorEastAsia"/>
              </w:rPr>
            </w:pPr>
            <w:r>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12F9EC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EB0313"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14E1AE0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1</w:t>
            </w:r>
          </w:p>
        </w:tc>
      </w:tr>
      <w:tr w:rsidR="00672941" w:rsidRPr="001141C9" w14:paraId="0E0F6E72" w14:textId="77777777" w:rsidTr="006C1DE7">
        <w:trPr>
          <w:jc w:val="center"/>
        </w:trPr>
        <w:tc>
          <w:tcPr>
            <w:tcW w:w="2062" w:type="dxa"/>
            <w:tcBorders>
              <w:top w:val="nil"/>
              <w:left w:val="single" w:sz="4" w:space="0" w:color="auto"/>
              <w:bottom w:val="nil"/>
              <w:right w:val="single" w:sz="4" w:space="0" w:color="auto"/>
            </w:tcBorders>
            <w:vAlign w:val="center"/>
          </w:tcPr>
          <w:p w14:paraId="460A2D82"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F80B14A"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71E2E4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E28E85"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CA_n7B_BCS0</w:t>
            </w:r>
          </w:p>
        </w:tc>
        <w:tc>
          <w:tcPr>
            <w:tcW w:w="1496" w:type="dxa"/>
            <w:tcBorders>
              <w:top w:val="nil"/>
              <w:left w:val="single" w:sz="4" w:space="0" w:color="auto"/>
              <w:bottom w:val="nil"/>
              <w:right w:val="single" w:sz="4" w:space="0" w:color="auto"/>
            </w:tcBorders>
            <w:vAlign w:val="center"/>
          </w:tcPr>
          <w:p w14:paraId="7D8262A6" w14:textId="77777777" w:rsidR="00672941" w:rsidRPr="001141C9" w:rsidRDefault="00672941" w:rsidP="006C1DE7">
            <w:pPr>
              <w:pStyle w:val="TAC"/>
              <w:keepNext w:val="0"/>
              <w:keepLines w:val="0"/>
              <w:rPr>
                <w:rFonts w:eastAsiaTheme="minorEastAsia"/>
                <w:lang w:eastAsia="zh-CN"/>
              </w:rPr>
            </w:pPr>
          </w:p>
        </w:tc>
      </w:tr>
      <w:tr w:rsidR="00672941" w:rsidRPr="001141C9" w14:paraId="6D3E9528"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10CD3E0"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428DE49"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EE4934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F2DA4A"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10, 15, 20, 25, 30, 40, 50, 60, 70</w:t>
            </w:r>
            <w:r w:rsidRPr="001141C9">
              <w:rPr>
                <w:rFonts w:eastAsiaTheme="minorEastAsia" w:cs="Arial"/>
                <w:color w:val="000000"/>
                <w:szCs w:val="18"/>
                <w:vertAlign w:val="superscript"/>
                <w:lang w:bidi="ar"/>
              </w:rPr>
              <w:t>4</w:t>
            </w:r>
            <w:r w:rsidRPr="001141C9">
              <w:rPr>
                <w:rFonts w:eastAsiaTheme="minorEastAsia"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0CAD3E60" w14:textId="77777777" w:rsidR="00672941" w:rsidRPr="001141C9" w:rsidRDefault="00672941" w:rsidP="006C1DE7">
            <w:pPr>
              <w:pStyle w:val="TAC"/>
              <w:keepNext w:val="0"/>
              <w:keepLines w:val="0"/>
              <w:rPr>
                <w:rFonts w:eastAsiaTheme="minorEastAsia"/>
                <w:lang w:eastAsia="zh-CN"/>
              </w:rPr>
            </w:pPr>
          </w:p>
        </w:tc>
      </w:tr>
      <w:tr w:rsidR="00672941" w:rsidRPr="001141C9" w14:paraId="45EF94F6"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4ED06C9"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CA_n3A-n7B-n78(2A)</w:t>
            </w:r>
          </w:p>
        </w:tc>
        <w:tc>
          <w:tcPr>
            <w:tcW w:w="1716" w:type="dxa"/>
            <w:tcBorders>
              <w:top w:val="single" w:sz="4" w:space="0" w:color="auto"/>
              <w:left w:val="single" w:sz="4" w:space="0" w:color="auto"/>
              <w:bottom w:val="nil"/>
              <w:right w:val="single" w:sz="4" w:space="0" w:color="auto"/>
            </w:tcBorders>
            <w:vAlign w:val="center"/>
          </w:tcPr>
          <w:p w14:paraId="642A0C2F" w14:textId="77777777" w:rsidR="00672941" w:rsidRDefault="00672941" w:rsidP="006C1DE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C2245A2" w14:textId="77777777" w:rsidR="00672941" w:rsidRDefault="00672941" w:rsidP="006C1DE7">
            <w:pPr>
              <w:pStyle w:val="TAC"/>
              <w:rPr>
                <w:szCs w:val="18"/>
                <w:lang w:val="en-US" w:eastAsia="zh-CN"/>
              </w:rPr>
            </w:pPr>
            <w:r>
              <w:rPr>
                <w:szCs w:val="18"/>
                <w:lang w:val="en-US" w:eastAsia="zh-CN"/>
              </w:rPr>
              <w:t>CA_n3A-n7A</w:t>
            </w:r>
          </w:p>
          <w:p w14:paraId="09D63A89" w14:textId="77777777" w:rsidR="00672941" w:rsidRDefault="00672941" w:rsidP="006C1DE7">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7A9055B5" w14:textId="77777777" w:rsidR="00672941" w:rsidRDefault="00672941" w:rsidP="006C1DE7">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0E350CF3" w14:textId="77777777" w:rsidR="00672941" w:rsidRPr="001141C9" w:rsidRDefault="00672941" w:rsidP="006C1DE7">
            <w:pPr>
              <w:pStyle w:val="TAC"/>
              <w:keepNext w:val="0"/>
              <w:keepLines w:val="0"/>
              <w:rPr>
                <w:rFonts w:eastAsiaTheme="minorEastAsia"/>
                <w:lang w:eastAsia="zh-CN"/>
              </w:rPr>
            </w:pPr>
            <w:r>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43E7410"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F73C9E" w14:textId="77777777" w:rsidR="00672941" w:rsidRPr="001141C9" w:rsidRDefault="00672941" w:rsidP="006C1DE7">
            <w:pPr>
              <w:pStyle w:val="TAC"/>
              <w:keepNext w:val="0"/>
              <w:keepLines w:val="0"/>
              <w:rPr>
                <w:rFonts w:eastAsiaTheme="minorEastAsia" w:cs="Arial"/>
                <w:color w:val="000000"/>
                <w:szCs w:val="18"/>
                <w:lang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49DD32B8" w14:textId="77777777" w:rsidR="00672941" w:rsidRPr="001141C9" w:rsidRDefault="00672941" w:rsidP="006C1DE7">
            <w:pPr>
              <w:pStyle w:val="TAC"/>
              <w:keepNext w:val="0"/>
              <w:keepLines w:val="0"/>
              <w:rPr>
                <w:rFonts w:eastAsiaTheme="minorEastAsia"/>
                <w:lang w:eastAsia="zh-CN"/>
              </w:rPr>
            </w:pPr>
            <w:r w:rsidRPr="001141C9">
              <w:rPr>
                <w:rFonts w:eastAsia="MS Mincho"/>
                <w:lang w:eastAsia="zh-CN"/>
              </w:rPr>
              <w:t>0</w:t>
            </w:r>
          </w:p>
        </w:tc>
      </w:tr>
      <w:tr w:rsidR="00672941" w:rsidRPr="001141C9" w14:paraId="262F0188" w14:textId="77777777" w:rsidTr="006C1DE7">
        <w:trPr>
          <w:jc w:val="center"/>
        </w:trPr>
        <w:tc>
          <w:tcPr>
            <w:tcW w:w="2062" w:type="dxa"/>
            <w:tcBorders>
              <w:top w:val="nil"/>
              <w:left w:val="single" w:sz="4" w:space="0" w:color="auto"/>
              <w:bottom w:val="nil"/>
              <w:right w:val="single" w:sz="4" w:space="0" w:color="auto"/>
            </w:tcBorders>
            <w:vAlign w:val="center"/>
          </w:tcPr>
          <w:p w14:paraId="13326C3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6E8BCB" w14:textId="77777777" w:rsidR="00672941" w:rsidRDefault="00672941" w:rsidP="006C1DE7">
            <w:pPr>
              <w:pStyle w:val="TAC"/>
              <w:rPr>
                <w:rFonts w:eastAsiaTheme="minorEastAsia"/>
                <w:szCs w:val="18"/>
                <w:lang w:val="en-US" w:eastAsia="zh-CN"/>
              </w:rPr>
            </w:pPr>
            <w:r>
              <w:rPr>
                <w:rFonts w:eastAsiaTheme="minorEastAsia"/>
                <w:lang w:val="es-US" w:eastAsia="zh-CN"/>
              </w:rPr>
              <w:t>CA_n78(2A)</w:t>
            </w:r>
            <w:r>
              <w:rPr>
                <w:rFonts w:cs="Arial"/>
                <w:vertAlign w:val="superscript"/>
                <w:lang w:val="en-US" w:eastAsia="zh-CN"/>
              </w:rPr>
              <w:t xml:space="preserve"> 7</w:t>
            </w:r>
          </w:p>
          <w:p w14:paraId="7BF5B05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7B6316" w14:textId="77777777" w:rsidR="00672941" w:rsidRPr="001141C9" w:rsidRDefault="00672941" w:rsidP="006C1DE7">
            <w:pPr>
              <w:pStyle w:val="TAC"/>
              <w:keepNext w:val="0"/>
              <w:keepLines w:val="0"/>
              <w:rPr>
                <w:rFonts w:eastAsiaTheme="minorEastAsia"/>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94F62B" w14:textId="77777777" w:rsidR="00672941" w:rsidRPr="001141C9" w:rsidRDefault="00672941" w:rsidP="006C1DE7">
            <w:pPr>
              <w:pStyle w:val="TAC"/>
              <w:keepNext w:val="0"/>
              <w:keepLines w:val="0"/>
              <w:rPr>
                <w:rFonts w:eastAsiaTheme="minorEastAsia" w:cs="Arial"/>
                <w:color w:val="000000"/>
                <w:szCs w:val="18"/>
                <w:lang w:bidi="ar"/>
              </w:rPr>
            </w:pPr>
            <w:r w:rsidRPr="001141C9">
              <w:rPr>
                <w:rFonts w:eastAsiaTheme="minorEastAsia"/>
                <w:lang w:eastAsia="zh-CN"/>
              </w:rPr>
              <w:t>CA_n7B_BCS0</w:t>
            </w:r>
          </w:p>
        </w:tc>
        <w:tc>
          <w:tcPr>
            <w:tcW w:w="1496" w:type="dxa"/>
            <w:tcBorders>
              <w:top w:val="nil"/>
              <w:left w:val="single" w:sz="4" w:space="0" w:color="auto"/>
              <w:bottom w:val="nil"/>
              <w:right w:val="single" w:sz="4" w:space="0" w:color="auto"/>
            </w:tcBorders>
            <w:vAlign w:val="center"/>
          </w:tcPr>
          <w:p w14:paraId="58B4ABC8" w14:textId="77777777" w:rsidR="00672941" w:rsidRPr="001141C9" w:rsidRDefault="00672941" w:rsidP="006C1DE7">
            <w:pPr>
              <w:pStyle w:val="TAC"/>
              <w:keepNext w:val="0"/>
              <w:keepLines w:val="0"/>
              <w:rPr>
                <w:rFonts w:eastAsiaTheme="minorEastAsia"/>
                <w:lang w:eastAsia="zh-CN"/>
              </w:rPr>
            </w:pPr>
          </w:p>
        </w:tc>
      </w:tr>
      <w:tr w:rsidR="00672941" w:rsidRPr="001141C9" w14:paraId="1C3FD5E9" w14:textId="77777777" w:rsidTr="006C1DE7">
        <w:trPr>
          <w:jc w:val="center"/>
        </w:trPr>
        <w:tc>
          <w:tcPr>
            <w:tcW w:w="2062" w:type="dxa"/>
            <w:tcBorders>
              <w:top w:val="nil"/>
              <w:left w:val="single" w:sz="4" w:space="0" w:color="auto"/>
              <w:bottom w:val="nil"/>
              <w:right w:val="single" w:sz="4" w:space="0" w:color="auto"/>
            </w:tcBorders>
            <w:vAlign w:val="center"/>
          </w:tcPr>
          <w:p w14:paraId="745A8B2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98713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3B368D" w14:textId="77777777" w:rsidR="00672941" w:rsidRPr="001141C9" w:rsidRDefault="00672941" w:rsidP="006C1DE7">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A87938" w14:textId="77777777" w:rsidR="00672941" w:rsidRPr="001141C9" w:rsidRDefault="00672941" w:rsidP="006C1DE7">
            <w:pPr>
              <w:pStyle w:val="TAC"/>
              <w:keepNext w:val="0"/>
              <w:keepLines w:val="0"/>
              <w:rPr>
                <w:rFonts w:eastAsiaTheme="minorEastAsia" w:cs="Arial"/>
                <w:color w:val="000000"/>
                <w:szCs w:val="18"/>
                <w:lang w:bidi="ar"/>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73F2374" w14:textId="77777777" w:rsidR="00672941" w:rsidRPr="001141C9" w:rsidRDefault="00672941" w:rsidP="006C1DE7">
            <w:pPr>
              <w:pStyle w:val="TAC"/>
              <w:keepNext w:val="0"/>
              <w:keepLines w:val="0"/>
              <w:rPr>
                <w:rFonts w:eastAsiaTheme="minorEastAsia"/>
                <w:lang w:eastAsia="zh-CN"/>
              </w:rPr>
            </w:pPr>
          </w:p>
        </w:tc>
      </w:tr>
      <w:tr w:rsidR="00672941" w:rsidRPr="001141C9" w14:paraId="187176D5" w14:textId="77777777" w:rsidTr="006C1DE7">
        <w:trPr>
          <w:jc w:val="center"/>
        </w:trPr>
        <w:tc>
          <w:tcPr>
            <w:tcW w:w="2062" w:type="dxa"/>
            <w:tcBorders>
              <w:top w:val="nil"/>
              <w:left w:val="single" w:sz="4" w:space="0" w:color="auto"/>
              <w:bottom w:val="nil"/>
              <w:right w:val="single" w:sz="4" w:space="0" w:color="auto"/>
            </w:tcBorders>
            <w:vAlign w:val="center"/>
          </w:tcPr>
          <w:p w14:paraId="57FE0B08"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7FA255F" w14:textId="77777777" w:rsidR="00672941" w:rsidRPr="001141C9" w:rsidRDefault="00672941" w:rsidP="006C1DE7">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627883D4" w14:textId="77777777" w:rsidR="00672941" w:rsidRPr="001141C9" w:rsidRDefault="00672941" w:rsidP="006C1DE7">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663F72" w14:textId="77777777" w:rsidR="00672941" w:rsidRPr="001141C9" w:rsidRDefault="00672941" w:rsidP="006C1DE7">
            <w:pPr>
              <w:pStyle w:val="TAC"/>
              <w:keepNext w:val="0"/>
              <w:keepLines w:val="0"/>
              <w:rPr>
                <w:rFonts w:cs="Arial"/>
                <w:color w:val="000000"/>
                <w:szCs w:val="18"/>
                <w:lang w:eastAsia="zh-CN" w:bidi="ar"/>
              </w:rPr>
            </w:pPr>
            <w:r>
              <w:rPr>
                <w:rFonts w:cs="Arial"/>
                <w:color w:val="000000"/>
                <w:szCs w:val="18"/>
              </w:rPr>
              <w:t>n</w:t>
            </w:r>
            <w:r>
              <w:rPr>
                <w:lang w:eastAsia="zh-CN"/>
              </w:rPr>
              <w:t>3</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19CD3AE" w14:textId="77777777" w:rsidR="00672941" w:rsidRPr="001141C9" w:rsidRDefault="00672941" w:rsidP="006C1DE7">
            <w:pPr>
              <w:pStyle w:val="TAC"/>
              <w:keepNext w:val="0"/>
              <w:keepLines w:val="0"/>
              <w:rPr>
                <w:rFonts w:eastAsiaTheme="minorEastAsia"/>
                <w:lang w:eastAsia="zh-CN"/>
              </w:rPr>
            </w:pPr>
            <w:r>
              <w:rPr>
                <w:rFonts w:eastAsia="MS Mincho"/>
                <w:lang w:val="en-US" w:eastAsia="zh-CN"/>
              </w:rPr>
              <w:t>4 and 5</w:t>
            </w:r>
          </w:p>
        </w:tc>
      </w:tr>
      <w:tr w:rsidR="00672941" w:rsidRPr="001141C9" w14:paraId="1C595148" w14:textId="77777777" w:rsidTr="006C1DE7">
        <w:trPr>
          <w:jc w:val="center"/>
        </w:trPr>
        <w:tc>
          <w:tcPr>
            <w:tcW w:w="2062" w:type="dxa"/>
            <w:tcBorders>
              <w:top w:val="nil"/>
              <w:left w:val="single" w:sz="4" w:space="0" w:color="auto"/>
              <w:bottom w:val="nil"/>
              <w:right w:val="single" w:sz="4" w:space="0" w:color="auto"/>
            </w:tcBorders>
            <w:vAlign w:val="center"/>
          </w:tcPr>
          <w:p w14:paraId="53E87AD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BD12B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418C7" w14:textId="77777777" w:rsidR="00672941" w:rsidRPr="001141C9" w:rsidRDefault="00672941" w:rsidP="006C1DE7">
            <w:pPr>
              <w:pStyle w:val="TAC"/>
              <w:keepNext w:val="0"/>
              <w:keepLines w:val="0"/>
              <w:rPr>
                <w:rFonts w:eastAsia="DengXian"/>
                <w:szCs w:val="18"/>
                <w:lang w:eastAsia="zh-CN"/>
              </w:rPr>
            </w:pPr>
            <w:r>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B74E66" w14:textId="77777777" w:rsidR="00672941" w:rsidRPr="001141C9" w:rsidRDefault="00672941" w:rsidP="006C1DE7">
            <w:pPr>
              <w:pStyle w:val="TAC"/>
              <w:keepNext w:val="0"/>
              <w:keepLines w:val="0"/>
              <w:rPr>
                <w:rFonts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0947A388" w14:textId="77777777" w:rsidR="00672941" w:rsidRPr="001141C9" w:rsidRDefault="00672941" w:rsidP="006C1DE7">
            <w:pPr>
              <w:pStyle w:val="TAC"/>
              <w:keepNext w:val="0"/>
              <w:keepLines w:val="0"/>
              <w:rPr>
                <w:rFonts w:eastAsiaTheme="minorEastAsia"/>
                <w:lang w:eastAsia="zh-CN"/>
              </w:rPr>
            </w:pPr>
          </w:p>
        </w:tc>
      </w:tr>
      <w:tr w:rsidR="00672941" w:rsidRPr="001141C9" w14:paraId="20731C70" w14:textId="77777777" w:rsidTr="006C1DE7">
        <w:trPr>
          <w:jc w:val="center"/>
        </w:trPr>
        <w:tc>
          <w:tcPr>
            <w:tcW w:w="2062" w:type="dxa"/>
            <w:tcBorders>
              <w:top w:val="nil"/>
              <w:left w:val="single" w:sz="4" w:space="0" w:color="auto"/>
              <w:bottom w:val="nil"/>
              <w:right w:val="single" w:sz="4" w:space="0" w:color="auto"/>
            </w:tcBorders>
            <w:vAlign w:val="center"/>
          </w:tcPr>
          <w:p w14:paraId="298FE57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62C37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F0D59D" w14:textId="77777777" w:rsidR="00672941" w:rsidRDefault="00672941" w:rsidP="006C1DE7">
            <w:pPr>
              <w:pStyle w:val="TAC"/>
              <w:keepNext w:val="0"/>
              <w:keepLines w:val="0"/>
              <w:rPr>
                <w:rFonts w:eastAsia="DengXian"/>
                <w:color w:val="000000"/>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3FC2C6" w14:textId="77777777" w:rsidR="00672941" w:rsidRDefault="00672941" w:rsidP="006C1DE7">
            <w:pPr>
              <w:pStyle w:val="TAC"/>
              <w:keepNext w:val="0"/>
              <w:keepLines w:val="0"/>
              <w:rPr>
                <w:rFonts w:cs="Arial"/>
                <w:color w:val="000000"/>
                <w:szCs w:val="18"/>
                <w:lang w:val="en-US" w:eastAsia="zh-CN"/>
              </w:rPr>
            </w:pPr>
            <w:r w:rsidRPr="001141C9">
              <w:rPr>
                <w:rFonts w:cs="Arial"/>
                <w:color w:val="000000"/>
                <w:szCs w:val="18"/>
                <w:lang w:eastAsia="zh-CN" w:bidi="ar"/>
              </w:rPr>
              <w:t>CA_n78(2A)_</w:t>
            </w:r>
            <w:r>
              <w:rPr>
                <w:rFonts w:cs="Arial" w:hint="eastAsia"/>
                <w:color w:val="000000"/>
                <w:szCs w:val="18"/>
                <w:lang w:val="en-US" w:eastAsia="zh-CN"/>
              </w:rPr>
              <w:t>BCS4 and 5</w:t>
            </w:r>
          </w:p>
        </w:tc>
        <w:tc>
          <w:tcPr>
            <w:tcW w:w="1496" w:type="dxa"/>
            <w:tcBorders>
              <w:top w:val="nil"/>
              <w:left w:val="single" w:sz="4" w:space="0" w:color="auto"/>
              <w:bottom w:val="nil"/>
              <w:right w:val="single" w:sz="4" w:space="0" w:color="auto"/>
            </w:tcBorders>
            <w:vAlign w:val="center"/>
          </w:tcPr>
          <w:p w14:paraId="021FFE80" w14:textId="77777777" w:rsidR="00672941" w:rsidRPr="001141C9" w:rsidRDefault="00672941" w:rsidP="006C1DE7">
            <w:pPr>
              <w:pStyle w:val="TAC"/>
              <w:keepNext w:val="0"/>
              <w:keepLines w:val="0"/>
              <w:rPr>
                <w:rFonts w:eastAsiaTheme="minorEastAsia"/>
                <w:lang w:eastAsia="zh-CN"/>
              </w:rPr>
            </w:pPr>
          </w:p>
        </w:tc>
      </w:tr>
      <w:tr w:rsidR="00672941" w:rsidRPr="001141C9" w14:paraId="45721F2C"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B16C768"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CA_n3A-n7B-n78C</w:t>
            </w:r>
          </w:p>
        </w:tc>
        <w:tc>
          <w:tcPr>
            <w:tcW w:w="1716" w:type="dxa"/>
            <w:tcBorders>
              <w:top w:val="single" w:sz="4" w:space="0" w:color="auto"/>
              <w:left w:val="single" w:sz="4" w:space="0" w:color="auto"/>
              <w:bottom w:val="nil"/>
              <w:right w:val="single" w:sz="4" w:space="0" w:color="auto"/>
            </w:tcBorders>
            <w:vAlign w:val="center"/>
          </w:tcPr>
          <w:p w14:paraId="33ECE601" w14:textId="77777777" w:rsidR="00672941" w:rsidRDefault="00672941" w:rsidP="006C1DE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2408CB5" w14:textId="77777777" w:rsidR="00672941" w:rsidRDefault="00672941" w:rsidP="006C1DE7">
            <w:pPr>
              <w:pStyle w:val="TAC"/>
              <w:rPr>
                <w:szCs w:val="18"/>
                <w:lang w:val="en-US" w:eastAsia="zh-CN"/>
              </w:rPr>
            </w:pPr>
            <w:r>
              <w:rPr>
                <w:szCs w:val="18"/>
                <w:lang w:val="en-US" w:eastAsia="zh-CN"/>
              </w:rPr>
              <w:t>CA_n3A-n7A</w:t>
            </w:r>
          </w:p>
          <w:p w14:paraId="2162B527" w14:textId="77777777" w:rsidR="00672941" w:rsidRDefault="00672941" w:rsidP="006C1DE7">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62CC51E3" w14:textId="77777777" w:rsidR="00672941" w:rsidRDefault="00672941" w:rsidP="006C1DE7">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536E5E8F" w14:textId="77777777" w:rsidR="00672941" w:rsidRDefault="00672941" w:rsidP="006C1DE7">
            <w:pPr>
              <w:pStyle w:val="TAC"/>
              <w:rPr>
                <w:lang w:val="es-US" w:eastAsia="zh-CN"/>
              </w:rPr>
            </w:pPr>
            <w:r>
              <w:rPr>
                <w:lang w:val="es-US" w:eastAsia="zh-CN"/>
              </w:rPr>
              <w:t>CA_n7B</w:t>
            </w:r>
          </w:p>
          <w:p w14:paraId="4C2E7FC5" w14:textId="77777777" w:rsidR="00672941" w:rsidRPr="001141C9" w:rsidRDefault="00672941" w:rsidP="006C1DE7">
            <w:pPr>
              <w:pStyle w:val="TAC"/>
              <w:keepNext w:val="0"/>
              <w:keepLines w:val="0"/>
              <w:rPr>
                <w:rFonts w:eastAsiaTheme="minorEastAsia"/>
                <w:lang w:eastAsia="zh-CN"/>
              </w:rPr>
            </w:pPr>
            <w:r>
              <w:rPr>
                <w:lang w:val="es-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EE89105" w14:textId="77777777" w:rsidR="00672941" w:rsidRPr="001141C9" w:rsidRDefault="00672941" w:rsidP="006C1DE7">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10283C"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5E46136" w14:textId="77777777" w:rsidR="00672941" w:rsidRPr="001141C9" w:rsidRDefault="00672941" w:rsidP="006C1DE7">
            <w:pPr>
              <w:pStyle w:val="TAC"/>
              <w:keepNext w:val="0"/>
              <w:keepLines w:val="0"/>
              <w:rPr>
                <w:rFonts w:eastAsiaTheme="minorEastAsia"/>
                <w:lang w:eastAsia="zh-CN"/>
              </w:rPr>
            </w:pPr>
            <w:r w:rsidRPr="001141C9">
              <w:rPr>
                <w:rFonts w:eastAsia="MS Mincho"/>
                <w:lang w:eastAsia="zh-CN"/>
              </w:rPr>
              <w:t>0</w:t>
            </w:r>
          </w:p>
        </w:tc>
      </w:tr>
      <w:tr w:rsidR="00672941" w:rsidRPr="001141C9" w14:paraId="03F88251" w14:textId="77777777" w:rsidTr="006C1DE7">
        <w:trPr>
          <w:jc w:val="center"/>
        </w:trPr>
        <w:tc>
          <w:tcPr>
            <w:tcW w:w="2062" w:type="dxa"/>
            <w:tcBorders>
              <w:top w:val="nil"/>
              <w:left w:val="single" w:sz="4" w:space="0" w:color="auto"/>
              <w:bottom w:val="nil"/>
              <w:right w:val="single" w:sz="4" w:space="0" w:color="auto"/>
            </w:tcBorders>
            <w:vAlign w:val="center"/>
          </w:tcPr>
          <w:p w14:paraId="4622AA8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F6060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52A286" w14:textId="77777777" w:rsidR="00672941" w:rsidRPr="001141C9" w:rsidRDefault="00672941" w:rsidP="006C1DE7">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31AFF0"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lang w:eastAsia="zh-CN"/>
              </w:rPr>
              <w:t>CA_n7B_BCS0</w:t>
            </w:r>
          </w:p>
        </w:tc>
        <w:tc>
          <w:tcPr>
            <w:tcW w:w="1496" w:type="dxa"/>
            <w:tcBorders>
              <w:top w:val="nil"/>
              <w:left w:val="single" w:sz="4" w:space="0" w:color="auto"/>
              <w:bottom w:val="nil"/>
              <w:right w:val="single" w:sz="4" w:space="0" w:color="auto"/>
            </w:tcBorders>
            <w:vAlign w:val="center"/>
          </w:tcPr>
          <w:p w14:paraId="19379269" w14:textId="77777777" w:rsidR="00672941" w:rsidRPr="001141C9" w:rsidRDefault="00672941" w:rsidP="006C1DE7">
            <w:pPr>
              <w:pStyle w:val="TAC"/>
              <w:keepNext w:val="0"/>
              <w:keepLines w:val="0"/>
              <w:rPr>
                <w:rFonts w:eastAsiaTheme="minorEastAsia"/>
                <w:lang w:eastAsia="zh-CN"/>
              </w:rPr>
            </w:pPr>
          </w:p>
        </w:tc>
      </w:tr>
      <w:tr w:rsidR="00672941" w:rsidRPr="001141C9" w14:paraId="1E367AE5"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FAC0B6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3F690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D2B4D" w14:textId="77777777" w:rsidR="00672941" w:rsidRPr="001141C9" w:rsidRDefault="00672941" w:rsidP="006C1DE7">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63092E"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49640C3E" w14:textId="77777777" w:rsidR="00672941" w:rsidRPr="001141C9" w:rsidRDefault="00672941" w:rsidP="006C1DE7">
            <w:pPr>
              <w:pStyle w:val="TAC"/>
              <w:keepNext w:val="0"/>
              <w:keepLines w:val="0"/>
              <w:rPr>
                <w:rFonts w:eastAsiaTheme="minorEastAsia"/>
                <w:lang w:eastAsia="zh-CN"/>
              </w:rPr>
            </w:pPr>
          </w:p>
        </w:tc>
      </w:tr>
      <w:tr w:rsidR="00672941" w:rsidRPr="001141C9" w14:paraId="68868486"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B156AE6"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6FB2CCDF" w14:textId="77777777" w:rsidR="00672941" w:rsidRDefault="00672941" w:rsidP="006C1DE7">
            <w:pPr>
              <w:pStyle w:val="TAC"/>
              <w:keepNext w:val="0"/>
              <w:keepLines w:val="0"/>
              <w:rPr>
                <w:rFonts w:eastAsiaTheme="minorEastAsia" w:cs="Arial"/>
                <w:szCs w:val="18"/>
                <w:vertAlign w:val="superscript"/>
                <w:lang w:val="fr-FR" w:eastAsia="zh-CN"/>
              </w:rPr>
            </w:pPr>
            <w:r>
              <w:rPr>
                <w:rFonts w:eastAsiaTheme="minorEastAsia" w:cs="Arial"/>
                <w:szCs w:val="18"/>
                <w:lang w:val="fr-FR" w:eastAsia="zh-CN"/>
              </w:rPr>
              <w:t>n3</w:t>
            </w:r>
            <w:r>
              <w:rPr>
                <w:rFonts w:eastAsiaTheme="minorEastAsia" w:cs="Arial"/>
                <w:szCs w:val="18"/>
                <w:vertAlign w:val="superscript"/>
                <w:lang w:val="fr-FR" w:eastAsia="zh-CN"/>
              </w:rPr>
              <w:t>7</w:t>
            </w:r>
          </w:p>
          <w:p w14:paraId="396A869E" w14:textId="77777777" w:rsidR="00672941" w:rsidRDefault="00672941" w:rsidP="006C1DE7">
            <w:pPr>
              <w:pStyle w:val="TAC"/>
              <w:keepNext w:val="0"/>
              <w:keepLines w:val="0"/>
              <w:rPr>
                <w:rFonts w:eastAsiaTheme="minorEastAsia" w:cs="Arial"/>
                <w:szCs w:val="18"/>
                <w:vertAlign w:val="superscript"/>
                <w:lang w:val="fr-FR" w:eastAsia="zh-CN"/>
              </w:rPr>
            </w:pPr>
            <w:r>
              <w:rPr>
                <w:rFonts w:eastAsiaTheme="minorEastAsia" w:cs="Arial"/>
                <w:szCs w:val="18"/>
                <w:lang w:val="fr-FR" w:eastAsia="zh-CN"/>
              </w:rPr>
              <w:t>n7</w:t>
            </w:r>
            <w:r>
              <w:rPr>
                <w:rFonts w:eastAsiaTheme="minorEastAsia" w:cs="Arial"/>
                <w:szCs w:val="18"/>
                <w:vertAlign w:val="superscript"/>
                <w:lang w:val="fr-FR" w:eastAsia="zh-CN"/>
              </w:rPr>
              <w:t>7</w:t>
            </w:r>
          </w:p>
          <w:p w14:paraId="46BB1BC3" w14:textId="77777777" w:rsidR="00672941" w:rsidRDefault="00672941" w:rsidP="006C1DE7">
            <w:pPr>
              <w:pStyle w:val="TAC"/>
              <w:keepNext w:val="0"/>
              <w:keepLines w:val="0"/>
              <w:rPr>
                <w:rFonts w:cs="Arial"/>
                <w:vertAlign w:val="superscript"/>
                <w:lang w:val="fr-FR" w:eastAsia="zh-CN"/>
              </w:rPr>
            </w:pPr>
            <w:r>
              <w:rPr>
                <w:rFonts w:cs="Arial"/>
                <w:lang w:val="fr-FR" w:eastAsia="zh-CN"/>
              </w:rPr>
              <w:lastRenderedPageBreak/>
              <w:t>n78</w:t>
            </w:r>
            <w:r>
              <w:rPr>
                <w:rFonts w:cs="Arial"/>
                <w:vertAlign w:val="superscript"/>
                <w:lang w:val="fr-FR" w:eastAsia="zh-CN"/>
              </w:rPr>
              <w:t>7,9</w:t>
            </w:r>
          </w:p>
          <w:p w14:paraId="1324E2CE" w14:textId="77777777" w:rsidR="00672941" w:rsidRDefault="00672941" w:rsidP="006C1DE7">
            <w:pPr>
              <w:pStyle w:val="TAC"/>
              <w:keepNext w:val="0"/>
              <w:keepLines w:val="0"/>
              <w:rPr>
                <w:rFonts w:eastAsiaTheme="minorEastAsia"/>
                <w:lang w:val="fr-FR" w:eastAsia="zh-CN"/>
              </w:rPr>
            </w:pPr>
            <w:r>
              <w:rPr>
                <w:rFonts w:eastAsiaTheme="minorEastAsia"/>
                <w:lang w:val="fr-FR" w:eastAsia="zh-CN"/>
              </w:rPr>
              <w:t>CA_n78(2A)</w:t>
            </w:r>
            <w:r>
              <w:rPr>
                <w:rFonts w:cs="Arial"/>
                <w:vertAlign w:val="superscript"/>
                <w:lang w:val="fr-FR" w:eastAsia="zh-CN"/>
              </w:rPr>
              <w:t xml:space="preserve"> 7</w:t>
            </w:r>
          </w:p>
          <w:p w14:paraId="091DBFF2" w14:textId="77777777" w:rsidR="00672941" w:rsidRDefault="00672941" w:rsidP="006C1DE7">
            <w:pPr>
              <w:pStyle w:val="TAC"/>
              <w:keepNext w:val="0"/>
              <w:keepLines w:val="0"/>
              <w:rPr>
                <w:rFonts w:eastAsiaTheme="minorEastAsia"/>
                <w:lang w:val="fr-FR"/>
              </w:rPr>
            </w:pPr>
            <w:r>
              <w:rPr>
                <w:rFonts w:eastAsiaTheme="minorEastAsia"/>
                <w:lang w:val="fr-FR" w:eastAsia="zh-CN"/>
              </w:rPr>
              <w:t>CA_n3A-n7A</w:t>
            </w:r>
          </w:p>
          <w:p w14:paraId="555968DA" w14:textId="77777777" w:rsidR="00672941" w:rsidRDefault="00672941" w:rsidP="006C1DE7">
            <w:pPr>
              <w:pStyle w:val="TAC"/>
              <w:keepNext w:val="0"/>
              <w:keepLines w:val="0"/>
              <w:rPr>
                <w:rFonts w:eastAsiaTheme="minorEastAsia"/>
                <w:lang w:val="fr-FR"/>
              </w:rPr>
            </w:pPr>
            <w:r>
              <w:rPr>
                <w:rFonts w:eastAsiaTheme="minorEastAsia"/>
                <w:lang w:val="fr-FR" w:eastAsia="zh-CN"/>
              </w:rPr>
              <w:t>CA_n3A-n78A</w:t>
            </w:r>
            <w:r>
              <w:rPr>
                <w:rFonts w:cs="Arial"/>
                <w:vertAlign w:val="superscript"/>
                <w:lang w:val="fr-FR" w:eastAsia="zh-CN"/>
              </w:rPr>
              <w:t>7,14</w:t>
            </w:r>
          </w:p>
          <w:p w14:paraId="6218470A" w14:textId="77777777" w:rsidR="00672941" w:rsidRPr="001141C9" w:rsidRDefault="00672941" w:rsidP="006C1DE7">
            <w:pPr>
              <w:pStyle w:val="TAC"/>
              <w:keepNext w:val="0"/>
              <w:keepLines w:val="0"/>
              <w:rPr>
                <w:rFonts w:eastAsiaTheme="minorEastAsia"/>
              </w:rPr>
            </w:pPr>
            <w:r>
              <w:rPr>
                <w:rFonts w:eastAsiaTheme="minorEastAsia"/>
                <w:lang w:val="fr-FR" w:eastAsia="zh-CN"/>
              </w:rPr>
              <w:t>CA_n7A-n78A</w:t>
            </w:r>
            <w:r>
              <w:rPr>
                <w:rFonts w:cs="Arial"/>
                <w:vertAlign w:val="superscript"/>
                <w:lang w:val="fr-FR" w:eastAsia="zh-CN"/>
              </w:rPr>
              <w:t>7,14</w:t>
            </w:r>
          </w:p>
        </w:tc>
        <w:tc>
          <w:tcPr>
            <w:tcW w:w="772" w:type="dxa"/>
            <w:tcBorders>
              <w:top w:val="single" w:sz="4" w:space="0" w:color="auto"/>
              <w:left w:val="single" w:sz="4" w:space="0" w:color="auto"/>
              <w:bottom w:val="single" w:sz="4" w:space="0" w:color="auto"/>
              <w:right w:val="single" w:sz="4" w:space="0" w:color="auto"/>
            </w:tcBorders>
          </w:tcPr>
          <w:p w14:paraId="586A2E4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lastRenderedPageBreak/>
              <w:t>n3</w:t>
            </w:r>
          </w:p>
        </w:tc>
        <w:tc>
          <w:tcPr>
            <w:tcW w:w="3117" w:type="dxa"/>
            <w:tcBorders>
              <w:top w:val="single" w:sz="4" w:space="0" w:color="auto"/>
              <w:left w:val="single" w:sz="4" w:space="0" w:color="auto"/>
              <w:bottom w:val="single" w:sz="4" w:space="0" w:color="auto"/>
              <w:right w:val="single" w:sz="4" w:space="0" w:color="auto"/>
            </w:tcBorders>
            <w:vAlign w:val="center"/>
          </w:tcPr>
          <w:p w14:paraId="7C7E96AF" w14:textId="77777777" w:rsidR="00672941" w:rsidRPr="001141C9" w:rsidRDefault="00672941" w:rsidP="006C1DE7">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1F67B48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16069E0A" w14:textId="77777777" w:rsidTr="006C1DE7">
        <w:trPr>
          <w:jc w:val="center"/>
        </w:trPr>
        <w:tc>
          <w:tcPr>
            <w:tcW w:w="2062" w:type="dxa"/>
            <w:tcBorders>
              <w:top w:val="nil"/>
              <w:left w:val="single" w:sz="4" w:space="0" w:color="auto"/>
              <w:bottom w:val="nil"/>
              <w:right w:val="single" w:sz="4" w:space="0" w:color="auto"/>
            </w:tcBorders>
            <w:vAlign w:val="center"/>
          </w:tcPr>
          <w:p w14:paraId="0B96F9D3" w14:textId="77777777" w:rsidR="00672941" w:rsidRPr="001141C9" w:rsidRDefault="00672941" w:rsidP="006C1DE7">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39FAD1C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64E3C4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6BFF42" w14:textId="77777777" w:rsidR="00672941" w:rsidRPr="001141C9" w:rsidRDefault="00672941" w:rsidP="006C1DE7">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642C6409" w14:textId="77777777" w:rsidR="00672941" w:rsidRPr="001141C9" w:rsidRDefault="00672941" w:rsidP="006C1DE7">
            <w:pPr>
              <w:pStyle w:val="TAC"/>
              <w:keepNext w:val="0"/>
              <w:keepLines w:val="0"/>
              <w:rPr>
                <w:rFonts w:eastAsiaTheme="minorEastAsia"/>
                <w:lang w:eastAsia="zh-CN"/>
              </w:rPr>
            </w:pPr>
          </w:p>
        </w:tc>
      </w:tr>
      <w:tr w:rsidR="00672941" w:rsidRPr="001141C9" w14:paraId="4099891D" w14:textId="77777777" w:rsidTr="006C1DE7">
        <w:trPr>
          <w:jc w:val="center"/>
        </w:trPr>
        <w:tc>
          <w:tcPr>
            <w:tcW w:w="2062" w:type="dxa"/>
            <w:tcBorders>
              <w:top w:val="nil"/>
              <w:left w:val="single" w:sz="4" w:space="0" w:color="auto"/>
              <w:bottom w:val="nil"/>
              <w:right w:val="single" w:sz="4" w:space="0" w:color="auto"/>
            </w:tcBorders>
            <w:vAlign w:val="center"/>
          </w:tcPr>
          <w:p w14:paraId="16E9A746" w14:textId="77777777" w:rsidR="00672941" w:rsidRPr="001141C9" w:rsidRDefault="00672941" w:rsidP="006C1DE7">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1CC2E06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B279D3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C64F78" w14:textId="77777777" w:rsidR="00672941" w:rsidRPr="001141C9" w:rsidRDefault="00672941" w:rsidP="006C1DE7">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CA_n78(2A)_BCS2</w:t>
            </w:r>
          </w:p>
        </w:tc>
        <w:tc>
          <w:tcPr>
            <w:tcW w:w="1496" w:type="dxa"/>
            <w:tcBorders>
              <w:top w:val="nil"/>
              <w:left w:val="single" w:sz="4" w:space="0" w:color="auto"/>
              <w:bottom w:val="single" w:sz="4" w:space="0" w:color="auto"/>
              <w:right w:val="single" w:sz="4" w:space="0" w:color="auto"/>
            </w:tcBorders>
            <w:vAlign w:val="center"/>
          </w:tcPr>
          <w:p w14:paraId="07E39360" w14:textId="77777777" w:rsidR="00672941" w:rsidRPr="001141C9" w:rsidRDefault="00672941" w:rsidP="006C1DE7">
            <w:pPr>
              <w:pStyle w:val="TAC"/>
              <w:keepNext w:val="0"/>
              <w:keepLines w:val="0"/>
              <w:rPr>
                <w:rFonts w:eastAsiaTheme="minorEastAsia"/>
                <w:lang w:eastAsia="zh-CN"/>
              </w:rPr>
            </w:pPr>
          </w:p>
        </w:tc>
      </w:tr>
      <w:tr w:rsidR="00672941" w:rsidRPr="001141C9" w14:paraId="04253E5D" w14:textId="77777777" w:rsidTr="006C1DE7">
        <w:trPr>
          <w:jc w:val="center"/>
        </w:trPr>
        <w:tc>
          <w:tcPr>
            <w:tcW w:w="2062" w:type="dxa"/>
            <w:tcBorders>
              <w:top w:val="nil"/>
              <w:left w:val="single" w:sz="4" w:space="0" w:color="auto"/>
              <w:bottom w:val="nil"/>
              <w:right w:val="single" w:sz="4" w:space="0" w:color="auto"/>
            </w:tcBorders>
            <w:vAlign w:val="center"/>
          </w:tcPr>
          <w:p w14:paraId="5D2E0310" w14:textId="77777777" w:rsidR="00672941" w:rsidRPr="001141C9" w:rsidRDefault="00672941" w:rsidP="006C1DE7">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49385B5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62E32" w14:textId="77777777" w:rsidR="00672941" w:rsidRPr="001141C9" w:rsidRDefault="00672941" w:rsidP="006C1DE7">
            <w:pPr>
              <w:pStyle w:val="TAC"/>
              <w:keepNext w:val="0"/>
              <w:keepLines w:val="0"/>
              <w:rPr>
                <w:rFonts w:eastAsiaTheme="minorEastAsia"/>
                <w:lang w:eastAsia="zh-CN"/>
              </w:rPr>
            </w:pPr>
            <w:r>
              <w:rPr>
                <w:rFonts w:hint="eastAsia"/>
                <w:lang w:eastAsia="zh-CN"/>
              </w:rPr>
              <w:t>n</w:t>
            </w:r>
            <w:r>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7F6F01B" w14:textId="77777777" w:rsidR="00672941" w:rsidRPr="001141C9" w:rsidRDefault="00672941" w:rsidP="006C1DE7">
            <w:pPr>
              <w:pStyle w:val="TAC"/>
              <w:keepNext w:val="0"/>
              <w:keepLines w:val="0"/>
              <w:rPr>
                <w:rFonts w:eastAsiaTheme="minorEastAsia" w:cs="Arial"/>
                <w:color w:val="000000"/>
                <w:szCs w:val="18"/>
                <w:lang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76621A3" w14:textId="77777777" w:rsidR="00672941" w:rsidRPr="001141C9" w:rsidRDefault="00672941" w:rsidP="006C1DE7">
            <w:pPr>
              <w:pStyle w:val="TAC"/>
              <w:keepNext w:val="0"/>
              <w:keepLines w:val="0"/>
              <w:rPr>
                <w:rFonts w:eastAsiaTheme="minorEastAsia"/>
                <w:lang w:eastAsia="zh-CN"/>
              </w:rPr>
            </w:pPr>
            <w:r>
              <w:rPr>
                <w:lang w:eastAsia="zh-CN"/>
              </w:rPr>
              <w:t>4 and 5</w:t>
            </w:r>
          </w:p>
        </w:tc>
      </w:tr>
      <w:tr w:rsidR="00672941" w:rsidRPr="001141C9" w14:paraId="53DF01E0" w14:textId="77777777" w:rsidTr="006C1DE7">
        <w:trPr>
          <w:jc w:val="center"/>
        </w:trPr>
        <w:tc>
          <w:tcPr>
            <w:tcW w:w="2062" w:type="dxa"/>
            <w:tcBorders>
              <w:top w:val="nil"/>
              <w:left w:val="single" w:sz="4" w:space="0" w:color="auto"/>
              <w:bottom w:val="nil"/>
              <w:right w:val="single" w:sz="4" w:space="0" w:color="auto"/>
            </w:tcBorders>
            <w:vAlign w:val="center"/>
          </w:tcPr>
          <w:p w14:paraId="23D62897" w14:textId="77777777" w:rsidR="00672941" w:rsidRPr="001141C9" w:rsidRDefault="00672941" w:rsidP="006C1DE7">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69DFE22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4B076" w14:textId="77777777" w:rsidR="00672941" w:rsidRPr="001141C9" w:rsidRDefault="00672941" w:rsidP="006C1DE7">
            <w:pPr>
              <w:pStyle w:val="TAC"/>
              <w:keepNext w:val="0"/>
              <w:keepLines w:val="0"/>
              <w:rPr>
                <w:rFonts w:eastAsiaTheme="minorEastAsia"/>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2229015" w14:textId="77777777" w:rsidR="00672941" w:rsidRPr="001141C9" w:rsidRDefault="00672941" w:rsidP="006C1DE7">
            <w:pPr>
              <w:pStyle w:val="TAC"/>
              <w:keepNext w:val="0"/>
              <w:keepLines w:val="0"/>
              <w:rPr>
                <w:rFonts w:eastAsiaTheme="minorEastAsia" w:cs="Arial"/>
                <w:color w:val="000000"/>
                <w:szCs w:val="18"/>
                <w:lang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2FE6113" w14:textId="77777777" w:rsidR="00672941" w:rsidRPr="001141C9" w:rsidRDefault="00672941" w:rsidP="006C1DE7">
            <w:pPr>
              <w:pStyle w:val="TAC"/>
              <w:keepNext w:val="0"/>
              <w:keepLines w:val="0"/>
              <w:rPr>
                <w:rFonts w:eastAsiaTheme="minorEastAsia"/>
                <w:lang w:eastAsia="zh-CN"/>
              </w:rPr>
            </w:pPr>
          </w:p>
        </w:tc>
      </w:tr>
      <w:tr w:rsidR="00672941" w:rsidRPr="001141C9" w14:paraId="4EB6772E"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D57BE66" w14:textId="77777777" w:rsidR="00672941" w:rsidRPr="001141C9" w:rsidRDefault="00672941" w:rsidP="006C1DE7">
            <w:pPr>
              <w:pStyle w:val="TAC"/>
              <w:keepNext w:val="0"/>
              <w:keepLines w:val="0"/>
              <w:rPr>
                <w:rFonts w:eastAsiaTheme="minorEastAsia"/>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A30289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922B61" w14:textId="77777777" w:rsidR="00672941" w:rsidRPr="001141C9" w:rsidRDefault="00672941" w:rsidP="006C1DE7">
            <w:pPr>
              <w:pStyle w:val="TAC"/>
              <w:keepNext w:val="0"/>
              <w:keepLines w:val="0"/>
              <w:rPr>
                <w:rFonts w:eastAsiaTheme="minorEastAsia"/>
                <w:lang w:eastAsia="zh-CN"/>
              </w:rPr>
            </w:pPr>
            <w:r>
              <w:rPr>
                <w:rFonts w:hint="eastAsia"/>
                <w:lang w:eastAsia="zh-CN"/>
              </w:rPr>
              <w:t>n</w:t>
            </w:r>
            <w:r>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697121D" w14:textId="77777777" w:rsidR="00672941" w:rsidRPr="001141C9" w:rsidRDefault="00672941" w:rsidP="006C1DE7">
            <w:pPr>
              <w:pStyle w:val="TAC"/>
              <w:keepNext w:val="0"/>
              <w:keepLines w:val="0"/>
              <w:rPr>
                <w:rFonts w:eastAsiaTheme="minorEastAsia" w:cs="Arial"/>
                <w:color w:val="000000"/>
                <w:szCs w:val="18"/>
                <w:lang w:bidi="ar"/>
              </w:rPr>
            </w:pPr>
            <w:r>
              <w:rPr>
                <w:lang w:val="es-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5C9EAF43" w14:textId="77777777" w:rsidR="00672941" w:rsidRPr="001141C9" w:rsidRDefault="00672941" w:rsidP="006C1DE7">
            <w:pPr>
              <w:pStyle w:val="TAC"/>
              <w:keepNext w:val="0"/>
              <w:keepLines w:val="0"/>
              <w:rPr>
                <w:rFonts w:eastAsiaTheme="minorEastAsia"/>
                <w:lang w:eastAsia="zh-CN"/>
              </w:rPr>
            </w:pPr>
          </w:p>
        </w:tc>
      </w:tr>
      <w:tr w:rsidR="00672941" w:rsidRPr="001141C9" w14:paraId="645B6839"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4906F162" w14:textId="77777777" w:rsidR="00672941" w:rsidRPr="001141C9" w:rsidRDefault="00672941" w:rsidP="006C1DE7">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2A6715F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CA_n3A-n7A</w:t>
            </w:r>
          </w:p>
          <w:p w14:paraId="4FC37F7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CA_n3A-n78A</w:t>
            </w:r>
          </w:p>
          <w:p w14:paraId="19FF1D4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B121297"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600BBD" w14:textId="77777777" w:rsidR="00672941" w:rsidRPr="001141C9" w:rsidRDefault="00672941" w:rsidP="006C1DE7">
            <w:pPr>
              <w:pStyle w:val="TAC"/>
              <w:keepNext w:val="0"/>
              <w:keepLines w:val="0"/>
              <w:rPr>
                <w:rFonts w:eastAsiaTheme="minorEastAsia" w:cs="Arial"/>
                <w:color w:val="000000"/>
                <w:szCs w:val="18"/>
                <w:lang w:bidi="ar"/>
              </w:rPr>
            </w:pPr>
            <w:r w:rsidRPr="001141C9">
              <w:rPr>
                <w:rFonts w:eastAsiaTheme="minorEastAsia"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12AF2642"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TW"/>
              </w:rPr>
              <w:t>0</w:t>
            </w:r>
          </w:p>
        </w:tc>
      </w:tr>
      <w:tr w:rsidR="00672941" w:rsidRPr="001141C9" w14:paraId="2C29C281" w14:textId="77777777" w:rsidTr="006C1DE7">
        <w:trPr>
          <w:jc w:val="center"/>
        </w:trPr>
        <w:tc>
          <w:tcPr>
            <w:tcW w:w="2062" w:type="dxa"/>
            <w:tcBorders>
              <w:top w:val="nil"/>
              <w:left w:val="single" w:sz="4" w:space="0" w:color="auto"/>
              <w:bottom w:val="nil"/>
              <w:right w:val="single" w:sz="4" w:space="0" w:color="auto"/>
            </w:tcBorders>
            <w:vAlign w:val="center"/>
          </w:tcPr>
          <w:p w14:paraId="21BA4008" w14:textId="77777777" w:rsidR="00672941" w:rsidRPr="001141C9" w:rsidRDefault="00672941" w:rsidP="006C1DE7">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013726E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DC6E5E"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82EF0F" w14:textId="77777777" w:rsidR="00672941" w:rsidRPr="001141C9" w:rsidRDefault="00672941" w:rsidP="006C1DE7">
            <w:pPr>
              <w:pStyle w:val="TAC"/>
              <w:keepNext w:val="0"/>
              <w:keepLines w:val="0"/>
              <w:rPr>
                <w:rFonts w:eastAsiaTheme="minorEastAsia" w:cs="Arial"/>
                <w:color w:val="000000"/>
                <w:szCs w:val="18"/>
                <w:lang w:bidi="ar"/>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4419C866" w14:textId="77777777" w:rsidR="00672941" w:rsidRPr="001141C9" w:rsidRDefault="00672941" w:rsidP="006C1DE7">
            <w:pPr>
              <w:pStyle w:val="TAC"/>
              <w:keepNext w:val="0"/>
              <w:keepLines w:val="0"/>
              <w:rPr>
                <w:rFonts w:eastAsiaTheme="minorEastAsia"/>
                <w:lang w:eastAsia="zh-CN"/>
              </w:rPr>
            </w:pPr>
          </w:p>
        </w:tc>
      </w:tr>
      <w:tr w:rsidR="00672941" w:rsidRPr="001141C9" w14:paraId="7CA6D74E"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9179359" w14:textId="77777777" w:rsidR="00672941" w:rsidRPr="001141C9" w:rsidRDefault="00672941" w:rsidP="006C1DE7">
            <w:pPr>
              <w:pStyle w:val="TAC"/>
              <w:keepNext w:val="0"/>
              <w:keepLines w:val="0"/>
              <w:rPr>
                <w:rFonts w:eastAsiaTheme="minorEastAsia"/>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87C97E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D035D"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D6DD53" w14:textId="77777777" w:rsidR="00672941" w:rsidRPr="001141C9" w:rsidRDefault="00672941" w:rsidP="006C1DE7">
            <w:pPr>
              <w:pStyle w:val="TAC"/>
              <w:keepNext w:val="0"/>
              <w:keepLines w:val="0"/>
              <w:rPr>
                <w:rFonts w:eastAsiaTheme="minorEastAsia" w:cs="Arial"/>
                <w:color w:val="000000"/>
                <w:szCs w:val="18"/>
                <w:lang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F5B17D" w14:textId="77777777" w:rsidR="00672941" w:rsidRPr="001141C9" w:rsidRDefault="00672941" w:rsidP="006C1DE7">
            <w:pPr>
              <w:pStyle w:val="TAC"/>
              <w:keepNext w:val="0"/>
              <w:keepLines w:val="0"/>
              <w:rPr>
                <w:rFonts w:eastAsiaTheme="minorEastAsia"/>
                <w:lang w:eastAsia="zh-CN"/>
              </w:rPr>
            </w:pPr>
          </w:p>
        </w:tc>
      </w:tr>
      <w:tr w:rsidR="00672941" w:rsidRPr="001141C9" w14:paraId="57563084"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79ED5CE"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CA_n3B-n7A-n78A</w:t>
            </w:r>
          </w:p>
        </w:tc>
        <w:tc>
          <w:tcPr>
            <w:tcW w:w="1716" w:type="dxa"/>
            <w:tcBorders>
              <w:top w:val="single" w:sz="4" w:space="0" w:color="auto"/>
              <w:left w:val="single" w:sz="4" w:space="0" w:color="auto"/>
              <w:bottom w:val="nil"/>
              <w:right w:val="single" w:sz="4" w:space="0" w:color="auto"/>
            </w:tcBorders>
            <w:vAlign w:val="center"/>
          </w:tcPr>
          <w:p w14:paraId="137D0D17" w14:textId="77777777" w:rsidR="00672941" w:rsidRDefault="00672941" w:rsidP="006C1DE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F6BE93F" w14:textId="77777777" w:rsidR="00672941" w:rsidRDefault="00672941" w:rsidP="006C1DE7">
            <w:pPr>
              <w:pStyle w:val="TAC"/>
              <w:rPr>
                <w:szCs w:val="18"/>
                <w:lang w:val="en-US" w:eastAsia="zh-CN"/>
              </w:rPr>
            </w:pPr>
            <w:r>
              <w:rPr>
                <w:szCs w:val="18"/>
                <w:lang w:val="en-US" w:eastAsia="zh-CN"/>
              </w:rPr>
              <w:t>CA_n3A-n7A</w:t>
            </w:r>
          </w:p>
          <w:p w14:paraId="29DFF113" w14:textId="77777777" w:rsidR="00672941" w:rsidRDefault="00672941" w:rsidP="006C1DE7">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0F3041EB" w14:textId="77777777" w:rsidR="00672941" w:rsidRPr="001141C9" w:rsidRDefault="00672941" w:rsidP="006C1DE7">
            <w:pPr>
              <w:pStyle w:val="TAC"/>
              <w:keepNext w:val="0"/>
              <w:keepLines w:val="0"/>
              <w:rPr>
                <w:rFonts w:eastAsiaTheme="minorEastAsia"/>
                <w:lang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95D89F2" w14:textId="77777777" w:rsidR="00672941" w:rsidRPr="001141C9" w:rsidRDefault="00672941" w:rsidP="006C1DE7">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81DDE2"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52A0031" w14:textId="77777777" w:rsidR="00672941" w:rsidRPr="001141C9" w:rsidRDefault="00672941" w:rsidP="006C1DE7">
            <w:pPr>
              <w:pStyle w:val="TAC"/>
              <w:keepNext w:val="0"/>
              <w:keepLines w:val="0"/>
              <w:rPr>
                <w:rFonts w:eastAsiaTheme="minorEastAsia"/>
              </w:rPr>
            </w:pPr>
            <w:r w:rsidRPr="001141C9">
              <w:rPr>
                <w:rFonts w:eastAsia="MS Mincho"/>
                <w:lang w:eastAsia="zh-CN"/>
              </w:rPr>
              <w:t>0</w:t>
            </w:r>
          </w:p>
        </w:tc>
      </w:tr>
      <w:tr w:rsidR="00672941" w:rsidRPr="001141C9" w14:paraId="7F8FDEF1" w14:textId="77777777" w:rsidTr="006C1DE7">
        <w:trPr>
          <w:jc w:val="center"/>
        </w:trPr>
        <w:tc>
          <w:tcPr>
            <w:tcW w:w="2062" w:type="dxa"/>
            <w:tcBorders>
              <w:top w:val="nil"/>
              <w:left w:val="single" w:sz="4" w:space="0" w:color="auto"/>
              <w:bottom w:val="nil"/>
              <w:right w:val="single" w:sz="4" w:space="0" w:color="auto"/>
            </w:tcBorders>
            <w:vAlign w:val="center"/>
          </w:tcPr>
          <w:p w14:paraId="2090143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63664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7A0C3" w14:textId="77777777" w:rsidR="00672941" w:rsidRPr="001141C9" w:rsidRDefault="00672941" w:rsidP="006C1DE7">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BF330E"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28166E3D" w14:textId="77777777" w:rsidR="00672941" w:rsidRPr="001141C9" w:rsidRDefault="00672941" w:rsidP="006C1DE7">
            <w:pPr>
              <w:pStyle w:val="TAC"/>
              <w:keepNext w:val="0"/>
              <w:keepLines w:val="0"/>
              <w:rPr>
                <w:rFonts w:eastAsiaTheme="minorEastAsia"/>
              </w:rPr>
            </w:pPr>
          </w:p>
        </w:tc>
      </w:tr>
      <w:tr w:rsidR="00672941" w:rsidRPr="001141C9" w14:paraId="47FBC836" w14:textId="77777777" w:rsidTr="006C1DE7">
        <w:trPr>
          <w:jc w:val="center"/>
        </w:trPr>
        <w:tc>
          <w:tcPr>
            <w:tcW w:w="2062" w:type="dxa"/>
            <w:tcBorders>
              <w:top w:val="nil"/>
              <w:left w:val="single" w:sz="4" w:space="0" w:color="auto"/>
              <w:bottom w:val="nil"/>
              <w:right w:val="single" w:sz="4" w:space="0" w:color="auto"/>
            </w:tcBorders>
            <w:vAlign w:val="center"/>
          </w:tcPr>
          <w:p w14:paraId="4D68BA0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B4E5A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DBD67E" w14:textId="77777777" w:rsidR="00672941" w:rsidRPr="001141C9" w:rsidRDefault="00672941" w:rsidP="006C1DE7">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C085E6"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DDB880" w14:textId="77777777" w:rsidR="00672941" w:rsidRPr="001141C9" w:rsidRDefault="00672941" w:rsidP="006C1DE7">
            <w:pPr>
              <w:pStyle w:val="TAC"/>
              <w:keepNext w:val="0"/>
              <w:keepLines w:val="0"/>
              <w:rPr>
                <w:rFonts w:eastAsiaTheme="minorEastAsia"/>
              </w:rPr>
            </w:pPr>
          </w:p>
        </w:tc>
      </w:tr>
      <w:tr w:rsidR="00672941" w:rsidRPr="001141C9" w14:paraId="6ACBEF01" w14:textId="77777777" w:rsidTr="006C1DE7">
        <w:trPr>
          <w:jc w:val="center"/>
        </w:trPr>
        <w:tc>
          <w:tcPr>
            <w:tcW w:w="2062" w:type="dxa"/>
            <w:tcBorders>
              <w:top w:val="nil"/>
              <w:left w:val="single" w:sz="4" w:space="0" w:color="auto"/>
              <w:bottom w:val="nil"/>
              <w:right w:val="single" w:sz="4" w:space="0" w:color="auto"/>
            </w:tcBorders>
            <w:vAlign w:val="center"/>
          </w:tcPr>
          <w:p w14:paraId="213CA4EC"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E8FBB64" w14:textId="77777777" w:rsidR="00672941" w:rsidRPr="001141C9" w:rsidRDefault="00672941" w:rsidP="006C1DE7">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B14B402" w14:textId="77777777" w:rsidR="00672941" w:rsidRPr="001141C9" w:rsidRDefault="00672941" w:rsidP="006C1DE7">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4A91E9" w14:textId="77777777" w:rsidR="00672941" w:rsidRPr="001141C9" w:rsidRDefault="00672941" w:rsidP="006C1DE7">
            <w:pPr>
              <w:pStyle w:val="TAC"/>
              <w:keepNext w:val="0"/>
              <w:keepLines w:val="0"/>
              <w:rPr>
                <w:rFonts w:eastAsiaTheme="minorEastAsia"/>
                <w:lang w:eastAsia="zh-CN" w:bidi="ar"/>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7BCC61AC" w14:textId="77777777" w:rsidR="00672941" w:rsidRPr="001141C9" w:rsidRDefault="00672941" w:rsidP="006C1DE7">
            <w:pPr>
              <w:pStyle w:val="TAC"/>
              <w:keepNext w:val="0"/>
              <w:keepLines w:val="0"/>
              <w:rPr>
                <w:rFonts w:eastAsiaTheme="minorEastAsia"/>
              </w:rPr>
            </w:pPr>
            <w:r>
              <w:rPr>
                <w:rFonts w:eastAsia="MS Mincho"/>
                <w:lang w:val="en-US" w:eastAsia="zh-CN"/>
              </w:rPr>
              <w:t>1</w:t>
            </w:r>
          </w:p>
        </w:tc>
      </w:tr>
      <w:tr w:rsidR="00672941" w:rsidRPr="001141C9" w14:paraId="23D933F4" w14:textId="77777777" w:rsidTr="006C1DE7">
        <w:trPr>
          <w:jc w:val="center"/>
        </w:trPr>
        <w:tc>
          <w:tcPr>
            <w:tcW w:w="2062" w:type="dxa"/>
            <w:tcBorders>
              <w:top w:val="nil"/>
              <w:left w:val="single" w:sz="4" w:space="0" w:color="auto"/>
              <w:bottom w:val="nil"/>
              <w:right w:val="single" w:sz="4" w:space="0" w:color="auto"/>
            </w:tcBorders>
            <w:vAlign w:val="center"/>
          </w:tcPr>
          <w:p w14:paraId="2C9CEC6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25183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1D9FD5" w14:textId="77777777" w:rsidR="00672941" w:rsidRPr="001141C9" w:rsidRDefault="00672941" w:rsidP="006C1DE7">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089A9A4" w14:textId="77777777" w:rsidR="00672941" w:rsidRPr="001141C9" w:rsidRDefault="00672941" w:rsidP="006C1DE7">
            <w:pPr>
              <w:pStyle w:val="TAC"/>
              <w:keepNext w:val="0"/>
              <w:keepLines w:val="0"/>
              <w:rPr>
                <w:rFonts w:eastAsiaTheme="minorEastAsia"/>
                <w:lang w:eastAsia="zh-CN" w:bidi="ar"/>
              </w:rPr>
            </w:pPr>
            <w:r w:rsidRPr="00B238DA">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3C3DA469" w14:textId="77777777" w:rsidR="00672941" w:rsidRPr="001141C9" w:rsidRDefault="00672941" w:rsidP="006C1DE7">
            <w:pPr>
              <w:pStyle w:val="TAC"/>
              <w:keepNext w:val="0"/>
              <w:keepLines w:val="0"/>
              <w:rPr>
                <w:rFonts w:eastAsiaTheme="minorEastAsia"/>
              </w:rPr>
            </w:pPr>
          </w:p>
        </w:tc>
      </w:tr>
      <w:tr w:rsidR="00672941" w:rsidRPr="001141C9" w14:paraId="74F6B315"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EAAD47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AA65F6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A6E1C3" w14:textId="77777777" w:rsidR="00672941" w:rsidRPr="001141C9" w:rsidRDefault="00672941" w:rsidP="006C1DE7">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C2FCC89" w14:textId="77777777" w:rsidR="00672941" w:rsidRPr="001141C9" w:rsidRDefault="00672941" w:rsidP="006C1DE7">
            <w:pPr>
              <w:pStyle w:val="TAC"/>
              <w:keepNext w:val="0"/>
              <w:keepLines w:val="0"/>
              <w:rPr>
                <w:rFonts w:eastAsiaTheme="minorEastAsia"/>
                <w:lang w:eastAsia="zh-CN" w:bidi="ar"/>
              </w:rPr>
            </w:pPr>
            <w:r w:rsidRPr="00B238DA">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C65D51" w14:textId="77777777" w:rsidR="00672941" w:rsidRPr="001141C9" w:rsidRDefault="00672941" w:rsidP="006C1DE7">
            <w:pPr>
              <w:pStyle w:val="TAC"/>
              <w:keepNext w:val="0"/>
              <w:keepLines w:val="0"/>
              <w:rPr>
                <w:rFonts w:eastAsiaTheme="minorEastAsia"/>
              </w:rPr>
            </w:pPr>
          </w:p>
        </w:tc>
      </w:tr>
      <w:tr w:rsidR="00672941" w:rsidRPr="001141C9" w14:paraId="65CDF2C0"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741117C"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CA_n3B-n7A-n78(2A)</w:t>
            </w:r>
          </w:p>
        </w:tc>
        <w:tc>
          <w:tcPr>
            <w:tcW w:w="1716" w:type="dxa"/>
            <w:tcBorders>
              <w:top w:val="single" w:sz="4" w:space="0" w:color="auto"/>
              <w:left w:val="single" w:sz="4" w:space="0" w:color="auto"/>
              <w:bottom w:val="nil"/>
              <w:right w:val="single" w:sz="4" w:space="0" w:color="auto"/>
            </w:tcBorders>
            <w:vAlign w:val="center"/>
          </w:tcPr>
          <w:p w14:paraId="56488867" w14:textId="77777777" w:rsidR="00672941" w:rsidRDefault="00672941" w:rsidP="006C1DE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7A5C6C3" w14:textId="77777777" w:rsidR="00672941" w:rsidRDefault="00672941" w:rsidP="006C1DE7">
            <w:pPr>
              <w:pStyle w:val="TAC"/>
              <w:rPr>
                <w:rFonts w:eastAsiaTheme="minorEastAsia"/>
                <w:szCs w:val="18"/>
                <w:lang w:val="en-US" w:eastAsia="zh-CN"/>
              </w:rPr>
            </w:pPr>
            <w:r>
              <w:rPr>
                <w:rFonts w:eastAsiaTheme="minorEastAsia"/>
                <w:lang w:val="es-US" w:eastAsia="zh-CN"/>
              </w:rPr>
              <w:t>CA_n78(2A)</w:t>
            </w:r>
            <w:r>
              <w:rPr>
                <w:rFonts w:cs="Arial"/>
                <w:vertAlign w:val="superscript"/>
                <w:lang w:val="en-US" w:eastAsia="zh-CN"/>
              </w:rPr>
              <w:t xml:space="preserve"> 7</w:t>
            </w:r>
          </w:p>
          <w:p w14:paraId="6DC6FD88" w14:textId="77777777" w:rsidR="00672941" w:rsidRDefault="00672941" w:rsidP="006C1DE7">
            <w:pPr>
              <w:pStyle w:val="TAC"/>
              <w:rPr>
                <w:szCs w:val="18"/>
                <w:lang w:val="en-US" w:eastAsia="zh-CN"/>
              </w:rPr>
            </w:pPr>
            <w:r>
              <w:rPr>
                <w:szCs w:val="18"/>
                <w:lang w:val="en-US" w:eastAsia="zh-CN"/>
              </w:rPr>
              <w:t>CA_n3A-n7A</w:t>
            </w:r>
          </w:p>
          <w:p w14:paraId="05F92A51" w14:textId="77777777" w:rsidR="00672941" w:rsidRDefault="00672941" w:rsidP="006C1DE7">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42D92C15" w14:textId="77777777" w:rsidR="00672941" w:rsidRPr="001141C9" w:rsidRDefault="00672941" w:rsidP="006C1DE7">
            <w:pPr>
              <w:pStyle w:val="TAC"/>
              <w:keepNext w:val="0"/>
              <w:keepLines w:val="0"/>
              <w:rPr>
                <w:rFonts w:eastAsiaTheme="minorEastAsia"/>
                <w:lang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07D067C" w14:textId="77777777" w:rsidR="00672941" w:rsidRPr="001141C9" w:rsidRDefault="00672941" w:rsidP="006C1DE7">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6E8940"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6946405" w14:textId="77777777" w:rsidR="00672941" w:rsidRPr="001141C9" w:rsidRDefault="00672941" w:rsidP="006C1DE7">
            <w:pPr>
              <w:pStyle w:val="TAC"/>
              <w:keepNext w:val="0"/>
              <w:keepLines w:val="0"/>
              <w:rPr>
                <w:rFonts w:eastAsiaTheme="minorEastAsia"/>
              </w:rPr>
            </w:pPr>
            <w:r w:rsidRPr="001141C9">
              <w:rPr>
                <w:rFonts w:eastAsia="MS Mincho"/>
                <w:lang w:eastAsia="zh-CN"/>
              </w:rPr>
              <w:t>0</w:t>
            </w:r>
          </w:p>
        </w:tc>
      </w:tr>
      <w:tr w:rsidR="00672941" w:rsidRPr="001141C9" w14:paraId="77D2C827" w14:textId="77777777" w:rsidTr="006C1DE7">
        <w:trPr>
          <w:jc w:val="center"/>
        </w:trPr>
        <w:tc>
          <w:tcPr>
            <w:tcW w:w="2062" w:type="dxa"/>
            <w:tcBorders>
              <w:top w:val="nil"/>
              <w:left w:val="single" w:sz="4" w:space="0" w:color="auto"/>
              <w:bottom w:val="nil"/>
              <w:right w:val="single" w:sz="4" w:space="0" w:color="auto"/>
            </w:tcBorders>
            <w:vAlign w:val="center"/>
          </w:tcPr>
          <w:p w14:paraId="28E68EE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054E5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B6DAB" w14:textId="77777777" w:rsidR="00672941" w:rsidRPr="001141C9" w:rsidRDefault="00672941" w:rsidP="006C1DE7">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CB21F3"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42E21F2D" w14:textId="77777777" w:rsidR="00672941" w:rsidRPr="001141C9" w:rsidRDefault="00672941" w:rsidP="006C1DE7">
            <w:pPr>
              <w:pStyle w:val="TAC"/>
              <w:keepNext w:val="0"/>
              <w:keepLines w:val="0"/>
              <w:rPr>
                <w:rFonts w:eastAsiaTheme="minorEastAsia"/>
              </w:rPr>
            </w:pPr>
          </w:p>
        </w:tc>
      </w:tr>
      <w:tr w:rsidR="00672941" w:rsidRPr="001141C9" w14:paraId="362718E8" w14:textId="77777777" w:rsidTr="006C1DE7">
        <w:trPr>
          <w:jc w:val="center"/>
        </w:trPr>
        <w:tc>
          <w:tcPr>
            <w:tcW w:w="2062" w:type="dxa"/>
            <w:tcBorders>
              <w:top w:val="nil"/>
              <w:left w:val="single" w:sz="4" w:space="0" w:color="auto"/>
              <w:bottom w:val="nil"/>
              <w:right w:val="single" w:sz="4" w:space="0" w:color="auto"/>
            </w:tcBorders>
            <w:vAlign w:val="center"/>
          </w:tcPr>
          <w:p w14:paraId="6C5572F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28055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1701D" w14:textId="77777777" w:rsidR="00672941" w:rsidRPr="001141C9" w:rsidRDefault="00672941" w:rsidP="006C1DE7">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16C108"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67F82818" w14:textId="77777777" w:rsidR="00672941" w:rsidRPr="001141C9" w:rsidRDefault="00672941" w:rsidP="006C1DE7">
            <w:pPr>
              <w:pStyle w:val="TAC"/>
              <w:keepNext w:val="0"/>
              <w:keepLines w:val="0"/>
              <w:rPr>
                <w:rFonts w:eastAsiaTheme="minorEastAsia"/>
              </w:rPr>
            </w:pPr>
          </w:p>
        </w:tc>
      </w:tr>
      <w:tr w:rsidR="00672941" w:rsidRPr="001141C9" w14:paraId="7954AEC4" w14:textId="77777777" w:rsidTr="006C1DE7">
        <w:trPr>
          <w:jc w:val="center"/>
        </w:trPr>
        <w:tc>
          <w:tcPr>
            <w:tcW w:w="2062" w:type="dxa"/>
            <w:tcBorders>
              <w:top w:val="nil"/>
              <w:left w:val="single" w:sz="4" w:space="0" w:color="auto"/>
              <w:bottom w:val="nil"/>
              <w:right w:val="single" w:sz="4" w:space="0" w:color="auto"/>
            </w:tcBorders>
            <w:vAlign w:val="center"/>
          </w:tcPr>
          <w:p w14:paraId="14F33D3F"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2815FDE" w14:textId="77777777" w:rsidR="00672941" w:rsidRPr="001141C9" w:rsidRDefault="00672941" w:rsidP="006C1DE7">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4847BA83" w14:textId="77777777" w:rsidR="00672941" w:rsidRPr="001141C9" w:rsidRDefault="00672941" w:rsidP="006C1DE7">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CB1EE4"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456CC880" w14:textId="77777777" w:rsidR="00672941" w:rsidRPr="001141C9" w:rsidRDefault="00672941" w:rsidP="006C1DE7">
            <w:pPr>
              <w:pStyle w:val="TAC"/>
              <w:keepNext w:val="0"/>
              <w:keepLines w:val="0"/>
              <w:rPr>
                <w:rFonts w:eastAsiaTheme="minorEastAsia"/>
              </w:rPr>
            </w:pPr>
            <w:r>
              <w:rPr>
                <w:rFonts w:eastAsia="MS Mincho"/>
                <w:lang w:val="en-US" w:eastAsia="zh-CN"/>
              </w:rPr>
              <w:t>1</w:t>
            </w:r>
          </w:p>
        </w:tc>
      </w:tr>
      <w:tr w:rsidR="00672941" w:rsidRPr="001141C9" w14:paraId="7F8069C6" w14:textId="77777777" w:rsidTr="006C1DE7">
        <w:trPr>
          <w:jc w:val="center"/>
        </w:trPr>
        <w:tc>
          <w:tcPr>
            <w:tcW w:w="2062" w:type="dxa"/>
            <w:tcBorders>
              <w:top w:val="nil"/>
              <w:left w:val="single" w:sz="4" w:space="0" w:color="auto"/>
              <w:bottom w:val="nil"/>
              <w:right w:val="single" w:sz="4" w:space="0" w:color="auto"/>
            </w:tcBorders>
            <w:vAlign w:val="center"/>
          </w:tcPr>
          <w:p w14:paraId="40C184F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1804C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7C0D7A" w14:textId="77777777" w:rsidR="00672941" w:rsidRPr="001141C9" w:rsidRDefault="00672941" w:rsidP="006C1DE7">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1DCA3B" w14:textId="77777777" w:rsidR="00672941" w:rsidRPr="001141C9" w:rsidRDefault="00672941" w:rsidP="006C1DE7">
            <w:pPr>
              <w:pStyle w:val="TAC"/>
              <w:keepNext w:val="0"/>
              <w:keepLines w:val="0"/>
              <w:rPr>
                <w:rFonts w:eastAsiaTheme="minorEastAsia"/>
                <w:lang w:eastAsia="zh-CN"/>
              </w:rPr>
            </w:pPr>
            <w:r w:rsidRPr="00671D2E">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56E3E2CB" w14:textId="77777777" w:rsidR="00672941" w:rsidRPr="001141C9" w:rsidRDefault="00672941" w:rsidP="006C1DE7">
            <w:pPr>
              <w:pStyle w:val="TAC"/>
              <w:keepNext w:val="0"/>
              <w:keepLines w:val="0"/>
              <w:rPr>
                <w:rFonts w:eastAsiaTheme="minorEastAsia"/>
              </w:rPr>
            </w:pPr>
          </w:p>
        </w:tc>
      </w:tr>
      <w:tr w:rsidR="00672941" w:rsidRPr="001141C9" w14:paraId="118851D8" w14:textId="77777777" w:rsidTr="006C1DE7">
        <w:trPr>
          <w:jc w:val="center"/>
        </w:trPr>
        <w:tc>
          <w:tcPr>
            <w:tcW w:w="2062" w:type="dxa"/>
            <w:tcBorders>
              <w:top w:val="nil"/>
              <w:left w:val="single" w:sz="4" w:space="0" w:color="auto"/>
              <w:bottom w:val="nil"/>
              <w:right w:val="single" w:sz="4" w:space="0" w:color="auto"/>
            </w:tcBorders>
            <w:vAlign w:val="center"/>
          </w:tcPr>
          <w:p w14:paraId="7C66BD9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8398E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EA4EC" w14:textId="77777777" w:rsidR="00672941" w:rsidRPr="001141C9" w:rsidRDefault="00672941" w:rsidP="006C1DE7">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59CFFF"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s-US" w:eastAsia="zh-CN"/>
              </w:rPr>
              <w:t>CA_n78(2A)_BCS</w:t>
            </w:r>
            <w:r>
              <w:rPr>
                <w:rFonts w:eastAsiaTheme="minorEastAsia"/>
                <w:lang w:val="es-US" w:eastAsia="zh-CN"/>
              </w:rPr>
              <w:t>2</w:t>
            </w:r>
          </w:p>
        </w:tc>
        <w:tc>
          <w:tcPr>
            <w:tcW w:w="1496" w:type="dxa"/>
            <w:tcBorders>
              <w:top w:val="nil"/>
              <w:left w:val="single" w:sz="4" w:space="0" w:color="auto"/>
              <w:bottom w:val="single" w:sz="4" w:space="0" w:color="auto"/>
              <w:right w:val="single" w:sz="4" w:space="0" w:color="auto"/>
            </w:tcBorders>
            <w:vAlign w:val="center"/>
          </w:tcPr>
          <w:p w14:paraId="268D3072" w14:textId="77777777" w:rsidR="00672941" w:rsidRPr="001141C9" w:rsidRDefault="00672941" w:rsidP="006C1DE7">
            <w:pPr>
              <w:pStyle w:val="TAC"/>
              <w:keepNext w:val="0"/>
              <w:keepLines w:val="0"/>
              <w:rPr>
                <w:rFonts w:eastAsiaTheme="minorEastAsia"/>
              </w:rPr>
            </w:pPr>
          </w:p>
        </w:tc>
      </w:tr>
      <w:tr w:rsidR="00672941" w:rsidRPr="001141C9" w14:paraId="68CBC9F1" w14:textId="77777777" w:rsidTr="006C1DE7">
        <w:trPr>
          <w:jc w:val="center"/>
        </w:trPr>
        <w:tc>
          <w:tcPr>
            <w:tcW w:w="2062" w:type="dxa"/>
            <w:tcBorders>
              <w:top w:val="nil"/>
              <w:left w:val="single" w:sz="4" w:space="0" w:color="auto"/>
              <w:bottom w:val="nil"/>
              <w:right w:val="single" w:sz="4" w:space="0" w:color="auto"/>
            </w:tcBorders>
            <w:vAlign w:val="center"/>
          </w:tcPr>
          <w:p w14:paraId="35B8896F"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37D497C" w14:textId="77777777" w:rsidR="00672941" w:rsidRPr="001141C9" w:rsidRDefault="00672941" w:rsidP="006C1DE7">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7878CB92" w14:textId="77777777" w:rsidR="00672941" w:rsidRPr="001141C9" w:rsidRDefault="00672941" w:rsidP="006C1DE7">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4D26A2B7" w14:textId="77777777" w:rsidR="00672941" w:rsidRPr="001141C9" w:rsidRDefault="00672941" w:rsidP="006C1DE7">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5E3D17ED" w14:textId="77777777" w:rsidR="00672941" w:rsidRPr="001141C9" w:rsidRDefault="00672941" w:rsidP="006C1DE7">
            <w:pPr>
              <w:pStyle w:val="TAC"/>
              <w:keepNext w:val="0"/>
              <w:keepLines w:val="0"/>
              <w:rPr>
                <w:rFonts w:eastAsiaTheme="minorEastAsia"/>
              </w:rPr>
            </w:pPr>
            <w:r>
              <w:rPr>
                <w:rFonts w:eastAsia="MS Mincho"/>
                <w:lang w:val="en-US" w:eastAsia="zh-CN"/>
              </w:rPr>
              <w:t>4 and 5</w:t>
            </w:r>
          </w:p>
        </w:tc>
      </w:tr>
      <w:tr w:rsidR="00672941" w:rsidRPr="001141C9" w14:paraId="5457E4A2" w14:textId="77777777" w:rsidTr="006C1DE7">
        <w:trPr>
          <w:jc w:val="center"/>
        </w:trPr>
        <w:tc>
          <w:tcPr>
            <w:tcW w:w="2062" w:type="dxa"/>
            <w:tcBorders>
              <w:top w:val="nil"/>
              <w:left w:val="single" w:sz="4" w:space="0" w:color="auto"/>
              <w:bottom w:val="nil"/>
              <w:right w:val="single" w:sz="4" w:space="0" w:color="auto"/>
            </w:tcBorders>
            <w:vAlign w:val="center"/>
          </w:tcPr>
          <w:p w14:paraId="6D0F238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D1D67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E7651" w14:textId="77777777" w:rsidR="00672941" w:rsidRPr="001141C9" w:rsidRDefault="00672941" w:rsidP="006C1DE7">
            <w:pPr>
              <w:pStyle w:val="TAC"/>
              <w:keepNext w:val="0"/>
              <w:keepLines w:val="0"/>
              <w:rPr>
                <w:rFonts w:eastAsia="DengXian"/>
                <w:szCs w:val="18"/>
                <w:lang w:eastAsia="zh-CN"/>
              </w:rPr>
            </w:pPr>
            <w:r>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1CADD37A" w14:textId="77777777" w:rsidR="00672941" w:rsidRPr="001141C9" w:rsidRDefault="00672941" w:rsidP="006C1DE7">
            <w:pPr>
              <w:pStyle w:val="TAC"/>
              <w:keepNext w:val="0"/>
              <w:keepLines w:val="0"/>
              <w:rPr>
                <w:rFonts w:eastAsiaTheme="minorEastAsia"/>
                <w:lang w:eastAsia="zh-CN"/>
              </w:rPr>
            </w:pPr>
            <w:r>
              <w:rPr>
                <w:rFonts w:cs="Arial"/>
                <w:color w:val="000000"/>
                <w:szCs w:val="18"/>
              </w:rPr>
              <w:t>n</w:t>
            </w:r>
            <w:r>
              <w:rPr>
                <w:lang w:eastAsia="zh-CN"/>
              </w:rPr>
              <w:t>7</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3969ED3" w14:textId="77777777" w:rsidR="00672941" w:rsidRPr="001141C9" w:rsidRDefault="00672941" w:rsidP="006C1DE7">
            <w:pPr>
              <w:pStyle w:val="TAC"/>
              <w:keepNext w:val="0"/>
              <w:keepLines w:val="0"/>
              <w:rPr>
                <w:rFonts w:eastAsiaTheme="minorEastAsia"/>
              </w:rPr>
            </w:pPr>
          </w:p>
        </w:tc>
      </w:tr>
      <w:tr w:rsidR="00672941" w:rsidRPr="001141C9" w14:paraId="394C8F16" w14:textId="77777777" w:rsidTr="006C1DE7">
        <w:trPr>
          <w:jc w:val="center"/>
        </w:trPr>
        <w:tc>
          <w:tcPr>
            <w:tcW w:w="2062" w:type="dxa"/>
            <w:tcBorders>
              <w:top w:val="nil"/>
              <w:left w:val="single" w:sz="4" w:space="0" w:color="auto"/>
              <w:bottom w:val="nil"/>
              <w:right w:val="single" w:sz="4" w:space="0" w:color="auto"/>
            </w:tcBorders>
            <w:vAlign w:val="center"/>
          </w:tcPr>
          <w:p w14:paraId="4AEB0ED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A52ED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2B4AF" w14:textId="77777777" w:rsidR="00672941" w:rsidRPr="001141C9" w:rsidRDefault="00672941" w:rsidP="006C1DE7">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DAA1D2" w14:textId="77777777" w:rsidR="00672941" w:rsidRPr="001141C9" w:rsidRDefault="00672941" w:rsidP="006C1DE7">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627EE60E" w14:textId="77777777" w:rsidR="00672941" w:rsidRPr="001141C9" w:rsidRDefault="00672941" w:rsidP="006C1DE7">
            <w:pPr>
              <w:pStyle w:val="TAC"/>
              <w:keepNext w:val="0"/>
              <w:keepLines w:val="0"/>
              <w:rPr>
                <w:rFonts w:eastAsiaTheme="minorEastAsia"/>
              </w:rPr>
            </w:pPr>
          </w:p>
        </w:tc>
      </w:tr>
      <w:tr w:rsidR="00672941" w:rsidRPr="001141C9" w14:paraId="6405D934"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491A1D54"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CA_n3B-n7A-n78C</w:t>
            </w:r>
          </w:p>
        </w:tc>
        <w:tc>
          <w:tcPr>
            <w:tcW w:w="1716" w:type="dxa"/>
            <w:tcBorders>
              <w:top w:val="single" w:sz="4" w:space="0" w:color="auto"/>
              <w:left w:val="single" w:sz="4" w:space="0" w:color="auto"/>
              <w:bottom w:val="nil"/>
              <w:right w:val="single" w:sz="4" w:space="0" w:color="auto"/>
            </w:tcBorders>
            <w:vAlign w:val="center"/>
          </w:tcPr>
          <w:p w14:paraId="09E3ED4B" w14:textId="77777777" w:rsidR="00672941" w:rsidRDefault="00672941" w:rsidP="006C1DE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8131E8E" w14:textId="77777777" w:rsidR="00672941" w:rsidRDefault="00672941" w:rsidP="006C1DE7">
            <w:pPr>
              <w:pStyle w:val="TAC"/>
              <w:rPr>
                <w:szCs w:val="18"/>
                <w:lang w:val="en-US" w:eastAsia="zh-CN"/>
              </w:rPr>
            </w:pPr>
            <w:r>
              <w:rPr>
                <w:szCs w:val="18"/>
                <w:lang w:val="en-US" w:eastAsia="zh-CN"/>
              </w:rPr>
              <w:t>CA_n3A-n7A</w:t>
            </w:r>
          </w:p>
          <w:p w14:paraId="6087EBED" w14:textId="77777777" w:rsidR="00672941" w:rsidRDefault="00672941" w:rsidP="006C1DE7">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5972C1BB" w14:textId="77777777" w:rsidR="00672941" w:rsidRDefault="00672941" w:rsidP="006C1DE7">
            <w:pPr>
              <w:pStyle w:val="TAC"/>
              <w:rPr>
                <w:lang w:val="es-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227F0C96" w14:textId="77777777" w:rsidR="00672941" w:rsidRPr="001141C9" w:rsidRDefault="00672941" w:rsidP="006C1DE7">
            <w:pPr>
              <w:pStyle w:val="TAC"/>
              <w:keepNext w:val="0"/>
              <w:keepLines w:val="0"/>
              <w:rPr>
                <w:rFonts w:eastAsiaTheme="minorEastAsia"/>
                <w:lang w:eastAsia="zh-CN"/>
              </w:rPr>
            </w:pPr>
            <w:r>
              <w:rPr>
                <w:lang w:val="es-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F128E4F" w14:textId="77777777" w:rsidR="00672941" w:rsidRPr="001141C9" w:rsidRDefault="00672941" w:rsidP="006C1DE7">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EA794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F3AF641" w14:textId="77777777" w:rsidR="00672941" w:rsidRPr="001141C9" w:rsidRDefault="00672941" w:rsidP="006C1DE7">
            <w:pPr>
              <w:pStyle w:val="TAC"/>
              <w:keepNext w:val="0"/>
              <w:keepLines w:val="0"/>
              <w:rPr>
                <w:rFonts w:eastAsiaTheme="minorEastAsia"/>
              </w:rPr>
            </w:pPr>
            <w:r w:rsidRPr="001141C9">
              <w:rPr>
                <w:rFonts w:eastAsia="MS Mincho"/>
                <w:lang w:eastAsia="zh-CN"/>
              </w:rPr>
              <w:t>0</w:t>
            </w:r>
          </w:p>
        </w:tc>
      </w:tr>
      <w:tr w:rsidR="00672941" w:rsidRPr="001141C9" w14:paraId="7B8B4657" w14:textId="77777777" w:rsidTr="006C1DE7">
        <w:trPr>
          <w:jc w:val="center"/>
        </w:trPr>
        <w:tc>
          <w:tcPr>
            <w:tcW w:w="2062" w:type="dxa"/>
            <w:tcBorders>
              <w:top w:val="nil"/>
              <w:left w:val="single" w:sz="4" w:space="0" w:color="auto"/>
              <w:bottom w:val="nil"/>
              <w:right w:val="single" w:sz="4" w:space="0" w:color="auto"/>
            </w:tcBorders>
            <w:vAlign w:val="center"/>
          </w:tcPr>
          <w:p w14:paraId="4F6A859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92F82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78A6C" w14:textId="77777777" w:rsidR="00672941" w:rsidRPr="001141C9" w:rsidRDefault="00672941" w:rsidP="006C1DE7">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96344A"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nil"/>
              <w:left w:val="single" w:sz="4" w:space="0" w:color="auto"/>
              <w:bottom w:val="nil"/>
              <w:right w:val="single" w:sz="4" w:space="0" w:color="auto"/>
            </w:tcBorders>
            <w:vAlign w:val="center"/>
          </w:tcPr>
          <w:p w14:paraId="0160D9AC" w14:textId="77777777" w:rsidR="00672941" w:rsidRPr="001141C9" w:rsidRDefault="00672941" w:rsidP="006C1DE7">
            <w:pPr>
              <w:pStyle w:val="TAC"/>
              <w:keepNext w:val="0"/>
              <w:keepLines w:val="0"/>
              <w:rPr>
                <w:rFonts w:eastAsiaTheme="minorEastAsia"/>
              </w:rPr>
            </w:pPr>
          </w:p>
        </w:tc>
      </w:tr>
      <w:tr w:rsidR="00672941" w:rsidRPr="001141C9" w14:paraId="3373B2B4" w14:textId="77777777" w:rsidTr="006C1DE7">
        <w:trPr>
          <w:jc w:val="center"/>
        </w:trPr>
        <w:tc>
          <w:tcPr>
            <w:tcW w:w="2062" w:type="dxa"/>
            <w:tcBorders>
              <w:top w:val="nil"/>
              <w:left w:val="single" w:sz="4" w:space="0" w:color="auto"/>
              <w:bottom w:val="nil"/>
              <w:right w:val="single" w:sz="4" w:space="0" w:color="auto"/>
            </w:tcBorders>
            <w:vAlign w:val="center"/>
          </w:tcPr>
          <w:p w14:paraId="291673E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69A43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D7B0B" w14:textId="77777777" w:rsidR="00672941" w:rsidRPr="001141C9" w:rsidRDefault="00672941" w:rsidP="006C1DE7">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F61D27"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25C937F0" w14:textId="77777777" w:rsidR="00672941" w:rsidRPr="001141C9" w:rsidRDefault="00672941" w:rsidP="006C1DE7">
            <w:pPr>
              <w:pStyle w:val="TAC"/>
              <w:keepNext w:val="0"/>
              <w:keepLines w:val="0"/>
              <w:rPr>
                <w:rFonts w:eastAsiaTheme="minorEastAsia"/>
              </w:rPr>
            </w:pPr>
          </w:p>
        </w:tc>
      </w:tr>
      <w:tr w:rsidR="00672941" w:rsidRPr="001141C9" w14:paraId="4BBA8AB0" w14:textId="77777777" w:rsidTr="006C1DE7">
        <w:trPr>
          <w:jc w:val="center"/>
        </w:trPr>
        <w:tc>
          <w:tcPr>
            <w:tcW w:w="2062" w:type="dxa"/>
            <w:tcBorders>
              <w:top w:val="nil"/>
              <w:left w:val="single" w:sz="4" w:space="0" w:color="auto"/>
              <w:bottom w:val="nil"/>
              <w:right w:val="single" w:sz="4" w:space="0" w:color="auto"/>
            </w:tcBorders>
            <w:vAlign w:val="center"/>
          </w:tcPr>
          <w:p w14:paraId="789B65EC"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CA21A53" w14:textId="77777777" w:rsidR="00672941" w:rsidRPr="001141C9" w:rsidRDefault="00672941" w:rsidP="006C1DE7">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71D8CB46" w14:textId="77777777" w:rsidR="00672941" w:rsidRPr="001141C9" w:rsidRDefault="00672941" w:rsidP="006C1DE7">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FB36A4" w14:textId="77777777" w:rsidR="00672941" w:rsidRPr="001141C9" w:rsidRDefault="00672941" w:rsidP="006C1DE7">
            <w:pPr>
              <w:pStyle w:val="TAC"/>
              <w:keepNext w:val="0"/>
              <w:keepLines w:val="0"/>
              <w:rPr>
                <w:rFonts w:eastAsiaTheme="minorEastAsia" w:cs="Arial"/>
                <w:color w:val="000000"/>
                <w:szCs w:val="18"/>
                <w:lang w:bidi="ar"/>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546BEEF2" w14:textId="77777777" w:rsidR="00672941" w:rsidRPr="001141C9" w:rsidRDefault="00672941" w:rsidP="006C1DE7">
            <w:pPr>
              <w:pStyle w:val="TAC"/>
              <w:keepNext w:val="0"/>
              <w:keepLines w:val="0"/>
              <w:rPr>
                <w:rFonts w:eastAsiaTheme="minorEastAsia"/>
              </w:rPr>
            </w:pPr>
            <w:r>
              <w:rPr>
                <w:rFonts w:eastAsia="MS Mincho"/>
                <w:lang w:val="en-US" w:eastAsia="zh-CN"/>
              </w:rPr>
              <w:t>1</w:t>
            </w:r>
          </w:p>
        </w:tc>
      </w:tr>
      <w:tr w:rsidR="00672941" w:rsidRPr="001141C9" w14:paraId="79D4DD4B" w14:textId="77777777" w:rsidTr="006C1DE7">
        <w:trPr>
          <w:jc w:val="center"/>
        </w:trPr>
        <w:tc>
          <w:tcPr>
            <w:tcW w:w="2062" w:type="dxa"/>
            <w:tcBorders>
              <w:top w:val="nil"/>
              <w:left w:val="single" w:sz="4" w:space="0" w:color="auto"/>
              <w:bottom w:val="nil"/>
              <w:right w:val="single" w:sz="4" w:space="0" w:color="auto"/>
            </w:tcBorders>
            <w:vAlign w:val="center"/>
          </w:tcPr>
          <w:p w14:paraId="4E67546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1EFFA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1FDD5" w14:textId="77777777" w:rsidR="00672941" w:rsidRPr="001141C9" w:rsidRDefault="00672941" w:rsidP="006C1DE7">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B3CAB1" w14:textId="77777777" w:rsidR="00672941" w:rsidRPr="001141C9" w:rsidRDefault="00672941" w:rsidP="006C1DE7">
            <w:pPr>
              <w:pStyle w:val="TAC"/>
              <w:keepNext w:val="0"/>
              <w:keepLines w:val="0"/>
              <w:rPr>
                <w:rFonts w:eastAsiaTheme="minorEastAsia" w:cs="Arial"/>
                <w:color w:val="000000"/>
                <w:szCs w:val="18"/>
                <w:lang w:bidi="ar"/>
              </w:rPr>
            </w:pPr>
            <w:r w:rsidRPr="00774919">
              <w:rPr>
                <w:rFonts w:eastAsiaTheme="minorEastAsia"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3373BADF" w14:textId="77777777" w:rsidR="00672941" w:rsidRPr="001141C9" w:rsidRDefault="00672941" w:rsidP="006C1DE7">
            <w:pPr>
              <w:pStyle w:val="TAC"/>
              <w:keepNext w:val="0"/>
              <w:keepLines w:val="0"/>
              <w:rPr>
                <w:rFonts w:eastAsiaTheme="minorEastAsia"/>
              </w:rPr>
            </w:pPr>
          </w:p>
        </w:tc>
      </w:tr>
      <w:tr w:rsidR="00672941" w:rsidRPr="001141C9" w14:paraId="33B40106"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63A6FB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DDC2A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0AF5E" w14:textId="77777777" w:rsidR="00672941" w:rsidRPr="001141C9" w:rsidRDefault="00672941" w:rsidP="006C1DE7">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D4A648" w14:textId="77777777" w:rsidR="00672941" w:rsidRPr="001141C9" w:rsidRDefault="00672941" w:rsidP="006C1DE7">
            <w:pPr>
              <w:pStyle w:val="TAC"/>
              <w:keepNext w:val="0"/>
              <w:keepLines w:val="0"/>
              <w:rPr>
                <w:rFonts w:eastAsiaTheme="minorEastAsia" w:cs="Arial"/>
                <w:color w:val="000000"/>
                <w:szCs w:val="18"/>
                <w:lang w:bidi="ar"/>
              </w:rPr>
            </w:pPr>
            <w:r w:rsidRPr="001C7E11">
              <w:rPr>
                <w:rFonts w:eastAsiaTheme="minorEastAsia" w:cs="Arial"/>
                <w:color w:val="000000"/>
                <w:szCs w:val="18"/>
                <w:lang w:val="en-US" w:bidi="ar"/>
              </w:rPr>
              <w:t>CA_n78C_BCS1</w:t>
            </w:r>
          </w:p>
        </w:tc>
        <w:tc>
          <w:tcPr>
            <w:tcW w:w="1496" w:type="dxa"/>
            <w:tcBorders>
              <w:top w:val="nil"/>
              <w:left w:val="single" w:sz="4" w:space="0" w:color="auto"/>
              <w:bottom w:val="single" w:sz="4" w:space="0" w:color="auto"/>
              <w:right w:val="single" w:sz="4" w:space="0" w:color="auto"/>
            </w:tcBorders>
            <w:vAlign w:val="center"/>
          </w:tcPr>
          <w:p w14:paraId="17FBD8AC" w14:textId="77777777" w:rsidR="00672941" w:rsidRPr="001141C9" w:rsidRDefault="00672941" w:rsidP="006C1DE7">
            <w:pPr>
              <w:pStyle w:val="TAC"/>
              <w:keepNext w:val="0"/>
              <w:keepLines w:val="0"/>
              <w:rPr>
                <w:rFonts w:eastAsiaTheme="minorEastAsia"/>
              </w:rPr>
            </w:pPr>
          </w:p>
        </w:tc>
      </w:tr>
      <w:tr w:rsidR="00672941" w:rsidRPr="001141C9" w14:paraId="2B7EECF9"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B98020C" w14:textId="77777777" w:rsidR="00672941" w:rsidRPr="001141C9" w:rsidRDefault="00672941" w:rsidP="006C1DE7">
            <w:pPr>
              <w:pStyle w:val="TAC"/>
              <w:keepLines w:val="0"/>
              <w:rPr>
                <w:rFonts w:eastAsiaTheme="minorEastAsia"/>
                <w:lang w:eastAsia="zh-CN"/>
              </w:rPr>
            </w:pPr>
            <w:r w:rsidRPr="001141C9">
              <w:rPr>
                <w:rFonts w:eastAsiaTheme="minorEastAsia"/>
              </w:rPr>
              <w:t>CA_n3B-n7B-n78A</w:t>
            </w:r>
          </w:p>
        </w:tc>
        <w:tc>
          <w:tcPr>
            <w:tcW w:w="1716" w:type="dxa"/>
            <w:tcBorders>
              <w:top w:val="single" w:sz="4" w:space="0" w:color="auto"/>
              <w:left w:val="single" w:sz="4" w:space="0" w:color="auto"/>
              <w:bottom w:val="nil"/>
              <w:right w:val="single" w:sz="4" w:space="0" w:color="auto"/>
            </w:tcBorders>
            <w:vAlign w:val="center"/>
          </w:tcPr>
          <w:p w14:paraId="3193490C" w14:textId="77777777" w:rsidR="00672941" w:rsidRDefault="00672941" w:rsidP="006C1DE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A661E28" w14:textId="77777777" w:rsidR="00672941" w:rsidRDefault="00672941" w:rsidP="006C1DE7">
            <w:pPr>
              <w:pStyle w:val="TAC"/>
              <w:rPr>
                <w:szCs w:val="18"/>
                <w:lang w:val="en-US" w:eastAsia="zh-CN"/>
              </w:rPr>
            </w:pPr>
            <w:r>
              <w:rPr>
                <w:szCs w:val="18"/>
                <w:lang w:val="en-US" w:eastAsia="zh-CN"/>
              </w:rPr>
              <w:t>CA_n3A-n7A</w:t>
            </w:r>
          </w:p>
          <w:p w14:paraId="3A9FEBB4" w14:textId="77777777" w:rsidR="00672941" w:rsidRDefault="00672941" w:rsidP="006C1DE7">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242225F2" w14:textId="77777777" w:rsidR="00672941" w:rsidRDefault="00672941" w:rsidP="006C1DE7">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4D166850" w14:textId="77777777" w:rsidR="00672941" w:rsidRPr="001141C9" w:rsidRDefault="00672941" w:rsidP="006C1DE7">
            <w:pPr>
              <w:pStyle w:val="TAC"/>
              <w:keepLines w:val="0"/>
              <w:rPr>
                <w:rFonts w:eastAsiaTheme="minorEastAsia"/>
                <w:lang w:eastAsia="zh-CN"/>
              </w:rPr>
            </w:pPr>
            <w:r>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FACB620" w14:textId="77777777" w:rsidR="00672941" w:rsidRPr="001141C9" w:rsidRDefault="00672941" w:rsidP="006C1DE7">
            <w:pPr>
              <w:pStyle w:val="TAC"/>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D3ED80" w14:textId="77777777" w:rsidR="00672941" w:rsidRPr="001141C9" w:rsidRDefault="00672941" w:rsidP="006C1DE7">
            <w:pPr>
              <w:pStyle w:val="TAC"/>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04B155B" w14:textId="77777777" w:rsidR="00672941" w:rsidRPr="001141C9" w:rsidRDefault="00672941" w:rsidP="006C1DE7">
            <w:pPr>
              <w:pStyle w:val="TAC"/>
              <w:keepLines w:val="0"/>
              <w:rPr>
                <w:rFonts w:eastAsiaTheme="minorEastAsia"/>
              </w:rPr>
            </w:pPr>
            <w:r w:rsidRPr="001141C9">
              <w:rPr>
                <w:rFonts w:eastAsia="MS Mincho"/>
                <w:lang w:eastAsia="zh-CN"/>
              </w:rPr>
              <w:t>0</w:t>
            </w:r>
          </w:p>
        </w:tc>
      </w:tr>
      <w:tr w:rsidR="00672941" w:rsidRPr="001141C9" w14:paraId="1017C5DA" w14:textId="77777777" w:rsidTr="006C1DE7">
        <w:trPr>
          <w:jc w:val="center"/>
        </w:trPr>
        <w:tc>
          <w:tcPr>
            <w:tcW w:w="2062" w:type="dxa"/>
            <w:tcBorders>
              <w:top w:val="nil"/>
              <w:left w:val="single" w:sz="4" w:space="0" w:color="auto"/>
              <w:bottom w:val="nil"/>
              <w:right w:val="single" w:sz="4" w:space="0" w:color="auto"/>
            </w:tcBorders>
            <w:vAlign w:val="center"/>
          </w:tcPr>
          <w:p w14:paraId="3F55C6A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B3B9D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EDECB1" w14:textId="77777777" w:rsidR="00672941" w:rsidRPr="001141C9" w:rsidRDefault="00672941" w:rsidP="006C1DE7">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9DE585"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77AE109" w14:textId="77777777" w:rsidR="00672941" w:rsidRPr="001141C9" w:rsidRDefault="00672941" w:rsidP="006C1DE7">
            <w:pPr>
              <w:pStyle w:val="TAC"/>
              <w:keepNext w:val="0"/>
              <w:keepLines w:val="0"/>
              <w:rPr>
                <w:rFonts w:eastAsiaTheme="minorEastAsia"/>
              </w:rPr>
            </w:pPr>
          </w:p>
        </w:tc>
      </w:tr>
      <w:tr w:rsidR="00672941" w:rsidRPr="001141C9" w14:paraId="19613426" w14:textId="77777777" w:rsidTr="006C1DE7">
        <w:trPr>
          <w:jc w:val="center"/>
        </w:trPr>
        <w:tc>
          <w:tcPr>
            <w:tcW w:w="2062" w:type="dxa"/>
            <w:tcBorders>
              <w:top w:val="nil"/>
              <w:left w:val="single" w:sz="4" w:space="0" w:color="auto"/>
              <w:bottom w:val="nil"/>
              <w:right w:val="single" w:sz="4" w:space="0" w:color="auto"/>
            </w:tcBorders>
            <w:vAlign w:val="center"/>
          </w:tcPr>
          <w:p w14:paraId="7B0DFCC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2A7748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2E19DC" w14:textId="77777777" w:rsidR="00672941" w:rsidRPr="001141C9" w:rsidRDefault="00672941" w:rsidP="006C1DE7">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A2FD50"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DCD196" w14:textId="77777777" w:rsidR="00672941" w:rsidRPr="001141C9" w:rsidRDefault="00672941" w:rsidP="006C1DE7">
            <w:pPr>
              <w:pStyle w:val="TAC"/>
              <w:keepNext w:val="0"/>
              <w:keepLines w:val="0"/>
              <w:rPr>
                <w:rFonts w:eastAsiaTheme="minorEastAsia"/>
              </w:rPr>
            </w:pPr>
          </w:p>
        </w:tc>
      </w:tr>
      <w:tr w:rsidR="00672941" w:rsidRPr="001141C9" w14:paraId="3A4C5E5D" w14:textId="77777777" w:rsidTr="006C1DE7">
        <w:trPr>
          <w:jc w:val="center"/>
        </w:trPr>
        <w:tc>
          <w:tcPr>
            <w:tcW w:w="2062" w:type="dxa"/>
            <w:tcBorders>
              <w:top w:val="nil"/>
              <w:left w:val="single" w:sz="4" w:space="0" w:color="auto"/>
              <w:bottom w:val="nil"/>
              <w:right w:val="single" w:sz="4" w:space="0" w:color="auto"/>
            </w:tcBorders>
            <w:vAlign w:val="center"/>
          </w:tcPr>
          <w:p w14:paraId="411A4250"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76ECCDB"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w:t>
            </w:r>
            <w:r w:rsidRPr="001C7E11">
              <w:rPr>
                <w:rFonts w:eastAsiaTheme="minorEastAsia"/>
                <w:lang w:val="es-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60B5C692" w14:textId="77777777" w:rsidR="00672941" w:rsidRPr="001141C9" w:rsidRDefault="00672941" w:rsidP="006C1DE7">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8FC726" w14:textId="77777777" w:rsidR="00672941" w:rsidRPr="001141C9" w:rsidRDefault="00672941" w:rsidP="006C1DE7">
            <w:pPr>
              <w:pStyle w:val="TAC"/>
              <w:keepNext w:val="0"/>
              <w:keepLines w:val="0"/>
              <w:rPr>
                <w:rFonts w:eastAsiaTheme="minorEastAsia"/>
                <w:lang w:eastAsia="zh-CN" w:bidi="ar"/>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7ED7DD29" w14:textId="77777777" w:rsidR="00672941" w:rsidRPr="001141C9" w:rsidRDefault="00672941" w:rsidP="006C1DE7">
            <w:pPr>
              <w:pStyle w:val="TAC"/>
              <w:keepNext w:val="0"/>
              <w:keepLines w:val="0"/>
              <w:rPr>
                <w:rFonts w:eastAsiaTheme="minorEastAsia"/>
              </w:rPr>
            </w:pPr>
            <w:r>
              <w:rPr>
                <w:rFonts w:eastAsia="MS Mincho"/>
                <w:lang w:val="en-US" w:eastAsia="zh-CN"/>
              </w:rPr>
              <w:t>1</w:t>
            </w:r>
          </w:p>
        </w:tc>
      </w:tr>
      <w:tr w:rsidR="00672941" w:rsidRPr="001141C9" w14:paraId="671BBB28" w14:textId="77777777" w:rsidTr="006C1DE7">
        <w:trPr>
          <w:jc w:val="center"/>
        </w:trPr>
        <w:tc>
          <w:tcPr>
            <w:tcW w:w="2062" w:type="dxa"/>
            <w:tcBorders>
              <w:top w:val="nil"/>
              <w:left w:val="single" w:sz="4" w:space="0" w:color="auto"/>
              <w:bottom w:val="nil"/>
              <w:right w:val="single" w:sz="4" w:space="0" w:color="auto"/>
            </w:tcBorders>
            <w:vAlign w:val="center"/>
          </w:tcPr>
          <w:p w14:paraId="1ECCE1F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06765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68966" w14:textId="77777777" w:rsidR="00672941" w:rsidRPr="001141C9" w:rsidRDefault="00672941" w:rsidP="006C1DE7">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01E4D3" w14:textId="77777777" w:rsidR="00672941" w:rsidRPr="001141C9" w:rsidRDefault="00672941" w:rsidP="006C1DE7">
            <w:pPr>
              <w:pStyle w:val="TAC"/>
              <w:keepNext w:val="0"/>
              <w:keepLines w:val="0"/>
              <w:rPr>
                <w:rFonts w:eastAsiaTheme="minorEastAsia"/>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47B4332A" w14:textId="77777777" w:rsidR="00672941" w:rsidRPr="001141C9" w:rsidRDefault="00672941" w:rsidP="006C1DE7">
            <w:pPr>
              <w:pStyle w:val="TAC"/>
              <w:keepNext w:val="0"/>
              <w:keepLines w:val="0"/>
              <w:rPr>
                <w:rFonts w:eastAsiaTheme="minorEastAsia"/>
              </w:rPr>
            </w:pPr>
          </w:p>
        </w:tc>
      </w:tr>
      <w:tr w:rsidR="00672941" w:rsidRPr="001141C9" w14:paraId="31A305BC"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DE7D2C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18D458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B118D9" w14:textId="77777777" w:rsidR="00672941" w:rsidRPr="001141C9" w:rsidRDefault="00672941" w:rsidP="006C1DE7">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12F748" w14:textId="77777777" w:rsidR="00672941" w:rsidRPr="001141C9" w:rsidRDefault="00672941" w:rsidP="006C1DE7">
            <w:pPr>
              <w:pStyle w:val="TAC"/>
              <w:keepNext w:val="0"/>
              <w:keepLines w:val="0"/>
              <w:rPr>
                <w:rFonts w:eastAsiaTheme="minorEastAsia"/>
                <w:lang w:eastAsia="zh-CN" w:bidi="ar"/>
              </w:rPr>
            </w:pPr>
            <w:r w:rsidRPr="008C5397">
              <w:rPr>
                <w:rFonts w:eastAsiaTheme="minorEastAsia"/>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A52C58" w14:textId="77777777" w:rsidR="00672941" w:rsidRPr="001141C9" w:rsidRDefault="00672941" w:rsidP="006C1DE7">
            <w:pPr>
              <w:pStyle w:val="TAC"/>
              <w:keepNext w:val="0"/>
              <w:keepLines w:val="0"/>
              <w:rPr>
                <w:rFonts w:eastAsiaTheme="minorEastAsia"/>
              </w:rPr>
            </w:pPr>
          </w:p>
        </w:tc>
      </w:tr>
      <w:tr w:rsidR="00672941" w:rsidRPr="001141C9" w14:paraId="2A021A7F"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61FC800"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CA_n3B-n7B-n78(2A)</w:t>
            </w:r>
          </w:p>
        </w:tc>
        <w:tc>
          <w:tcPr>
            <w:tcW w:w="1716" w:type="dxa"/>
            <w:tcBorders>
              <w:top w:val="single" w:sz="4" w:space="0" w:color="auto"/>
              <w:left w:val="single" w:sz="4" w:space="0" w:color="auto"/>
              <w:bottom w:val="nil"/>
              <w:right w:val="single" w:sz="4" w:space="0" w:color="auto"/>
            </w:tcBorders>
            <w:vAlign w:val="center"/>
          </w:tcPr>
          <w:p w14:paraId="1C488583" w14:textId="77777777" w:rsidR="00672941" w:rsidRDefault="00672941" w:rsidP="006C1DE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536C071" w14:textId="77777777" w:rsidR="00672941" w:rsidRDefault="00672941" w:rsidP="006C1DE7">
            <w:pPr>
              <w:pStyle w:val="TAC"/>
              <w:rPr>
                <w:szCs w:val="18"/>
                <w:lang w:val="en-US" w:eastAsia="zh-CN"/>
              </w:rPr>
            </w:pPr>
            <w:r>
              <w:rPr>
                <w:szCs w:val="18"/>
                <w:lang w:val="en-US" w:eastAsia="zh-CN"/>
              </w:rPr>
              <w:t>CA_n3A-n7A</w:t>
            </w:r>
          </w:p>
          <w:p w14:paraId="40817E53" w14:textId="77777777" w:rsidR="00672941" w:rsidRDefault="00672941" w:rsidP="006C1DE7">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42D816BC" w14:textId="77777777" w:rsidR="00672941" w:rsidRDefault="00672941" w:rsidP="006C1DE7">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76ED094E" w14:textId="77777777" w:rsidR="00672941" w:rsidRPr="001141C9" w:rsidRDefault="00672941" w:rsidP="006C1DE7">
            <w:pPr>
              <w:pStyle w:val="TAC"/>
              <w:keepNext w:val="0"/>
              <w:keepLines w:val="0"/>
              <w:rPr>
                <w:rFonts w:eastAsiaTheme="minorEastAsia"/>
                <w:lang w:eastAsia="zh-CN"/>
              </w:rPr>
            </w:pPr>
            <w:r>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E8ADB76" w14:textId="77777777" w:rsidR="00672941" w:rsidRPr="001141C9" w:rsidRDefault="00672941" w:rsidP="006C1DE7">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122DE3"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4772638" w14:textId="77777777" w:rsidR="00672941" w:rsidRPr="001141C9" w:rsidRDefault="00672941" w:rsidP="006C1DE7">
            <w:pPr>
              <w:pStyle w:val="TAC"/>
              <w:keepNext w:val="0"/>
              <w:keepLines w:val="0"/>
              <w:rPr>
                <w:rFonts w:eastAsiaTheme="minorEastAsia"/>
              </w:rPr>
            </w:pPr>
            <w:r w:rsidRPr="001141C9">
              <w:rPr>
                <w:rFonts w:eastAsia="MS Mincho"/>
                <w:lang w:eastAsia="zh-CN"/>
              </w:rPr>
              <w:t>0</w:t>
            </w:r>
          </w:p>
        </w:tc>
      </w:tr>
      <w:tr w:rsidR="00672941" w:rsidRPr="001141C9" w14:paraId="0CD88615" w14:textId="77777777" w:rsidTr="006C1DE7">
        <w:trPr>
          <w:jc w:val="center"/>
        </w:trPr>
        <w:tc>
          <w:tcPr>
            <w:tcW w:w="2062" w:type="dxa"/>
            <w:tcBorders>
              <w:top w:val="nil"/>
              <w:left w:val="single" w:sz="4" w:space="0" w:color="auto"/>
              <w:bottom w:val="nil"/>
              <w:right w:val="single" w:sz="4" w:space="0" w:color="auto"/>
            </w:tcBorders>
            <w:vAlign w:val="center"/>
          </w:tcPr>
          <w:p w14:paraId="2DBF400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08D1E5" w14:textId="77777777" w:rsidR="00672941" w:rsidRPr="001141C9" w:rsidRDefault="00672941" w:rsidP="006C1DE7">
            <w:pPr>
              <w:pStyle w:val="TAC"/>
              <w:keepNext w:val="0"/>
              <w:keepLines w:val="0"/>
              <w:rPr>
                <w:rFonts w:eastAsiaTheme="minorEastAsia"/>
                <w:lang w:eastAsia="zh-CN"/>
              </w:rPr>
            </w:pPr>
            <w:r>
              <w:rPr>
                <w:rFonts w:eastAsiaTheme="minorEastAsia"/>
                <w:lang w:val="es-US" w:eastAsia="zh-CN"/>
              </w:rPr>
              <w:t>CA_n78(2A)</w:t>
            </w:r>
            <w:r>
              <w:rPr>
                <w:rFonts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7669073E" w14:textId="77777777" w:rsidR="00672941" w:rsidRPr="001141C9" w:rsidRDefault="00672941" w:rsidP="006C1DE7">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47D98C"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D71ABCB" w14:textId="77777777" w:rsidR="00672941" w:rsidRPr="001141C9" w:rsidRDefault="00672941" w:rsidP="006C1DE7">
            <w:pPr>
              <w:pStyle w:val="TAC"/>
              <w:keepNext w:val="0"/>
              <w:keepLines w:val="0"/>
              <w:rPr>
                <w:rFonts w:eastAsiaTheme="minorEastAsia"/>
              </w:rPr>
            </w:pPr>
          </w:p>
        </w:tc>
      </w:tr>
      <w:tr w:rsidR="00672941" w:rsidRPr="001141C9" w14:paraId="02A4C5C1" w14:textId="77777777" w:rsidTr="006C1DE7">
        <w:trPr>
          <w:jc w:val="center"/>
        </w:trPr>
        <w:tc>
          <w:tcPr>
            <w:tcW w:w="2062" w:type="dxa"/>
            <w:tcBorders>
              <w:top w:val="nil"/>
              <w:left w:val="single" w:sz="4" w:space="0" w:color="auto"/>
              <w:bottom w:val="nil"/>
              <w:right w:val="single" w:sz="4" w:space="0" w:color="auto"/>
            </w:tcBorders>
            <w:vAlign w:val="center"/>
          </w:tcPr>
          <w:p w14:paraId="699C868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E0E98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B40F3" w14:textId="77777777" w:rsidR="00672941" w:rsidRPr="001141C9" w:rsidRDefault="00672941" w:rsidP="006C1DE7">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A77582"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1753BDCB" w14:textId="77777777" w:rsidR="00672941" w:rsidRPr="001141C9" w:rsidRDefault="00672941" w:rsidP="006C1DE7">
            <w:pPr>
              <w:pStyle w:val="TAC"/>
              <w:keepNext w:val="0"/>
              <w:keepLines w:val="0"/>
              <w:rPr>
                <w:rFonts w:eastAsiaTheme="minorEastAsia"/>
              </w:rPr>
            </w:pPr>
          </w:p>
        </w:tc>
      </w:tr>
      <w:tr w:rsidR="00672941" w:rsidRPr="001141C9" w14:paraId="5F495D3A" w14:textId="77777777" w:rsidTr="006C1DE7">
        <w:trPr>
          <w:jc w:val="center"/>
        </w:trPr>
        <w:tc>
          <w:tcPr>
            <w:tcW w:w="2062" w:type="dxa"/>
            <w:tcBorders>
              <w:top w:val="nil"/>
              <w:left w:val="single" w:sz="4" w:space="0" w:color="auto"/>
              <w:bottom w:val="nil"/>
              <w:right w:val="single" w:sz="4" w:space="0" w:color="auto"/>
            </w:tcBorders>
            <w:vAlign w:val="center"/>
          </w:tcPr>
          <w:p w14:paraId="064328A7"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97B303D"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w:t>
            </w:r>
            <w:r w:rsidRPr="001C7E11">
              <w:rPr>
                <w:rFonts w:eastAsiaTheme="minorEastAsia"/>
                <w:lang w:val="es-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65F66D04" w14:textId="77777777" w:rsidR="00672941" w:rsidRPr="001141C9" w:rsidRDefault="00672941" w:rsidP="006C1DE7">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C10D58"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3E29A91C" w14:textId="77777777" w:rsidR="00672941" w:rsidRPr="001141C9" w:rsidRDefault="00672941" w:rsidP="006C1DE7">
            <w:pPr>
              <w:pStyle w:val="TAC"/>
              <w:keepNext w:val="0"/>
              <w:keepLines w:val="0"/>
              <w:rPr>
                <w:rFonts w:eastAsiaTheme="minorEastAsia"/>
              </w:rPr>
            </w:pPr>
            <w:r>
              <w:rPr>
                <w:rFonts w:eastAsia="MS Mincho"/>
                <w:lang w:val="en-US" w:eastAsia="zh-CN"/>
              </w:rPr>
              <w:t>1</w:t>
            </w:r>
          </w:p>
        </w:tc>
      </w:tr>
      <w:tr w:rsidR="00672941" w:rsidRPr="001141C9" w14:paraId="52FD38A2" w14:textId="77777777" w:rsidTr="006C1DE7">
        <w:trPr>
          <w:jc w:val="center"/>
        </w:trPr>
        <w:tc>
          <w:tcPr>
            <w:tcW w:w="2062" w:type="dxa"/>
            <w:tcBorders>
              <w:top w:val="nil"/>
              <w:left w:val="single" w:sz="4" w:space="0" w:color="auto"/>
              <w:bottom w:val="nil"/>
              <w:right w:val="single" w:sz="4" w:space="0" w:color="auto"/>
            </w:tcBorders>
            <w:vAlign w:val="center"/>
          </w:tcPr>
          <w:p w14:paraId="1C8A73E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8D4C1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D1320" w14:textId="77777777" w:rsidR="00672941" w:rsidRPr="001141C9" w:rsidRDefault="00672941" w:rsidP="006C1DE7">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C3ADBC" w14:textId="77777777" w:rsidR="00672941" w:rsidRPr="001141C9" w:rsidRDefault="00672941" w:rsidP="006C1DE7">
            <w:pPr>
              <w:pStyle w:val="TAC"/>
              <w:keepNext w:val="0"/>
              <w:keepLines w:val="0"/>
              <w:rPr>
                <w:rFonts w:eastAsiaTheme="minorEastAsia"/>
                <w:lang w:eastAsia="zh-CN"/>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6CECC98E" w14:textId="77777777" w:rsidR="00672941" w:rsidRPr="001141C9" w:rsidRDefault="00672941" w:rsidP="006C1DE7">
            <w:pPr>
              <w:pStyle w:val="TAC"/>
              <w:keepNext w:val="0"/>
              <w:keepLines w:val="0"/>
              <w:rPr>
                <w:rFonts w:eastAsiaTheme="minorEastAsia"/>
              </w:rPr>
            </w:pPr>
          </w:p>
        </w:tc>
      </w:tr>
      <w:tr w:rsidR="00672941" w:rsidRPr="001141C9" w14:paraId="2DE44FB4" w14:textId="77777777" w:rsidTr="006C1DE7">
        <w:trPr>
          <w:jc w:val="center"/>
        </w:trPr>
        <w:tc>
          <w:tcPr>
            <w:tcW w:w="2062" w:type="dxa"/>
            <w:tcBorders>
              <w:top w:val="nil"/>
              <w:left w:val="single" w:sz="4" w:space="0" w:color="auto"/>
              <w:bottom w:val="nil"/>
              <w:right w:val="single" w:sz="4" w:space="0" w:color="auto"/>
            </w:tcBorders>
            <w:vAlign w:val="center"/>
          </w:tcPr>
          <w:p w14:paraId="577275F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2574A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818C9" w14:textId="77777777" w:rsidR="00672941" w:rsidRPr="001141C9" w:rsidRDefault="00672941" w:rsidP="006C1DE7">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DB97C2"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s-US" w:eastAsia="zh-CN"/>
              </w:rPr>
              <w:t>CA_n78(2A)_BCS</w:t>
            </w:r>
            <w:r>
              <w:rPr>
                <w:rFonts w:eastAsiaTheme="minorEastAsia"/>
                <w:lang w:val="es-US" w:eastAsia="zh-CN"/>
              </w:rPr>
              <w:t>2</w:t>
            </w:r>
          </w:p>
        </w:tc>
        <w:tc>
          <w:tcPr>
            <w:tcW w:w="1496" w:type="dxa"/>
            <w:tcBorders>
              <w:top w:val="nil"/>
              <w:left w:val="single" w:sz="4" w:space="0" w:color="auto"/>
              <w:bottom w:val="single" w:sz="4" w:space="0" w:color="auto"/>
              <w:right w:val="single" w:sz="4" w:space="0" w:color="auto"/>
            </w:tcBorders>
            <w:vAlign w:val="center"/>
          </w:tcPr>
          <w:p w14:paraId="2B59C4EC" w14:textId="77777777" w:rsidR="00672941" w:rsidRPr="001141C9" w:rsidRDefault="00672941" w:rsidP="006C1DE7">
            <w:pPr>
              <w:pStyle w:val="TAC"/>
              <w:keepNext w:val="0"/>
              <w:keepLines w:val="0"/>
              <w:rPr>
                <w:rFonts w:eastAsiaTheme="minorEastAsia"/>
              </w:rPr>
            </w:pPr>
          </w:p>
        </w:tc>
      </w:tr>
      <w:tr w:rsidR="00672941" w:rsidRPr="001141C9" w14:paraId="6BC3A003" w14:textId="77777777" w:rsidTr="006C1DE7">
        <w:trPr>
          <w:jc w:val="center"/>
        </w:trPr>
        <w:tc>
          <w:tcPr>
            <w:tcW w:w="2062" w:type="dxa"/>
            <w:tcBorders>
              <w:top w:val="nil"/>
              <w:left w:val="single" w:sz="4" w:space="0" w:color="auto"/>
              <w:bottom w:val="nil"/>
              <w:right w:val="single" w:sz="4" w:space="0" w:color="auto"/>
            </w:tcBorders>
            <w:vAlign w:val="center"/>
          </w:tcPr>
          <w:p w14:paraId="2AD2682F"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4F3AAF7" w14:textId="77777777" w:rsidR="00672941" w:rsidRPr="001141C9" w:rsidRDefault="00672941" w:rsidP="006C1DE7">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72F2A20A" w14:textId="77777777" w:rsidR="00672941" w:rsidRPr="001141C9" w:rsidRDefault="00672941" w:rsidP="006C1DE7">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613F5171" w14:textId="77777777" w:rsidR="00672941" w:rsidRPr="001141C9" w:rsidRDefault="00672941" w:rsidP="006C1DE7">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552446F9" w14:textId="77777777" w:rsidR="00672941" w:rsidRPr="001141C9" w:rsidRDefault="00672941" w:rsidP="006C1DE7">
            <w:pPr>
              <w:pStyle w:val="TAC"/>
              <w:keepNext w:val="0"/>
              <w:keepLines w:val="0"/>
              <w:rPr>
                <w:rFonts w:eastAsiaTheme="minorEastAsia"/>
              </w:rPr>
            </w:pPr>
            <w:r>
              <w:rPr>
                <w:rFonts w:eastAsia="MS Mincho"/>
                <w:lang w:val="en-US" w:eastAsia="zh-CN"/>
              </w:rPr>
              <w:t>4 and 5</w:t>
            </w:r>
          </w:p>
        </w:tc>
      </w:tr>
      <w:tr w:rsidR="00672941" w:rsidRPr="001141C9" w14:paraId="5920CEF2" w14:textId="77777777" w:rsidTr="006C1DE7">
        <w:trPr>
          <w:jc w:val="center"/>
        </w:trPr>
        <w:tc>
          <w:tcPr>
            <w:tcW w:w="2062" w:type="dxa"/>
            <w:tcBorders>
              <w:top w:val="nil"/>
              <w:left w:val="single" w:sz="4" w:space="0" w:color="auto"/>
              <w:bottom w:val="nil"/>
              <w:right w:val="single" w:sz="4" w:space="0" w:color="auto"/>
            </w:tcBorders>
            <w:vAlign w:val="center"/>
          </w:tcPr>
          <w:p w14:paraId="4ADE7FF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DFD75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5B9D7" w14:textId="77777777" w:rsidR="00672941" w:rsidRPr="001141C9" w:rsidRDefault="00672941" w:rsidP="006C1DE7">
            <w:pPr>
              <w:pStyle w:val="TAC"/>
              <w:keepNext w:val="0"/>
              <w:keepLines w:val="0"/>
              <w:rPr>
                <w:rFonts w:eastAsia="DengXian"/>
                <w:szCs w:val="18"/>
                <w:lang w:eastAsia="zh-CN"/>
              </w:rPr>
            </w:pPr>
            <w:r>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35C749A5" w14:textId="77777777" w:rsidR="00672941" w:rsidRPr="001141C9" w:rsidRDefault="00672941" w:rsidP="006C1DE7">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3960FEEE" w14:textId="77777777" w:rsidR="00672941" w:rsidRPr="001141C9" w:rsidRDefault="00672941" w:rsidP="006C1DE7">
            <w:pPr>
              <w:pStyle w:val="TAC"/>
              <w:keepNext w:val="0"/>
              <w:keepLines w:val="0"/>
              <w:rPr>
                <w:rFonts w:eastAsiaTheme="minorEastAsia"/>
              </w:rPr>
            </w:pPr>
          </w:p>
        </w:tc>
      </w:tr>
      <w:tr w:rsidR="00672941" w:rsidRPr="001141C9" w14:paraId="496CE357"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AAFF5A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6EE18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CFC3AD" w14:textId="77777777" w:rsidR="00672941" w:rsidRPr="001141C9" w:rsidRDefault="00672941" w:rsidP="006C1DE7">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929B70" w14:textId="77777777" w:rsidR="00672941" w:rsidRPr="001141C9" w:rsidRDefault="00672941" w:rsidP="006C1DE7">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0B61FE7E" w14:textId="77777777" w:rsidR="00672941" w:rsidRPr="001141C9" w:rsidRDefault="00672941" w:rsidP="006C1DE7">
            <w:pPr>
              <w:pStyle w:val="TAC"/>
              <w:keepNext w:val="0"/>
              <w:keepLines w:val="0"/>
              <w:rPr>
                <w:rFonts w:eastAsiaTheme="minorEastAsia"/>
              </w:rPr>
            </w:pPr>
          </w:p>
        </w:tc>
      </w:tr>
      <w:tr w:rsidR="00672941" w:rsidRPr="001141C9" w14:paraId="1B215789"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15A69F4"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CA_n3B-n7B-n78C</w:t>
            </w:r>
          </w:p>
        </w:tc>
        <w:tc>
          <w:tcPr>
            <w:tcW w:w="1716" w:type="dxa"/>
            <w:tcBorders>
              <w:top w:val="single" w:sz="4" w:space="0" w:color="auto"/>
              <w:left w:val="single" w:sz="4" w:space="0" w:color="auto"/>
              <w:bottom w:val="nil"/>
              <w:right w:val="single" w:sz="4" w:space="0" w:color="auto"/>
            </w:tcBorders>
            <w:vAlign w:val="center"/>
          </w:tcPr>
          <w:p w14:paraId="349F9E51" w14:textId="77777777" w:rsidR="00672941" w:rsidRDefault="00672941" w:rsidP="006C1DE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A8959D2" w14:textId="77777777" w:rsidR="00672941" w:rsidRDefault="00672941" w:rsidP="006C1DE7">
            <w:pPr>
              <w:pStyle w:val="TAC"/>
              <w:rPr>
                <w:szCs w:val="18"/>
                <w:lang w:val="en-US" w:eastAsia="zh-CN"/>
              </w:rPr>
            </w:pPr>
            <w:r>
              <w:rPr>
                <w:szCs w:val="18"/>
                <w:lang w:val="en-US" w:eastAsia="zh-CN"/>
              </w:rPr>
              <w:t>CA_n3A-n7A</w:t>
            </w:r>
          </w:p>
          <w:p w14:paraId="3247C9AC" w14:textId="77777777" w:rsidR="00672941" w:rsidRDefault="00672941" w:rsidP="006C1DE7">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0710930B" w14:textId="77777777" w:rsidR="00672941" w:rsidRDefault="00672941" w:rsidP="006C1DE7">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21E5D262" w14:textId="77777777" w:rsidR="00672941" w:rsidRDefault="00672941" w:rsidP="006C1DE7">
            <w:pPr>
              <w:pStyle w:val="TAC"/>
              <w:rPr>
                <w:lang w:val="es-US" w:eastAsia="zh-CN"/>
              </w:rPr>
            </w:pPr>
            <w:r>
              <w:rPr>
                <w:lang w:val="es-US" w:eastAsia="zh-CN"/>
              </w:rPr>
              <w:t>CA_n7B</w:t>
            </w:r>
          </w:p>
          <w:p w14:paraId="08C4B4B9" w14:textId="77777777" w:rsidR="00672941" w:rsidRPr="001141C9" w:rsidRDefault="00672941" w:rsidP="006C1DE7">
            <w:pPr>
              <w:pStyle w:val="TAC"/>
              <w:keepNext w:val="0"/>
              <w:keepLines w:val="0"/>
              <w:rPr>
                <w:rFonts w:eastAsiaTheme="minorEastAsia"/>
                <w:lang w:eastAsia="zh-CN"/>
              </w:rPr>
            </w:pPr>
            <w:r>
              <w:rPr>
                <w:lang w:val="es-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D55DCBE" w14:textId="77777777" w:rsidR="00672941" w:rsidRPr="001141C9" w:rsidRDefault="00672941" w:rsidP="006C1DE7">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02666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12031C0" w14:textId="77777777" w:rsidR="00672941" w:rsidRPr="001141C9" w:rsidRDefault="00672941" w:rsidP="006C1DE7">
            <w:pPr>
              <w:pStyle w:val="TAC"/>
              <w:keepNext w:val="0"/>
              <w:keepLines w:val="0"/>
              <w:rPr>
                <w:rFonts w:eastAsiaTheme="minorEastAsia"/>
              </w:rPr>
            </w:pPr>
            <w:r w:rsidRPr="001141C9">
              <w:rPr>
                <w:rFonts w:eastAsia="MS Mincho"/>
                <w:lang w:eastAsia="zh-CN"/>
              </w:rPr>
              <w:t>0</w:t>
            </w:r>
          </w:p>
        </w:tc>
      </w:tr>
      <w:tr w:rsidR="00672941" w:rsidRPr="001141C9" w14:paraId="1F032768" w14:textId="77777777" w:rsidTr="006C1DE7">
        <w:trPr>
          <w:jc w:val="center"/>
        </w:trPr>
        <w:tc>
          <w:tcPr>
            <w:tcW w:w="2062" w:type="dxa"/>
            <w:tcBorders>
              <w:top w:val="nil"/>
              <w:left w:val="single" w:sz="4" w:space="0" w:color="auto"/>
              <w:bottom w:val="nil"/>
              <w:right w:val="single" w:sz="4" w:space="0" w:color="auto"/>
            </w:tcBorders>
            <w:vAlign w:val="center"/>
          </w:tcPr>
          <w:p w14:paraId="6927F2D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9D0F2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5B4992" w14:textId="77777777" w:rsidR="00672941" w:rsidRPr="001141C9" w:rsidRDefault="00672941" w:rsidP="006C1DE7">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225049"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46EF03D" w14:textId="77777777" w:rsidR="00672941" w:rsidRPr="001141C9" w:rsidRDefault="00672941" w:rsidP="006C1DE7">
            <w:pPr>
              <w:pStyle w:val="TAC"/>
              <w:keepNext w:val="0"/>
              <w:keepLines w:val="0"/>
              <w:rPr>
                <w:rFonts w:eastAsiaTheme="minorEastAsia"/>
              </w:rPr>
            </w:pPr>
          </w:p>
        </w:tc>
      </w:tr>
      <w:tr w:rsidR="00672941" w:rsidRPr="001141C9" w14:paraId="5F6078A7" w14:textId="77777777" w:rsidTr="006C1DE7">
        <w:trPr>
          <w:jc w:val="center"/>
        </w:trPr>
        <w:tc>
          <w:tcPr>
            <w:tcW w:w="2062" w:type="dxa"/>
            <w:tcBorders>
              <w:top w:val="nil"/>
              <w:left w:val="single" w:sz="4" w:space="0" w:color="auto"/>
              <w:bottom w:val="nil"/>
              <w:right w:val="single" w:sz="4" w:space="0" w:color="auto"/>
            </w:tcBorders>
            <w:vAlign w:val="center"/>
          </w:tcPr>
          <w:p w14:paraId="570B930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15447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F18FC2" w14:textId="77777777" w:rsidR="00672941" w:rsidRPr="001141C9" w:rsidRDefault="00672941" w:rsidP="006C1DE7">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24D43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49EE8B3D" w14:textId="77777777" w:rsidR="00672941" w:rsidRPr="001141C9" w:rsidRDefault="00672941" w:rsidP="006C1DE7">
            <w:pPr>
              <w:pStyle w:val="TAC"/>
              <w:keepNext w:val="0"/>
              <w:keepLines w:val="0"/>
              <w:rPr>
                <w:rFonts w:eastAsiaTheme="minorEastAsia"/>
              </w:rPr>
            </w:pPr>
          </w:p>
        </w:tc>
      </w:tr>
      <w:tr w:rsidR="00672941" w:rsidRPr="001141C9" w14:paraId="701BB449" w14:textId="77777777" w:rsidTr="006C1DE7">
        <w:trPr>
          <w:jc w:val="center"/>
        </w:trPr>
        <w:tc>
          <w:tcPr>
            <w:tcW w:w="2062" w:type="dxa"/>
            <w:tcBorders>
              <w:top w:val="nil"/>
              <w:left w:val="single" w:sz="4" w:space="0" w:color="auto"/>
              <w:bottom w:val="nil"/>
              <w:right w:val="single" w:sz="4" w:space="0" w:color="auto"/>
            </w:tcBorders>
            <w:vAlign w:val="center"/>
          </w:tcPr>
          <w:p w14:paraId="1301822D"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BEBB437"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5C6D80D7" w14:textId="77777777" w:rsidR="00672941" w:rsidRPr="001141C9" w:rsidRDefault="00672941" w:rsidP="006C1DE7">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F4904B"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1450856F" w14:textId="77777777" w:rsidR="00672941" w:rsidRPr="001141C9" w:rsidRDefault="00672941" w:rsidP="006C1DE7">
            <w:pPr>
              <w:pStyle w:val="TAC"/>
              <w:keepNext w:val="0"/>
              <w:keepLines w:val="0"/>
              <w:rPr>
                <w:rFonts w:eastAsiaTheme="minorEastAsia"/>
              </w:rPr>
            </w:pPr>
            <w:r>
              <w:rPr>
                <w:rFonts w:eastAsia="MS Mincho"/>
                <w:lang w:val="en-US" w:eastAsia="zh-CN"/>
              </w:rPr>
              <w:t>1</w:t>
            </w:r>
          </w:p>
        </w:tc>
      </w:tr>
      <w:tr w:rsidR="00672941" w:rsidRPr="001141C9" w14:paraId="35B2FD02" w14:textId="77777777" w:rsidTr="006C1DE7">
        <w:trPr>
          <w:jc w:val="center"/>
        </w:trPr>
        <w:tc>
          <w:tcPr>
            <w:tcW w:w="2062" w:type="dxa"/>
            <w:tcBorders>
              <w:top w:val="nil"/>
              <w:left w:val="single" w:sz="4" w:space="0" w:color="auto"/>
              <w:bottom w:val="nil"/>
              <w:right w:val="single" w:sz="4" w:space="0" w:color="auto"/>
            </w:tcBorders>
            <w:vAlign w:val="center"/>
          </w:tcPr>
          <w:p w14:paraId="71E040D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25514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ACC9EC" w14:textId="77777777" w:rsidR="00672941" w:rsidRPr="001141C9" w:rsidRDefault="00672941" w:rsidP="006C1DE7">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CB1922" w14:textId="77777777" w:rsidR="00672941" w:rsidRPr="001141C9" w:rsidRDefault="00672941" w:rsidP="006C1DE7">
            <w:pPr>
              <w:pStyle w:val="TAC"/>
              <w:keepNext w:val="0"/>
              <w:keepLines w:val="0"/>
              <w:rPr>
                <w:rFonts w:eastAsiaTheme="minorEastAsia"/>
                <w:lang w:eastAsia="zh-CN"/>
              </w:rPr>
            </w:pPr>
            <w:r w:rsidRPr="001C7E11">
              <w:rPr>
                <w:rFonts w:eastAsiaTheme="minorEastAsia"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3E90023F" w14:textId="77777777" w:rsidR="00672941" w:rsidRPr="001141C9" w:rsidRDefault="00672941" w:rsidP="006C1DE7">
            <w:pPr>
              <w:pStyle w:val="TAC"/>
              <w:keepNext w:val="0"/>
              <w:keepLines w:val="0"/>
              <w:rPr>
                <w:rFonts w:eastAsiaTheme="minorEastAsia"/>
              </w:rPr>
            </w:pPr>
          </w:p>
        </w:tc>
      </w:tr>
      <w:tr w:rsidR="00672941" w:rsidRPr="001141C9" w14:paraId="73B4B863"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EA1129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51FA2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75E5A" w14:textId="77777777" w:rsidR="00672941" w:rsidRPr="001141C9" w:rsidRDefault="00672941" w:rsidP="006C1DE7">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EB599E"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s-US" w:eastAsia="zh-CN"/>
              </w:rPr>
              <w:t>CA_n78C_BCS</w:t>
            </w:r>
            <w:r>
              <w:rPr>
                <w:rFonts w:eastAsiaTheme="minorEastAsia"/>
                <w:lang w:val="es-US" w:eastAsia="zh-CN"/>
              </w:rPr>
              <w:t>1</w:t>
            </w:r>
          </w:p>
        </w:tc>
        <w:tc>
          <w:tcPr>
            <w:tcW w:w="1496" w:type="dxa"/>
            <w:tcBorders>
              <w:top w:val="nil"/>
              <w:left w:val="single" w:sz="4" w:space="0" w:color="auto"/>
              <w:bottom w:val="single" w:sz="4" w:space="0" w:color="auto"/>
              <w:right w:val="single" w:sz="4" w:space="0" w:color="auto"/>
            </w:tcBorders>
            <w:vAlign w:val="center"/>
          </w:tcPr>
          <w:p w14:paraId="5AD9E1B5" w14:textId="77777777" w:rsidR="00672941" w:rsidRPr="001141C9" w:rsidRDefault="00672941" w:rsidP="006C1DE7">
            <w:pPr>
              <w:pStyle w:val="TAC"/>
              <w:keepNext w:val="0"/>
              <w:keepLines w:val="0"/>
              <w:rPr>
                <w:rFonts w:eastAsiaTheme="minorEastAsia"/>
              </w:rPr>
            </w:pPr>
          </w:p>
        </w:tc>
      </w:tr>
      <w:tr w:rsidR="00672941" w:rsidRPr="001141C9" w14:paraId="16DF2862"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712B3C9" w14:textId="77777777" w:rsidR="00672941" w:rsidRPr="001141C9" w:rsidRDefault="00672941" w:rsidP="006C1DE7">
            <w:pPr>
              <w:pStyle w:val="TAC"/>
              <w:keepNext w:val="0"/>
              <w:keepLines w:val="0"/>
              <w:rPr>
                <w:rFonts w:eastAsiaTheme="minorEastAsia"/>
                <w:lang w:eastAsia="zh-CN"/>
              </w:rPr>
            </w:pPr>
            <w:r w:rsidRPr="001141C9">
              <w:rPr>
                <w:rFonts w:eastAsiaTheme="minorEastAsia"/>
                <w:color w:val="000000"/>
                <w:szCs w:val="18"/>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23880FB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CA_n3A-n7A</w:t>
            </w:r>
          </w:p>
          <w:p w14:paraId="35D0D14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CA_n3A-n78A</w:t>
            </w:r>
          </w:p>
          <w:p w14:paraId="26F86D4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385EFC7" w14:textId="77777777" w:rsidR="00672941" w:rsidRPr="001141C9" w:rsidRDefault="00672941" w:rsidP="006C1DE7">
            <w:pPr>
              <w:pStyle w:val="TAC"/>
              <w:keepNext w:val="0"/>
              <w:keepLines w:val="0"/>
              <w:rPr>
                <w:rFonts w:eastAsia="DengXian"/>
                <w:szCs w:val="18"/>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4C5FBC"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6101A336" w14:textId="77777777" w:rsidR="00672941" w:rsidRPr="001141C9" w:rsidRDefault="00672941" w:rsidP="006C1DE7">
            <w:pPr>
              <w:pStyle w:val="TAC"/>
              <w:keepNext w:val="0"/>
              <w:keepLines w:val="0"/>
              <w:rPr>
                <w:rFonts w:eastAsiaTheme="minorEastAsia"/>
              </w:rPr>
            </w:pPr>
            <w:r w:rsidRPr="001141C9">
              <w:rPr>
                <w:rFonts w:eastAsiaTheme="minorEastAsia" w:hint="eastAsia"/>
                <w:lang w:eastAsia="zh-TW"/>
              </w:rPr>
              <w:t>0</w:t>
            </w:r>
          </w:p>
        </w:tc>
      </w:tr>
      <w:tr w:rsidR="00672941" w:rsidRPr="001141C9" w14:paraId="7E370B41" w14:textId="77777777" w:rsidTr="006C1DE7">
        <w:trPr>
          <w:jc w:val="center"/>
        </w:trPr>
        <w:tc>
          <w:tcPr>
            <w:tcW w:w="2062" w:type="dxa"/>
            <w:tcBorders>
              <w:top w:val="nil"/>
              <w:left w:val="single" w:sz="4" w:space="0" w:color="auto"/>
              <w:bottom w:val="nil"/>
              <w:right w:val="single" w:sz="4" w:space="0" w:color="auto"/>
            </w:tcBorders>
            <w:vAlign w:val="center"/>
          </w:tcPr>
          <w:p w14:paraId="0A1D024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EE47D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71DAE" w14:textId="77777777" w:rsidR="00672941" w:rsidRPr="001141C9" w:rsidRDefault="00672941" w:rsidP="006C1DE7">
            <w:pPr>
              <w:pStyle w:val="TAC"/>
              <w:keepNext w:val="0"/>
              <w:keepLines w:val="0"/>
              <w:rPr>
                <w:rFonts w:eastAsia="DengXian"/>
                <w:szCs w:val="18"/>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4A91D9"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57CA1290" w14:textId="77777777" w:rsidR="00672941" w:rsidRPr="001141C9" w:rsidRDefault="00672941" w:rsidP="006C1DE7">
            <w:pPr>
              <w:pStyle w:val="TAC"/>
              <w:keepNext w:val="0"/>
              <w:keepLines w:val="0"/>
              <w:rPr>
                <w:rFonts w:eastAsiaTheme="minorEastAsia"/>
              </w:rPr>
            </w:pPr>
          </w:p>
        </w:tc>
      </w:tr>
      <w:tr w:rsidR="00672941" w:rsidRPr="001141C9" w14:paraId="496032CF"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0B7C0D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6EA8B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A4FF0" w14:textId="77777777" w:rsidR="00672941" w:rsidRPr="001141C9" w:rsidRDefault="00672941" w:rsidP="006C1DE7">
            <w:pPr>
              <w:pStyle w:val="TAC"/>
              <w:keepNext w:val="0"/>
              <w:keepLines w:val="0"/>
              <w:rPr>
                <w:rFonts w:eastAsia="DengXian"/>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E98886"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274A75" w14:textId="77777777" w:rsidR="00672941" w:rsidRPr="001141C9" w:rsidRDefault="00672941" w:rsidP="006C1DE7">
            <w:pPr>
              <w:pStyle w:val="TAC"/>
              <w:keepNext w:val="0"/>
              <w:keepLines w:val="0"/>
              <w:rPr>
                <w:rFonts w:eastAsiaTheme="minorEastAsia"/>
              </w:rPr>
            </w:pPr>
          </w:p>
        </w:tc>
      </w:tr>
      <w:tr w:rsidR="00672941" w:rsidRPr="001141C9" w14:paraId="037BF205"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A8A13E8" w14:textId="77777777" w:rsidR="00672941" w:rsidRPr="001141C9" w:rsidRDefault="00672941" w:rsidP="006C1DE7">
            <w:pPr>
              <w:pStyle w:val="TAC"/>
              <w:keepNext w:val="0"/>
              <w:keepLines w:val="0"/>
              <w:rPr>
                <w:rFonts w:eastAsiaTheme="minorEastAsia"/>
                <w:lang w:eastAsia="zh-CN"/>
              </w:rPr>
            </w:pPr>
            <w:r w:rsidRPr="001141C9">
              <w:rPr>
                <w:rFonts w:eastAsiaTheme="minorEastAsia"/>
                <w:color w:val="000000"/>
                <w:szCs w:val="18"/>
                <w:lang w:eastAsia="zh-CN"/>
              </w:rPr>
              <w:lastRenderedPageBreak/>
              <w:t>CA_n3(2A)-n7(2A)-n78A</w:t>
            </w:r>
          </w:p>
        </w:tc>
        <w:tc>
          <w:tcPr>
            <w:tcW w:w="1716" w:type="dxa"/>
            <w:tcBorders>
              <w:top w:val="single" w:sz="4" w:space="0" w:color="auto"/>
              <w:left w:val="single" w:sz="4" w:space="0" w:color="auto"/>
              <w:bottom w:val="nil"/>
              <w:right w:val="single" w:sz="4" w:space="0" w:color="auto"/>
            </w:tcBorders>
            <w:vAlign w:val="center"/>
          </w:tcPr>
          <w:p w14:paraId="6E2A638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CA_n3A-n7A</w:t>
            </w:r>
          </w:p>
          <w:p w14:paraId="6B3A01D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CA_n3A-n78A</w:t>
            </w:r>
          </w:p>
          <w:p w14:paraId="2B66A65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C08722F" w14:textId="77777777" w:rsidR="00672941" w:rsidRPr="001141C9" w:rsidRDefault="00672941" w:rsidP="006C1DE7">
            <w:pPr>
              <w:pStyle w:val="TAC"/>
              <w:keepNext w:val="0"/>
              <w:keepLines w:val="0"/>
              <w:rPr>
                <w:rFonts w:eastAsia="DengXian"/>
                <w:szCs w:val="18"/>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11445A"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3077EAEA" w14:textId="77777777" w:rsidR="00672941" w:rsidRPr="001141C9" w:rsidRDefault="00672941" w:rsidP="006C1DE7">
            <w:pPr>
              <w:pStyle w:val="TAC"/>
              <w:keepNext w:val="0"/>
              <w:keepLines w:val="0"/>
              <w:rPr>
                <w:rFonts w:eastAsiaTheme="minorEastAsia"/>
              </w:rPr>
            </w:pPr>
            <w:r w:rsidRPr="001141C9">
              <w:rPr>
                <w:rFonts w:eastAsiaTheme="minorEastAsia" w:hint="eastAsia"/>
                <w:lang w:eastAsia="zh-TW"/>
              </w:rPr>
              <w:t>0</w:t>
            </w:r>
          </w:p>
        </w:tc>
      </w:tr>
      <w:tr w:rsidR="00672941" w:rsidRPr="001141C9" w14:paraId="58B2442B" w14:textId="77777777" w:rsidTr="006C1DE7">
        <w:trPr>
          <w:jc w:val="center"/>
        </w:trPr>
        <w:tc>
          <w:tcPr>
            <w:tcW w:w="2062" w:type="dxa"/>
            <w:tcBorders>
              <w:top w:val="nil"/>
              <w:left w:val="single" w:sz="4" w:space="0" w:color="auto"/>
              <w:bottom w:val="nil"/>
              <w:right w:val="single" w:sz="4" w:space="0" w:color="auto"/>
            </w:tcBorders>
            <w:vAlign w:val="center"/>
          </w:tcPr>
          <w:p w14:paraId="4500699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DF42B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F01D3" w14:textId="77777777" w:rsidR="00672941" w:rsidRPr="001141C9" w:rsidRDefault="00672941" w:rsidP="006C1DE7">
            <w:pPr>
              <w:pStyle w:val="TAC"/>
              <w:keepNext w:val="0"/>
              <w:keepLines w:val="0"/>
              <w:rPr>
                <w:rFonts w:eastAsia="DengXian"/>
                <w:szCs w:val="18"/>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C60751"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31139E72" w14:textId="77777777" w:rsidR="00672941" w:rsidRPr="001141C9" w:rsidRDefault="00672941" w:rsidP="006C1DE7">
            <w:pPr>
              <w:pStyle w:val="TAC"/>
              <w:keepNext w:val="0"/>
              <w:keepLines w:val="0"/>
              <w:rPr>
                <w:rFonts w:eastAsiaTheme="minorEastAsia"/>
              </w:rPr>
            </w:pPr>
          </w:p>
        </w:tc>
      </w:tr>
      <w:tr w:rsidR="00672941" w:rsidRPr="001141C9" w14:paraId="32CC0861"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9EE0DC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C932AD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F3FA4" w14:textId="77777777" w:rsidR="00672941" w:rsidRPr="001141C9" w:rsidRDefault="00672941" w:rsidP="006C1DE7">
            <w:pPr>
              <w:pStyle w:val="TAC"/>
              <w:keepNext w:val="0"/>
              <w:keepLines w:val="0"/>
              <w:rPr>
                <w:rFonts w:eastAsia="DengXian"/>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993FA2"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2B0782" w14:textId="77777777" w:rsidR="00672941" w:rsidRPr="001141C9" w:rsidRDefault="00672941" w:rsidP="006C1DE7">
            <w:pPr>
              <w:pStyle w:val="TAC"/>
              <w:keepNext w:val="0"/>
              <w:keepLines w:val="0"/>
              <w:rPr>
                <w:rFonts w:eastAsiaTheme="minorEastAsia"/>
              </w:rPr>
            </w:pPr>
          </w:p>
        </w:tc>
      </w:tr>
      <w:tr w:rsidR="00672941" w:rsidRPr="001141C9" w14:paraId="42C760C9"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86A3845" w14:textId="77777777" w:rsidR="00672941" w:rsidRPr="001141C9" w:rsidRDefault="00672941" w:rsidP="006C1DE7">
            <w:pPr>
              <w:pStyle w:val="TAC"/>
              <w:keepNext w:val="0"/>
              <w:keepLines w:val="0"/>
              <w:rPr>
                <w:rFonts w:eastAsiaTheme="minorEastAsia"/>
                <w:lang w:eastAsia="zh-CN"/>
              </w:rPr>
            </w:pPr>
            <w:r w:rsidRPr="001141C9">
              <w:rPr>
                <w:rFonts w:eastAsiaTheme="minorEastAsia"/>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7DFD9065" w14:textId="77777777" w:rsidR="00672941" w:rsidRPr="001141C9" w:rsidRDefault="00672941" w:rsidP="006C1DE7">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3997106" w14:textId="77777777" w:rsidR="00672941" w:rsidRPr="001141C9" w:rsidRDefault="00672941" w:rsidP="006C1DE7">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91B03F"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0233C26" w14:textId="77777777" w:rsidR="00672941" w:rsidRPr="001141C9" w:rsidRDefault="00672941" w:rsidP="006C1DE7">
            <w:pPr>
              <w:pStyle w:val="TAC"/>
              <w:keepNext w:val="0"/>
              <w:keepLines w:val="0"/>
              <w:rPr>
                <w:rFonts w:eastAsiaTheme="minorEastAsia"/>
              </w:rPr>
            </w:pPr>
            <w:r w:rsidRPr="001141C9">
              <w:rPr>
                <w:rFonts w:eastAsiaTheme="minorEastAsia"/>
                <w:kern w:val="2"/>
                <w:szCs w:val="22"/>
              </w:rPr>
              <w:t>0</w:t>
            </w:r>
          </w:p>
        </w:tc>
      </w:tr>
      <w:tr w:rsidR="00672941" w:rsidRPr="001141C9" w14:paraId="586F4A25" w14:textId="77777777" w:rsidTr="006C1DE7">
        <w:trPr>
          <w:jc w:val="center"/>
        </w:trPr>
        <w:tc>
          <w:tcPr>
            <w:tcW w:w="2062" w:type="dxa"/>
            <w:tcBorders>
              <w:top w:val="nil"/>
              <w:left w:val="single" w:sz="4" w:space="0" w:color="auto"/>
              <w:bottom w:val="nil"/>
              <w:right w:val="single" w:sz="4" w:space="0" w:color="auto"/>
            </w:tcBorders>
            <w:vAlign w:val="center"/>
          </w:tcPr>
          <w:p w14:paraId="75D8D6D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B6A51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812A2" w14:textId="77777777" w:rsidR="00672941" w:rsidRPr="001141C9" w:rsidRDefault="00672941" w:rsidP="006C1DE7">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1FC24B"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7A6D9162" w14:textId="77777777" w:rsidR="00672941" w:rsidRPr="001141C9" w:rsidRDefault="00672941" w:rsidP="006C1DE7">
            <w:pPr>
              <w:pStyle w:val="TAC"/>
              <w:keepNext w:val="0"/>
              <w:keepLines w:val="0"/>
              <w:rPr>
                <w:rFonts w:eastAsiaTheme="minorEastAsia"/>
              </w:rPr>
            </w:pPr>
          </w:p>
        </w:tc>
      </w:tr>
      <w:tr w:rsidR="00672941" w:rsidRPr="001141C9" w14:paraId="7104819B"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07C5CD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E03419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F7CCEA" w14:textId="77777777" w:rsidR="00672941" w:rsidRPr="001141C9" w:rsidRDefault="00672941" w:rsidP="006C1DE7">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67D1A7B"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086DA2A0" w14:textId="77777777" w:rsidR="00672941" w:rsidRPr="001141C9" w:rsidRDefault="00672941" w:rsidP="006C1DE7">
            <w:pPr>
              <w:pStyle w:val="TAC"/>
              <w:keepNext w:val="0"/>
              <w:keepLines w:val="0"/>
              <w:rPr>
                <w:rFonts w:eastAsiaTheme="minorEastAsia"/>
              </w:rPr>
            </w:pPr>
          </w:p>
        </w:tc>
      </w:tr>
      <w:tr w:rsidR="00672941" w:rsidRPr="001141C9" w14:paraId="253908AB"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4ECFAF6" w14:textId="77777777" w:rsidR="00672941" w:rsidRPr="001141C9" w:rsidRDefault="00672941" w:rsidP="006C1DE7">
            <w:pPr>
              <w:pStyle w:val="TAC"/>
              <w:keepNext w:val="0"/>
              <w:keepLines w:val="0"/>
              <w:rPr>
                <w:rFonts w:eastAsiaTheme="minorEastAsia"/>
                <w:kern w:val="2"/>
                <w:szCs w:val="22"/>
              </w:rPr>
            </w:pPr>
            <w:r w:rsidRPr="001141C9">
              <w:rPr>
                <w:rFonts w:eastAsiaTheme="minorEastAsia"/>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22649FB0" w14:textId="77777777" w:rsidR="00672941" w:rsidRPr="001141C9" w:rsidRDefault="00672941" w:rsidP="006C1DE7">
            <w:pPr>
              <w:pStyle w:val="TAC"/>
              <w:keepNext w:val="0"/>
              <w:keepLines w:val="0"/>
              <w:rPr>
                <w:rFonts w:eastAsiaTheme="minorEastAsia"/>
                <w:kern w:val="2"/>
                <w:szCs w:val="18"/>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94EE122" w14:textId="77777777" w:rsidR="00672941" w:rsidRPr="001141C9" w:rsidRDefault="00672941" w:rsidP="006C1DE7">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1F7FB0" w14:textId="77777777" w:rsidR="00672941" w:rsidRPr="001141C9" w:rsidRDefault="00672941" w:rsidP="006C1DE7">
            <w:pPr>
              <w:pStyle w:val="TAC"/>
              <w:keepNext w:val="0"/>
              <w:keepLines w:val="0"/>
              <w:rPr>
                <w:rFonts w:eastAsiaTheme="minorEastAsia" w:cs="Arial"/>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D724E76" w14:textId="77777777" w:rsidR="00672941" w:rsidRPr="001141C9" w:rsidRDefault="00672941" w:rsidP="006C1DE7">
            <w:pPr>
              <w:pStyle w:val="TAC"/>
              <w:keepNext w:val="0"/>
              <w:keepLines w:val="0"/>
              <w:rPr>
                <w:rFonts w:eastAsiaTheme="minorEastAsia"/>
                <w:kern w:val="2"/>
                <w:szCs w:val="22"/>
                <w:lang w:eastAsia="zh-CN"/>
              </w:rPr>
            </w:pPr>
            <w:r w:rsidRPr="001141C9">
              <w:rPr>
                <w:rFonts w:eastAsiaTheme="minorEastAsia" w:hint="eastAsia"/>
                <w:kern w:val="2"/>
                <w:szCs w:val="22"/>
                <w:lang w:eastAsia="zh-CN"/>
              </w:rPr>
              <w:t>0</w:t>
            </w:r>
          </w:p>
        </w:tc>
      </w:tr>
      <w:tr w:rsidR="00672941" w:rsidRPr="001141C9" w14:paraId="676DDB36" w14:textId="77777777" w:rsidTr="006C1DE7">
        <w:trPr>
          <w:jc w:val="center"/>
        </w:trPr>
        <w:tc>
          <w:tcPr>
            <w:tcW w:w="2062" w:type="dxa"/>
            <w:tcBorders>
              <w:top w:val="nil"/>
              <w:left w:val="single" w:sz="4" w:space="0" w:color="auto"/>
              <w:bottom w:val="nil"/>
              <w:right w:val="single" w:sz="4" w:space="0" w:color="auto"/>
            </w:tcBorders>
            <w:vAlign w:val="center"/>
          </w:tcPr>
          <w:p w14:paraId="180E4F15" w14:textId="77777777" w:rsidR="00672941" w:rsidRPr="001141C9" w:rsidRDefault="00672941" w:rsidP="006C1DE7">
            <w:pPr>
              <w:pStyle w:val="TAC"/>
              <w:keepNext w:val="0"/>
              <w:keepLines w:val="0"/>
              <w:rPr>
                <w:rFonts w:eastAsiaTheme="minorEastAsia"/>
                <w:kern w:val="2"/>
                <w:szCs w:val="22"/>
              </w:rPr>
            </w:pPr>
          </w:p>
        </w:tc>
        <w:tc>
          <w:tcPr>
            <w:tcW w:w="1716" w:type="dxa"/>
            <w:tcBorders>
              <w:top w:val="nil"/>
              <w:left w:val="single" w:sz="4" w:space="0" w:color="auto"/>
              <w:bottom w:val="nil"/>
              <w:right w:val="single" w:sz="4" w:space="0" w:color="auto"/>
            </w:tcBorders>
            <w:vAlign w:val="center"/>
          </w:tcPr>
          <w:p w14:paraId="77FC8CA0" w14:textId="77777777" w:rsidR="00672941" w:rsidRPr="001141C9" w:rsidRDefault="00672941" w:rsidP="006C1DE7">
            <w:pPr>
              <w:pStyle w:val="TAC"/>
              <w:keepNext w:val="0"/>
              <w:keepLines w:val="0"/>
              <w:rPr>
                <w:rFonts w:eastAsiaTheme="minorEastAsia"/>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BD894" w14:textId="77777777" w:rsidR="00672941" w:rsidRPr="001141C9" w:rsidRDefault="00672941" w:rsidP="006C1DE7">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A06263" w14:textId="77777777" w:rsidR="00672941" w:rsidRPr="001141C9" w:rsidRDefault="00672941" w:rsidP="006C1DE7">
            <w:pPr>
              <w:pStyle w:val="TAC"/>
              <w:keepNext w:val="0"/>
              <w:keepLines w:val="0"/>
              <w:rPr>
                <w:rFonts w:eastAsiaTheme="minorEastAsia" w:cs="Arial"/>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50EB216B" w14:textId="77777777" w:rsidR="00672941" w:rsidRPr="001141C9" w:rsidRDefault="00672941" w:rsidP="006C1DE7">
            <w:pPr>
              <w:pStyle w:val="TAC"/>
              <w:keepNext w:val="0"/>
              <w:keepLines w:val="0"/>
              <w:rPr>
                <w:rFonts w:eastAsiaTheme="minorEastAsia"/>
                <w:kern w:val="2"/>
                <w:szCs w:val="22"/>
                <w:lang w:eastAsia="zh-CN"/>
              </w:rPr>
            </w:pPr>
          </w:p>
        </w:tc>
      </w:tr>
      <w:tr w:rsidR="00672941" w:rsidRPr="001141C9" w14:paraId="774F07F4"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C7FA28C" w14:textId="77777777" w:rsidR="00672941" w:rsidRPr="001141C9" w:rsidRDefault="00672941" w:rsidP="006C1DE7">
            <w:pPr>
              <w:pStyle w:val="TAC"/>
              <w:keepNext w:val="0"/>
              <w:keepLines w:val="0"/>
              <w:rPr>
                <w:rFonts w:eastAsiaTheme="minorEastAsia"/>
                <w:kern w:val="2"/>
                <w:szCs w:val="22"/>
              </w:rPr>
            </w:pPr>
          </w:p>
        </w:tc>
        <w:tc>
          <w:tcPr>
            <w:tcW w:w="1716" w:type="dxa"/>
            <w:tcBorders>
              <w:top w:val="nil"/>
              <w:left w:val="single" w:sz="4" w:space="0" w:color="auto"/>
              <w:bottom w:val="single" w:sz="4" w:space="0" w:color="auto"/>
              <w:right w:val="single" w:sz="4" w:space="0" w:color="auto"/>
            </w:tcBorders>
            <w:vAlign w:val="center"/>
          </w:tcPr>
          <w:p w14:paraId="478BBF55" w14:textId="77777777" w:rsidR="00672941" w:rsidRPr="001141C9" w:rsidRDefault="00672941" w:rsidP="006C1DE7">
            <w:pPr>
              <w:pStyle w:val="TAC"/>
              <w:keepNext w:val="0"/>
              <w:keepLines w:val="0"/>
              <w:rPr>
                <w:rFonts w:eastAsiaTheme="minorEastAsia"/>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7FE10" w14:textId="77777777" w:rsidR="00672941" w:rsidRPr="001141C9" w:rsidRDefault="00672941" w:rsidP="006C1DE7">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A1A9204" w14:textId="77777777" w:rsidR="00672941" w:rsidRPr="001141C9" w:rsidRDefault="00672941" w:rsidP="006C1DE7">
            <w:pPr>
              <w:pStyle w:val="TAC"/>
              <w:keepNext w:val="0"/>
              <w:keepLines w:val="0"/>
              <w:rPr>
                <w:rFonts w:eastAsiaTheme="minorEastAsia" w:cs="Arial"/>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8607401" w14:textId="77777777" w:rsidR="00672941" w:rsidRPr="001141C9" w:rsidRDefault="00672941" w:rsidP="006C1DE7">
            <w:pPr>
              <w:pStyle w:val="TAC"/>
              <w:keepNext w:val="0"/>
              <w:keepLines w:val="0"/>
              <w:rPr>
                <w:rFonts w:eastAsiaTheme="minorEastAsia"/>
                <w:kern w:val="2"/>
                <w:szCs w:val="22"/>
                <w:lang w:eastAsia="zh-CN"/>
              </w:rPr>
            </w:pPr>
          </w:p>
        </w:tc>
      </w:tr>
      <w:tr w:rsidR="00672941" w:rsidRPr="001141C9" w14:paraId="240DAE77"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DF10152" w14:textId="77777777" w:rsidR="00672941" w:rsidRPr="001141C9" w:rsidRDefault="00672941" w:rsidP="006C1DE7">
            <w:pPr>
              <w:pStyle w:val="TAC"/>
              <w:keepNext w:val="0"/>
              <w:keepLines w:val="0"/>
              <w:rPr>
                <w:rFonts w:eastAsiaTheme="minorEastAsia"/>
                <w:lang w:eastAsia="zh-CN"/>
              </w:rPr>
            </w:pPr>
            <w:r w:rsidRPr="001141C9">
              <w:rPr>
                <w:rFonts w:eastAsiaTheme="minorEastAsia"/>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11CC6D00" w14:textId="77777777" w:rsidR="00672941" w:rsidRPr="001141C9" w:rsidRDefault="00672941" w:rsidP="006C1DE7">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A7E540B" w14:textId="77777777" w:rsidR="00672941" w:rsidRPr="001141C9" w:rsidRDefault="00672941" w:rsidP="006C1DE7">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6B08EF"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cs="Arial"/>
                <w:szCs w:val="18"/>
                <w:lang w:eastAsia="zh-CN" w:bidi="ar"/>
              </w:rPr>
              <w:t>CA_n3</w:t>
            </w:r>
            <w:r w:rsidRPr="001141C9">
              <w:rPr>
                <w:rFonts w:eastAsiaTheme="minorEastAsia" w:cs="Arial" w:hint="eastAsia"/>
                <w:szCs w:val="18"/>
                <w:lang w:eastAsia="zh-CN" w:bidi="ar"/>
              </w:rPr>
              <w:t>B</w:t>
            </w:r>
            <w:r w:rsidRPr="001141C9">
              <w:rPr>
                <w:rFonts w:eastAsiaTheme="minorEastAsia"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2442719F" w14:textId="77777777" w:rsidR="00672941" w:rsidRPr="001141C9" w:rsidRDefault="00672941" w:rsidP="006C1DE7">
            <w:pPr>
              <w:pStyle w:val="TAC"/>
              <w:keepNext w:val="0"/>
              <w:keepLines w:val="0"/>
              <w:rPr>
                <w:rFonts w:eastAsiaTheme="minorEastAsia"/>
              </w:rPr>
            </w:pPr>
            <w:r w:rsidRPr="001141C9">
              <w:rPr>
                <w:rFonts w:eastAsiaTheme="minorEastAsia" w:hint="eastAsia"/>
                <w:kern w:val="2"/>
                <w:szCs w:val="22"/>
                <w:lang w:eastAsia="zh-CN"/>
              </w:rPr>
              <w:t>0</w:t>
            </w:r>
          </w:p>
        </w:tc>
      </w:tr>
      <w:tr w:rsidR="00672941" w:rsidRPr="001141C9" w14:paraId="1FA7C844" w14:textId="77777777" w:rsidTr="006C1DE7">
        <w:trPr>
          <w:jc w:val="center"/>
        </w:trPr>
        <w:tc>
          <w:tcPr>
            <w:tcW w:w="2062" w:type="dxa"/>
            <w:tcBorders>
              <w:top w:val="nil"/>
              <w:left w:val="single" w:sz="4" w:space="0" w:color="auto"/>
              <w:bottom w:val="nil"/>
              <w:right w:val="single" w:sz="4" w:space="0" w:color="auto"/>
            </w:tcBorders>
            <w:vAlign w:val="center"/>
          </w:tcPr>
          <w:p w14:paraId="3BEACC9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B6BF8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DD6FC3" w14:textId="77777777" w:rsidR="00672941" w:rsidRPr="001141C9" w:rsidRDefault="00672941" w:rsidP="006C1DE7">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1552A5"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711076BB" w14:textId="77777777" w:rsidR="00672941" w:rsidRPr="001141C9" w:rsidRDefault="00672941" w:rsidP="006C1DE7">
            <w:pPr>
              <w:pStyle w:val="TAC"/>
              <w:keepNext w:val="0"/>
              <w:keepLines w:val="0"/>
              <w:rPr>
                <w:rFonts w:eastAsiaTheme="minorEastAsia"/>
              </w:rPr>
            </w:pPr>
          </w:p>
        </w:tc>
      </w:tr>
      <w:tr w:rsidR="00672941" w:rsidRPr="001141C9" w14:paraId="4376A56B"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2BA949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E283E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EAE6BF" w14:textId="77777777" w:rsidR="00672941" w:rsidRPr="001141C9" w:rsidRDefault="00672941" w:rsidP="006C1DE7">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4A31636"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3F97F3F4" w14:textId="77777777" w:rsidR="00672941" w:rsidRPr="001141C9" w:rsidRDefault="00672941" w:rsidP="006C1DE7">
            <w:pPr>
              <w:pStyle w:val="TAC"/>
              <w:keepNext w:val="0"/>
              <w:keepLines w:val="0"/>
              <w:rPr>
                <w:rFonts w:eastAsiaTheme="minorEastAsia"/>
              </w:rPr>
            </w:pPr>
          </w:p>
        </w:tc>
      </w:tr>
      <w:tr w:rsidR="00672941" w:rsidRPr="001141C9" w14:paraId="03787465"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9B4C22D" w14:textId="77777777" w:rsidR="00672941" w:rsidRPr="001141C9" w:rsidRDefault="00672941" w:rsidP="006C1DE7">
            <w:pPr>
              <w:pStyle w:val="TAC"/>
              <w:keepNext w:val="0"/>
              <w:keepLines w:val="0"/>
              <w:rPr>
                <w:rFonts w:eastAsiaTheme="minorEastAsia"/>
                <w:lang w:eastAsia="zh-CN"/>
              </w:rPr>
            </w:pPr>
            <w:r w:rsidRPr="001141C9">
              <w:rPr>
                <w:rFonts w:eastAsiaTheme="minorEastAsia"/>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668A1D0D" w14:textId="77777777" w:rsidR="00672941" w:rsidRPr="001141C9" w:rsidRDefault="00672941" w:rsidP="006C1DE7">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B895A5B" w14:textId="77777777" w:rsidR="00672941" w:rsidRPr="001141C9" w:rsidRDefault="00672941" w:rsidP="006C1DE7">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5C3EB5"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50DE83F0" w14:textId="77777777" w:rsidR="00672941" w:rsidRPr="001141C9" w:rsidRDefault="00672941" w:rsidP="006C1DE7">
            <w:pPr>
              <w:pStyle w:val="TAC"/>
              <w:keepNext w:val="0"/>
              <w:keepLines w:val="0"/>
              <w:rPr>
                <w:rFonts w:eastAsiaTheme="minorEastAsia"/>
              </w:rPr>
            </w:pPr>
            <w:r w:rsidRPr="001141C9">
              <w:rPr>
                <w:rFonts w:eastAsiaTheme="minorEastAsia" w:hint="eastAsia"/>
                <w:kern w:val="2"/>
                <w:szCs w:val="22"/>
                <w:lang w:eastAsia="zh-CN"/>
              </w:rPr>
              <w:t>0</w:t>
            </w:r>
          </w:p>
        </w:tc>
      </w:tr>
      <w:tr w:rsidR="00672941" w:rsidRPr="001141C9" w14:paraId="4B1DBA6A" w14:textId="77777777" w:rsidTr="006C1DE7">
        <w:trPr>
          <w:jc w:val="center"/>
        </w:trPr>
        <w:tc>
          <w:tcPr>
            <w:tcW w:w="2062" w:type="dxa"/>
            <w:tcBorders>
              <w:top w:val="nil"/>
              <w:left w:val="single" w:sz="4" w:space="0" w:color="auto"/>
              <w:bottom w:val="nil"/>
              <w:right w:val="single" w:sz="4" w:space="0" w:color="auto"/>
            </w:tcBorders>
            <w:vAlign w:val="center"/>
          </w:tcPr>
          <w:p w14:paraId="3F15F0E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C6A55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C16D32" w14:textId="77777777" w:rsidR="00672941" w:rsidRPr="001141C9" w:rsidRDefault="00672941" w:rsidP="006C1DE7">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86DD4C"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25E4870D" w14:textId="77777777" w:rsidR="00672941" w:rsidRPr="001141C9" w:rsidRDefault="00672941" w:rsidP="006C1DE7">
            <w:pPr>
              <w:pStyle w:val="TAC"/>
              <w:keepNext w:val="0"/>
              <w:keepLines w:val="0"/>
              <w:rPr>
                <w:rFonts w:eastAsiaTheme="minorEastAsia"/>
              </w:rPr>
            </w:pPr>
          </w:p>
        </w:tc>
      </w:tr>
      <w:tr w:rsidR="00672941" w:rsidRPr="001141C9" w14:paraId="6670831D"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E85534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D9357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5128A" w14:textId="77777777" w:rsidR="00672941" w:rsidRPr="001141C9" w:rsidRDefault="00672941" w:rsidP="006C1DE7">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D04F8CC"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62C97A95" w14:textId="77777777" w:rsidR="00672941" w:rsidRPr="001141C9" w:rsidRDefault="00672941" w:rsidP="006C1DE7">
            <w:pPr>
              <w:pStyle w:val="TAC"/>
              <w:keepNext w:val="0"/>
              <w:keepLines w:val="0"/>
              <w:rPr>
                <w:rFonts w:eastAsiaTheme="minorEastAsia"/>
              </w:rPr>
            </w:pPr>
          </w:p>
        </w:tc>
      </w:tr>
      <w:tr w:rsidR="00672941" w:rsidRPr="001141C9" w14:paraId="62088DF3"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562D956" w14:textId="77777777" w:rsidR="00672941" w:rsidRPr="001141C9" w:rsidRDefault="00672941" w:rsidP="006C1DE7">
            <w:pPr>
              <w:pStyle w:val="TAC"/>
              <w:keepNext w:val="0"/>
              <w:keepLines w:val="0"/>
              <w:rPr>
                <w:rFonts w:eastAsiaTheme="minorEastAsia"/>
                <w:lang w:eastAsia="zh-CN"/>
              </w:rPr>
            </w:pPr>
            <w:r w:rsidRPr="001141C9">
              <w:rPr>
                <w:rFonts w:eastAsiaTheme="minorEastAsia"/>
                <w:kern w:val="2"/>
                <w:szCs w:val="22"/>
              </w:rPr>
              <w:t>CA_n3B-n7A-n79C</w:t>
            </w:r>
          </w:p>
        </w:tc>
        <w:tc>
          <w:tcPr>
            <w:tcW w:w="1716" w:type="dxa"/>
            <w:tcBorders>
              <w:top w:val="single" w:sz="4" w:space="0" w:color="auto"/>
              <w:left w:val="single" w:sz="4" w:space="0" w:color="auto"/>
              <w:bottom w:val="nil"/>
              <w:right w:val="single" w:sz="4" w:space="0" w:color="auto"/>
            </w:tcBorders>
            <w:vAlign w:val="center"/>
          </w:tcPr>
          <w:p w14:paraId="3C387E00"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E46A3F5" w14:textId="77777777" w:rsidR="00672941" w:rsidRPr="001141C9" w:rsidRDefault="00672941" w:rsidP="006C1DE7">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0CE5AA"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w:t>
            </w:r>
            <w:r w:rsidRPr="001141C9">
              <w:rPr>
                <w:rFonts w:eastAsiaTheme="minorEastAsia" w:cs="Arial" w:hint="eastAsia"/>
                <w:szCs w:val="18"/>
                <w:lang w:eastAsia="zh-CN" w:bidi="ar"/>
              </w:rPr>
              <w:t>B</w:t>
            </w:r>
            <w:r w:rsidRPr="001141C9">
              <w:rPr>
                <w:rFonts w:eastAsiaTheme="minorEastAsia"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24D387AC" w14:textId="77777777" w:rsidR="00672941" w:rsidRPr="001141C9" w:rsidRDefault="00672941" w:rsidP="006C1DE7">
            <w:pPr>
              <w:pStyle w:val="TAC"/>
              <w:keepNext w:val="0"/>
              <w:keepLines w:val="0"/>
              <w:rPr>
                <w:rFonts w:eastAsiaTheme="minorEastAsia"/>
              </w:rPr>
            </w:pPr>
            <w:r w:rsidRPr="001141C9">
              <w:rPr>
                <w:rFonts w:eastAsiaTheme="minorEastAsia" w:hint="eastAsia"/>
                <w:kern w:val="2"/>
                <w:szCs w:val="22"/>
                <w:lang w:eastAsia="zh-CN"/>
              </w:rPr>
              <w:t>0</w:t>
            </w:r>
          </w:p>
        </w:tc>
      </w:tr>
      <w:tr w:rsidR="00672941" w:rsidRPr="001141C9" w14:paraId="7B844701" w14:textId="77777777" w:rsidTr="006C1DE7">
        <w:trPr>
          <w:jc w:val="center"/>
        </w:trPr>
        <w:tc>
          <w:tcPr>
            <w:tcW w:w="2062" w:type="dxa"/>
            <w:tcBorders>
              <w:top w:val="nil"/>
              <w:left w:val="single" w:sz="4" w:space="0" w:color="auto"/>
              <w:bottom w:val="nil"/>
              <w:right w:val="single" w:sz="4" w:space="0" w:color="auto"/>
            </w:tcBorders>
            <w:vAlign w:val="center"/>
          </w:tcPr>
          <w:p w14:paraId="7D3A938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3A32E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F9CD1" w14:textId="77777777" w:rsidR="00672941" w:rsidRPr="001141C9" w:rsidRDefault="00672941" w:rsidP="006C1DE7">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EFA9AF"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144D7B6A" w14:textId="77777777" w:rsidR="00672941" w:rsidRPr="001141C9" w:rsidRDefault="00672941" w:rsidP="006C1DE7">
            <w:pPr>
              <w:pStyle w:val="TAC"/>
              <w:keepNext w:val="0"/>
              <w:keepLines w:val="0"/>
              <w:rPr>
                <w:rFonts w:eastAsiaTheme="minorEastAsia"/>
              </w:rPr>
            </w:pPr>
          </w:p>
        </w:tc>
      </w:tr>
      <w:tr w:rsidR="00672941" w:rsidRPr="001141C9" w14:paraId="5C87A065"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CA4E5B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0DEDD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6AC9DF" w14:textId="77777777" w:rsidR="00672941" w:rsidRPr="001141C9" w:rsidRDefault="00672941" w:rsidP="006C1DE7">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DCF254A"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ED640FA" w14:textId="77777777" w:rsidR="00672941" w:rsidRPr="001141C9" w:rsidRDefault="00672941" w:rsidP="006C1DE7">
            <w:pPr>
              <w:pStyle w:val="TAC"/>
              <w:keepNext w:val="0"/>
              <w:keepLines w:val="0"/>
              <w:rPr>
                <w:rFonts w:eastAsiaTheme="minorEastAsia"/>
              </w:rPr>
            </w:pPr>
          </w:p>
        </w:tc>
      </w:tr>
      <w:tr w:rsidR="00672941" w:rsidRPr="001141C9" w14:paraId="256C1930"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A2119E8" w14:textId="77777777" w:rsidR="00672941" w:rsidRPr="001141C9" w:rsidRDefault="00672941" w:rsidP="006C1DE7">
            <w:pPr>
              <w:pStyle w:val="TAC"/>
              <w:keepNext w:val="0"/>
              <w:keepLines w:val="0"/>
              <w:rPr>
                <w:rFonts w:eastAsiaTheme="minorEastAsia"/>
                <w:lang w:eastAsia="zh-CN"/>
              </w:rPr>
            </w:pPr>
            <w:r w:rsidRPr="001141C9">
              <w:rPr>
                <w:rFonts w:eastAsiaTheme="minorEastAsia"/>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42EBC39B"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9BBE17B" w14:textId="77777777" w:rsidR="00672941" w:rsidRPr="001141C9" w:rsidRDefault="00672941" w:rsidP="006C1DE7">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C61328"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34D9DFD1" w14:textId="77777777" w:rsidR="00672941" w:rsidRPr="001141C9" w:rsidRDefault="00672941" w:rsidP="006C1DE7">
            <w:pPr>
              <w:pStyle w:val="TAC"/>
              <w:keepNext w:val="0"/>
              <w:keepLines w:val="0"/>
              <w:rPr>
                <w:rFonts w:eastAsiaTheme="minorEastAsia"/>
              </w:rPr>
            </w:pPr>
            <w:r w:rsidRPr="001141C9">
              <w:rPr>
                <w:rFonts w:eastAsiaTheme="minorEastAsia" w:hint="eastAsia"/>
                <w:kern w:val="2"/>
                <w:szCs w:val="22"/>
                <w:lang w:eastAsia="zh-CN"/>
              </w:rPr>
              <w:t>0</w:t>
            </w:r>
          </w:p>
        </w:tc>
      </w:tr>
      <w:tr w:rsidR="00672941" w:rsidRPr="001141C9" w14:paraId="3DDEACE7" w14:textId="77777777" w:rsidTr="006C1DE7">
        <w:trPr>
          <w:jc w:val="center"/>
        </w:trPr>
        <w:tc>
          <w:tcPr>
            <w:tcW w:w="2062" w:type="dxa"/>
            <w:tcBorders>
              <w:top w:val="nil"/>
              <w:left w:val="single" w:sz="4" w:space="0" w:color="auto"/>
              <w:bottom w:val="nil"/>
              <w:right w:val="single" w:sz="4" w:space="0" w:color="auto"/>
            </w:tcBorders>
            <w:vAlign w:val="center"/>
          </w:tcPr>
          <w:p w14:paraId="3F0F0C1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50D84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50B09" w14:textId="77777777" w:rsidR="00672941" w:rsidRPr="001141C9" w:rsidRDefault="00672941" w:rsidP="006C1DE7">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050E71"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F07EB68" w14:textId="77777777" w:rsidR="00672941" w:rsidRPr="001141C9" w:rsidRDefault="00672941" w:rsidP="006C1DE7">
            <w:pPr>
              <w:pStyle w:val="TAC"/>
              <w:keepNext w:val="0"/>
              <w:keepLines w:val="0"/>
              <w:rPr>
                <w:rFonts w:eastAsiaTheme="minorEastAsia"/>
              </w:rPr>
            </w:pPr>
          </w:p>
        </w:tc>
      </w:tr>
      <w:tr w:rsidR="00672941" w:rsidRPr="001141C9" w14:paraId="7097A044"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29BF5A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42B07E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DB8177" w14:textId="77777777" w:rsidR="00672941" w:rsidRPr="001141C9" w:rsidRDefault="00672941" w:rsidP="006C1DE7">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D026376"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FAE664E" w14:textId="77777777" w:rsidR="00672941" w:rsidRPr="001141C9" w:rsidRDefault="00672941" w:rsidP="006C1DE7">
            <w:pPr>
              <w:pStyle w:val="TAC"/>
              <w:keepNext w:val="0"/>
              <w:keepLines w:val="0"/>
              <w:rPr>
                <w:rFonts w:eastAsiaTheme="minorEastAsia"/>
              </w:rPr>
            </w:pPr>
          </w:p>
        </w:tc>
      </w:tr>
      <w:tr w:rsidR="00672941" w:rsidRPr="001141C9" w14:paraId="653F059A"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3EC3A0E" w14:textId="77777777" w:rsidR="00672941" w:rsidRPr="001141C9" w:rsidRDefault="00672941" w:rsidP="006C1DE7">
            <w:pPr>
              <w:pStyle w:val="TAC"/>
              <w:keepNext w:val="0"/>
              <w:keepLines w:val="0"/>
              <w:rPr>
                <w:rFonts w:eastAsiaTheme="minorEastAsia"/>
                <w:lang w:eastAsia="zh-CN"/>
              </w:rPr>
            </w:pPr>
            <w:r w:rsidRPr="001141C9">
              <w:rPr>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187BED8D"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CA_n3A-n7A</w:t>
            </w:r>
          </w:p>
          <w:p w14:paraId="6554F21E"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06D95613" w14:textId="77777777" w:rsidR="00672941" w:rsidRPr="001141C9" w:rsidRDefault="00672941" w:rsidP="006C1DE7">
            <w:pPr>
              <w:pStyle w:val="TAC"/>
              <w:keepNext w:val="0"/>
              <w:keepLines w:val="0"/>
              <w:rPr>
                <w:rFonts w:eastAsiaTheme="minorEastAsia"/>
              </w:rPr>
            </w:pPr>
            <w:r w:rsidRPr="001141C9">
              <w:rPr>
                <w:rFonts w:eastAsiaTheme="minorEastAsia" w:cs="Arial"/>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C7BCF7"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BA9340F" w14:textId="77777777" w:rsidR="00672941" w:rsidRPr="001141C9" w:rsidRDefault="00672941" w:rsidP="006C1DE7">
            <w:pPr>
              <w:pStyle w:val="TAC"/>
              <w:keepNext w:val="0"/>
              <w:keepLines w:val="0"/>
              <w:rPr>
                <w:rFonts w:eastAsiaTheme="minorEastAsia"/>
              </w:rPr>
            </w:pPr>
            <w:r w:rsidRPr="001141C9">
              <w:rPr>
                <w:rFonts w:eastAsiaTheme="minorEastAsia" w:hint="eastAsia"/>
                <w:szCs w:val="18"/>
                <w:lang w:eastAsia="zh-CN"/>
              </w:rPr>
              <w:t>0</w:t>
            </w:r>
          </w:p>
        </w:tc>
      </w:tr>
      <w:tr w:rsidR="00672941" w:rsidRPr="001141C9" w14:paraId="2A37359E" w14:textId="77777777" w:rsidTr="006C1DE7">
        <w:trPr>
          <w:jc w:val="center"/>
        </w:trPr>
        <w:tc>
          <w:tcPr>
            <w:tcW w:w="2062" w:type="dxa"/>
            <w:tcBorders>
              <w:top w:val="nil"/>
              <w:left w:val="single" w:sz="4" w:space="0" w:color="auto"/>
              <w:bottom w:val="nil"/>
              <w:right w:val="single" w:sz="4" w:space="0" w:color="auto"/>
            </w:tcBorders>
            <w:vAlign w:val="center"/>
          </w:tcPr>
          <w:p w14:paraId="3DC6E33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06F7D8"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305EC48E" w14:textId="77777777" w:rsidR="00672941" w:rsidRPr="001141C9" w:rsidRDefault="00672941" w:rsidP="006C1DE7">
            <w:pPr>
              <w:pStyle w:val="TAC"/>
              <w:keepNext w:val="0"/>
              <w:keepLines w:val="0"/>
              <w:rPr>
                <w:rFonts w:eastAsiaTheme="minorEastAsia"/>
              </w:rPr>
            </w:pPr>
            <w:r w:rsidRPr="001141C9">
              <w:rPr>
                <w:rFonts w:cs="Arial"/>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A74012"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151CD21" w14:textId="77777777" w:rsidR="00672941" w:rsidRPr="001141C9" w:rsidRDefault="00672941" w:rsidP="006C1DE7">
            <w:pPr>
              <w:pStyle w:val="TAC"/>
              <w:keepNext w:val="0"/>
              <w:keepLines w:val="0"/>
              <w:rPr>
                <w:rFonts w:eastAsiaTheme="minorEastAsia"/>
              </w:rPr>
            </w:pPr>
          </w:p>
        </w:tc>
      </w:tr>
      <w:tr w:rsidR="00672941" w:rsidRPr="001141C9" w14:paraId="4BD4A1AB"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310C4F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60238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F9A94" w14:textId="77777777" w:rsidR="00672941" w:rsidRPr="001141C9" w:rsidRDefault="00672941" w:rsidP="006C1DE7">
            <w:pPr>
              <w:pStyle w:val="TAC"/>
              <w:keepNext w:val="0"/>
              <w:keepLines w:val="0"/>
              <w:rPr>
                <w:rFonts w:eastAsiaTheme="minorEastAsia"/>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71A03DE"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3C134F43" w14:textId="77777777" w:rsidR="00672941" w:rsidRPr="001141C9" w:rsidRDefault="00672941" w:rsidP="006C1DE7">
            <w:pPr>
              <w:pStyle w:val="TAC"/>
              <w:keepNext w:val="0"/>
              <w:keepLines w:val="0"/>
              <w:rPr>
                <w:rFonts w:eastAsiaTheme="minorEastAsia"/>
              </w:rPr>
            </w:pPr>
          </w:p>
        </w:tc>
      </w:tr>
      <w:tr w:rsidR="00672941" w:rsidRPr="001141C9" w14:paraId="50AD214F"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74AFF47"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53301EAF"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815FBE2" w14:textId="77777777" w:rsidR="00672941" w:rsidRPr="001141C9" w:rsidRDefault="00672941" w:rsidP="006C1DE7">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6D04E9"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7624991" w14:textId="77777777" w:rsidR="00672941" w:rsidRPr="001141C9" w:rsidRDefault="00672941" w:rsidP="006C1DE7">
            <w:pPr>
              <w:pStyle w:val="TAC"/>
              <w:keepNext w:val="0"/>
              <w:keepLines w:val="0"/>
              <w:rPr>
                <w:rFonts w:eastAsiaTheme="minorEastAsia"/>
              </w:rPr>
            </w:pPr>
            <w:r w:rsidRPr="001141C9">
              <w:rPr>
                <w:rFonts w:eastAsiaTheme="minorEastAsia"/>
              </w:rPr>
              <w:t>0</w:t>
            </w:r>
          </w:p>
        </w:tc>
      </w:tr>
      <w:tr w:rsidR="00672941" w:rsidRPr="001141C9" w14:paraId="2377D634" w14:textId="77777777" w:rsidTr="006C1DE7">
        <w:trPr>
          <w:jc w:val="center"/>
        </w:trPr>
        <w:tc>
          <w:tcPr>
            <w:tcW w:w="2062" w:type="dxa"/>
            <w:tcBorders>
              <w:top w:val="nil"/>
              <w:left w:val="single" w:sz="4" w:space="0" w:color="auto"/>
              <w:bottom w:val="nil"/>
              <w:right w:val="single" w:sz="4" w:space="0" w:color="auto"/>
            </w:tcBorders>
            <w:vAlign w:val="center"/>
          </w:tcPr>
          <w:p w14:paraId="1CE3A12D"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3AB0E24"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44A7044" w14:textId="77777777" w:rsidR="00672941" w:rsidRPr="001141C9" w:rsidRDefault="00672941" w:rsidP="006C1DE7">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6C1BDD7"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5, 10, 15, 20, 35</w:t>
            </w:r>
          </w:p>
        </w:tc>
        <w:tc>
          <w:tcPr>
            <w:tcW w:w="1496" w:type="dxa"/>
            <w:tcBorders>
              <w:top w:val="nil"/>
              <w:left w:val="single" w:sz="4" w:space="0" w:color="auto"/>
              <w:bottom w:val="nil"/>
              <w:right w:val="single" w:sz="4" w:space="0" w:color="auto"/>
            </w:tcBorders>
            <w:vAlign w:val="center"/>
          </w:tcPr>
          <w:p w14:paraId="719CB27A" w14:textId="77777777" w:rsidR="00672941" w:rsidRPr="001141C9" w:rsidRDefault="00672941" w:rsidP="006C1DE7">
            <w:pPr>
              <w:pStyle w:val="TAC"/>
              <w:keepNext w:val="0"/>
              <w:keepLines w:val="0"/>
              <w:rPr>
                <w:rFonts w:eastAsiaTheme="minorEastAsia"/>
              </w:rPr>
            </w:pPr>
          </w:p>
        </w:tc>
      </w:tr>
      <w:tr w:rsidR="00672941" w:rsidRPr="001141C9" w14:paraId="5940699D"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7614150"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9136B48"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907A576" w14:textId="77777777" w:rsidR="00672941" w:rsidRPr="001141C9" w:rsidRDefault="00672941" w:rsidP="006C1DE7">
            <w:pPr>
              <w:pStyle w:val="TAC"/>
              <w:keepNext w:val="0"/>
              <w:keepLines w:val="0"/>
              <w:rPr>
                <w:rFonts w:eastAsiaTheme="minorEastAsia"/>
              </w:rPr>
            </w:pPr>
            <w:r w:rsidRPr="001141C9">
              <w:rPr>
                <w:rFonts w:eastAsiaTheme="minorEastAsia"/>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56386E5"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463ACFBD" w14:textId="77777777" w:rsidR="00672941" w:rsidRPr="001141C9" w:rsidRDefault="00672941" w:rsidP="006C1DE7">
            <w:pPr>
              <w:pStyle w:val="TAC"/>
              <w:keepNext w:val="0"/>
              <w:keepLines w:val="0"/>
              <w:rPr>
                <w:rFonts w:eastAsiaTheme="minorEastAsia"/>
              </w:rPr>
            </w:pPr>
          </w:p>
        </w:tc>
      </w:tr>
      <w:tr w:rsidR="00672941" w:rsidRPr="001141C9" w14:paraId="3625B099"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72091B7" w14:textId="77777777" w:rsidR="00672941" w:rsidRPr="001141C9" w:rsidRDefault="00672941" w:rsidP="006C1DE7">
            <w:pPr>
              <w:pStyle w:val="TAC"/>
              <w:keepNext w:val="0"/>
              <w:keepLines w:val="0"/>
              <w:rPr>
                <w:rFonts w:eastAsiaTheme="minorEastAsia"/>
              </w:rPr>
            </w:pPr>
            <w:r w:rsidRPr="001141C9">
              <w:rPr>
                <w:rFonts w:eastAsiaTheme="minorEastAsia"/>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5782DF9D" w14:textId="77777777" w:rsidR="00672941" w:rsidRPr="001141C9" w:rsidRDefault="00672941" w:rsidP="006C1DE7">
            <w:pPr>
              <w:pStyle w:val="TAC"/>
              <w:keepNext w:val="0"/>
              <w:keepLines w:val="0"/>
              <w:rPr>
                <w:rFonts w:eastAsiaTheme="minorEastAsia"/>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2C96479" w14:textId="77777777" w:rsidR="00672941" w:rsidRPr="001141C9" w:rsidRDefault="00672941" w:rsidP="006C1DE7">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205904"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B03A6DF" w14:textId="77777777" w:rsidR="00672941" w:rsidRPr="001141C9" w:rsidRDefault="00672941" w:rsidP="006C1DE7">
            <w:pPr>
              <w:pStyle w:val="TAC"/>
              <w:keepNext w:val="0"/>
              <w:keepLines w:val="0"/>
              <w:rPr>
                <w:rFonts w:eastAsiaTheme="minorEastAsia"/>
              </w:rPr>
            </w:pPr>
            <w:r w:rsidRPr="001141C9">
              <w:rPr>
                <w:rFonts w:eastAsiaTheme="minorEastAsia"/>
                <w:kern w:val="2"/>
                <w:szCs w:val="22"/>
              </w:rPr>
              <w:t>0</w:t>
            </w:r>
          </w:p>
        </w:tc>
      </w:tr>
      <w:tr w:rsidR="00672941" w:rsidRPr="001141C9" w14:paraId="4D85E6BF" w14:textId="77777777" w:rsidTr="006C1DE7">
        <w:trPr>
          <w:jc w:val="center"/>
        </w:trPr>
        <w:tc>
          <w:tcPr>
            <w:tcW w:w="2062" w:type="dxa"/>
            <w:tcBorders>
              <w:top w:val="nil"/>
              <w:left w:val="single" w:sz="4" w:space="0" w:color="auto"/>
              <w:bottom w:val="nil"/>
              <w:right w:val="single" w:sz="4" w:space="0" w:color="auto"/>
            </w:tcBorders>
            <w:vAlign w:val="center"/>
          </w:tcPr>
          <w:p w14:paraId="5EF4B386"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C9802A1"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EA9CA5C" w14:textId="77777777" w:rsidR="00672941" w:rsidRPr="001141C9" w:rsidRDefault="00672941" w:rsidP="006C1DE7">
            <w:pPr>
              <w:pStyle w:val="TAC"/>
              <w:keepNext w:val="0"/>
              <w:keepLines w:val="0"/>
              <w:rPr>
                <w:rFonts w:eastAsiaTheme="minorEastAsia"/>
              </w:rPr>
            </w:pPr>
            <w:r w:rsidRPr="001141C9">
              <w:rPr>
                <w:rFonts w:eastAsiaTheme="minorEastAsia"/>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2C4E63D"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06C1A28E" w14:textId="77777777" w:rsidR="00672941" w:rsidRPr="001141C9" w:rsidRDefault="00672941" w:rsidP="006C1DE7">
            <w:pPr>
              <w:pStyle w:val="TAC"/>
              <w:keepNext w:val="0"/>
              <w:keepLines w:val="0"/>
              <w:rPr>
                <w:rFonts w:eastAsiaTheme="minorEastAsia"/>
              </w:rPr>
            </w:pPr>
          </w:p>
        </w:tc>
      </w:tr>
      <w:tr w:rsidR="00672941" w:rsidRPr="001141C9" w14:paraId="6372FB42"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4F1F9F7"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20F44A1"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EC8D4C4" w14:textId="77777777" w:rsidR="00672941" w:rsidRPr="001141C9" w:rsidRDefault="00672941" w:rsidP="006C1DE7">
            <w:pPr>
              <w:pStyle w:val="TAC"/>
              <w:keepNext w:val="0"/>
              <w:keepLines w:val="0"/>
              <w:rPr>
                <w:rFonts w:eastAsiaTheme="minorEastAsia"/>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09973BD9"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09DFA2BE" w14:textId="77777777" w:rsidR="00672941" w:rsidRPr="001141C9" w:rsidRDefault="00672941" w:rsidP="006C1DE7">
            <w:pPr>
              <w:pStyle w:val="TAC"/>
              <w:keepNext w:val="0"/>
              <w:keepLines w:val="0"/>
              <w:rPr>
                <w:rFonts w:eastAsiaTheme="minorEastAsia"/>
              </w:rPr>
            </w:pPr>
          </w:p>
        </w:tc>
      </w:tr>
      <w:tr w:rsidR="00672941" w:rsidRPr="001141C9" w14:paraId="02EF3541"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4D1E0192" w14:textId="77777777" w:rsidR="00672941" w:rsidRPr="001141C9" w:rsidRDefault="00672941" w:rsidP="006C1DE7">
            <w:pPr>
              <w:pStyle w:val="TAC"/>
              <w:keepLines w:val="0"/>
              <w:rPr>
                <w:rFonts w:eastAsiaTheme="minorEastAsia"/>
              </w:rPr>
            </w:pPr>
            <w:r w:rsidRPr="001141C9">
              <w:rPr>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132F1BC7"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CA_n3A-n8A</w:t>
            </w:r>
          </w:p>
          <w:p w14:paraId="11495DB0"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CA_n3A-n40A</w:t>
            </w:r>
          </w:p>
          <w:p w14:paraId="469BEBD9" w14:textId="77777777" w:rsidR="00672941" w:rsidRPr="001141C9" w:rsidRDefault="00672941" w:rsidP="006C1DE7">
            <w:pPr>
              <w:pStyle w:val="TAC"/>
              <w:keepLines w:val="0"/>
              <w:rPr>
                <w:rFonts w:eastAsiaTheme="minorEastAsia"/>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66B3C589" w14:textId="77777777" w:rsidR="00672941" w:rsidRPr="001141C9" w:rsidRDefault="00672941" w:rsidP="006C1DE7">
            <w:pPr>
              <w:pStyle w:val="TAC"/>
              <w:keepLines w:val="0"/>
              <w:rPr>
                <w:rFonts w:eastAsiaTheme="minorEastAsia"/>
              </w:rPr>
            </w:pPr>
            <w:r w:rsidRPr="001141C9">
              <w:rPr>
                <w:rFonts w:cs="Arial" w:hint="eastAsia"/>
              </w:rPr>
              <w:t>n</w:t>
            </w:r>
            <w:r w:rsidRPr="001141C9">
              <w:rPr>
                <w:rFonts w:cs="Arial"/>
              </w:rPr>
              <w:t>3</w:t>
            </w:r>
          </w:p>
        </w:tc>
        <w:tc>
          <w:tcPr>
            <w:tcW w:w="3117" w:type="dxa"/>
            <w:tcBorders>
              <w:top w:val="single" w:sz="4" w:space="0" w:color="auto"/>
              <w:left w:val="single" w:sz="4" w:space="0" w:color="auto"/>
              <w:bottom w:val="single" w:sz="4" w:space="0" w:color="auto"/>
              <w:right w:val="single" w:sz="4" w:space="0" w:color="auto"/>
            </w:tcBorders>
          </w:tcPr>
          <w:p w14:paraId="19AE1394" w14:textId="77777777" w:rsidR="00672941" w:rsidRPr="001141C9" w:rsidRDefault="00672941" w:rsidP="006C1DE7">
            <w:pPr>
              <w:pStyle w:val="TAC"/>
              <w:keepLines w:val="0"/>
              <w:rPr>
                <w:rFonts w:eastAsiaTheme="minorEastAsia" w:cs="Arial"/>
                <w:color w:val="000000"/>
                <w:szCs w:val="18"/>
                <w:lang w:eastAsia="zh-CN" w:bidi="ar"/>
              </w:rPr>
            </w:pPr>
            <w:r w:rsidRPr="001141C9">
              <w:rPr>
                <w:rFonts w:eastAsiaTheme="minorEastAsia"/>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4631E371" w14:textId="77777777" w:rsidR="00672941" w:rsidRPr="001141C9" w:rsidRDefault="00672941" w:rsidP="006C1DE7">
            <w:pPr>
              <w:pStyle w:val="TAC"/>
              <w:keepLines w:val="0"/>
              <w:rPr>
                <w:rFonts w:eastAsiaTheme="minorEastAsia"/>
              </w:rPr>
            </w:pPr>
            <w:r w:rsidRPr="001141C9">
              <w:rPr>
                <w:rFonts w:eastAsiaTheme="minorEastAsia"/>
                <w:lang w:eastAsia="zh-CN"/>
              </w:rPr>
              <w:t>4 and 5</w:t>
            </w:r>
          </w:p>
        </w:tc>
      </w:tr>
      <w:tr w:rsidR="00672941" w:rsidRPr="001141C9" w14:paraId="698F1DE6" w14:textId="77777777" w:rsidTr="006C1DE7">
        <w:trPr>
          <w:jc w:val="center"/>
        </w:trPr>
        <w:tc>
          <w:tcPr>
            <w:tcW w:w="2062" w:type="dxa"/>
            <w:tcBorders>
              <w:top w:val="nil"/>
              <w:left w:val="single" w:sz="4" w:space="0" w:color="auto"/>
              <w:bottom w:val="nil"/>
              <w:right w:val="single" w:sz="4" w:space="0" w:color="auto"/>
            </w:tcBorders>
            <w:vAlign w:val="center"/>
          </w:tcPr>
          <w:p w14:paraId="2DDAB1DE"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9E64E6B"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35B3543" w14:textId="77777777" w:rsidR="00672941" w:rsidRPr="001141C9" w:rsidRDefault="00672941" w:rsidP="006C1DE7">
            <w:pPr>
              <w:pStyle w:val="TAC"/>
              <w:keepNext w:val="0"/>
              <w:keepLines w:val="0"/>
              <w:rPr>
                <w:rFonts w:eastAsiaTheme="minorEastAsia"/>
              </w:rPr>
            </w:pPr>
            <w:r w:rsidRPr="001141C9">
              <w:rPr>
                <w:rFonts w:cs="Arial" w:hint="eastAsia"/>
              </w:rPr>
              <w:t>n</w:t>
            </w:r>
            <w:r w:rsidRPr="001141C9">
              <w:rPr>
                <w:rFonts w:cs="Arial"/>
              </w:rPr>
              <w:t>8</w:t>
            </w:r>
          </w:p>
        </w:tc>
        <w:tc>
          <w:tcPr>
            <w:tcW w:w="3117" w:type="dxa"/>
            <w:tcBorders>
              <w:top w:val="single" w:sz="4" w:space="0" w:color="auto"/>
              <w:left w:val="single" w:sz="4" w:space="0" w:color="auto"/>
              <w:bottom w:val="single" w:sz="4" w:space="0" w:color="auto"/>
              <w:right w:val="single" w:sz="4" w:space="0" w:color="auto"/>
            </w:tcBorders>
          </w:tcPr>
          <w:p w14:paraId="6D1735BC"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2E756ACE" w14:textId="77777777" w:rsidR="00672941" w:rsidRPr="001141C9" w:rsidRDefault="00672941" w:rsidP="006C1DE7">
            <w:pPr>
              <w:pStyle w:val="TAC"/>
              <w:keepNext w:val="0"/>
              <w:keepLines w:val="0"/>
              <w:rPr>
                <w:rFonts w:eastAsiaTheme="minorEastAsia"/>
              </w:rPr>
            </w:pPr>
          </w:p>
        </w:tc>
      </w:tr>
      <w:tr w:rsidR="00672941" w:rsidRPr="001141C9" w14:paraId="133D17D5"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27B022F"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40F81B1"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1EF3B1E" w14:textId="77777777" w:rsidR="00672941" w:rsidRPr="001141C9" w:rsidRDefault="00672941" w:rsidP="006C1DE7">
            <w:pPr>
              <w:pStyle w:val="TAC"/>
              <w:keepNext w:val="0"/>
              <w:keepLines w:val="0"/>
              <w:rPr>
                <w:rFonts w:eastAsiaTheme="minorEastAsia"/>
              </w:rPr>
            </w:pPr>
            <w:r w:rsidRPr="001141C9">
              <w:rPr>
                <w:rFonts w:cs="Arial" w:hint="eastAsia"/>
              </w:rPr>
              <w:t>n40</w:t>
            </w:r>
          </w:p>
        </w:tc>
        <w:tc>
          <w:tcPr>
            <w:tcW w:w="3117" w:type="dxa"/>
            <w:tcBorders>
              <w:top w:val="single" w:sz="4" w:space="0" w:color="auto"/>
              <w:left w:val="single" w:sz="4" w:space="0" w:color="auto"/>
              <w:bottom w:val="single" w:sz="4" w:space="0" w:color="auto"/>
              <w:right w:val="single" w:sz="4" w:space="0" w:color="auto"/>
            </w:tcBorders>
          </w:tcPr>
          <w:p w14:paraId="61BBC33D"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7B3DF717" w14:textId="77777777" w:rsidR="00672941" w:rsidRPr="001141C9" w:rsidRDefault="00672941" w:rsidP="006C1DE7">
            <w:pPr>
              <w:pStyle w:val="TAC"/>
              <w:keepNext w:val="0"/>
              <w:keepLines w:val="0"/>
              <w:rPr>
                <w:rFonts w:eastAsiaTheme="minorEastAsia"/>
              </w:rPr>
            </w:pPr>
          </w:p>
        </w:tc>
      </w:tr>
      <w:tr w:rsidR="00672941" w:rsidRPr="001141C9" w14:paraId="096C967C" w14:textId="77777777" w:rsidTr="006C1DE7">
        <w:trPr>
          <w:jc w:val="center"/>
        </w:trPr>
        <w:tc>
          <w:tcPr>
            <w:tcW w:w="2062" w:type="dxa"/>
            <w:tcBorders>
              <w:top w:val="single" w:sz="4" w:space="0" w:color="auto"/>
              <w:left w:val="single" w:sz="4" w:space="0" w:color="auto"/>
              <w:bottom w:val="nil"/>
              <w:right w:val="single" w:sz="4" w:space="0" w:color="auto"/>
            </w:tcBorders>
          </w:tcPr>
          <w:p w14:paraId="29C7FE34"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CA_n3A-n8A-n41A</w:t>
            </w:r>
          </w:p>
        </w:tc>
        <w:tc>
          <w:tcPr>
            <w:tcW w:w="1716" w:type="dxa"/>
            <w:tcBorders>
              <w:top w:val="single" w:sz="4" w:space="0" w:color="auto"/>
              <w:left w:val="single" w:sz="4" w:space="0" w:color="auto"/>
              <w:bottom w:val="nil"/>
              <w:right w:val="single" w:sz="4" w:space="0" w:color="auto"/>
            </w:tcBorders>
          </w:tcPr>
          <w:p w14:paraId="786FD0BA" w14:textId="77777777" w:rsidR="00672941" w:rsidRPr="001141C9" w:rsidRDefault="00672941" w:rsidP="006C1DE7">
            <w:pPr>
              <w:pStyle w:val="TAC"/>
              <w:keepNext w:val="0"/>
              <w:keepLines w:val="0"/>
              <w:rPr>
                <w:rFonts w:eastAsiaTheme="minorEastAsia"/>
                <w:szCs w:val="18"/>
                <w:lang w:eastAsia="ja-JP"/>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n3</w:t>
            </w:r>
            <w:r w:rsidRPr="001141C9">
              <w:rPr>
                <w:rFonts w:eastAsiaTheme="minorEastAsia"/>
                <w:szCs w:val="18"/>
                <w:lang w:eastAsia="ja-JP"/>
              </w:rPr>
              <w:t>A-</w:t>
            </w:r>
            <w:r w:rsidRPr="001141C9">
              <w:rPr>
                <w:rFonts w:eastAsiaTheme="minorEastAsia" w:hint="eastAsia"/>
                <w:szCs w:val="18"/>
                <w:lang w:eastAsia="zh-CN"/>
              </w:rPr>
              <w:t>n8</w:t>
            </w:r>
            <w:r w:rsidRPr="001141C9">
              <w:rPr>
                <w:rFonts w:eastAsiaTheme="minorEastAsia"/>
                <w:szCs w:val="18"/>
                <w:lang w:eastAsia="ja-JP"/>
              </w:rPr>
              <w:t>A</w:t>
            </w:r>
          </w:p>
          <w:p w14:paraId="74A7667B" w14:textId="77777777" w:rsidR="00672941" w:rsidRPr="001141C9" w:rsidRDefault="00672941" w:rsidP="006C1DE7">
            <w:pPr>
              <w:pStyle w:val="TAC"/>
              <w:keepNext w:val="0"/>
              <w:keepLines w:val="0"/>
              <w:rPr>
                <w:rFonts w:eastAsiaTheme="minorEastAsia"/>
                <w:szCs w:val="18"/>
                <w:lang w:eastAsia="ja-JP"/>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n3</w:t>
            </w:r>
            <w:r w:rsidRPr="001141C9">
              <w:rPr>
                <w:rFonts w:eastAsiaTheme="minorEastAsia"/>
                <w:szCs w:val="18"/>
                <w:lang w:eastAsia="ja-JP"/>
              </w:rPr>
              <w:t>A-</w:t>
            </w:r>
            <w:r w:rsidRPr="001141C9">
              <w:rPr>
                <w:rFonts w:eastAsiaTheme="minorEastAsia" w:hint="eastAsia"/>
                <w:szCs w:val="18"/>
                <w:lang w:eastAsia="zh-CN"/>
              </w:rPr>
              <w:t>n41</w:t>
            </w:r>
            <w:r w:rsidRPr="001141C9">
              <w:rPr>
                <w:rFonts w:eastAsiaTheme="minorEastAsia"/>
                <w:szCs w:val="18"/>
                <w:lang w:eastAsia="ja-JP"/>
              </w:rPr>
              <w:t>A</w:t>
            </w:r>
          </w:p>
          <w:p w14:paraId="551360B6" w14:textId="77777777" w:rsidR="00672941" w:rsidRPr="001141C9" w:rsidRDefault="00672941" w:rsidP="006C1DE7">
            <w:pPr>
              <w:pStyle w:val="TAC"/>
              <w:keepNext w:val="0"/>
              <w:keepLines w:val="0"/>
              <w:rPr>
                <w:rFonts w:eastAsiaTheme="minorEastAsia"/>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n8</w:t>
            </w:r>
            <w:r w:rsidRPr="001141C9">
              <w:rPr>
                <w:rFonts w:eastAsiaTheme="minorEastAsia"/>
                <w:szCs w:val="18"/>
                <w:lang w:eastAsia="ja-JP"/>
              </w:rPr>
              <w:t>A-</w:t>
            </w:r>
            <w:r w:rsidRPr="001141C9">
              <w:rPr>
                <w:rFonts w:eastAsiaTheme="minorEastAsia" w:hint="eastAsia"/>
                <w:szCs w:val="18"/>
                <w:lang w:eastAsia="zh-CN"/>
              </w:rPr>
              <w:t>n41</w:t>
            </w:r>
            <w:r w:rsidRPr="001141C9">
              <w:rPr>
                <w:rFonts w:eastAsiaTheme="minorEastAsia"/>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637212D6"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498B16"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rPr>
              <w:t>5, 10, 15, 20, 25, 30</w:t>
            </w:r>
          </w:p>
        </w:tc>
        <w:tc>
          <w:tcPr>
            <w:tcW w:w="1496" w:type="dxa"/>
            <w:tcBorders>
              <w:top w:val="single" w:sz="4" w:space="0" w:color="auto"/>
              <w:left w:val="single" w:sz="4" w:space="0" w:color="auto"/>
              <w:bottom w:val="nil"/>
              <w:right w:val="single" w:sz="4" w:space="0" w:color="auto"/>
            </w:tcBorders>
          </w:tcPr>
          <w:p w14:paraId="6269A1AF"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0</w:t>
            </w:r>
          </w:p>
        </w:tc>
      </w:tr>
      <w:tr w:rsidR="00672941" w:rsidRPr="001141C9" w14:paraId="3D660F1C" w14:textId="77777777" w:rsidTr="006C1DE7">
        <w:trPr>
          <w:jc w:val="center"/>
        </w:trPr>
        <w:tc>
          <w:tcPr>
            <w:tcW w:w="2062" w:type="dxa"/>
            <w:tcBorders>
              <w:top w:val="nil"/>
              <w:left w:val="single" w:sz="4" w:space="0" w:color="auto"/>
              <w:bottom w:val="nil"/>
              <w:right w:val="single" w:sz="4" w:space="0" w:color="auto"/>
            </w:tcBorders>
          </w:tcPr>
          <w:p w14:paraId="25D5D9B5"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180DB33F"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0A23E18"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B350020"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tcPr>
          <w:p w14:paraId="4B52AA8F" w14:textId="77777777" w:rsidR="00672941" w:rsidRPr="001141C9" w:rsidRDefault="00672941" w:rsidP="006C1DE7">
            <w:pPr>
              <w:pStyle w:val="TAC"/>
              <w:keepNext w:val="0"/>
              <w:keepLines w:val="0"/>
              <w:rPr>
                <w:rFonts w:eastAsiaTheme="minorEastAsia"/>
              </w:rPr>
            </w:pPr>
          </w:p>
        </w:tc>
      </w:tr>
      <w:tr w:rsidR="00672941" w:rsidRPr="001141C9" w14:paraId="437167F0" w14:textId="77777777" w:rsidTr="006C1DE7">
        <w:trPr>
          <w:jc w:val="center"/>
        </w:trPr>
        <w:tc>
          <w:tcPr>
            <w:tcW w:w="2062" w:type="dxa"/>
            <w:tcBorders>
              <w:top w:val="nil"/>
              <w:left w:val="single" w:sz="4" w:space="0" w:color="auto"/>
              <w:bottom w:val="single" w:sz="4" w:space="0" w:color="auto"/>
              <w:right w:val="single" w:sz="4" w:space="0" w:color="auto"/>
            </w:tcBorders>
          </w:tcPr>
          <w:p w14:paraId="0F5E72E0"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3569BCB7"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4797AF1"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336E4DD0"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29ABEB5F" w14:textId="77777777" w:rsidR="00672941" w:rsidRPr="001141C9" w:rsidRDefault="00672941" w:rsidP="006C1DE7">
            <w:pPr>
              <w:pStyle w:val="TAC"/>
              <w:keepNext w:val="0"/>
              <w:keepLines w:val="0"/>
              <w:rPr>
                <w:rFonts w:eastAsiaTheme="minorEastAsia"/>
              </w:rPr>
            </w:pPr>
          </w:p>
        </w:tc>
      </w:tr>
      <w:tr w:rsidR="00672941" w:rsidRPr="001141C9" w14:paraId="181EA29D"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0AD4684" w14:textId="77777777" w:rsidR="00672941" w:rsidRPr="001141C9" w:rsidRDefault="00672941" w:rsidP="006C1DE7">
            <w:pPr>
              <w:pStyle w:val="TAC"/>
              <w:keepNext w:val="0"/>
              <w:keepLines w:val="0"/>
              <w:rPr>
                <w:rFonts w:eastAsiaTheme="minorEastAsia"/>
              </w:rPr>
            </w:pPr>
            <w:r w:rsidRPr="001141C9">
              <w:rPr>
                <w:rFonts w:eastAsiaTheme="minorEastAsia"/>
              </w:rPr>
              <w:t>CA_n3A-n8A-n77A</w:t>
            </w:r>
          </w:p>
        </w:tc>
        <w:tc>
          <w:tcPr>
            <w:tcW w:w="1716" w:type="dxa"/>
            <w:tcBorders>
              <w:top w:val="single" w:sz="4" w:space="0" w:color="auto"/>
              <w:left w:val="single" w:sz="4" w:space="0" w:color="auto"/>
              <w:bottom w:val="nil"/>
              <w:right w:val="single" w:sz="4" w:space="0" w:color="auto"/>
            </w:tcBorders>
            <w:vAlign w:val="center"/>
          </w:tcPr>
          <w:p w14:paraId="4277181C" w14:textId="77777777" w:rsidR="00672941" w:rsidRPr="001141C9" w:rsidRDefault="00672941" w:rsidP="006C1DE7">
            <w:pPr>
              <w:pStyle w:val="TAC"/>
              <w:keepNext w:val="0"/>
              <w:keepLines w:val="0"/>
              <w:rPr>
                <w:rFonts w:eastAsiaTheme="minorEastAsia"/>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6DE4C236" w14:textId="77777777" w:rsidR="00672941" w:rsidRPr="001141C9" w:rsidRDefault="00672941" w:rsidP="006C1DE7">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FB7BDD"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9CBBD00" w14:textId="77777777" w:rsidR="00672941" w:rsidRPr="001141C9" w:rsidRDefault="00672941" w:rsidP="006C1DE7">
            <w:pPr>
              <w:pStyle w:val="TAC"/>
              <w:keepNext w:val="0"/>
              <w:keepLines w:val="0"/>
              <w:rPr>
                <w:rFonts w:eastAsiaTheme="minorEastAsia"/>
              </w:rPr>
            </w:pPr>
            <w:r w:rsidRPr="001141C9">
              <w:rPr>
                <w:rFonts w:eastAsiaTheme="minorEastAsia"/>
              </w:rPr>
              <w:t>0</w:t>
            </w:r>
          </w:p>
        </w:tc>
      </w:tr>
      <w:tr w:rsidR="00672941" w:rsidRPr="001141C9" w14:paraId="419403A3" w14:textId="77777777" w:rsidTr="006C1DE7">
        <w:trPr>
          <w:jc w:val="center"/>
        </w:trPr>
        <w:tc>
          <w:tcPr>
            <w:tcW w:w="2062" w:type="dxa"/>
            <w:tcBorders>
              <w:top w:val="nil"/>
              <w:left w:val="single" w:sz="4" w:space="0" w:color="auto"/>
              <w:bottom w:val="nil"/>
              <w:right w:val="single" w:sz="4" w:space="0" w:color="auto"/>
            </w:tcBorders>
            <w:vAlign w:val="center"/>
          </w:tcPr>
          <w:p w14:paraId="6A510D04"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26D4432"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4DE01A9" w14:textId="77777777" w:rsidR="00672941" w:rsidRPr="001141C9" w:rsidRDefault="00672941" w:rsidP="006C1DE7">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3F2A5E3"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ED2A1C0" w14:textId="77777777" w:rsidR="00672941" w:rsidRPr="001141C9" w:rsidRDefault="00672941" w:rsidP="006C1DE7">
            <w:pPr>
              <w:pStyle w:val="TAC"/>
              <w:keepNext w:val="0"/>
              <w:keepLines w:val="0"/>
              <w:rPr>
                <w:rFonts w:eastAsiaTheme="minorEastAsia"/>
              </w:rPr>
            </w:pPr>
          </w:p>
        </w:tc>
      </w:tr>
      <w:tr w:rsidR="00672941" w:rsidRPr="001141C9" w14:paraId="026C07DC"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65C6997"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24BBCD8"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E986F08" w14:textId="77777777" w:rsidR="00672941" w:rsidRPr="001141C9" w:rsidRDefault="00672941" w:rsidP="006C1DE7">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E8411B"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1165FF4" w14:textId="77777777" w:rsidR="00672941" w:rsidRPr="001141C9" w:rsidRDefault="00672941" w:rsidP="006C1DE7">
            <w:pPr>
              <w:pStyle w:val="TAC"/>
              <w:keepNext w:val="0"/>
              <w:keepLines w:val="0"/>
              <w:rPr>
                <w:rFonts w:eastAsiaTheme="minorEastAsia"/>
              </w:rPr>
            </w:pPr>
          </w:p>
        </w:tc>
      </w:tr>
      <w:tr w:rsidR="00672941" w:rsidRPr="001141C9" w14:paraId="350A13FE"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5762BE9" w14:textId="77777777" w:rsidR="00672941" w:rsidRPr="001141C9" w:rsidRDefault="00672941" w:rsidP="006C1DE7">
            <w:pPr>
              <w:pStyle w:val="TAC"/>
              <w:keepNext w:val="0"/>
              <w:keepLines w:val="0"/>
              <w:rPr>
                <w:rFonts w:eastAsiaTheme="minorEastAsia"/>
              </w:rPr>
            </w:pPr>
            <w:r w:rsidRPr="001141C9">
              <w:rPr>
                <w:rFonts w:eastAsiaTheme="minorEastAsia"/>
              </w:rPr>
              <w:t>CA_n3A-n8A-n77(2A)</w:t>
            </w:r>
          </w:p>
        </w:tc>
        <w:tc>
          <w:tcPr>
            <w:tcW w:w="1716" w:type="dxa"/>
            <w:tcBorders>
              <w:top w:val="single" w:sz="4" w:space="0" w:color="auto"/>
              <w:left w:val="single" w:sz="4" w:space="0" w:color="auto"/>
              <w:bottom w:val="nil"/>
              <w:right w:val="single" w:sz="4" w:space="0" w:color="auto"/>
            </w:tcBorders>
            <w:vAlign w:val="center"/>
          </w:tcPr>
          <w:p w14:paraId="217F4AD6" w14:textId="77777777" w:rsidR="00672941" w:rsidRPr="001141C9" w:rsidRDefault="00672941" w:rsidP="006C1DE7">
            <w:pPr>
              <w:pStyle w:val="TAC"/>
              <w:keepNext w:val="0"/>
              <w:keepLines w:val="0"/>
              <w:rPr>
                <w:rFonts w:eastAsiaTheme="minorEastAsia"/>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2B66BF43" w14:textId="77777777" w:rsidR="00672941" w:rsidRPr="001141C9" w:rsidRDefault="00672941" w:rsidP="006C1DE7">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C43B88"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62C857E" w14:textId="77777777" w:rsidR="00672941" w:rsidRPr="001141C9" w:rsidRDefault="00672941" w:rsidP="006C1DE7">
            <w:pPr>
              <w:pStyle w:val="TAC"/>
              <w:keepNext w:val="0"/>
              <w:keepLines w:val="0"/>
              <w:rPr>
                <w:rFonts w:eastAsiaTheme="minorEastAsia"/>
              </w:rPr>
            </w:pPr>
            <w:r w:rsidRPr="001141C9">
              <w:rPr>
                <w:rFonts w:eastAsiaTheme="minorEastAsia"/>
              </w:rPr>
              <w:t>0</w:t>
            </w:r>
          </w:p>
        </w:tc>
      </w:tr>
      <w:tr w:rsidR="00672941" w:rsidRPr="001141C9" w14:paraId="64E7A156" w14:textId="77777777" w:rsidTr="006C1DE7">
        <w:trPr>
          <w:jc w:val="center"/>
        </w:trPr>
        <w:tc>
          <w:tcPr>
            <w:tcW w:w="2062" w:type="dxa"/>
            <w:tcBorders>
              <w:top w:val="nil"/>
              <w:left w:val="single" w:sz="4" w:space="0" w:color="auto"/>
              <w:bottom w:val="nil"/>
              <w:right w:val="single" w:sz="4" w:space="0" w:color="auto"/>
            </w:tcBorders>
            <w:vAlign w:val="center"/>
          </w:tcPr>
          <w:p w14:paraId="5EADD7EE"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E41AB70"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85AC9B2" w14:textId="77777777" w:rsidR="00672941" w:rsidRPr="001141C9" w:rsidRDefault="00672941" w:rsidP="006C1DE7">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DF87B9E"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0AB40F4" w14:textId="77777777" w:rsidR="00672941" w:rsidRPr="001141C9" w:rsidRDefault="00672941" w:rsidP="006C1DE7">
            <w:pPr>
              <w:pStyle w:val="TAC"/>
              <w:keepNext w:val="0"/>
              <w:keepLines w:val="0"/>
              <w:rPr>
                <w:rFonts w:eastAsiaTheme="minorEastAsia"/>
              </w:rPr>
            </w:pPr>
          </w:p>
        </w:tc>
      </w:tr>
      <w:tr w:rsidR="00672941" w:rsidRPr="001141C9" w14:paraId="2EFA16EB"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5255223"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3CCBFCA"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0E66F45" w14:textId="77777777" w:rsidR="00672941" w:rsidRPr="001141C9" w:rsidRDefault="00672941" w:rsidP="006C1DE7">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47571A"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2E53A4C" w14:textId="77777777" w:rsidR="00672941" w:rsidRPr="001141C9" w:rsidRDefault="00672941" w:rsidP="006C1DE7">
            <w:pPr>
              <w:pStyle w:val="TAC"/>
              <w:keepNext w:val="0"/>
              <w:keepLines w:val="0"/>
              <w:rPr>
                <w:rFonts w:eastAsiaTheme="minorEastAsia"/>
              </w:rPr>
            </w:pPr>
          </w:p>
        </w:tc>
      </w:tr>
      <w:tr w:rsidR="00672941" w:rsidRPr="001141C9" w14:paraId="605ECB66"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4B4DF207" w14:textId="77777777" w:rsidR="00672941" w:rsidRPr="001141C9" w:rsidRDefault="00672941" w:rsidP="006C1DE7">
            <w:pPr>
              <w:pStyle w:val="TAC"/>
              <w:keepNext w:val="0"/>
              <w:keepLines w:val="0"/>
              <w:rPr>
                <w:rFonts w:eastAsiaTheme="minorEastAsia"/>
              </w:rPr>
            </w:pPr>
            <w:r w:rsidRPr="001141C9">
              <w:rPr>
                <w:rFonts w:eastAsiaTheme="minorEastAsia"/>
                <w:szCs w:val="18"/>
              </w:rPr>
              <w:t>CA_n3A-n8A-n78A</w:t>
            </w:r>
          </w:p>
        </w:tc>
        <w:tc>
          <w:tcPr>
            <w:tcW w:w="1716" w:type="dxa"/>
            <w:tcBorders>
              <w:top w:val="single" w:sz="4" w:space="0" w:color="auto"/>
              <w:left w:val="single" w:sz="4" w:space="0" w:color="auto"/>
              <w:bottom w:val="nil"/>
              <w:right w:val="single" w:sz="4" w:space="0" w:color="auto"/>
            </w:tcBorders>
            <w:vAlign w:val="center"/>
          </w:tcPr>
          <w:p w14:paraId="084AD5A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CA_n3A-n8A</w:t>
            </w:r>
          </w:p>
          <w:p w14:paraId="39F3B81F" w14:textId="77777777" w:rsidR="00672941" w:rsidRPr="001141C9" w:rsidRDefault="00672941" w:rsidP="006C1DE7">
            <w:pPr>
              <w:pStyle w:val="TAC"/>
              <w:keepNext w:val="0"/>
              <w:keepLines w:val="0"/>
              <w:rPr>
                <w:kern w:val="2"/>
                <w:szCs w:val="22"/>
                <w:lang w:eastAsia="zh-CN"/>
              </w:rPr>
            </w:pPr>
            <w:r w:rsidRPr="001141C9">
              <w:rPr>
                <w:kern w:val="2"/>
                <w:szCs w:val="22"/>
                <w:lang w:eastAsia="zh-CN"/>
              </w:rPr>
              <w:t>CA_n3A-n78A</w:t>
            </w:r>
          </w:p>
          <w:p w14:paraId="55EB3D2D"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C96BEDD" w14:textId="77777777" w:rsidR="00672941" w:rsidRPr="001141C9" w:rsidRDefault="00672941" w:rsidP="006C1DE7">
            <w:pPr>
              <w:pStyle w:val="TAC"/>
              <w:keepNext w:val="0"/>
              <w:keepLines w:val="0"/>
              <w:rPr>
                <w:rFonts w:eastAsiaTheme="minorEastAsia"/>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25041D" w14:textId="77777777" w:rsidR="00672941" w:rsidRPr="001141C9" w:rsidRDefault="00672941" w:rsidP="006C1DE7">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D1BD8F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0E712998" w14:textId="77777777" w:rsidTr="006C1DE7">
        <w:trPr>
          <w:jc w:val="center"/>
        </w:trPr>
        <w:tc>
          <w:tcPr>
            <w:tcW w:w="2062" w:type="dxa"/>
            <w:tcBorders>
              <w:top w:val="nil"/>
              <w:left w:val="single" w:sz="4" w:space="0" w:color="auto"/>
              <w:bottom w:val="nil"/>
              <w:right w:val="single" w:sz="4" w:space="0" w:color="auto"/>
            </w:tcBorders>
            <w:vAlign w:val="center"/>
          </w:tcPr>
          <w:p w14:paraId="2FAE024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99A7F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EAB71"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993E4AC"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9B84D0F" w14:textId="77777777" w:rsidR="00672941" w:rsidRPr="001141C9" w:rsidRDefault="00672941" w:rsidP="006C1DE7">
            <w:pPr>
              <w:pStyle w:val="TAC"/>
              <w:keepNext w:val="0"/>
              <w:keepLines w:val="0"/>
              <w:rPr>
                <w:rFonts w:eastAsiaTheme="minorEastAsia"/>
                <w:lang w:eastAsia="zh-CN"/>
              </w:rPr>
            </w:pPr>
          </w:p>
        </w:tc>
      </w:tr>
      <w:tr w:rsidR="00672941" w:rsidRPr="001141C9" w14:paraId="72616CF8"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6556A5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DD2EF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FD61C"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A5A6DE"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1FF836A" w14:textId="77777777" w:rsidR="00672941" w:rsidRPr="001141C9" w:rsidRDefault="00672941" w:rsidP="006C1DE7">
            <w:pPr>
              <w:pStyle w:val="TAC"/>
              <w:keepNext w:val="0"/>
              <w:keepLines w:val="0"/>
              <w:rPr>
                <w:rFonts w:eastAsiaTheme="minorEastAsia"/>
                <w:lang w:eastAsia="zh-CN"/>
              </w:rPr>
            </w:pPr>
          </w:p>
        </w:tc>
      </w:tr>
      <w:tr w:rsidR="00672941" w:rsidRPr="001141C9" w14:paraId="0EC3B356"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E9E62DA" w14:textId="77777777" w:rsidR="00672941" w:rsidRPr="001141C9" w:rsidRDefault="00672941" w:rsidP="006C1DE7">
            <w:pPr>
              <w:pStyle w:val="TAC"/>
              <w:keepNext w:val="0"/>
              <w:keepLines w:val="0"/>
              <w:rPr>
                <w:rFonts w:eastAsiaTheme="minorEastAsia"/>
                <w:lang w:eastAsia="zh-CN"/>
              </w:rPr>
            </w:pPr>
            <w:r w:rsidRPr="001141C9">
              <w:rPr>
                <w:rFonts w:eastAsiaTheme="minorEastAsia"/>
                <w:color w:val="000000"/>
                <w:szCs w:val="18"/>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3D43094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CA_n3A-n8A</w:t>
            </w:r>
          </w:p>
          <w:p w14:paraId="4FC8D37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CA_n3A-n78A</w:t>
            </w:r>
          </w:p>
          <w:p w14:paraId="66649BA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CB403F9"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094B09"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3C908178"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TW"/>
              </w:rPr>
              <w:t>0</w:t>
            </w:r>
          </w:p>
        </w:tc>
      </w:tr>
      <w:tr w:rsidR="00672941" w:rsidRPr="001141C9" w14:paraId="0A9086D0" w14:textId="77777777" w:rsidTr="006C1DE7">
        <w:trPr>
          <w:jc w:val="center"/>
        </w:trPr>
        <w:tc>
          <w:tcPr>
            <w:tcW w:w="2062" w:type="dxa"/>
            <w:tcBorders>
              <w:top w:val="nil"/>
              <w:left w:val="single" w:sz="4" w:space="0" w:color="auto"/>
              <w:bottom w:val="nil"/>
              <w:right w:val="single" w:sz="4" w:space="0" w:color="auto"/>
            </w:tcBorders>
            <w:vAlign w:val="center"/>
          </w:tcPr>
          <w:p w14:paraId="04C39C7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558FB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73233"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7CDBCC0"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1ACECCB9" w14:textId="77777777" w:rsidR="00672941" w:rsidRPr="001141C9" w:rsidRDefault="00672941" w:rsidP="006C1DE7">
            <w:pPr>
              <w:pStyle w:val="TAC"/>
              <w:keepNext w:val="0"/>
              <w:keepLines w:val="0"/>
              <w:rPr>
                <w:rFonts w:eastAsiaTheme="minorEastAsia"/>
                <w:lang w:eastAsia="zh-CN"/>
              </w:rPr>
            </w:pPr>
          </w:p>
        </w:tc>
      </w:tr>
      <w:tr w:rsidR="00672941" w:rsidRPr="001141C9" w14:paraId="032C173D"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590967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E9BA0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1C9F2"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FD466C"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835A4E" w14:textId="77777777" w:rsidR="00672941" w:rsidRPr="001141C9" w:rsidRDefault="00672941" w:rsidP="006C1DE7">
            <w:pPr>
              <w:pStyle w:val="TAC"/>
              <w:keepNext w:val="0"/>
              <w:keepLines w:val="0"/>
              <w:rPr>
                <w:rFonts w:eastAsiaTheme="minorEastAsia"/>
                <w:lang w:eastAsia="zh-CN"/>
              </w:rPr>
            </w:pPr>
          </w:p>
        </w:tc>
      </w:tr>
      <w:tr w:rsidR="00672941" w:rsidRPr="001141C9" w14:paraId="17C858D7" w14:textId="77777777" w:rsidTr="006C1DE7">
        <w:trPr>
          <w:jc w:val="center"/>
        </w:trPr>
        <w:tc>
          <w:tcPr>
            <w:tcW w:w="2062" w:type="dxa"/>
            <w:tcBorders>
              <w:top w:val="single" w:sz="4" w:space="0" w:color="auto"/>
              <w:left w:val="single" w:sz="4" w:space="0" w:color="auto"/>
              <w:bottom w:val="nil"/>
              <w:right w:val="single" w:sz="4" w:space="0" w:color="auto"/>
            </w:tcBorders>
          </w:tcPr>
          <w:p w14:paraId="4D843BC7"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CA_n3A-n8A-n78C</w:t>
            </w:r>
          </w:p>
        </w:tc>
        <w:tc>
          <w:tcPr>
            <w:tcW w:w="1716" w:type="dxa"/>
            <w:tcBorders>
              <w:top w:val="single" w:sz="4" w:space="0" w:color="auto"/>
              <w:left w:val="single" w:sz="4" w:space="0" w:color="auto"/>
              <w:bottom w:val="nil"/>
              <w:right w:val="single" w:sz="4" w:space="0" w:color="auto"/>
            </w:tcBorders>
            <w:vAlign w:val="center"/>
          </w:tcPr>
          <w:p w14:paraId="64F6191C" w14:textId="77777777" w:rsidR="00672941" w:rsidRDefault="00672941" w:rsidP="006C1DE7">
            <w:pPr>
              <w:pStyle w:val="TAC"/>
              <w:rPr>
                <w:rFonts w:cs="Arial"/>
                <w:szCs w:val="18"/>
                <w:lang w:val="en-US" w:eastAsia="zh-CN"/>
              </w:rPr>
            </w:pPr>
            <w:r>
              <w:rPr>
                <w:rFonts w:cs="Arial"/>
                <w:szCs w:val="18"/>
                <w:lang w:val="en-US" w:eastAsia="zh-CN"/>
              </w:rPr>
              <w:t>CA_n78C</w:t>
            </w:r>
          </w:p>
          <w:p w14:paraId="502E3384" w14:textId="77777777" w:rsidR="00672941" w:rsidRDefault="00672941" w:rsidP="006C1DE7">
            <w:pPr>
              <w:pStyle w:val="TAC"/>
              <w:rPr>
                <w:rFonts w:cs="Arial"/>
                <w:szCs w:val="18"/>
                <w:lang w:val="en-US" w:eastAsia="zh-CN"/>
              </w:rPr>
            </w:pPr>
            <w:r>
              <w:rPr>
                <w:rFonts w:cs="Arial"/>
                <w:szCs w:val="18"/>
                <w:lang w:val="en-US" w:eastAsia="zh-CN"/>
              </w:rPr>
              <w:t>CA_n3A-n8A</w:t>
            </w:r>
          </w:p>
          <w:p w14:paraId="177B41D2" w14:textId="77777777" w:rsidR="00672941" w:rsidRDefault="00672941" w:rsidP="006C1DE7">
            <w:pPr>
              <w:pStyle w:val="TAC"/>
              <w:rPr>
                <w:rFonts w:cs="Arial"/>
                <w:szCs w:val="18"/>
                <w:lang w:val="en-US" w:eastAsia="zh-CN"/>
              </w:rPr>
            </w:pPr>
            <w:r>
              <w:rPr>
                <w:rFonts w:cs="Arial"/>
                <w:szCs w:val="18"/>
                <w:lang w:val="en-US" w:eastAsia="zh-CN"/>
              </w:rPr>
              <w:t>CA_n3A-n78A</w:t>
            </w:r>
          </w:p>
          <w:p w14:paraId="6E98DA38" w14:textId="77777777" w:rsidR="00672941" w:rsidRDefault="00672941" w:rsidP="006C1DE7">
            <w:pPr>
              <w:pStyle w:val="TAC"/>
              <w:rPr>
                <w:rFonts w:cs="Arial"/>
                <w:szCs w:val="18"/>
                <w:lang w:val="en-US" w:eastAsia="zh-CN"/>
              </w:rPr>
            </w:pPr>
            <w:r>
              <w:rPr>
                <w:rFonts w:cs="Arial"/>
                <w:szCs w:val="18"/>
                <w:lang w:val="en-US" w:eastAsia="zh-CN"/>
              </w:rPr>
              <w:t>CA_n3A-n78C</w:t>
            </w:r>
          </w:p>
          <w:p w14:paraId="78F89ABD" w14:textId="77777777" w:rsidR="00672941" w:rsidRDefault="00672941" w:rsidP="006C1DE7">
            <w:pPr>
              <w:pStyle w:val="TAC"/>
              <w:rPr>
                <w:rFonts w:cs="Arial"/>
                <w:szCs w:val="18"/>
                <w:lang w:val="en-US" w:eastAsia="zh-CN"/>
              </w:rPr>
            </w:pPr>
            <w:r>
              <w:rPr>
                <w:rFonts w:cs="Arial"/>
                <w:szCs w:val="18"/>
                <w:lang w:val="en-US" w:eastAsia="zh-CN"/>
              </w:rPr>
              <w:t>CA_n8A-n78A</w:t>
            </w:r>
          </w:p>
          <w:p w14:paraId="7455435C"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0606269F" w14:textId="77777777" w:rsidR="00672941" w:rsidRPr="001141C9" w:rsidRDefault="00672941" w:rsidP="006C1DE7">
            <w:pPr>
              <w:pStyle w:val="TAC"/>
              <w:keepNext w:val="0"/>
              <w:keepLines w:val="0"/>
              <w:rPr>
                <w:rFonts w:eastAsiaTheme="minorEastAsia" w:cs="Arial"/>
                <w:szCs w:val="18"/>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046187" w14:textId="77777777" w:rsidR="00672941" w:rsidRPr="001141C9" w:rsidRDefault="00672941" w:rsidP="006C1DE7">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041E41A0"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bidi="ar"/>
              </w:rPr>
              <w:t>4 and 5</w:t>
            </w:r>
          </w:p>
        </w:tc>
      </w:tr>
      <w:tr w:rsidR="00672941" w:rsidRPr="001141C9" w14:paraId="11BA1E94" w14:textId="77777777" w:rsidTr="006C1DE7">
        <w:trPr>
          <w:jc w:val="center"/>
        </w:trPr>
        <w:tc>
          <w:tcPr>
            <w:tcW w:w="2062" w:type="dxa"/>
            <w:tcBorders>
              <w:top w:val="nil"/>
              <w:left w:val="single" w:sz="4" w:space="0" w:color="auto"/>
              <w:bottom w:val="nil"/>
              <w:right w:val="single" w:sz="4" w:space="0" w:color="auto"/>
            </w:tcBorders>
          </w:tcPr>
          <w:p w14:paraId="7C04EF0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53690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08735" w14:textId="77777777" w:rsidR="00672941" w:rsidRPr="001141C9" w:rsidRDefault="00672941" w:rsidP="006C1DE7">
            <w:pPr>
              <w:pStyle w:val="TAC"/>
              <w:keepNext w:val="0"/>
              <w:keepLines w:val="0"/>
              <w:rPr>
                <w:rFonts w:eastAsiaTheme="minorEastAsia" w:cs="Arial"/>
                <w:szCs w:val="18"/>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C7FE468" w14:textId="77777777" w:rsidR="00672941" w:rsidRPr="001141C9" w:rsidRDefault="00672941" w:rsidP="006C1DE7">
            <w:pPr>
              <w:pStyle w:val="TAC"/>
              <w:keepNext w:val="0"/>
              <w:keepLines w:val="0"/>
              <w:rPr>
                <w:rFonts w:eastAsiaTheme="minorEastAsia" w:cs="Arial"/>
                <w:szCs w:val="18"/>
              </w:rPr>
            </w:pPr>
            <w:r>
              <w:rPr>
                <w:rFonts w:cs="Arial"/>
                <w:szCs w:val="18"/>
                <w:lang w:val="en-US"/>
              </w:rPr>
              <w:t>5,10,15,20</w:t>
            </w:r>
            <w:r>
              <w:rPr>
                <w:rFonts w:cs="Arial"/>
                <w:szCs w:val="18"/>
              </w:rPr>
              <w:t> </w:t>
            </w:r>
          </w:p>
        </w:tc>
        <w:tc>
          <w:tcPr>
            <w:tcW w:w="1496" w:type="dxa"/>
            <w:tcBorders>
              <w:top w:val="nil"/>
              <w:left w:val="single" w:sz="4" w:space="0" w:color="auto"/>
              <w:bottom w:val="nil"/>
              <w:right w:val="single" w:sz="4" w:space="0" w:color="auto"/>
            </w:tcBorders>
            <w:vAlign w:val="center"/>
          </w:tcPr>
          <w:p w14:paraId="716A2FD6" w14:textId="77777777" w:rsidR="00672941" w:rsidRPr="001141C9" w:rsidRDefault="00672941" w:rsidP="006C1DE7">
            <w:pPr>
              <w:pStyle w:val="TAC"/>
              <w:keepNext w:val="0"/>
              <w:keepLines w:val="0"/>
              <w:rPr>
                <w:rFonts w:eastAsiaTheme="minorEastAsia"/>
                <w:lang w:eastAsia="zh-CN"/>
              </w:rPr>
            </w:pPr>
          </w:p>
        </w:tc>
      </w:tr>
      <w:tr w:rsidR="00672941" w:rsidRPr="001141C9" w14:paraId="61A7FC90" w14:textId="77777777" w:rsidTr="006C1DE7">
        <w:trPr>
          <w:jc w:val="center"/>
        </w:trPr>
        <w:tc>
          <w:tcPr>
            <w:tcW w:w="2062" w:type="dxa"/>
            <w:tcBorders>
              <w:top w:val="nil"/>
              <w:left w:val="single" w:sz="4" w:space="0" w:color="auto"/>
              <w:bottom w:val="single" w:sz="4" w:space="0" w:color="auto"/>
              <w:right w:val="single" w:sz="4" w:space="0" w:color="auto"/>
            </w:tcBorders>
          </w:tcPr>
          <w:p w14:paraId="2C33D4B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74CFE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936E0" w14:textId="77777777" w:rsidR="00672941" w:rsidRPr="001141C9" w:rsidRDefault="00672941" w:rsidP="006C1DE7">
            <w:pPr>
              <w:pStyle w:val="TAC"/>
              <w:keepNext w:val="0"/>
              <w:keepLines w:val="0"/>
              <w:rPr>
                <w:rFonts w:eastAsiaTheme="minorEastAsia" w:cs="Arial"/>
                <w:szCs w:val="18"/>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9AF450" w14:textId="77777777" w:rsidR="00672941" w:rsidRPr="001141C9" w:rsidRDefault="00672941" w:rsidP="006C1DE7">
            <w:pPr>
              <w:pStyle w:val="TAC"/>
              <w:keepNext w:val="0"/>
              <w:keepLines w:val="0"/>
              <w:rPr>
                <w:rFonts w:eastAsiaTheme="minorEastAsia" w:cs="Arial"/>
                <w:szCs w:val="18"/>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0B9B58BD" w14:textId="77777777" w:rsidR="00672941" w:rsidRPr="001141C9" w:rsidRDefault="00672941" w:rsidP="006C1DE7">
            <w:pPr>
              <w:pStyle w:val="TAC"/>
              <w:keepNext w:val="0"/>
              <w:keepLines w:val="0"/>
              <w:rPr>
                <w:rFonts w:eastAsiaTheme="minorEastAsia"/>
                <w:lang w:eastAsia="zh-CN"/>
              </w:rPr>
            </w:pPr>
          </w:p>
        </w:tc>
      </w:tr>
      <w:tr w:rsidR="00672941" w:rsidRPr="001141C9" w14:paraId="2EAB46AF" w14:textId="77777777" w:rsidTr="006C1DE7">
        <w:trPr>
          <w:jc w:val="center"/>
        </w:trPr>
        <w:tc>
          <w:tcPr>
            <w:tcW w:w="2062" w:type="dxa"/>
            <w:tcBorders>
              <w:top w:val="nil"/>
              <w:left w:val="single" w:sz="4" w:space="0" w:color="auto"/>
              <w:bottom w:val="nil"/>
              <w:right w:val="single" w:sz="4" w:space="0" w:color="auto"/>
            </w:tcBorders>
            <w:vAlign w:val="center"/>
          </w:tcPr>
          <w:p w14:paraId="0490F91B"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CA_n3A-n8A-n79A</w:t>
            </w:r>
          </w:p>
        </w:tc>
        <w:tc>
          <w:tcPr>
            <w:tcW w:w="1716" w:type="dxa"/>
            <w:tcBorders>
              <w:top w:val="nil"/>
              <w:left w:val="single" w:sz="4" w:space="0" w:color="auto"/>
              <w:bottom w:val="nil"/>
              <w:right w:val="single" w:sz="4" w:space="0" w:color="auto"/>
            </w:tcBorders>
            <w:vAlign w:val="center"/>
          </w:tcPr>
          <w:p w14:paraId="48B13DA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CA_n3A-n8A</w:t>
            </w:r>
          </w:p>
          <w:p w14:paraId="5296F60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CA_n3A-n79A</w:t>
            </w:r>
          </w:p>
          <w:p w14:paraId="0469338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52EA725F"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32866C" w14:textId="77777777" w:rsidR="00672941" w:rsidRPr="001141C9" w:rsidRDefault="00672941" w:rsidP="006C1DE7">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385BA3E4"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hint="eastAsia"/>
                <w:color w:val="000000"/>
                <w:lang w:eastAsia="zh-CN" w:bidi="ar"/>
              </w:rPr>
              <w:t>0</w:t>
            </w:r>
          </w:p>
        </w:tc>
      </w:tr>
      <w:tr w:rsidR="00672941" w:rsidRPr="001141C9" w14:paraId="4BC822A6" w14:textId="77777777" w:rsidTr="006C1DE7">
        <w:trPr>
          <w:jc w:val="center"/>
        </w:trPr>
        <w:tc>
          <w:tcPr>
            <w:tcW w:w="2062" w:type="dxa"/>
            <w:tcBorders>
              <w:top w:val="nil"/>
              <w:left w:val="single" w:sz="4" w:space="0" w:color="auto"/>
              <w:bottom w:val="nil"/>
              <w:right w:val="single" w:sz="4" w:space="0" w:color="auto"/>
            </w:tcBorders>
            <w:vAlign w:val="center"/>
          </w:tcPr>
          <w:p w14:paraId="7BC36DC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57731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60BC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05D7D8C" w14:textId="77777777" w:rsidR="00672941" w:rsidRPr="001141C9" w:rsidRDefault="00672941" w:rsidP="006C1DE7">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DA6318F" w14:textId="77777777" w:rsidR="00672941" w:rsidRPr="001141C9" w:rsidRDefault="00672941" w:rsidP="006C1DE7">
            <w:pPr>
              <w:pStyle w:val="TAC"/>
              <w:keepNext w:val="0"/>
              <w:keepLines w:val="0"/>
              <w:rPr>
                <w:rFonts w:eastAsiaTheme="minorEastAsia"/>
                <w:lang w:eastAsia="zh-CN"/>
              </w:rPr>
            </w:pPr>
          </w:p>
        </w:tc>
      </w:tr>
      <w:tr w:rsidR="00672941" w:rsidRPr="001141C9" w14:paraId="5A320C8C"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7E6232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DE874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7690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78630E0" w14:textId="77777777" w:rsidR="00672941" w:rsidRPr="001141C9" w:rsidRDefault="00672941" w:rsidP="006C1DE7">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20DE5B5" w14:textId="77777777" w:rsidR="00672941" w:rsidRPr="001141C9" w:rsidRDefault="00672941" w:rsidP="006C1DE7">
            <w:pPr>
              <w:pStyle w:val="TAC"/>
              <w:keepNext w:val="0"/>
              <w:keepLines w:val="0"/>
              <w:rPr>
                <w:rFonts w:eastAsiaTheme="minorEastAsia"/>
                <w:lang w:eastAsia="zh-CN"/>
              </w:rPr>
            </w:pPr>
          </w:p>
        </w:tc>
      </w:tr>
      <w:tr w:rsidR="00672941" w:rsidRPr="001141C9" w14:paraId="772242FA" w14:textId="77777777" w:rsidTr="006C1DE7">
        <w:trPr>
          <w:jc w:val="center"/>
        </w:trPr>
        <w:tc>
          <w:tcPr>
            <w:tcW w:w="2062" w:type="dxa"/>
            <w:tcBorders>
              <w:top w:val="nil"/>
              <w:left w:val="single" w:sz="4" w:space="0" w:color="auto"/>
              <w:bottom w:val="nil"/>
              <w:right w:val="single" w:sz="4" w:space="0" w:color="auto"/>
            </w:tcBorders>
          </w:tcPr>
          <w:p w14:paraId="4D182EC0" w14:textId="77777777" w:rsidR="00672941" w:rsidRPr="001141C9" w:rsidRDefault="00672941" w:rsidP="006C1DE7">
            <w:pPr>
              <w:pStyle w:val="TAC"/>
              <w:keepNext w:val="0"/>
              <w:keepLines w:val="0"/>
              <w:rPr>
                <w:rFonts w:eastAsiaTheme="minorEastAsia"/>
              </w:rPr>
            </w:pPr>
            <w:r w:rsidRPr="001141C9">
              <w:rPr>
                <w:rFonts w:eastAsiaTheme="minorEastAsia"/>
                <w:szCs w:val="18"/>
              </w:rPr>
              <w:t>CA_n3A-n18A-n28A</w:t>
            </w:r>
          </w:p>
        </w:tc>
        <w:tc>
          <w:tcPr>
            <w:tcW w:w="1716" w:type="dxa"/>
            <w:tcBorders>
              <w:top w:val="nil"/>
              <w:left w:val="single" w:sz="4" w:space="0" w:color="auto"/>
              <w:bottom w:val="nil"/>
              <w:right w:val="single" w:sz="4" w:space="0" w:color="auto"/>
            </w:tcBorders>
          </w:tcPr>
          <w:p w14:paraId="33C65810" w14:textId="77777777" w:rsidR="00672941" w:rsidRPr="001141C9" w:rsidRDefault="00672941" w:rsidP="006C1DE7">
            <w:pPr>
              <w:pStyle w:val="TAC"/>
              <w:keepNext w:val="0"/>
              <w:keepLines w:val="0"/>
              <w:rPr>
                <w:rFonts w:eastAsiaTheme="minorEastAsia"/>
              </w:rPr>
            </w:pPr>
            <w:r w:rsidRPr="001141C9">
              <w:rPr>
                <w:rFonts w:eastAsiaTheme="minorEastAsia"/>
              </w:rPr>
              <w:t>CA_n3A-n18A</w:t>
            </w:r>
          </w:p>
          <w:p w14:paraId="5B2D2F42" w14:textId="77777777" w:rsidR="00672941" w:rsidRPr="001141C9" w:rsidRDefault="00672941" w:rsidP="006C1DE7">
            <w:pPr>
              <w:pStyle w:val="TAC"/>
              <w:keepNext w:val="0"/>
              <w:keepLines w:val="0"/>
              <w:rPr>
                <w:rFonts w:eastAsiaTheme="minorEastAsia"/>
              </w:rPr>
            </w:pPr>
            <w:r w:rsidRPr="001141C9">
              <w:rPr>
                <w:rFonts w:eastAsiaTheme="minorEastAsia"/>
              </w:rPr>
              <w:t>CA_n3A-n28A</w:t>
            </w:r>
          </w:p>
          <w:p w14:paraId="6F7AE1D2" w14:textId="77777777" w:rsidR="00672941" w:rsidRPr="001141C9" w:rsidRDefault="00672941" w:rsidP="006C1DE7">
            <w:pPr>
              <w:pStyle w:val="TAC"/>
              <w:keepNext w:val="0"/>
              <w:keepLines w:val="0"/>
              <w:rPr>
                <w:rFonts w:eastAsiaTheme="minorEastAsia"/>
              </w:rPr>
            </w:pPr>
            <w:r w:rsidRPr="001141C9">
              <w:rPr>
                <w:rFonts w:eastAsiaTheme="minorEastAsia"/>
              </w:rPr>
              <w:t>CA_n18A-n28A</w:t>
            </w:r>
          </w:p>
        </w:tc>
        <w:tc>
          <w:tcPr>
            <w:tcW w:w="772" w:type="dxa"/>
            <w:tcBorders>
              <w:top w:val="single" w:sz="4" w:space="0" w:color="auto"/>
              <w:left w:val="single" w:sz="4" w:space="0" w:color="auto"/>
              <w:bottom w:val="single" w:sz="4" w:space="0" w:color="auto"/>
              <w:right w:val="single" w:sz="4" w:space="0" w:color="auto"/>
            </w:tcBorders>
          </w:tcPr>
          <w:p w14:paraId="5836363D" w14:textId="77777777" w:rsidR="00672941" w:rsidRPr="001141C9" w:rsidRDefault="00672941" w:rsidP="006C1DE7">
            <w:pPr>
              <w:pStyle w:val="TAC"/>
              <w:keepNext w:val="0"/>
              <w:keepLines w:val="0"/>
              <w:rPr>
                <w:rFonts w:eastAsiaTheme="minorEastAsia"/>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CBB33A"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BA7959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78C424B0" w14:textId="77777777" w:rsidTr="006C1DE7">
        <w:trPr>
          <w:jc w:val="center"/>
        </w:trPr>
        <w:tc>
          <w:tcPr>
            <w:tcW w:w="2062" w:type="dxa"/>
            <w:tcBorders>
              <w:top w:val="nil"/>
              <w:left w:val="single" w:sz="4" w:space="0" w:color="auto"/>
              <w:bottom w:val="nil"/>
              <w:right w:val="single" w:sz="4" w:space="0" w:color="auto"/>
            </w:tcBorders>
          </w:tcPr>
          <w:p w14:paraId="78706674"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0B17773D"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1E4625D2" w14:textId="77777777" w:rsidR="00672941" w:rsidRPr="001141C9" w:rsidRDefault="00672941" w:rsidP="006C1DE7">
            <w:pPr>
              <w:pStyle w:val="TAC"/>
              <w:keepNext w:val="0"/>
              <w:keepLines w:val="0"/>
              <w:rPr>
                <w:rFonts w:eastAsiaTheme="minorEastAsia"/>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425A7C9"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3A269DD" w14:textId="77777777" w:rsidR="00672941" w:rsidRPr="001141C9" w:rsidRDefault="00672941" w:rsidP="006C1DE7">
            <w:pPr>
              <w:pStyle w:val="TAC"/>
              <w:keepNext w:val="0"/>
              <w:keepLines w:val="0"/>
              <w:rPr>
                <w:rFonts w:eastAsiaTheme="minorEastAsia"/>
                <w:lang w:eastAsia="zh-CN"/>
              </w:rPr>
            </w:pPr>
          </w:p>
        </w:tc>
      </w:tr>
      <w:tr w:rsidR="00672941" w:rsidRPr="001141C9" w14:paraId="06148758" w14:textId="77777777" w:rsidTr="006C1DE7">
        <w:trPr>
          <w:jc w:val="center"/>
        </w:trPr>
        <w:tc>
          <w:tcPr>
            <w:tcW w:w="2062" w:type="dxa"/>
            <w:tcBorders>
              <w:top w:val="nil"/>
              <w:left w:val="single" w:sz="4" w:space="0" w:color="auto"/>
              <w:bottom w:val="single" w:sz="4" w:space="0" w:color="auto"/>
              <w:right w:val="single" w:sz="4" w:space="0" w:color="auto"/>
            </w:tcBorders>
          </w:tcPr>
          <w:p w14:paraId="17C0793D"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4DF7D208"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37415193" w14:textId="77777777" w:rsidR="00672941" w:rsidRPr="001141C9" w:rsidRDefault="00672941" w:rsidP="006C1DE7">
            <w:pPr>
              <w:pStyle w:val="TAC"/>
              <w:keepNext w:val="0"/>
              <w:keepLines w:val="0"/>
              <w:rPr>
                <w:rFonts w:eastAsiaTheme="minorEastAsia"/>
              </w:rPr>
            </w:pPr>
            <w:r w:rsidRPr="001141C9">
              <w:rPr>
                <w:rFonts w:eastAsiaTheme="minorEastAsia"/>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E357FB"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FB32162" w14:textId="77777777" w:rsidR="00672941" w:rsidRPr="001141C9" w:rsidRDefault="00672941" w:rsidP="006C1DE7">
            <w:pPr>
              <w:pStyle w:val="TAC"/>
              <w:keepNext w:val="0"/>
              <w:keepLines w:val="0"/>
              <w:rPr>
                <w:rFonts w:eastAsiaTheme="minorEastAsia"/>
                <w:lang w:eastAsia="zh-CN"/>
              </w:rPr>
            </w:pPr>
          </w:p>
        </w:tc>
      </w:tr>
      <w:tr w:rsidR="00672941" w:rsidRPr="001141C9" w14:paraId="48DFA78E" w14:textId="77777777" w:rsidTr="006C1DE7">
        <w:trPr>
          <w:jc w:val="center"/>
        </w:trPr>
        <w:tc>
          <w:tcPr>
            <w:tcW w:w="2062" w:type="dxa"/>
            <w:tcBorders>
              <w:top w:val="nil"/>
              <w:left w:val="single" w:sz="4" w:space="0" w:color="auto"/>
              <w:bottom w:val="nil"/>
              <w:right w:val="single" w:sz="4" w:space="0" w:color="auto"/>
            </w:tcBorders>
            <w:vAlign w:val="center"/>
          </w:tcPr>
          <w:p w14:paraId="5C98ED2B" w14:textId="77777777" w:rsidR="00672941" w:rsidRPr="001141C9" w:rsidRDefault="00672941" w:rsidP="006C1DE7">
            <w:pPr>
              <w:pStyle w:val="TAC"/>
              <w:keepNext w:val="0"/>
              <w:keepLines w:val="0"/>
              <w:rPr>
                <w:rFonts w:eastAsiaTheme="minorEastAsia"/>
              </w:rPr>
            </w:pPr>
            <w:r w:rsidRPr="001141C9">
              <w:rPr>
                <w:rFonts w:eastAsia="MS Mincho"/>
                <w:lang w:eastAsia="zh-CN"/>
              </w:rPr>
              <w:t>CA</w:t>
            </w:r>
            <w:r w:rsidRPr="001141C9">
              <w:rPr>
                <w:rFonts w:eastAsia="MS Mincho"/>
              </w:rPr>
              <w:t>_</w:t>
            </w:r>
            <w:r w:rsidRPr="001141C9">
              <w:rPr>
                <w:rFonts w:eastAsiaTheme="minorEastAsia"/>
                <w:lang w:eastAsia="zh-CN"/>
              </w:rPr>
              <w:t>n3</w:t>
            </w:r>
            <w:r w:rsidRPr="001141C9">
              <w:rPr>
                <w:rFonts w:eastAsia="MS Mincho"/>
                <w:lang w:eastAsia="ja-JP"/>
              </w:rPr>
              <w:t>A-</w:t>
            </w:r>
            <w:r w:rsidRPr="001141C9">
              <w:rPr>
                <w:rFonts w:eastAsiaTheme="minorEastAsia"/>
                <w:lang w:eastAsia="zh-CN"/>
              </w:rPr>
              <w:t>n18</w:t>
            </w:r>
            <w:r w:rsidRPr="001141C9">
              <w:rPr>
                <w:rFonts w:eastAsia="MS Mincho"/>
                <w:lang w:eastAsia="ja-JP"/>
              </w:rPr>
              <w:t>A</w:t>
            </w:r>
            <w:r w:rsidRPr="001141C9">
              <w:rPr>
                <w:rFonts w:eastAsiaTheme="minorEastAsia"/>
                <w:lang w:eastAsia="zh-CN"/>
              </w:rPr>
              <w:t>-n41A</w:t>
            </w:r>
          </w:p>
        </w:tc>
        <w:tc>
          <w:tcPr>
            <w:tcW w:w="1716" w:type="dxa"/>
            <w:tcBorders>
              <w:top w:val="nil"/>
              <w:left w:val="single" w:sz="4" w:space="0" w:color="auto"/>
              <w:bottom w:val="nil"/>
              <w:right w:val="single" w:sz="4" w:space="0" w:color="auto"/>
            </w:tcBorders>
            <w:vAlign w:val="center"/>
          </w:tcPr>
          <w:p w14:paraId="71CF7F48" w14:textId="77777777" w:rsidR="00672941" w:rsidRPr="00DD4870" w:rsidRDefault="00672941" w:rsidP="006C1DE7">
            <w:pPr>
              <w:pStyle w:val="TAC"/>
              <w:rPr>
                <w:lang w:val="en-US"/>
              </w:rPr>
            </w:pPr>
            <w:r w:rsidRPr="00DD4870">
              <w:rPr>
                <w:lang w:val="en-US"/>
              </w:rPr>
              <w:t>n41</w:t>
            </w:r>
            <w:r w:rsidRPr="00DD4870">
              <w:rPr>
                <w:vertAlign w:val="superscript"/>
                <w:lang w:val="es-US"/>
              </w:rPr>
              <w:t>7</w:t>
            </w:r>
          </w:p>
          <w:p w14:paraId="4052E63E" w14:textId="77777777" w:rsidR="00672941" w:rsidRPr="00DD4870" w:rsidRDefault="00672941" w:rsidP="006C1DE7">
            <w:pPr>
              <w:pStyle w:val="TAC"/>
              <w:rPr>
                <w:lang w:val="en-US"/>
              </w:rPr>
            </w:pPr>
            <w:r w:rsidRPr="00DD4870">
              <w:rPr>
                <w:lang w:val="en-US"/>
              </w:rPr>
              <w:t>CA_n3A-n41A</w:t>
            </w:r>
            <w:r w:rsidRPr="00DD4870">
              <w:rPr>
                <w:rFonts w:eastAsia="DengXian" w:cs="Arial"/>
                <w:iCs/>
                <w:color w:val="000000"/>
                <w:szCs w:val="18"/>
                <w:vertAlign w:val="superscript"/>
              </w:rPr>
              <w:t>7</w:t>
            </w:r>
          </w:p>
          <w:p w14:paraId="4757A061" w14:textId="77777777" w:rsidR="00672941" w:rsidRPr="00DD4870" w:rsidRDefault="00672941" w:rsidP="006C1DE7">
            <w:pPr>
              <w:pStyle w:val="TAC"/>
              <w:rPr>
                <w:lang w:val="en-US"/>
              </w:rPr>
            </w:pPr>
            <w:r w:rsidRPr="00DD4870">
              <w:rPr>
                <w:lang w:val="en-US"/>
              </w:rPr>
              <w:t>CA_n3A-n18A</w:t>
            </w:r>
          </w:p>
          <w:p w14:paraId="07B08A80" w14:textId="77777777" w:rsidR="00672941" w:rsidRPr="001141C9" w:rsidRDefault="00672941" w:rsidP="006C1DE7">
            <w:pPr>
              <w:pStyle w:val="TAC"/>
              <w:keepNext w:val="0"/>
              <w:keepLines w:val="0"/>
              <w:rPr>
                <w:rFonts w:eastAsiaTheme="minorEastAsia"/>
              </w:rPr>
            </w:pPr>
            <w:r w:rsidRPr="00DD4870">
              <w:rPr>
                <w:lang w:val="en-US"/>
              </w:rPr>
              <w:t>CA_n18A-n41A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ABDFB23" w14:textId="77777777" w:rsidR="00672941" w:rsidRPr="001141C9" w:rsidRDefault="00672941" w:rsidP="006C1DE7">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582EC2"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3066F1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4776DF8A" w14:textId="77777777" w:rsidTr="006C1DE7">
        <w:trPr>
          <w:jc w:val="center"/>
        </w:trPr>
        <w:tc>
          <w:tcPr>
            <w:tcW w:w="2062" w:type="dxa"/>
            <w:tcBorders>
              <w:top w:val="nil"/>
              <w:left w:val="single" w:sz="4" w:space="0" w:color="auto"/>
              <w:bottom w:val="nil"/>
              <w:right w:val="single" w:sz="4" w:space="0" w:color="auto"/>
            </w:tcBorders>
            <w:vAlign w:val="center"/>
          </w:tcPr>
          <w:p w14:paraId="472BDE42"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8FA647D"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8EDF96F" w14:textId="77777777" w:rsidR="00672941" w:rsidRPr="001141C9" w:rsidRDefault="00672941" w:rsidP="006C1DE7">
            <w:pPr>
              <w:pStyle w:val="TAC"/>
              <w:keepNext w:val="0"/>
              <w:keepLines w:val="0"/>
              <w:rPr>
                <w:rFonts w:eastAsiaTheme="minorEastAsia"/>
              </w:rPr>
            </w:pPr>
            <w:r w:rsidRPr="001141C9">
              <w:rPr>
                <w:rFonts w:eastAsiaTheme="minorEastAsia"/>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C86F211"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0012862" w14:textId="77777777" w:rsidR="00672941" w:rsidRPr="001141C9" w:rsidRDefault="00672941" w:rsidP="006C1DE7">
            <w:pPr>
              <w:pStyle w:val="TAC"/>
              <w:keepNext w:val="0"/>
              <w:keepLines w:val="0"/>
              <w:rPr>
                <w:rFonts w:eastAsiaTheme="minorEastAsia"/>
                <w:lang w:eastAsia="zh-CN"/>
              </w:rPr>
            </w:pPr>
          </w:p>
        </w:tc>
      </w:tr>
      <w:tr w:rsidR="00672941" w:rsidRPr="001141C9" w14:paraId="169448AE"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66A83DB"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F513E47"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ACEFBD7" w14:textId="77777777" w:rsidR="00672941" w:rsidRPr="001141C9" w:rsidRDefault="00672941" w:rsidP="006C1DE7">
            <w:pPr>
              <w:pStyle w:val="TAC"/>
              <w:keepNext w:val="0"/>
              <w:keepLines w:val="0"/>
              <w:rPr>
                <w:rFonts w:eastAsiaTheme="minorEastAsia"/>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1A03CF9"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0B4FFC72" w14:textId="77777777" w:rsidR="00672941" w:rsidRPr="001141C9" w:rsidRDefault="00672941" w:rsidP="006C1DE7">
            <w:pPr>
              <w:pStyle w:val="TAC"/>
              <w:keepNext w:val="0"/>
              <w:keepLines w:val="0"/>
              <w:rPr>
                <w:rFonts w:eastAsiaTheme="minorEastAsia"/>
                <w:lang w:eastAsia="zh-CN"/>
              </w:rPr>
            </w:pPr>
          </w:p>
        </w:tc>
      </w:tr>
      <w:tr w:rsidR="00672941" w:rsidRPr="001141C9" w14:paraId="0A1846B8" w14:textId="77777777" w:rsidTr="006C1DE7">
        <w:trPr>
          <w:jc w:val="center"/>
        </w:trPr>
        <w:tc>
          <w:tcPr>
            <w:tcW w:w="2062" w:type="dxa"/>
            <w:tcBorders>
              <w:top w:val="nil"/>
              <w:left w:val="single" w:sz="4" w:space="0" w:color="auto"/>
              <w:bottom w:val="nil"/>
              <w:right w:val="single" w:sz="4" w:space="0" w:color="auto"/>
            </w:tcBorders>
          </w:tcPr>
          <w:p w14:paraId="51B4F594" w14:textId="77777777" w:rsidR="00672941" w:rsidRPr="001141C9" w:rsidRDefault="00672941" w:rsidP="006C1DE7">
            <w:pPr>
              <w:pStyle w:val="TAC"/>
              <w:keepNext w:val="0"/>
              <w:keepLines w:val="0"/>
              <w:rPr>
                <w:rFonts w:eastAsiaTheme="minorEastAsia"/>
              </w:rPr>
            </w:pPr>
            <w:r w:rsidRPr="001141C9">
              <w:rPr>
                <w:rFonts w:eastAsiaTheme="minorEastAsia"/>
                <w:szCs w:val="18"/>
              </w:rPr>
              <w:t>CA_n3A-n18A-n77A</w:t>
            </w:r>
          </w:p>
        </w:tc>
        <w:tc>
          <w:tcPr>
            <w:tcW w:w="1716" w:type="dxa"/>
            <w:tcBorders>
              <w:top w:val="nil"/>
              <w:left w:val="single" w:sz="4" w:space="0" w:color="auto"/>
              <w:bottom w:val="nil"/>
              <w:right w:val="single" w:sz="4" w:space="0" w:color="auto"/>
            </w:tcBorders>
          </w:tcPr>
          <w:p w14:paraId="263E1BB7" w14:textId="77777777" w:rsidR="00672941" w:rsidRPr="001141C9" w:rsidRDefault="00672941" w:rsidP="006C1DE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p>
          <w:p w14:paraId="37B9F30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CA_n3A-n18A</w:t>
            </w:r>
          </w:p>
          <w:p w14:paraId="73AC37B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lastRenderedPageBreak/>
              <w:t>CA_n3A-n77A</w:t>
            </w:r>
            <w:r w:rsidRPr="001141C9">
              <w:rPr>
                <w:rFonts w:eastAsiaTheme="minorEastAsia"/>
                <w:vertAlign w:val="superscript"/>
                <w:lang w:eastAsia="zh-CN"/>
              </w:rPr>
              <w:t>7</w:t>
            </w:r>
          </w:p>
          <w:p w14:paraId="30E16256"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CA_n18A-n77A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51863969" w14:textId="77777777" w:rsidR="00672941" w:rsidRPr="001141C9" w:rsidRDefault="00672941" w:rsidP="006C1DE7">
            <w:pPr>
              <w:pStyle w:val="TAC"/>
              <w:keepNext w:val="0"/>
              <w:keepLines w:val="0"/>
              <w:rPr>
                <w:rFonts w:eastAsiaTheme="minorEastAsia"/>
              </w:rPr>
            </w:pPr>
            <w:r w:rsidRPr="001141C9">
              <w:rPr>
                <w:rFonts w:eastAsiaTheme="minorEastAsia"/>
                <w:szCs w:val="18"/>
              </w:rPr>
              <w:lastRenderedPageBreak/>
              <w:t>n3</w:t>
            </w:r>
          </w:p>
        </w:tc>
        <w:tc>
          <w:tcPr>
            <w:tcW w:w="3117" w:type="dxa"/>
            <w:tcBorders>
              <w:top w:val="single" w:sz="4" w:space="0" w:color="auto"/>
              <w:left w:val="single" w:sz="4" w:space="0" w:color="auto"/>
              <w:bottom w:val="single" w:sz="4" w:space="0" w:color="auto"/>
              <w:right w:val="single" w:sz="4" w:space="0" w:color="auto"/>
            </w:tcBorders>
            <w:vAlign w:val="center"/>
          </w:tcPr>
          <w:p w14:paraId="25554584"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358A0A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031205AC" w14:textId="77777777" w:rsidTr="006C1DE7">
        <w:trPr>
          <w:jc w:val="center"/>
        </w:trPr>
        <w:tc>
          <w:tcPr>
            <w:tcW w:w="2062" w:type="dxa"/>
            <w:tcBorders>
              <w:top w:val="nil"/>
              <w:left w:val="single" w:sz="4" w:space="0" w:color="auto"/>
              <w:bottom w:val="nil"/>
              <w:right w:val="single" w:sz="4" w:space="0" w:color="auto"/>
            </w:tcBorders>
          </w:tcPr>
          <w:p w14:paraId="605DB3B8"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05C48080"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5E825C21" w14:textId="77777777" w:rsidR="00672941" w:rsidRPr="001141C9" w:rsidRDefault="00672941" w:rsidP="006C1DE7">
            <w:pPr>
              <w:pStyle w:val="TAC"/>
              <w:keepNext w:val="0"/>
              <w:keepLines w:val="0"/>
              <w:rPr>
                <w:rFonts w:eastAsiaTheme="minorEastAsia"/>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A154F94"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E9AC8B1" w14:textId="77777777" w:rsidR="00672941" w:rsidRPr="001141C9" w:rsidRDefault="00672941" w:rsidP="006C1DE7">
            <w:pPr>
              <w:pStyle w:val="TAC"/>
              <w:keepNext w:val="0"/>
              <w:keepLines w:val="0"/>
              <w:rPr>
                <w:rFonts w:eastAsiaTheme="minorEastAsia"/>
                <w:lang w:eastAsia="zh-CN"/>
              </w:rPr>
            </w:pPr>
          </w:p>
        </w:tc>
      </w:tr>
      <w:tr w:rsidR="00672941" w:rsidRPr="001141C9" w14:paraId="20C15CCA" w14:textId="77777777" w:rsidTr="006C1DE7">
        <w:trPr>
          <w:jc w:val="center"/>
        </w:trPr>
        <w:tc>
          <w:tcPr>
            <w:tcW w:w="2062" w:type="dxa"/>
            <w:tcBorders>
              <w:top w:val="nil"/>
              <w:left w:val="single" w:sz="4" w:space="0" w:color="auto"/>
              <w:bottom w:val="single" w:sz="4" w:space="0" w:color="auto"/>
              <w:right w:val="single" w:sz="4" w:space="0" w:color="auto"/>
            </w:tcBorders>
          </w:tcPr>
          <w:p w14:paraId="65704304"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1EC7DEC1"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74B9449D" w14:textId="77777777" w:rsidR="00672941" w:rsidRPr="001141C9" w:rsidRDefault="00672941" w:rsidP="006C1DE7">
            <w:pPr>
              <w:pStyle w:val="TAC"/>
              <w:keepNext w:val="0"/>
              <w:keepLines w:val="0"/>
              <w:rPr>
                <w:rFonts w:eastAsiaTheme="minorEastAsia"/>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8A2536"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8C24AEF" w14:textId="77777777" w:rsidR="00672941" w:rsidRPr="001141C9" w:rsidRDefault="00672941" w:rsidP="006C1DE7">
            <w:pPr>
              <w:pStyle w:val="TAC"/>
              <w:keepNext w:val="0"/>
              <w:keepLines w:val="0"/>
              <w:rPr>
                <w:rFonts w:eastAsiaTheme="minorEastAsia"/>
                <w:lang w:eastAsia="zh-CN"/>
              </w:rPr>
            </w:pPr>
          </w:p>
        </w:tc>
      </w:tr>
      <w:tr w:rsidR="00672941" w:rsidRPr="001141C9" w14:paraId="75A6E114" w14:textId="77777777" w:rsidTr="006C1DE7">
        <w:trPr>
          <w:jc w:val="center"/>
        </w:trPr>
        <w:tc>
          <w:tcPr>
            <w:tcW w:w="2062" w:type="dxa"/>
            <w:tcBorders>
              <w:top w:val="single" w:sz="4" w:space="0" w:color="auto"/>
              <w:left w:val="single" w:sz="4" w:space="0" w:color="auto"/>
              <w:bottom w:val="nil"/>
              <w:right w:val="single" w:sz="4" w:space="0" w:color="auto"/>
            </w:tcBorders>
          </w:tcPr>
          <w:p w14:paraId="35117110" w14:textId="77777777" w:rsidR="00672941" w:rsidRPr="001141C9" w:rsidRDefault="00672941" w:rsidP="006C1DE7">
            <w:pPr>
              <w:pStyle w:val="TAC"/>
              <w:keepNext w:val="0"/>
              <w:keepLines w:val="0"/>
              <w:rPr>
                <w:rFonts w:eastAsiaTheme="minorEastAsia"/>
              </w:rPr>
            </w:pPr>
            <w:r w:rsidRPr="001141C9">
              <w:rPr>
                <w:rFonts w:eastAsiaTheme="minorEastAsia"/>
              </w:rPr>
              <w:t>CA_n3A-n18A-n77(2A)</w:t>
            </w:r>
          </w:p>
        </w:tc>
        <w:tc>
          <w:tcPr>
            <w:tcW w:w="1716" w:type="dxa"/>
            <w:tcBorders>
              <w:top w:val="single" w:sz="4" w:space="0" w:color="auto"/>
              <w:left w:val="single" w:sz="4" w:space="0" w:color="auto"/>
              <w:bottom w:val="nil"/>
              <w:right w:val="single" w:sz="4" w:space="0" w:color="auto"/>
            </w:tcBorders>
          </w:tcPr>
          <w:p w14:paraId="792B4C89" w14:textId="77777777" w:rsidR="00672941" w:rsidRPr="001141C9" w:rsidRDefault="00672941" w:rsidP="006C1DE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p>
          <w:p w14:paraId="0D24248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CA_n3A-n18A</w:t>
            </w:r>
          </w:p>
          <w:p w14:paraId="3E9A684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449F0A5D"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CA_n18A-n77A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45D6FD2" w14:textId="77777777" w:rsidR="00672941" w:rsidRPr="001141C9" w:rsidRDefault="00672941" w:rsidP="006C1DE7">
            <w:pPr>
              <w:pStyle w:val="TAC"/>
              <w:keepNext w:val="0"/>
              <w:keepLines w:val="0"/>
              <w:rPr>
                <w:rFonts w:eastAsiaTheme="minorEastAsia"/>
                <w:szCs w:val="18"/>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97A38E"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left w:val="single" w:sz="4" w:space="0" w:color="auto"/>
              <w:bottom w:val="nil"/>
              <w:right w:val="single" w:sz="4" w:space="0" w:color="auto"/>
            </w:tcBorders>
            <w:vAlign w:val="center"/>
          </w:tcPr>
          <w:p w14:paraId="676A5760"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3E3B53BD" w14:textId="77777777" w:rsidTr="006C1DE7">
        <w:trPr>
          <w:jc w:val="center"/>
        </w:trPr>
        <w:tc>
          <w:tcPr>
            <w:tcW w:w="2062" w:type="dxa"/>
            <w:tcBorders>
              <w:top w:val="nil"/>
              <w:left w:val="single" w:sz="4" w:space="0" w:color="auto"/>
              <w:bottom w:val="nil"/>
              <w:right w:val="single" w:sz="4" w:space="0" w:color="auto"/>
            </w:tcBorders>
          </w:tcPr>
          <w:p w14:paraId="1E15A8FD"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4000BAF7"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77117363" w14:textId="77777777" w:rsidR="00672941" w:rsidRPr="001141C9" w:rsidRDefault="00672941" w:rsidP="006C1DE7">
            <w:pPr>
              <w:pStyle w:val="TAC"/>
              <w:keepNext w:val="0"/>
              <w:keepLines w:val="0"/>
              <w:rPr>
                <w:rFonts w:eastAsiaTheme="minorEastAsia"/>
                <w:szCs w:val="18"/>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3849F1D"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1D90901" w14:textId="77777777" w:rsidR="00672941" w:rsidRPr="001141C9" w:rsidRDefault="00672941" w:rsidP="006C1DE7">
            <w:pPr>
              <w:pStyle w:val="TAC"/>
              <w:keepNext w:val="0"/>
              <w:keepLines w:val="0"/>
              <w:rPr>
                <w:rFonts w:eastAsiaTheme="minorEastAsia"/>
                <w:lang w:eastAsia="zh-CN"/>
              </w:rPr>
            </w:pPr>
          </w:p>
        </w:tc>
      </w:tr>
      <w:tr w:rsidR="00672941" w:rsidRPr="001141C9" w14:paraId="1194A84B" w14:textId="77777777" w:rsidTr="006C1DE7">
        <w:trPr>
          <w:jc w:val="center"/>
        </w:trPr>
        <w:tc>
          <w:tcPr>
            <w:tcW w:w="2062" w:type="dxa"/>
            <w:tcBorders>
              <w:top w:val="nil"/>
              <w:left w:val="single" w:sz="4" w:space="0" w:color="auto"/>
              <w:bottom w:val="single" w:sz="4" w:space="0" w:color="auto"/>
              <w:right w:val="single" w:sz="4" w:space="0" w:color="auto"/>
            </w:tcBorders>
          </w:tcPr>
          <w:p w14:paraId="0508547A"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2B9D857E"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5516FCF4" w14:textId="77777777" w:rsidR="00672941" w:rsidRPr="001141C9" w:rsidRDefault="00672941" w:rsidP="006C1DE7">
            <w:pPr>
              <w:pStyle w:val="TAC"/>
              <w:keepNext w:val="0"/>
              <w:keepLines w:val="0"/>
              <w:rPr>
                <w:rFonts w:eastAsiaTheme="minorEastAsia"/>
                <w:szCs w:val="18"/>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F2EFBC"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BE3E9FF" w14:textId="77777777" w:rsidR="00672941" w:rsidRPr="001141C9" w:rsidRDefault="00672941" w:rsidP="006C1DE7">
            <w:pPr>
              <w:pStyle w:val="TAC"/>
              <w:keepNext w:val="0"/>
              <w:keepLines w:val="0"/>
              <w:rPr>
                <w:rFonts w:eastAsiaTheme="minorEastAsia"/>
                <w:lang w:eastAsia="zh-CN"/>
              </w:rPr>
            </w:pPr>
          </w:p>
        </w:tc>
      </w:tr>
      <w:tr w:rsidR="00672941" w:rsidRPr="001141C9" w14:paraId="5B5CD3F2" w14:textId="77777777" w:rsidTr="006C1DE7">
        <w:trPr>
          <w:jc w:val="center"/>
        </w:trPr>
        <w:tc>
          <w:tcPr>
            <w:tcW w:w="2062" w:type="dxa"/>
            <w:tcBorders>
              <w:top w:val="nil"/>
              <w:left w:val="single" w:sz="4" w:space="0" w:color="auto"/>
              <w:bottom w:val="nil"/>
              <w:right w:val="single" w:sz="4" w:space="0" w:color="auto"/>
            </w:tcBorders>
          </w:tcPr>
          <w:p w14:paraId="0F08F1C2" w14:textId="77777777" w:rsidR="00672941" w:rsidRPr="001141C9" w:rsidRDefault="00672941" w:rsidP="006C1DE7">
            <w:pPr>
              <w:pStyle w:val="TAC"/>
              <w:keepLines w:val="0"/>
              <w:rPr>
                <w:rFonts w:eastAsia="MS Mincho"/>
                <w:lang w:eastAsia="zh-CN"/>
              </w:rPr>
            </w:pPr>
            <w:r w:rsidRPr="001141C9">
              <w:rPr>
                <w:rFonts w:eastAsiaTheme="minorEastAsia"/>
                <w:lang w:eastAsia="zh-CN"/>
              </w:rPr>
              <w:t>CA_n3A-n20A-n67A</w:t>
            </w:r>
          </w:p>
        </w:tc>
        <w:tc>
          <w:tcPr>
            <w:tcW w:w="1716" w:type="dxa"/>
            <w:tcBorders>
              <w:top w:val="nil"/>
              <w:left w:val="single" w:sz="4" w:space="0" w:color="auto"/>
              <w:bottom w:val="nil"/>
              <w:right w:val="single" w:sz="4" w:space="0" w:color="auto"/>
            </w:tcBorders>
          </w:tcPr>
          <w:p w14:paraId="652F4EE7" w14:textId="77777777" w:rsidR="00672941" w:rsidRDefault="00672941" w:rsidP="006C1DE7">
            <w:pPr>
              <w:pStyle w:val="TAC"/>
              <w:keepNext w:val="0"/>
              <w:keepLines w:val="0"/>
              <w:rPr>
                <w:rFonts w:eastAsiaTheme="minorEastAsia"/>
                <w:vertAlign w:val="superscript"/>
                <w:lang w:eastAsia="zh-CN"/>
              </w:rPr>
            </w:pPr>
            <w:r>
              <w:rPr>
                <w:rFonts w:eastAsiaTheme="minorEastAsia"/>
                <w:lang w:eastAsia="zh-CN"/>
              </w:rPr>
              <w:t>n3</w:t>
            </w:r>
            <w:r>
              <w:rPr>
                <w:rFonts w:eastAsiaTheme="minorEastAsia"/>
                <w:vertAlign w:val="superscript"/>
                <w:lang w:eastAsia="zh-CN"/>
              </w:rPr>
              <w:t>7</w:t>
            </w:r>
          </w:p>
          <w:p w14:paraId="62F2F34B" w14:textId="77777777" w:rsidR="00672941" w:rsidRPr="001141C9" w:rsidRDefault="00672941" w:rsidP="006C1DE7">
            <w:pPr>
              <w:pStyle w:val="TAC"/>
              <w:keepLines w:val="0"/>
              <w:rPr>
                <w:rFonts w:eastAsia="MS Mincho"/>
                <w:lang w:eastAsia="zh-CN"/>
              </w:rPr>
            </w:pPr>
            <w:r>
              <w:rPr>
                <w:rFonts w:eastAsiaTheme="minorEastAsia"/>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1D6C7C5C" w14:textId="77777777" w:rsidR="00672941" w:rsidRPr="001141C9" w:rsidRDefault="00672941" w:rsidP="006C1DE7">
            <w:pPr>
              <w:pStyle w:val="TAC"/>
              <w:keepLines w:val="0"/>
              <w:rPr>
                <w:rFonts w:eastAsia="MS Mincho"/>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EB8F6A" w14:textId="77777777" w:rsidR="00672941" w:rsidRPr="001141C9" w:rsidRDefault="00672941" w:rsidP="006C1DE7">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8E9C5FA" w14:textId="77777777" w:rsidR="00672941" w:rsidRPr="001141C9" w:rsidRDefault="00672941" w:rsidP="006C1DE7">
            <w:pPr>
              <w:pStyle w:val="TAC"/>
              <w:keepLines w:val="0"/>
              <w:rPr>
                <w:rFonts w:eastAsia="MS Mincho"/>
                <w:lang w:eastAsia="zh-CN"/>
              </w:rPr>
            </w:pPr>
            <w:r w:rsidRPr="001141C9">
              <w:rPr>
                <w:rFonts w:eastAsia="MS Mincho"/>
                <w:lang w:eastAsia="zh-CN"/>
              </w:rPr>
              <w:t>0</w:t>
            </w:r>
          </w:p>
        </w:tc>
      </w:tr>
      <w:tr w:rsidR="00672941" w:rsidRPr="001141C9" w14:paraId="6A7C6F5F" w14:textId="77777777" w:rsidTr="006C1DE7">
        <w:trPr>
          <w:jc w:val="center"/>
        </w:trPr>
        <w:tc>
          <w:tcPr>
            <w:tcW w:w="2062" w:type="dxa"/>
            <w:tcBorders>
              <w:top w:val="nil"/>
              <w:left w:val="single" w:sz="4" w:space="0" w:color="auto"/>
              <w:bottom w:val="nil"/>
              <w:right w:val="single" w:sz="4" w:space="0" w:color="auto"/>
            </w:tcBorders>
          </w:tcPr>
          <w:p w14:paraId="133BD9BC" w14:textId="77777777" w:rsidR="00672941" w:rsidRPr="001141C9" w:rsidRDefault="00672941" w:rsidP="006C1DE7">
            <w:pPr>
              <w:pStyle w:val="TAC"/>
              <w:keepLines w:val="0"/>
              <w:rPr>
                <w:rFonts w:eastAsia="MS Mincho"/>
                <w:lang w:eastAsia="zh-CN"/>
              </w:rPr>
            </w:pPr>
          </w:p>
        </w:tc>
        <w:tc>
          <w:tcPr>
            <w:tcW w:w="1716" w:type="dxa"/>
            <w:tcBorders>
              <w:top w:val="nil"/>
              <w:left w:val="single" w:sz="4" w:space="0" w:color="auto"/>
              <w:bottom w:val="nil"/>
              <w:right w:val="single" w:sz="4" w:space="0" w:color="auto"/>
            </w:tcBorders>
          </w:tcPr>
          <w:p w14:paraId="7A1CCD92" w14:textId="77777777" w:rsidR="00672941" w:rsidRPr="001141C9" w:rsidRDefault="00672941" w:rsidP="006C1DE7">
            <w:pPr>
              <w:pStyle w:val="TAC"/>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3E0756CC" w14:textId="77777777" w:rsidR="00672941" w:rsidRPr="001141C9" w:rsidRDefault="00672941" w:rsidP="006C1DE7">
            <w:pPr>
              <w:pStyle w:val="TAC"/>
              <w:keepLines w:val="0"/>
              <w:rPr>
                <w:rFonts w:eastAsia="MS Mincho"/>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A999438" w14:textId="77777777" w:rsidR="00672941" w:rsidRPr="001141C9" w:rsidRDefault="00672941" w:rsidP="006C1DE7">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0D80674" w14:textId="77777777" w:rsidR="00672941" w:rsidRPr="001141C9" w:rsidRDefault="00672941" w:rsidP="006C1DE7">
            <w:pPr>
              <w:pStyle w:val="TAC"/>
              <w:keepLines w:val="0"/>
              <w:rPr>
                <w:rFonts w:eastAsia="MS Mincho"/>
                <w:lang w:eastAsia="zh-CN"/>
              </w:rPr>
            </w:pPr>
          </w:p>
        </w:tc>
      </w:tr>
      <w:tr w:rsidR="00672941" w:rsidRPr="001141C9" w14:paraId="59525CE1" w14:textId="77777777" w:rsidTr="006C1DE7">
        <w:trPr>
          <w:jc w:val="center"/>
        </w:trPr>
        <w:tc>
          <w:tcPr>
            <w:tcW w:w="2062" w:type="dxa"/>
            <w:tcBorders>
              <w:top w:val="nil"/>
              <w:left w:val="single" w:sz="4" w:space="0" w:color="auto"/>
              <w:bottom w:val="nil"/>
              <w:right w:val="single" w:sz="4" w:space="0" w:color="auto"/>
            </w:tcBorders>
          </w:tcPr>
          <w:p w14:paraId="42C98A8B" w14:textId="77777777" w:rsidR="00672941" w:rsidRPr="001141C9" w:rsidRDefault="00672941" w:rsidP="006C1DE7">
            <w:pPr>
              <w:pStyle w:val="TAC"/>
              <w:keepLines w:val="0"/>
              <w:rPr>
                <w:rFonts w:eastAsia="MS Mincho"/>
                <w:lang w:eastAsia="zh-CN"/>
              </w:rPr>
            </w:pPr>
          </w:p>
        </w:tc>
        <w:tc>
          <w:tcPr>
            <w:tcW w:w="1716" w:type="dxa"/>
            <w:tcBorders>
              <w:top w:val="nil"/>
              <w:left w:val="single" w:sz="4" w:space="0" w:color="auto"/>
              <w:bottom w:val="nil"/>
              <w:right w:val="single" w:sz="4" w:space="0" w:color="auto"/>
            </w:tcBorders>
          </w:tcPr>
          <w:p w14:paraId="48D4DA13" w14:textId="77777777" w:rsidR="00672941" w:rsidRPr="001141C9" w:rsidRDefault="00672941" w:rsidP="006C1DE7">
            <w:pPr>
              <w:pStyle w:val="TAC"/>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28BEF41A" w14:textId="77777777" w:rsidR="00672941" w:rsidRPr="001141C9" w:rsidRDefault="00672941" w:rsidP="006C1DE7">
            <w:pPr>
              <w:pStyle w:val="TAC"/>
              <w:keepLines w:val="0"/>
              <w:rPr>
                <w:rFonts w:eastAsia="MS Mincho"/>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0A7642F" w14:textId="77777777" w:rsidR="00672941" w:rsidRPr="001141C9" w:rsidRDefault="00672941" w:rsidP="006C1DE7">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0BB37A3" w14:textId="77777777" w:rsidR="00672941" w:rsidRPr="001141C9" w:rsidRDefault="00672941" w:rsidP="006C1DE7">
            <w:pPr>
              <w:pStyle w:val="TAC"/>
              <w:keepLines w:val="0"/>
              <w:rPr>
                <w:rFonts w:eastAsia="MS Mincho"/>
                <w:lang w:eastAsia="zh-CN"/>
              </w:rPr>
            </w:pPr>
          </w:p>
        </w:tc>
      </w:tr>
      <w:tr w:rsidR="00672941" w:rsidRPr="001141C9" w14:paraId="09811F94" w14:textId="77777777" w:rsidTr="006C1DE7">
        <w:trPr>
          <w:jc w:val="center"/>
        </w:trPr>
        <w:tc>
          <w:tcPr>
            <w:tcW w:w="2062" w:type="dxa"/>
            <w:tcBorders>
              <w:top w:val="nil"/>
              <w:left w:val="single" w:sz="4" w:space="0" w:color="auto"/>
              <w:bottom w:val="nil"/>
              <w:right w:val="single" w:sz="4" w:space="0" w:color="auto"/>
            </w:tcBorders>
          </w:tcPr>
          <w:p w14:paraId="47C1F689" w14:textId="77777777" w:rsidR="00672941" w:rsidRPr="001141C9" w:rsidRDefault="00672941" w:rsidP="006C1DE7">
            <w:pPr>
              <w:pStyle w:val="TAC"/>
              <w:keepLines w:val="0"/>
              <w:rPr>
                <w:rFonts w:eastAsia="MS Mincho"/>
                <w:lang w:eastAsia="zh-CN"/>
              </w:rPr>
            </w:pPr>
          </w:p>
        </w:tc>
        <w:tc>
          <w:tcPr>
            <w:tcW w:w="1716" w:type="dxa"/>
            <w:tcBorders>
              <w:top w:val="nil"/>
              <w:left w:val="single" w:sz="4" w:space="0" w:color="auto"/>
              <w:bottom w:val="nil"/>
              <w:right w:val="single" w:sz="4" w:space="0" w:color="auto"/>
            </w:tcBorders>
          </w:tcPr>
          <w:p w14:paraId="771BB497" w14:textId="77777777" w:rsidR="00672941" w:rsidRPr="001141C9" w:rsidRDefault="00672941" w:rsidP="006C1DE7">
            <w:pPr>
              <w:pStyle w:val="TAC"/>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7CEC085A"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095C82" w14:textId="77777777" w:rsidR="00672941" w:rsidRPr="001141C9" w:rsidRDefault="00672941" w:rsidP="006C1DE7">
            <w:pPr>
              <w:pStyle w:val="TAC"/>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02EABCA" w14:textId="77777777" w:rsidR="00672941" w:rsidRPr="001141C9" w:rsidRDefault="00672941" w:rsidP="006C1DE7">
            <w:pPr>
              <w:pStyle w:val="TAC"/>
              <w:keepLines w:val="0"/>
              <w:rPr>
                <w:rFonts w:eastAsia="MS Mincho"/>
                <w:lang w:eastAsia="zh-CN"/>
              </w:rPr>
            </w:pPr>
            <w:r w:rsidRPr="001141C9">
              <w:rPr>
                <w:rFonts w:eastAsiaTheme="minorEastAsia"/>
                <w:lang w:eastAsia="zh-CN"/>
              </w:rPr>
              <w:t>4 and 5</w:t>
            </w:r>
          </w:p>
        </w:tc>
      </w:tr>
      <w:tr w:rsidR="00672941" w:rsidRPr="001141C9" w14:paraId="37766CA4" w14:textId="77777777" w:rsidTr="006C1DE7">
        <w:trPr>
          <w:jc w:val="center"/>
        </w:trPr>
        <w:tc>
          <w:tcPr>
            <w:tcW w:w="2062" w:type="dxa"/>
            <w:tcBorders>
              <w:top w:val="nil"/>
              <w:left w:val="single" w:sz="4" w:space="0" w:color="auto"/>
              <w:bottom w:val="nil"/>
              <w:right w:val="single" w:sz="4" w:space="0" w:color="auto"/>
            </w:tcBorders>
          </w:tcPr>
          <w:p w14:paraId="39A53746"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tcPr>
          <w:p w14:paraId="12464F5A"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2E5ED7C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788F451"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20</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C11870B" w14:textId="77777777" w:rsidR="00672941" w:rsidRPr="001141C9" w:rsidRDefault="00672941" w:rsidP="006C1DE7">
            <w:pPr>
              <w:pStyle w:val="TAC"/>
              <w:keepNext w:val="0"/>
              <w:keepLines w:val="0"/>
              <w:rPr>
                <w:rFonts w:eastAsia="MS Mincho"/>
                <w:lang w:eastAsia="zh-CN"/>
              </w:rPr>
            </w:pPr>
          </w:p>
        </w:tc>
      </w:tr>
      <w:tr w:rsidR="00672941" w:rsidRPr="001141C9" w14:paraId="4EB7F8E6" w14:textId="77777777" w:rsidTr="006C1DE7">
        <w:trPr>
          <w:jc w:val="center"/>
        </w:trPr>
        <w:tc>
          <w:tcPr>
            <w:tcW w:w="2062" w:type="dxa"/>
            <w:tcBorders>
              <w:top w:val="nil"/>
              <w:left w:val="single" w:sz="4" w:space="0" w:color="auto"/>
              <w:bottom w:val="single" w:sz="4" w:space="0" w:color="auto"/>
              <w:right w:val="single" w:sz="4" w:space="0" w:color="auto"/>
            </w:tcBorders>
          </w:tcPr>
          <w:p w14:paraId="55329988"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tcPr>
          <w:p w14:paraId="1138DAF7"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4D34E01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084B7B5"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67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E8851D3" w14:textId="77777777" w:rsidR="00672941" w:rsidRPr="001141C9" w:rsidRDefault="00672941" w:rsidP="006C1DE7">
            <w:pPr>
              <w:pStyle w:val="TAC"/>
              <w:keepNext w:val="0"/>
              <w:keepLines w:val="0"/>
              <w:rPr>
                <w:rFonts w:eastAsia="MS Mincho"/>
                <w:lang w:eastAsia="zh-CN"/>
              </w:rPr>
            </w:pPr>
          </w:p>
        </w:tc>
      </w:tr>
      <w:tr w:rsidR="00672941" w:rsidRPr="001141C9" w14:paraId="18FA8B8D"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2D46E7E" w14:textId="77777777" w:rsidR="00672941" w:rsidRPr="001141C9" w:rsidRDefault="00672941" w:rsidP="006C1DE7">
            <w:pPr>
              <w:pStyle w:val="TAC"/>
              <w:keepNext w:val="0"/>
              <w:keepLines w:val="0"/>
              <w:rPr>
                <w:rFonts w:eastAsia="MS Mincho"/>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20</w:t>
            </w:r>
            <w:r w:rsidRPr="001141C9">
              <w:rPr>
                <w:rFonts w:eastAsiaTheme="minorEastAsia"/>
              </w:rPr>
              <w:t>A</w:t>
            </w:r>
            <w:r w:rsidRPr="001141C9">
              <w:rPr>
                <w:rFonts w:hint="eastAsia"/>
                <w:lang w:eastAsia="zh-CN"/>
              </w:rPr>
              <w:t>-n</w:t>
            </w:r>
            <w:r w:rsidRPr="001141C9">
              <w:rPr>
                <w:lang w:eastAsia="zh-CN"/>
              </w:rPr>
              <w:t>28</w:t>
            </w:r>
            <w:r w:rsidRPr="001141C9">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2A9F9092" w14:textId="77777777" w:rsidR="00672941" w:rsidRPr="001141C9" w:rsidRDefault="00672941" w:rsidP="006C1DE7">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20</w:t>
            </w:r>
            <w:r w:rsidRPr="001141C9">
              <w:rPr>
                <w:rFonts w:eastAsiaTheme="minorEastAsia"/>
              </w:rPr>
              <w:t>A</w:t>
            </w:r>
          </w:p>
          <w:p w14:paraId="4679FEBE" w14:textId="77777777" w:rsidR="00672941" w:rsidRPr="001141C9" w:rsidRDefault="00672941" w:rsidP="006C1DE7">
            <w:pPr>
              <w:pStyle w:val="TAC"/>
              <w:keepNext w:val="0"/>
              <w:keepLines w:val="0"/>
              <w:rPr>
                <w:lang w:eastAsia="zh-CN"/>
              </w:rPr>
            </w:pPr>
            <w:r w:rsidRPr="001141C9">
              <w:rPr>
                <w:rFonts w:eastAsiaTheme="minorEastAsia"/>
                <w:lang w:eastAsia="zh-CN"/>
              </w:rPr>
              <w:t>CA_n3A-n28A</w:t>
            </w:r>
          </w:p>
          <w:p w14:paraId="512E975D" w14:textId="77777777" w:rsidR="00672941" w:rsidRPr="001141C9" w:rsidRDefault="00672941" w:rsidP="006C1DE7">
            <w:pPr>
              <w:pStyle w:val="TAC"/>
              <w:keepNext w:val="0"/>
              <w:keepLines w:val="0"/>
              <w:rPr>
                <w:lang w:eastAsia="zh-CN"/>
              </w:rPr>
            </w:pPr>
            <w:r w:rsidRPr="001141C9">
              <w:rPr>
                <w:rFonts w:eastAsiaTheme="minorEastAsia"/>
                <w:lang w:eastAsia="zh-CN"/>
              </w:rPr>
              <w:t>CA_n20A-n28A</w:t>
            </w:r>
          </w:p>
          <w:p w14:paraId="0371AA8C"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87595" w14:textId="77777777" w:rsidR="00672941" w:rsidRPr="001141C9" w:rsidRDefault="00672941" w:rsidP="006C1DE7">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BB39BDC"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646F32BE" w14:textId="77777777" w:rsidR="00672941" w:rsidRPr="001141C9" w:rsidRDefault="00672941" w:rsidP="006C1DE7">
            <w:pPr>
              <w:pStyle w:val="TAC"/>
              <w:keepNext w:val="0"/>
              <w:keepLines w:val="0"/>
              <w:rPr>
                <w:rFonts w:eastAsia="MS Mincho"/>
                <w:lang w:eastAsia="zh-CN"/>
              </w:rPr>
            </w:pPr>
            <w:r w:rsidRPr="001141C9">
              <w:rPr>
                <w:rFonts w:eastAsiaTheme="minorEastAsia" w:hint="eastAsia"/>
                <w:lang w:eastAsia="zh-CN"/>
              </w:rPr>
              <w:t>0</w:t>
            </w:r>
          </w:p>
        </w:tc>
      </w:tr>
      <w:tr w:rsidR="00672941" w:rsidRPr="001141C9" w14:paraId="5870E81A" w14:textId="77777777" w:rsidTr="006C1DE7">
        <w:trPr>
          <w:jc w:val="center"/>
        </w:trPr>
        <w:tc>
          <w:tcPr>
            <w:tcW w:w="2062" w:type="dxa"/>
            <w:tcBorders>
              <w:top w:val="nil"/>
              <w:left w:val="single" w:sz="4" w:space="0" w:color="auto"/>
              <w:bottom w:val="nil"/>
              <w:right w:val="single" w:sz="4" w:space="0" w:color="auto"/>
            </w:tcBorders>
            <w:vAlign w:val="center"/>
          </w:tcPr>
          <w:p w14:paraId="5EC8629C"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487BD1F7"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2BBA8" w14:textId="77777777" w:rsidR="00672941" w:rsidRPr="001141C9" w:rsidRDefault="00672941" w:rsidP="006C1DE7">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20</w:t>
            </w:r>
          </w:p>
        </w:tc>
        <w:tc>
          <w:tcPr>
            <w:tcW w:w="3117" w:type="dxa"/>
            <w:tcBorders>
              <w:top w:val="single" w:sz="4" w:space="0" w:color="auto"/>
              <w:left w:val="single" w:sz="4" w:space="0" w:color="auto"/>
              <w:bottom w:val="single" w:sz="4" w:space="0" w:color="auto"/>
              <w:right w:val="single" w:sz="4" w:space="0" w:color="auto"/>
            </w:tcBorders>
            <w:vAlign w:val="center"/>
          </w:tcPr>
          <w:p w14:paraId="22560E73"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5A751343" w14:textId="77777777" w:rsidR="00672941" w:rsidRPr="001141C9" w:rsidRDefault="00672941" w:rsidP="006C1DE7">
            <w:pPr>
              <w:pStyle w:val="TAC"/>
              <w:keepNext w:val="0"/>
              <w:keepLines w:val="0"/>
              <w:rPr>
                <w:rFonts w:eastAsia="MS Mincho"/>
                <w:lang w:eastAsia="zh-CN"/>
              </w:rPr>
            </w:pPr>
          </w:p>
        </w:tc>
      </w:tr>
      <w:tr w:rsidR="00672941" w:rsidRPr="001141C9" w14:paraId="43684B90"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E850376"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FE2B3C9"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811D7" w14:textId="77777777" w:rsidR="00672941" w:rsidRPr="001141C9" w:rsidRDefault="00672941" w:rsidP="006C1DE7">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1714D8F"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w:t>
            </w:r>
          </w:p>
        </w:tc>
        <w:tc>
          <w:tcPr>
            <w:tcW w:w="1496" w:type="dxa"/>
            <w:tcBorders>
              <w:top w:val="nil"/>
              <w:left w:val="single" w:sz="4" w:space="0" w:color="auto"/>
              <w:bottom w:val="single" w:sz="4" w:space="0" w:color="auto"/>
              <w:right w:val="single" w:sz="4" w:space="0" w:color="auto"/>
            </w:tcBorders>
            <w:vAlign w:val="center"/>
          </w:tcPr>
          <w:p w14:paraId="72B9225D" w14:textId="77777777" w:rsidR="00672941" w:rsidRPr="001141C9" w:rsidRDefault="00672941" w:rsidP="006C1DE7">
            <w:pPr>
              <w:pStyle w:val="TAC"/>
              <w:keepNext w:val="0"/>
              <w:keepLines w:val="0"/>
              <w:rPr>
                <w:rFonts w:eastAsia="MS Mincho"/>
                <w:lang w:eastAsia="zh-CN"/>
              </w:rPr>
            </w:pPr>
          </w:p>
        </w:tc>
      </w:tr>
      <w:tr w:rsidR="00672941" w:rsidRPr="001141C9" w14:paraId="65E7F2F7" w14:textId="77777777" w:rsidTr="006C1DE7">
        <w:trPr>
          <w:jc w:val="center"/>
        </w:trPr>
        <w:tc>
          <w:tcPr>
            <w:tcW w:w="2062" w:type="dxa"/>
            <w:tcBorders>
              <w:top w:val="single" w:sz="4" w:space="0" w:color="auto"/>
              <w:left w:val="single" w:sz="4" w:space="0" w:color="auto"/>
              <w:bottom w:val="nil"/>
              <w:right w:val="single" w:sz="4" w:space="0" w:color="auto"/>
            </w:tcBorders>
          </w:tcPr>
          <w:p w14:paraId="1327A968" w14:textId="77777777" w:rsidR="00672941" w:rsidRPr="001141C9" w:rsidRDefault="00672941" w:rsidP="006C1DE7">
            <w:pPr>
              <w:pStyle w:val="TAC"/>
              <w:keepNext w:val="0"/>
              <w:keepLines w:val="0"/>
              <w:rPr>
                <w:rFonts w:eastAsia="MS Mincho"/>
                <w:lang w:eastAsia="zh-CN"/>
              </w:rPr>
            </w:pPr>
            <w:r>
              <w:rPr>
                <w:rFonts w:cs="Arial"/>
                <w:szCs w:val="18"/>
                <w:lang w:val="en-US" w:eastAsia="zh-CN"/>
              </w:rPr>
              <w:t>CA_n3A-n20A-n41A</w:t>
            </w:r>
          </w:p>
        </w:tc>
        <w:tc>
          <w:tcPr>
            <w:tcW w:w="1716" w:type="dxa"/>
            <w:tcBorders>
              <w:top w:val="single" w:sz="4" w:space="0" w:color="auto"/>
              <w:left w:val="single" w:sz="4" w:space="0" w:color="auto"/>
              <w:bottom w:val="nil"/>
              <w:right w:val="single" w:sz="4" w:space="0" w:color="auto"/>
            </w:tcBorders>
            <w:vAlign w:val="center"/>
          </w:tcPr>
          <w:p w14:paraId="739AC94E" w14:textId="77777777" w:rsidR="00672941" w:rsidRDefault="00672941" w:rsidP="006C1DE7">
            <w:pPr>
              <w:pStyle w:val="TAC"/>
              <w:rPr>
                <w:rFonts w:cs="Arial"/>
                <w:szCs w:val="18"/>
                <w:lang w:eastAsia="zh-CN"/>
              </w:rPr>
            </w:pPr>
            <w:r>
              <w:rPr>
                <w:rFonts w:cs="Arial"/>
                <w:szCs w:val="18"/>
                <w:lang w:eastAsia="zh-CN"/>
              </w:rPr>
              <w:t>CA_n3A-n20A</w:t>
            </w:r>
          </w:p>
          <w:p w14:paraId="14299CF7" w14:textId="77777777" w:rsidR="00672941" w:rsidRDefault="00672941" w:rsidP="006C1DE7">
            <w:pPr>
              <w:pStyle w:val="TAC"/>
              <w:rPr>
                <w:rFonts w:cs="Arial"/>
                <w:szCs w:val="18"/>
                <w:lang w:eastAsia="zh-CN"/>
              </w:rPr>
            </w:pPr>
            <w:r>
              <w:rPr>
                <w:rFonts w:cs="Arial"/>
                <w:szCs w:val="18"/>
                <w:lang w:eastAsia="zh-CN"/>
              </w:rPr>
              <w:t>CA_n3A-n41A</w:t>
            </w:r>
          </w:p>
          <w:p w14:paraId="1B776B4D" w14:textId="77777777" w:rsidR="00672941" w:rsidRDefault="00672941" w:rsidP="006C1DE7">
            <w:pPr>
              <w:pStyle w:val="TAC"/>
              <w:rPr>
                <w:rFonts w:cs="Arial"/>
                <w:szCs w:val="18"/>
                <w:lang w:eastAsia="zh-CN"/>
              </w:rPr>
            </w:pPr>
            <w:r>
              <w:rPr>
                <w:rFonts w:cs="Arial"/>
                <w:szCs w:val="18"/>
                <w:lang w:eastAsia="zh-CN"/>
              </w:rPr>
              <w:t>CA_n20A-n41A</w:t>
            </w:r>
          </w:p>
          <w:p w14:paraId="4F5C2BF5"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0F3EAE"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E46989" w14:textId="77777777" w:rsidR="00672941" w:rsidRPr="001141C9" w:rsidRDefault="00672941" w:rsidP="006C1DE7">
            <w:pPr>
              <w:pStyle w:val="TAC"/>
              <w:keepNext w:val="0"/>
              <w:keepLines w:val="0"/>
              <w:rPr>
                <w:rFonts w:eastAsiaTheme="minorEastAsia"/>
              </w:rPr>
            </w:pPr>
            <w:r>
              <w:rPr>
                <w:rFonts w:cs="Arial"/>
                <w:szCs w:val="16"/>
                <w:lang w:val="en-US"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5AB17BD1" w14:textId="77777777" w:rsidR="00672941" w:rsidRPr="001141C9" w:rsidRDefault="00672941" w:rsidP="006C1DE7">
            <w:pPr>
              <w:pStyle w:val="TAC"/>
              <w:keepNext w:val="0"/>
              <w:keepLines w:val="0"/>
              <w:rPr>
                <w:rFonts w:eastAsia="MS Mincho"/>
                <w:lang w:eastAsia="zh-CN"/>
              </w:rPr>
            </w:pPr>
            <w:r>
              <w:rPr>
                <w:rFonts w:cs="Arial"/>
                <w:szCs w:val="18"/>
                <w:lang w:val="en-US" w:eastAsia="zh-CN"/>
              </w:rPr>
              <w:t>0</w:t>
            </w:r>
          </w:p>
        </w:tc>
      </w:tr>
      <w:tr w:rsidR="00672941" w:rsidRPr="001141C9" w14:paraId="24391747" w14:textId="77777777" w:rsidTr="006C1DE7">
        <w:trPr>
          <w:jc w:val="center"/>
        </w:trPr>
        <w:tc>
          <w:tcPr>
            <w:tcW w:w="2062" w:type="dxa"/>
            <w:tcBorders>
              <w:top w:val="nil"/>
              <w:left w:val="single" w:sz="4" w:space="0" w:color="auto"/>
              <w:bottom w:val="nil"/>
              <w:right w:val="single" w:sz="4" w:space="0" w:color="auto"/>
            </w:tcBorders>
          </w:tcPr>
          <w:p w14:paraId="0E60D91B"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4759F73"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2D2ED"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31280E7" w14:textId="77777777" w:rsidR="00672941" w:rsidRPr="001141C9" w:rsidRDefault="00672941" w:rsidP="006C1DE7">
            <w:pPr>
              <w:pStyle w:val="TAC"/>
              <w:keepNext w:val="0"/>
              <w:keepLines w:val="0"/>
              <w:rPr>
                <w:rFonts w:eastAsiaTheme="minorEastAsia"/>
              </w:rPr>
            </w:pPr>
            <w:r>
              <w:rPr>
                <w:rFonts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47E7D73D" w14:textId="77777777" w:rsidR="00672941" w:rsidRPr="001141C9" w:rsidRDefault="00672941" w:rsidP="006C1DE7">
            <w:pPr>
              <w:pStyle w:val="TAC"/>
              <w:keepNext w:val="0"/>
              <w:keepLines w:val="0"/>
              <w:rPr>
                <w:rFonts w:eastAsia="MS Mincho"/>
                <w:lang w:eastAsia="zh-CN"/>
              </w:rPr>
            </w:pPr>
          </w:p>
        </w:tc>
      </w:tr>
      <w:tr w:rsidR="00672941" w:rsidRPr="001141C9" w14:paraId="07D935B2" w14:textId="77777777" w:rsidTr="006C1DE7">
        <w:trPr>
          <w:jc w:val="center"/>
        </w:trPr>
        <w:tc>
          <w:tcPr>
            <w:tcW w:w="2062" w:type="dxa"/>
            <w:tcBorders>
              <w:top w:val="nil"/>
              <w:left w:val="single" w:sz="4" w:space="0" w:color="auto"/>
              <w:bottom w:val="single" w:sz="4" w:space="0" w:color="auto"/>
              <w:right w:val="single" w:sz="4" w:space="0" w:color="auto"/>
            </w:tcBorders>
          </w:tcPr>
          <w:p w14:paraId="3D3EC9A6"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CCAAA64"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783EF"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38D5E36" w14:textId="77777777" w:rsidR="00672941" w:rsidRPr="001141C9" w:rsidRDefault="00672941" w:rsidP="006C1DE7">
            <w:pPr>
              <w:pStyle w:val="TAC"/>
              <w:keepNext w:val="0"/>
              <w:keepLines w:val="0"/>
              <w:rPr>
                <w:rFonts w:eastAsiaTheme="minorEastAsia"/>
              </w:rPr>
            </w:pPr>
            <w:r>
              <w:rPr>
                <w:rFonts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51641728" w14:textId="77777777" w:rsidR="00672941" w:rsidRPr="001141C9" w:rsidRDefault="00672941" w:rsidP="006C1DE7">
            <w:pPr>
              <w:pStyle w:val="TAC"/>
              <w:keepNext w:val="0"/>
              <w:keepLines w:val="0"/>
              <w:rPr>
                <w:rFonts w:eastAsia="MS Mincho"/>
                <w:lang w:eastAsia="zh-CN"/>
              </w:rPr>
            </w:pPr>
          </w:p>
        </w:tc>
      </w:tr>
      <w:tr w:rsidR="00672941" w:rsidRPr="001141C9" w14:paraId="349F94CE" w14:textId="77777777" w:rsidTr="006C1DE7">
        <w:trPr>
          <w:jc w:val="center"/>
        </w:trPr>
        <w:tc>
          <w:tcPr>
            <w:tcW w:w="2062" w:type="dxa"/>
            <w:tcBorders>
              <w:top w:val="single" w:sz="4" w:space="0" w:color="auto"/>
              <w:left w:val="single" w:sz="4" w:space="0" w:color="auto"/>
              <w:bottom w:val="nil"/>
              <w:right w:val="single" w:sz="4" w:space="0" w:color="auto"/>
            </w:tcBorders>
          </w:tcPr>
          <w:p w14:paraId="32EDB12D" w14:textId="77777777" w:rsidR="00672941" w:rsidRPr="001141C9" w:rsidRDefault="00672941" w:rsidP="006C1DE7">
            <w:pPr>
              <w:pStyle w:val="TAC"/>
              <w:keepNext w:val="0"/>
              <w:keepLines w:val="0"/>
              <w:rPr>
                <w:rFonts w:eastAsia="MS Mincho"/>
                <w:lang w:eastAsia="zh-CN"/>
              </w:rPr>
            </w:pPr>
            <w:r>
              <w:rPr>
                <w:rFonts w:cs="Arial"/>
                <w:szCs w:val="18"/>
                <w:lang w:val="en-US" w:eastAsia="zh-CN"/>
              </w:rPr>
              <w:t>CA_n3A-n20A-n71A</w:t>
            </w:r>
          </w:p>
        </w:tc>
        <w:tc>
          <w:tcPr>
            <w:tcW w:w="1716" w:type="dxa"/>
            <w:tcBorders>
              <w:top w:val="single" w:sz="4" w:space="0" w:color="auto"/>
              <w:left w:val="single" w:sz="4" w:space="0" w:color="auto"/>
              <w:bottom w:val="nil"/>
              <w:right w:val="single" w:sz="4" w:space="0" w:color="auto"/>
            </w:tcBorders>
            <w:vAlign w:val="center"/>
          </w:tcPr>
          <w:p w14:paraId="63B2D813" w14:textId="77777777" w:rsidR="00672941" w:rsidRDefault="00672941" w:rsidP="006C1DE7">
            <w:pPr>
              <w:pStyle w:val="TAC"/>
              <w:rPr>
                <w:rFonts w:cs="Arial"/>
                <w:szCs w:val="18"/>
                <w:lang w:eastAsia="zh-CN"/>
              </w:rPr>
            </w:pPr>
            <w:r>
              <w:rPr>
                <w:rFonts w:cs="Arial"/>
                <w:szCs w:val="18"/>
                <w:lang w:eastAsia="zh-CN"/>
              </w:rPr>
              <w:t>CA_n3A-n20A</w:t>
            </w:r>
          </w:p>
          <w:p w14:paraId="5F182ABD" w14:textId="77777777" w:rsidR="00672941" w:rsidRDefault="00672941" w:rsidP="006C1DE7">
            <w:pPr>
              <w:pStyle w:val="TAC"/>
              <w:rPr>
                <w:rFonts w:cs="Arial"/>
                <w:szCs w:val="18"/>
                <w:lang w:eastAsia="zh-CN"/>
              </w:rPr>
            </w:pPr>
            <w:r>
              <w:rPr>
                <w:rFonts w:cs="Arial"/>
                <w:szCs w:val="18"/>
                <w:lang w:eastAsia="zh-CN"/>
              </w:rPr>
              <w:t>CA_n3A-n71A</w:t>
            </w:r>
          </w:p>
          <w:p w14:paraId="3D2C8CB2" w14:textId="77777777" w:rsidR="00672941" w:rsidRDefault="00672941" w:rsidP="006C1DE7">
            <w:pPr>
              <w:pStyle w:val="TAC"/>
              <w:rPr>
                <w:rFonts w:cs="Arial"/>
                <w:szCs w:val="18"/>
                <w:lang w:eastAsia="zh-CN"/>
              </w:rPr>
            </w:pPr>
            <w:r>
              <w:rPr>
                <w:rFonts w:cs="Arial"/>
                <w:szCs w:val="18"/>
                <w:lang w:eastAsia="zh-CN"/>
              </w:rPr>
              <w:t>CA_n20A-n71A</w:t>
            </w:r>
          </w:p>
          <w:p w14:paraId="711E620D"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48150"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01A5D2" w14:textId="77777777" w:rsidR="00672941" w:rsidRPr="001141C9" w:rsidRDefault="00672941" w:rsidP="006C1DE7">
            <w:pPr>
              <w:pStyle w:val="TAC"/>
              <w:keepNext w:val="0"/>
              <w:keepLines w:val="0"/>
              <w:rPr>
                <w:rFonts w:eastAsiaTheme="minorEastAsia"/>
              </w:rPr>
            </w:pPr>
            <w:r>
              <w:rPr>
                <w:rFonts w:cs="Arial"/>
                <w:szCs w:val="16"/>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1430EE6" w14:textId="77777777" w:rsidR="00672941" w:rsidRPr="001141C9" w:rsidRDefault="00672941" w:rsidP="006C1DE7">
            <w:pPr>
              <w:pStyle w:val="TAC"/>
              <w:keepNext w:val="0"/>
              <w:keepLines w:val="0"/>
              <w:rPr>
                <w:rFonts w:eastAsia="MS Mincho"/>
                <w:lang w:eastAsia="zh-CN"/>
              </w:rPr>
            </w:pPr>
            <w:r>
              <w:rPr>
                <w:rFonts w:cs="Arial"/>
                <w:szCs w:val="18"/>
                <w:lang w:val="en-US" w:eastAsia="zh-CN"/>
              </w:rPr>
              <w:t>0</w:t>
            </w:r>
          </w:p>
        </w:tc>
      </w:tr>
      <w:tr w:rsidR="00672941" w:rsidRPr="001141C9" w14:paraId="3812C36F" w14:textId="77777777" w:rsidTr="006C1DE7">
        <w:trPr>
          <w:jc w:val="center"/>
        </w:trPr>
        <w:tc>
          <w:tcPr>
            <w:tcW w:w="2062" w:type="dxa"/>
            <w:tcBorders>
              <w:top w:val="nil"/>
              <w:left w:val="single" w:sz="4" w:space="0" w:color="auto"/>
              <w:bottom w:val="nil"/>
              <w:right w:val="single" w:sz="4" w:space="0" w:color="auto"/>
            </w:tcBorders>
          </w:tcPr>
          <w:p w14:paraId="691C67FE"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01CE6E38"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66FFE1"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5735B04" w14:textId="77777777" w:rsidR="00672941" w:rsidRPr="001141C9" w:rsidRDefault="00672941" w:rsidP="006C1DE7">
            <w:pPr>
              <w:pStyle w:val="TAC"/>
              <w:keepNext w:val="0"/>
              <w:keepLines w:val="0"/>
              <w:rPr>
                <w:rFonts w:eastAsiaTheme="minorEastAsia"/>
              </w:rPr>
            </w:pPr>
            <w:r>
              <w:rPr>
                <w:rFonts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65779818" w14:textId="77777777" w:rsidR="00672941" w:rsidRPr="001141C9" w:rsidRDefault="00672941" w:rsidP="006C1DE7">
            <w:pPr>
              <w:pStyle w:val="TAC"/>
              <w:keepNext w:val="0"/>
              <w:keepLines w:val="0"/>
              <w:rPr>
                <w:rFonts w:eastAsia="MS Mincho"/>
                <w:lang w:eastAsia="zh-CN"/>
              </w:rPr>
            </w:pPr>
          </w:p>
        </w:tc>
      </w:tr>
      <w:tr w:rsidR="00672941" w:rsidRPr="001141C9" w14:paraId="7F6E137D" w14:textId="77777777" w:rsidTr="006C1DE7">
        <w:trPr>
          <w:jc w:val="center"/>
        </w:trPr>
        <w:tc>
          <w:tcPr>
            <w:tcW w:w="2062" w:type="dxa"/>
            <w:tcBorders>
              <w:top w:val="nil"/>
              <w:left w:val="single" w:sz="4" w:space="0" w:color="auto"/>
              <w:bottom w:val="single" w:sz="4" w:space="0" w:color="auto"/>
              <w:right w:val="single" w:sz="4" w:space="0" w:color="auto"/>
            </w:tcBorders>
          </w:tcPr>
          <w:p w14:paraId="42E056AF"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36A5DDA"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9F4BB7"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42864F4" w14:textId="77777777" w:rsidR="00672941" w:rsidRPr="001141C9" w:rsidRDefault="00672941" w:rsidP="006C1DE7">
            <w:pPr>
              <w:pStyle w:val="TAC"/>
              <w:keepNext w:val="0"/>
              <w:keepLines w:val="0"/>
              <w:rPr>
                <w:rFonts w:eastAsiaTheme="minorEastAsia"/>
              </w:rPr>
            </w:pPr>
            <w:r>
              <w:rPr>
                <w:rFonts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CB5A455" w14:textId="77777777" w:rsidR="00672941" w:rsidRPr="001141C9" w:rsidRDefault="00672941" w:rsidP="006C1DE7">
            <w:pPr>
              <w:pStyle w:val="TAC"/>
              <w:keepNext w:val="0"/>
              <w:keepLines w:val="0"/>
              <w:rPr>
                <w:rFonts w:eastAsia="MS Mincho"/>
                <w:lang w:eastAsia="zh-CN"/>
              </w:rPr>
            </w:pPr>
          </w:p>
        </w:tc>
      </w:tr>
      <w:tr w:rsidR="00672941" w:rsidRPr="001141C9" w14:paraId="27D89CD1" w14:textId="77777777" w:rsidTr="006C1DE7">
        <w:trPr>
          <w:jc w:val="center"/>
        </w:trPr>
        <w:tc>
          <w:tcPr>
            <w:tcW w:w="2062" w:type="dxa"/>
            <w:tcBorders>
              <w:top w:val="single" w:sz="4" w:space="0" w:color="auto"/>
              <w:left w:val="single" w:sz="4" w:space="0" w:color="auto"/>
              <w:bottom w:val="nil"/>
              <w:right w:val="single" w:sz="4" w:space="0" w:color="auto"/>
            </w:tcBorders>
          </w:tcPr>
          <w:p w14:paraId="3CEE8E9B" w14:textId="77777777" w:rsidR="00672941" w:rsidRPr="001141C9" w:rsidRDefault="00672941" w:rsidP="006C1DE7">
            <w:pPr>
              <w:pStyle w:val="TAC"/>
              <w:keepNext w:val="0"/>
              <w:keepLines w:val="0"/>
              <w:rPr>
                <w:rFonts w:eastAsia="MS Mincho"/>
                <w:lang w:eastAsia="zh-CN"/>
              </w:rPr>
            </w:pPr>
            <w:r>
              <w:rPr>
                <w:rFonts w:cs="Arial"/>
                <w:szCs w:val="18"/>
                <w:lang w:val="en-US" w:eastAsia="zh-CN"/>
              </w:rPr>
              <w:t>CA_n3A-n20A-n77A</w:t>
            </w:r>
          </w:p>
        </w:tc>
        <w:tc>
          <w:tcPr>
            <w:tcW w:w="1716" w:type="dxa"/>
            <w:tcBorders>
              <w:top w:val="single" w:sz="4" w:space="0" w:color="auto"/>
              <w:left w:val="single" w:sz="4" w:space="0" w:color="auto"/>
              <w:bottom w:val="nil"/>
              <w:right w:val="single" w:sz="4" w:space="0" w:color="auto"/>
            </w:tcBorders>
            <w:vAlign w:val="center"/>
          </w:tcPr>
          <w:p w14:paraId="26E1B53D" w14:textId="77777777" w:rsidR="00672941" w:rsidRDefault="00672941" w:rsidP="006C1DE7">
            <w:pPr>
              <w:pStyle w:val="TAC"/>
              <w:rPr>
                <w:rFonts w:cs="Arial"/>
                <w:szCs w:val="18"/>
                <w:lang w:val="en-US" w:eastAsia="zh-CN"/>
              </w:rPr>
            </w:pPr>
            <w:r>
              <w:rPr>
                <w:rFonts w:cs="Arial"/>
                <w:szCs w:val="18"/>
                <w:lang w:val="en-US" w:eastAsia="zh-CN"/>
              </w:rPr>
              <w:t>CA_n3A-n20A</w:t>
            </w:r>
          </w:p>
          <w:p w14:paraId="3BF2B256" w14:textId="77777777" w:rsidR="00672941" w:rsidRDefault="00672941" w:rsidP="006C1DE7">
            <w:pPr>
              <w:pStyle w:val="TAC"/>
              <w:rPr>
                <w:rFonts w:cs="Arial"/>
                <w:szCs w:val="18"/>
                <w:lang w:val="en-US" w:eastAsia="zh-CN"/>
              </w:rPr>
            </w:pPr>
            <w:r>
              <w:rPr>
                <w:rFonts w:cs="Arial"/>
                <w:szCs w:val="18"/>
                <w:lang w:val="en-US" w:eastAsia="zh-CN"/>
              </w:rPr>
              <w:t>CA_n3A-n77A</w:t>
            </w:r>
          </w:p>
          <w:p w14:paraId="68B06A87" w14:textId="77777777" w:rsidR="00672941" w:rsidRPr="001141C9" w:rsidRDefault="00672941" w:rsidP="006C1DE7">
            <w:pPr>
              <w:pStyle w:val="TAC"/>
              <w:keepNext w:val="0"/>
              <w:keepLines w:val="0"/>
              <w:rPr>
                <w:rFonts w:eastAsia="MS Mincho"/>
                <w:lang w:eastAsia="zh-CN"/>
              </w:rPr>
            </w:pPr>
            <w:r>
              <w:rPr>
                <w:rFonts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52F39C5A"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C20455" w14:textId="77777777" w:rsidR="00672941" w:rsidRPr="001141C9" w:rsidRDefault="00672941" w:rsidP="006C1DE7">
            <w:pPr>
              <w:pStyle w:val="TAC"/>
              <w:keepNext w:val="0"/>
              <w:keepLines w:val="0"/>
              <w:rPr>
                <w:rFonts w:eastAsiaTheme="minorEastAsia"/>
              </w:rPr>
            </w:pPr>
            <w:r>
              <w:rPr>
                <w:rFonts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3C2D1057" w14:textId="77777777" w:rsidR="00672941" w:rsidRPr="001141C9" w:rsidRDefault="00672941" w:rsidP="006C1DE7">
            <w:pPr>
              <w:pStyle w:val="TAC"/>
              <w:keepNext w:val="0"/>
              <w:keepLines w:val="0"/>
              <w:rPr>
                <w:rFonts w:eastAsia="MS Mincho"/>
                <w:lang w:eastAsia="zh-CN"/>
              </w:rPr>
            </w:pPr>
            <w:r>
              <w:rPr>
                <w:rFonts w:cs="Arial"/>
                <w:szCs w:val="18"/>
                <w:lang w:val="en-US" w:eastAsia="zh-CN"/>
              </w:rPr>
              <w:t>0</w:t>
            </w:r>
          </w:p>
        </w:tc>
      </w:tr>
      <w:tr w:rsidR="00672941" w:rsidRPr="001141C9" w14:paraId="01887FBD" w14:textId="77777777" w:rsidTr="006C1DE7">
        <w:trPr>
          <w:jc w:val="center"/>
        </w:trPr>
        <w:tc>
          <w:tcPr>
            <w:tcW w:w="2062" w:type="dxa"/>
            <w:tcBorders>
              <w:top w:val="nil"/>
              <w:left w:val="single" w:sz="4" w:space="0" w:color="auto"/>
              <w:bottom w:val="nil"/>
              <w:right w:val="single" w:sz="4" w:space="0" w:color="auto"/>
            </w:tcBorders>
          </w:tcPr>
          <w:p w14:paraId="3C04D525"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2071B067"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92F97"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DF39B54" w14:textId="77777777" w:rsidR="00672941" w:rsidRPr="001141C9" w:rsidRDefault="00672941" w:rsidP="006C1DE7">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59ADFCC" w14:textId="77777777" w:rsidR="00672941" w:rsidRPr="001141C9" w:rsidRDefault="00672941" w:rsidP="006C1DE7">
            <w:pPr>
              <w:pStyle w:val="TAC"/>
              <w:keepNext w:val="0"/>
              <w:keepLines w:val="0"/>
              <w:rPr>
                <w:rFonts w:eastAsia="MS Mincho"/>
                <w:lang w:eastAsia="zh-CN"/>
              </w:rPr>
            </w:pPr>
          </w:p>
        </w:tc>
      </w:tr>
      <w:tr w:rsidR="00672941" w:rsidRPr="001141C9" w14:paraId="25E70001" w14:textId="77777777" w:rsidTr="006C1DE7">
        <w:trPr>
          <w:jc w:val="center"/>
        </w:trPr>
        <w:tc>
          <w:tcPr>
            <w:tcW w:w="2062" w:type="dxa"/>
            <w:tcBorders>
              <w:top w:val="nil"/>
              <w:left w:val="single" w:sz="4" w:space="0" w:color="auto"/>
              <w:bottom w:val="single" w:sz="4" w:space="0" w:color="auto"/>
              <w:right w:val="single" w:sz="4" w:space="0" w:color="auto"/>
            </w:tcBorders>
          </w:tcPr>
          <w:p w14:paraId="6C9914FA"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7C6B82D"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47762"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B4A6B2" w14:textId="77777777" w:rsidR="00672941" w:rsidRPr="001141C9" w:rsidRDefault="00672941" w:rsidP="006C1DE7">
            <w:pPr>
              <w:pStyle w:val="TAC"/>
              <w:keepNext w:val="0"/>
              <w:keepLines w:val="0"/>
              <w:rPr>
                <w:rFonts w:eastAsiaTheme="minorEastAsia"/>
              </w:rPr>
            </w:pPr>
            <w:r>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6BC811" w14:textId="77777777" w:rsidR="00672941" w:rsidRPr="001141C9" w:rsidRDefault="00672941" w:rsidP="006C1DE7">
            <w:pPr>
              <w:pStyle w:val="TAC"/>
              <w:keepNext w:val="0"/>
              <w:keepLines w:val="0"/>
              <w:rPr>
                <w:rFonts w:eastAsia="MS Mincho"/>
                <w:lang w:eastAsia="zh-CN"/>
              </w:rPr>
            </w:pPr>
          </w:p>
        </w:tc>
      </w:tr>
      <w:tr w:rsidR="00672941" w:rsidRPr="001141C9" w14:paraId="47B618BF" w14:textId="77777777" w:rsidTr="006C1DE7">
        <w:trPr>
          <w:jc w:val="center"/>
        </w:trPr>
        <w:tc>
          <w:tcPr>
            <w:tcW w:w="2062" w:type="dxa"/>
            <w:tcBorders>
              <w:top w:val="single" w:sz="4" w:space="0" w:color="auto"/>
              <w:left w:val="single" w:sz="4" w:space="0" w:color="auto"/>
              <w:bottom w:val="nil"/>
              <w:right w:val="single" w:sz="4" w:space="0" w:color="auto"/>
            </w:tcBorders>
          </w:tcPr>
          <w:p w14:paraId="29F7F950" w14:textId="77777777" w:rsidR="00672941" w:rsidRPr="001141C9" w:rsidRDefault="00672941" w:rsidP="006C1DE7">
            <w:pPr>
              <w:pStyle w:val="TAC"/>
              <w:keepNext w:val="0"/>
              <w:keepLines w:val="0"/>
              <w:rPr>
                <w:rFonts w:eastAsia="MS Mincho"/>
                <w:lang w:eastAsia="zh-CN"/>
              </w:rPr>
            </w:pPr>
            <w:r>
              <w:rPr>
                <w:rFonts w:cs="Arial"/>
                <w:szCs w:val="18"/>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29242876" w14:textId="77777777" w:rsidR="00672941" w:rsidRDefault="00672941" w:rsidP="006C1DE7">
            <w:pPr>
              <w:pStyle w:val="TAC"/>
              <w:rPr>
                <w:rFonts w:cs="Arial"/>
                <w:szCs w:val="18"/>
                <w:lang w:val="en-US" w:eastAsia="zh-CN"/>
              </w:rPr>
            </w:pPr>
            <w:r>
              <w:rPr>
                <w:rFonts w:cs="Arial"/>
                <w:szCs w:val="18"/>
                <w:lang w:val="en-US" w:eastAsia="zh-CN"/>
              </w:rPr>
              <w:t>CA_n3A-n20A</w:t>
            </w:r>
          </w:p>
          <w:p w14:paraId="6B310BC2" w14:textId="77777777" w:rsidR="00672941" w:rsidRDefault="00672941" w:rsidP="006C1DE7">
            <w:pPr>
              <w:pStyle w:val="TAC"/>
              <w:rPr>
                <w:rFonts w:cs="Arial"/>
                <w:szCs w:val="18"/>
                <w:lang w:val="en-US" w:eastAsia="zh-CN"/>
              </w:rPr>
            </w:pPr>
            <w:r>
              <w:rPr>
                <w:rFonts w:cs="Arial"/>
                <w:szCs w:val="18"/>
                <w:lang w:val="en-US" w:eastAsia="zh-CN"/>
              </w:rPr>
              <w:t>CA_n3A-n77A</w:t>
            </w:r>
          </w:p>
          <w:p w14:paraId="539D09F6" w14:textId="77777777" w:rsidR="00672941" w:rsidRPr="001141C9" w:rsidRDefault="00672941" w:rsidP="006C1DE7">
            <w:pPr>
              <w:pStyle w:val="TAC"/>
              <w:keepNext w:val="0"/>
              <w:keepLines w:val="0"/>
              <w:rPr>
                <w:rFonts w:eastAsia="MS Mincho"/>
                <w:lang w:eastAsia="zh-CN"/>
              </w:rPr>
            </w:pPr>
            <w:r>
              <w:rPr>
                <w:rFonts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4A93FF34"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B249C1" w14:textId="77777777" w:rsidR="00672941" w:rsidRPr="001141C9" w:rsidRDefault="00672941" w:rsidP="006C1DE7">
            <w:pPr>
              <w:pStyle w:val="TAC"/>
              <w:keepNext w:val="0"/>
              <w:keepLines w:val="0"/>
              <w:rPr>
                <w:rFonts w:eastAsiaTheme="minorEastAsia"/>
              </w:rPr>
            </w:pPr>
            <w:r>
              <w:rPr>
                <w:rFonts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14C43F1E" w14:textId="77777777" w:rsidR="00672941" w:rsidRPr="001141C9" w:rsidRDefault="00672941" w:rsidP="006C1DE7">
            <w:pPr>
              <w:pStyle w:val="TAC"/>
              <w:keepNext w:val="0"/>
              <w:keepLines w:val="0"/>
              <w:rPr>
                <w:rFonts w:eastAsia="MS Mincho"/>
                <w:lang w:eastAsia="zh-CN"/>
              </w:rPr>
            </w:pPr>
            <w:r>
              <w:rPr>
                <w:rFonts w:cs="Arial"/>
                <w:szCs w:val="18"/>
                <w:lang w:val="en-US" w:eastAsia="zh-CN"/>
              </w:rPr>
              <w:t>0</w:t>
            </w:r>
          </w:p>
        </w:tc>
      </w:tr>
      <w:tr w:rsidR="00672941" w:rsidRPr="001141C9" w14:paraId="5B7EE5A5" w14:textId="77777777" w:rsidTr="006C1DE7">
        <w:trPr>
          <w:jc w:val="center"/>
        </w:trPr>
        <w:tc>
          <w:tcPr>
            <w:tcW w:w="2062" w:type="dxa"/>
            <w:tcBorders>
              <w:top w:val="nil"/>
              <w:left w:val="single" w:sz="4" w:space="0" w:color="auto"/>
              <w:bottom w:val="nil"/>
              <w:right w:val="single" w:sz="4" w:space="0" w:color="auto"/>
            </w:tcBorders>
          </w:tcPr>
          <w:p w14:paraId="2FE02FBA"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4693D254"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F8BF9A"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4DB3DAD" w14:textId="77777777" w:rsidR="00672941" w:rsidRPr="001141C9" w:rsidRDefault="00672941" w:rsidP="006C1DE7">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9DA01AC" w14:textId="77777777" w:rsidR="00672941" w:rsidRPr="001141C9" w:rsidRDefault="00672941" w:rsidP="006C1DE7">
            <w:pPr>
              <w:pStyle w:val="TAC"/>
              <w:keepNext w:val="0"/>
              <w:keepLines w:val="0"/>
              <w:rPr>
                <w:rFonts w:eastAsia="MS Mincho"/>
                <w:lang w:eastAsia="zh-CN"/>
              </w:rPr>
            </w:pPr>
          </w:p>
        </w:tc>
      </w:tr>
      <w:tr w:rsidR="00672941" w:rsidRPr="001141C9" w14:paraId="1B91E46A" w14:textId="77777777" w:rsidTr="006C1DE7">
        <w:trPr>
          <w:jc w:val="center"/>
        </w:trPr>
        <w:tc>
          <w:tcPr>
            <w:tcW w:w="2062" w:type="dxa"/>
            <w:tcBorders>
              <w:top w:val="nil"/>
              <w:left w:val="single" w:sz="4" w:space="0" w:color="auto"/>
              <w:bottom w:val="single" w:sz="4" w:space="0" w:color="auto"/>
              <w:right w:val="single" w:sz="4" w:space="0" w:color="auto"/>
            </w:tcBorders>
          </w:tcPr>
          <w:p w14:paraId="2E3CD3B1"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E920497"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70625"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43ABDB" w14:textId="77777777" w:rsidR="00672941" w:rsidRPr="001141C9" w:rsidRDefault="00672941" w:rsidP="006C1DE7">
            <w:pPr>
              <w:pStyle w:val="TAC"/>
              <w:keepNext w:val="0"/>
              <w:keepLines w:val="0"/>
              <w:rPr>
                <w:rFonts w:eastAsiaTheme="minorEastAsia"/>
              </w:rPr>
            </w:pPr>
            <w:r>
              <w:rPr>
                <w:rFonts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724D87C" w14:textId="77777777" w:rsidR="00672941" w:rsidRPr="001141C9" w:rsidRDefault="00672941" w:rsidP="006C1DE7">
            <w:pPr>
              <w:pStyle w:val="TAC"/>
              <w:keepNext w:val="0"/>
              <w:keepLines w:val="0"/>
              <w:rPr>
                <w:rFonts w:eastAsia="MS Mincho"/>
                <w:lang w:eastAsia="zh-CN"/>
              </w:rPr>
            </w:pPr>
          </w:p>
        </w:tc>
      </w:tr>
      <w:tr w:rsidR="00672941" w:rsidRPr="001141C9" w14:paraId="62ED3F51" w14:textId="77777777" w:rsidTr="006C1DE7">
        <w:trPr>
          <w:jc w:val="center"/>
        </w:trPr>
        <w:tc>
          <w:tcPr>
            <w:tcW w:w="2062" w:type="dxa"/>
            <w:tcBorders>
              <w:top w:val="nil"/>
              <w:left w:val="single" w:sz="4" w:space="0" w:color="auto"/>
              <w:bottom w:val="nil"/>
              <w:right w:val="single" w:sz="4" w:space="0" w:color="auto"/>
            </w:tcBorders>
            <w:vAlign w:val="center"/>
          </w:tcPr>
          <w:p w14:paraId="46F48868" w14:textId="77777777" w:rsidR="00672941" w:rsidRPr="001141C9" w:rsidRDefault="00672941" w:rsidP="006C1DE7">
            <w:pPr>
              <w:pStyle w:val="TAC"/>
              <w:keepNext w:val="0"/>
              <w:keepLines w:val="0"/>
              <w:rPr>
                <w:rFonts w:eastAsia="MS Mincho"/>
                <w:lang w:eastAsia="zh-CN"/>
              </w:rPr>
            </w:pPr>
            <w:r w:rsidRPr="001141C9">
              <w:rPr>
                <w:rFonts w:eastAsia="MS Mincho"/>
                <w:lang w:eastAsia="zh-CN"/>
              </w:rPr>
              <w:t>CA_n3A-n20A-n78A</w:t>
            </w:r>
          </w:p>
        </w:tc>
        <w:tc>
          <w:tcPr>
            <w:tcW w:w="1716" w:type="dxa"/>
            <w:tcBorders>
              <w:top w:val="nil"/>
              <w:left w:val="single" w:sz="4" w:space="0" w:color="auto"/>
              <w:bottom w:val="nil"/>
              <w:right w:val="single" w:sz="4" w:space="0" w:color="auto"/>
            </w:tcBorders>
            <w:vAlign w:val="center"/>
          </w:tcPr>
          <w:p w14:paraId="2E21C5B7" w14:textId="77777777" w:rsidR="00672941" w:rsidRPr="001141C9" w:rsidRDefault="00672941" w:rsidP="006C1DE7">
            <w:pPr>
              <w:pStyle w:val="TAC"/>
              <w:keepNext w:val="0"/>
              <w:keepLines w:val="0"/>
              <w:rPr>
                <w:rFonts w:eastAsia="MS Mincho"/>
                <w:lang w:eastAsia="zh-CN"/>
              </w:rPr>
            </w:pPr>
            <w:r w:rsidRPr="001141C9">
              <w:rPr>
                <w:rFonts w:eastAsiaTheme="minorEastAsia"/>
                <w:color w:val="000000"/>
                <w:lang w:eastAsia="zh-CN"/>
              </w:rPr>
              <w:t>CA_n3A-n20A</w:t>
            </w:r>
            <w:r w:rsidRPr="001141C9">
              <w:rPr>
                <w:rFonts w:eastAsiaTheme="minorEastAsia"/>
                <w:color w:val="000000"/>
                <w:lang w:eastAsia="zh-CN"/>
              </w:rPr>
              <w:br/>
              <w:t>CA_n3A-n78A</w:t>
            </w:r>
            <w:r w:rsidRPr="001141C9">
              <w:rPr>
                <w:rFonts w:eastAsiaTheme="minorEastAsia"/>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60AABF57" w14:textId="77777777" w:rsidR="00672941" w:rsidRPr="001141C9" w:rsidRDefault="00672941" w:rsidP="006C1DE7">
            <w:pPr>
              <w:pStyle w:val="TAC"/>
              <w:keepNext w:val="0"/>
              <w:keepLines w:val="0"/>
              <w:rPr>
                <w:rFonts w:eastAsia="MS Mincho"/>
                <w:lang w:eastAsia="zh-CN"/>
              </w:rPr>
            </w:pPr>
            <w:r w:rsidRPr="001141C9">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7B5FD9" w14:textId="77777777" w:rsidR="00672941" w:rsidRPr="001141C9" w:rsidRDefault="00672941" w:rsidP="006C1DE7">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518C93F" w14:textId="77777777" w:rsidR="00672941" w:rsidRPr="001141C9" w:rsidRDefault="00672941" w:rsidP="006C1DE7">
            <w:pPr>
              <w:pStyle w:val="TAC"/>
              <w:keepNext w:val="0"/>
              <w:keepLines w:val="0"/>
              <w:rPr>
                <w:rFonts w:eastAsia="MS Mincho"/>
                <w:lang w:eastAsia="zh-CN"/>
              </w:rPr>
            </w:pPr>
            <w:r w:rsidRPr="001141C9">
              <w:rPr>
                <w:rFonts w:eastAsia="MS Mincho"/>
                <w:lang w:eastAsia="zh-CN"/>
              </w:rPr>
              <w:t>0</w:t>
            </w:r>
          </w:p>
        </w:tc>
      </w:tr>
      <w:tr w:rsidR="00672941" w:rsidRPr="001141C9" w14:paraId="6CEEF979" w14:textId="77777777" w:rsidTr="006C1DE7">
        <w:trPr>
          <w:jc w:val="center"/>
        </w:trPr>
        <w:tc>
          <w:tcPr>
            <w:tcW w:w="2062" w:type="dxa"/>
            <w:tcBorders>
              <w:top w:val="nil"/>
              <w:left w:val="single" w:sz="4" w:space="0" w:color="auto"/>
              <w:bottom w:val="nil"/>
              <w:right w:val="single" w:sz="4" w:space="0" w:color="auto"/>
            </w:tcBorders>
            <w:vAlign w:val="center"/>
          </w:tcPr>
          <w:p w14:paraId="42A2E091"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7D8DE1DB"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E7DD4" w14:textId="77777777" w:rsidR="00672941" w:rsidRPr="001141C9" w:rsidRDefault="00672941" w:rsidP="006C1DE7">
            <w:pPr>
              <w:pStyle w:val="TAC"/>
              <w:keepNext w:val="0"/>
              <w:keepLines w:val="0"/>
              <w:rPr>
                <w:rFonts w:eastAsia="MS Mincho"/>
                <w:lang w:eastAsia="zh-CN"/>
              </w:rPr>
            </w:pPr>
            <w:r w:rsidRPr="001141C9">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7CDFDD0" w14:textId="77777777" w:rsidR="00672941" w:rsidRPr="001141C9" w:rsidRDefault="00672941" w:rsidP="006C1DE7">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48EFF90" w14:textId="77777777" w:rsidR="00672941" w:rsidRPr="001141C9" w:rsidRDefault="00672941" w:rsidP="006C1DE7">
            <w:pPr>
              <w:pStyle w:val="TAC"/>
              <w:keepNext w:val="0"/>
              <w:keepLines w:val="0"/>
              <w:rPr>
                <w:rFonts w:eastAsia="MS Mincho"/>
                <w:lang w:eastAsia="zh-CN"/>
              </w:rPr>
            </w:pPr>
          </w:p>
        </w:tc>
      </w:tr>
      <w:tr w:rsidR="00672941" w:rsidRPr="001141C9" w14:paraId="2A02E2FC" w14:textId="77777777" w:rsidTr="006C1DE7">
        <w:trPr>
          <w:jc w:val="center"/>
        </w:trPr>
        <w:tc>
          <w:tcPr>
            <w:tcW w:w="2062" w:type="dxa"/>
            <w:tcBorders>
              <w:top w:val="nil"/>
              <w:left w:val="single" w:sz="4" w:space="0" w:color="auto"/>
              <w:bottom w:val="nil"/>
              <w:right w:val="single" w:sz="4" w:space="0" w:color="auto"/>
            </w:tcBorders>
            <w:vAlign w:val="center"/>
          </w:tcPr>
          <w:p w14:paraId="26E57FB5"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4D611A32"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36C908" w14:textId="77777777" w:rsidR="00672941" w:rsidRPr="001141C9" w:rsidRDefault="00672941" w:rsidP="006C1DE7">
            <w:pPr>
              <w:pStyle w:val="TAC"/>
              <w:keepNext w:val="0"/>
              <w:keepLines w:val="0"/>
              <w:rPr>
                <w:rFonts w:eastAsia="MS Mincho"/>
                <w:lang w:eastAsia="zh-CN"/>
              </w:rPr>
            </w:pPr>
            <w:r w:rsidRPr="001141C9">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CAFBB7" w14:textId="77777777" w:rsidR="00672941" w:rsidRPr="001141C9" w:rsidRDefault="00672941" w:rsidP="006C1DE7">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278414" w14:textId="77777777" w:rsidR="00672941" w:rsidRPr="001141C9" w:rsidRDefault="00672941" w:rsidP="006C1DE7">
            <w:pPr>
              <w:pStyle w:val="TAC"/>
              <w:keepNext w:val="0"/>
              <w:keepLines w:val="0"/>
              <w:rPr>
                <w:rFonts w:eastAsia="MS Mincho"/>
                <w:lang w:eastAsia="zh-CN"/>
              </w:rPr>
            </w:pPr>
          </w:p>
        </w:tc>
      </w:tr>
      <w:tr w:rsidR="00672941" w:rsidRPr="001141C9" w14:paraId="4BD76FE4" w14:textId="77777777" w:rsidTr="006C1DE7">
        <w:trPr>
          <w:jc w:val="center"/>
        </w:trPr>
        <w:tc>
          <w:tcPr>
            <w:tcW w:w="2062" w:type="dxa"/>
            <w:tcBorders>
              <w:top w:val="nil"/>
              <w:left w:val="single" w:sz="4" w:space="0" w:color="auto"/>
              <w:bottom w:val="nil"/>
              <w:right w:val="single" w:sz="4" w:space="0" w:color="auto"/>
            </w:tcBorders>
            <w:vAlign w:val="center"/>
          </w:tcPr>
          <w:p w14:paraId="4BCAB0CB"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9ED2E05"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0B3A3A" w14:textId="77777777" w:rsidR="00672941" w:rsidRPr="001141C9" w:rsidRDefault="00672941" w:rsidP="006C1DE7">
            <w:pPr>
              <w:pStyle w:val="TAC"/>
              <w:keepNext w:val="0"/>
              <w:keepLines w:val="0"/>
              <w:rPr>
                <w:rFonts w:eastAsia="MS Mincho"/>
                <w:lang w:eastAsia="zh-CN"/>
              </w:rPr>
            </w:pPr>
            <w:r w:rsidRPr="001141C9">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C596B0"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F32D30D" w14:textId="77777777" w:rsidR="00672941" w:rsidRPr="001141C9" w:rsidRDefault="00672941" w:rsidP="006C1DE7">
            <w:pPr>
              <w:pStyle w:val="TAC"/>
              <w:keepNext w:val="0"/>
              <w:keepLines w:val="0"/>
              <w:rPr>
                <w:rFonts w:eastAsia="MS Mincho"/>
                <w:lang w:eastAsia="zh-CN"/>
              </w:rPr>
            </w:pPr>
            <w:r w:rsidRPr="001141C9">
              <w:rPr>
                <w:rFonts w:eastAsia="MS Mincho"/>
                <w:lang w:eastAsia="zh-CN"/>
              </w:rPr>
              <w:t>4 and 5</w:t>
            </w:r>
          </w:p>
        </w:tc>
      </w:tr>
      <w:tr w:rsidR="00672941" w:rsidRPr="001141C9" w14:paraId="5C99A0BE" w14:textId="77777777" w:rsidTr="006C1DE7">
        <w:trPr>
          <w:jc w:val="center"/>
        </w:trPr>
        <w:tc>
          <w:tcPr>
            <w:tcW w:w="2062" w:type="dxa"/>
            <w:tcBorders>
              <w:top w:val="nil"/>
              <w:left w:val="single" w:sz="4" w:space="0" w:color="auto"/>
              <w:bottom w:val="nil"/>
              <w:right w:val="single" w:sz="4" w:space="0" w:color="auto"/>
            </w:tcBorders>
            <w:vAlign w:val="center"/>
          </w:tcPr>
          <w:p w14:paraId="22EC5353"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F45544B"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BFA37B" w14:textId="77777777" w:rsidR="00672941" w:rsidRPr="001141C9" w:rsidRDefault="00672941" w:rsidP="006C1DE7">
            <w:pPr>
              <w:pStyle w:val="TAC"/>
              <w:keepNext w:val="0"/>
              <w:keepLines w:val="0"/>
              <w:rPr>
                <w:rFonts w:eastAsia="MS Mincho"/>
                <w:lang w:eastAsia="zh-CN"/>
              </w:rPr>
            </w:pPr>
            <w:r w:rsidRPr="001141C9">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FEF5E2E"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0CFCE2E8" w14:textId="77777777" w:rsidR="00672941" w:rsidRPr="001141C9" w:rsidRDefault="00672941" w:rsidP="006C1DE7">
            <w:pPr>
              <w:pStyle w:val="TAC"/>
              <w:keepNext w:val="0"/>
              <w:keepLines w:val="0"/>
              <w:rPr>
                <w:rFonts w:eastAsia="MS Mincho"/>
                <w:lang w:eastAsia="zh-CN"/>
              </w:rPr>
            </w:pPr>
          </w:p>
        </w:tc>
      </w:tr>
      <w:tr w:rsidR="00672941" w:rsidRPr="001141C9" w14:paraId="7742E306"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CB87749"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BC4F254"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14CF1" w14:textId="77777777" w:rsidR="00672941" w:rsidRPr="001141C9" w:rsidRDefault="00672941" w:rsidP="006C1DE7">
            <w:pPr>
              <w:pStyle w:val="TAC"/>
              <w:keepNext w:val="0"/>
              <w:keepLines w:val="0"/>
              <w:rPr>
                <w:rFonts w:eastAsia="MS Mincho"/>
                <w:lang w:eastAsia="zh-CN"/>
              </w:rPr>
            </w:pPr>
            <w:r w:rsidRPr="001141C9">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419DE0"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4252A2F8" w14:textId="77777777" w:rsidR="00672941" w:rsidRPr="001141C9" w:rsidRDefault="00672941" w:rsidP="006C1DE7">
            <w:pPr>
              <w:pStyle w:val="TAC"/>
              <w:keepNext w:val="0"/>
              <w:keepLines w:val="0"/>
              <w:rPr>
                <w:rFonts w:eastAsia="MS Mincho"/>
                <w:lang w:eastAsia="zh-CN"/>
              </w:rPr>
            </w:pPr>
          </w:p>
        </w:tc>
      </w:tr>
      <w:tr w:rsidR="00672941" w:rsidRPr="001141C9" w14:paraId="045F9799"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C0C62B3" w14:textId="77777777" w:rsidR="00672941" w:rsidRPr="001141C9" w:rsidRDefault="00672941" w:rsidP="006C1DE7">
            <w:pPr>
              <w:pStyle w:val="TAC"/>
              <w:keepNext w:val="0"/>
              <w:keepLines w:val="0"/>
              <w:rPr>
                <w:rFonts w:eastAsia="MS Mincho"/>
                <w:lang w:eastAsia="zh-CN"/>
              </w:rPr>
            </w:pPr>
            <w:r w:rsidRPr="001141C9">
              <w:rPr>
                <w:rFonts w:eastAsiaTheme="minorEastAsia"/>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6233613D" w14:textId="77777777" w:rsidR="00672941" w:rsidRPr="001141C9" w:rsidRDefault="00672941" w:rsidP="006C1DE7">
            <w:pPr>
              <w:pStyle w:val="TAC"/>
              <w:keepNext w:val="0"/>
              <w:keepLines w:val="0"/>
              <w:rPr>
                <w:rFonts w:eastAsiaTheme="minorEastAsia"/>
                <w:color w:val="000000"/>
                <w:lang w:eastAsia="zh-CN"/>
              </w:rPr>
            </w:pPr>
            <w:r w:rsidRPr="001141C9">
              <w:rPr>
                <w:rFonts w:eastAsiaTheme="minorEastAsia"/>
                <w:color w:val="000000"/>
                <w:lang w:eastAsia="zh-CN"/>
              </w:rPr>
              <w:t>CA_n3A-n20A</w:t>
            </w:r>
            <w:r w:rsidRPr="001141C9">
              <w:rPr>
                <w:rFonts w:eastAsiaTheme="minorEastAsia"/>
                <w:color w:val="000000"/>
                <w:lang w:eastAsia="zh-CN"/>
              </w:rPr>
              <w:br/>
              <w:t>CA_n3A-n78A</w:t>
            </w:r>
            <w:r w:rsidRPr="001141C9">
              <w:rPr>
                <w:rFonts w:eastAsiaTheme="minorEastAsia"/>
                <w:color w:val="000000"/>
                <w:lang w:eastAsia="zh-CN"/>
              </w:rPr>
              <w:br/>
              <w:t>CA_n20A-n78A</w:t>
            </w:r>
          </w:p>
          <w:p w14:paraId="682656CC" w14:textId="77777777" w:rsidR="00672941" w:rsidRPr="001141C9" w:rsidRDefault="00672941" w:rsidP="006C1DE7">
            <w:pPr>
              <w:pStyle w:val="TAC"/>
              <w:keepNext w:val="0"/>
              <w:keepLines w:val="0"/>
              <w:rPr>
                <w:rFonts w:eastAsia="MS Mincho"/>
                <w:lang w:eastAsia="zh-CN"/>
              </w:rPr>
            </w:pPr>
            <w:r w:rsidRPr="001141C9">
              <w:rPr>
                <w:rFonts w:eastAsiaTheme="minorEastAsia"/>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1DCB0B2" w14:textId="77777777" w:rsidR="00672941" w:rsidRPr="001141C9" w:rsidRDefault="00672941" w:rsidP="006C1DE7">
            <w:pPr>
              <w:pStyle w:val="TAC"/>
              <w:keepNext w:val="0"/>
              <w:keepLines w:val="0"/>
              <w:rPr>
                <w:rFonts w:eastAsia="MS Mincho"/>
                <w:lang w:eastAsia="zh-CN"/>
              </w:rPr>
            </w:pPr>
            <w:r w:rsidRPr="001141C9">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735550"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259C9DD4" w14:textId="77777777" w:rsidR="00672941" w:rsidRPr="001141C9" w:rsidRDefault="00672941" w:rsidP="006C1DE7">
            <w:pPr>
              <w:pStyle w:val="TAC"/>
              <w:keepNext w:val="0"/>
              <w:keepLines w:val="0"/>
              <w:rPr>
                <w:rFonts w:eastAsia="MS Mincho"/>
                <w:lang w:eastAsia="zh-CN"/>
              </w:rPr>
            </w:pPr>
            <w:r w:rsidRPr="001141C9">
              <w:rPr>
                <w:rFonts w:eastAsiaTheme="minorEastAsia"/>
                <w:lang w:eastAsia="zh-CN"/>
              </w:rPr>
              <w:t>4 and 5</w:t>
            </w:r>
          </w:p>
        </w:tc>
      </w:tr>
      <w:tr w:rsidR="00672941" w:rsidRPr="001141C9" w14:paraId="2405C4E1" w14:textId="77777777" w:rsidTr="006C1DE7">
        <w:trPr>
          <w:jc w:val="center"/>
        </w:trPr>
        <w:tc>
          <w:tcPr>
            <w:tcW w:w="2062" w:type="dxa"/>
            <w:tcBorders>
              <w:top w:val="nil"/>
              <w:left w:val="single" w:sz="4" w:space="0" w:color="auto"/>
              <w:bottom w:val="nil"/>
              <w:right w:val="single" w:sz="4" w:space="0" w:color="auto"/>
            </w:tcBorders>
            <w:vAlign w:val="center"/>
          </w:tcPr>
          <w:p w14:paraId="62478A4B"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6D91448C"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F9EE0" w14:textId="77777777" w:rsidR="00672941" w:rsidRPr="001141C9" w:rsidRDefault="00672941" w:rsidP="006C1DE7">
            <w:pPr>
              <w:pStyle w:val="TAC"/>
              <w:keepNext w:val="0"/>
              <w:keepLines w:val="0"/>
              <w:rPr>
                <w:rFonts w:eastAsia="MS Mincho"/>
                <w:lang w:eastAsia="zh-CN"/>
              </w:rPr>
            </w:pPr>
            <w:r w:rsidRPr="001141C9">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17EE67F"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7C5D57FF" w14:textId="77777777" w:rsidR="00672941" w:rsidRPr="001141C9" w:rsidRDefault="00672941" w:rsidP="006C1DE7">
            <w:pPr>
              <w:pStyle w:val="TAC"/>
              <w:keepNext w:val="0"/>
              <w:keepLines w:val="0"/>
              <w:rPr>
                <w:rFonts w:eastAsia="MS Mincho"/>
                <w:lang w:eastAsia="zh-CN"/>
              </w:rPr>
            </w:pPr>
          </w:p>
        </w:tc>
      </w:tr>
      <w:tr w:rsidR="00672941" w:rsidRPr="001141C9" w14:paraId="24149B1D"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C5EB8B1"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8E026AF"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8CCE2" w14:textId="77777777" w:rsidR="00672941" w:rsidRPr="001141C9" w:rsidRDefault="00672941" w:rsidP="006C1DE7">
            <w:pPr>
              <w:pStyle w:val="TAC"/>
              <w:keepNext w:val="0"/>
              <w:keepLines w:val="0"/>
              <w:rPr>
                <w:rFonts w:eastAsia="MS Mincho"/>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18D49E"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A_n78(2A)_BCS4 and 5</w:t>
            </w:r>
          </w:p>
        </w:tc>
        <w:tc>
          <w:tcPr>
            <w:tcW w:w="1496" w:type="dxa"/>
            <w:tcBorders>
              <w:top w:val="nil"/>
              <w:left w:val="single" w:sz="4" w:space="0" w:color="auto"/>
              <w:bottom w:val="nil"/>
              <w:right w:val="single" w:sz="4" w:space="0" w:color="auto"/>
            </w:tcBorders>
            <w:vAlign w:val="center"/>
          </w:tcPr>
          <w:p w14:paraId="43A1750F" w14:textId="77777777" w:rsidR="00672941" w:rsidRPr="001141C9" w:rsidRDefault="00672941" w:rsidP="006C1DE7">
            <w:pPr>
              <w:pStyle w:val="TAC"/>
              <w:keepNext w:val="0"/>
              <w:keepLines w:val="0"/>
              <w:rPr>
                <w:rFonts w:eastAsia="MS Mincho"/>
                <w:lang w:eastAsia="zh-CN"/>
              </w:rPr>
            </w:pPr>
          </w:p>
        </w:tc>
      </w:tr>
      <w:tr w:rsidR="00672941" w:rsidRPr="001141C9" w14:paraId="64E96409"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458F7922" w14:textId="77777777" w:rsidR="00672941" w:rsidRPr="001141C9" w:rsidRDefault="00672941" w:rsidP="006C1DE7">
            <w:pPr>
              <w:pStyle w:val="TAC"/>
              <w:keepNext w:val="0"/>
              <w:keepLines w:val="0"/>
              <w:rPr>
                <w:rFonts w:eastAsia="MS Mincho"/>
                <w:lang w:eastAsia="zh-CN"/>
              </w:rPr>
            </w:pPr>
            <w:r w:rsidRPr="001141C9">
              <w:rPr>
                <w:rFonts w:eastAsiaTheme="minorEastAsia"/>
              </w:rPr>
              <w:t>CA_n3A-n26A-n78A</w:t>
            </w:r>
          </w:p>
        </w:tc>
        <w:tc>
          <w:tcPr>
            <w:tcW w:w="1716" w:type="dxa"/>
            <w:tcBorders>
              <w:top w:val="single" w:sz="4" w:space="0" w:color="auto"/>
              <w:left w:val="single" w:sz="4" w:space="0" w:color="auto"/>
              <w:bottom w:val="nil"/>
              <w:right w:val="single" w:sz="4" w:space="0" w:color="auto"/>
            </w:tcBorders>
            <w:vAlign w:val="center"/>
          </w:tcPr>
          <w:p w14:paraId="2C26DFC6" w14:textId="77777777" w:rsidR="00672941" w:rsidRDefault="00672941" w:rsidP="006C1DE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A638146" w14:textId="77777777" w:rsidR="00672941" w:rsidRDefault="00672941" w:rsidP="006C1DE7">
            <w:pPr>
              <w:pStyle w:val="TAC"/>
              <w:rPr>
                <w:szCs w:val="18"/>
                <w:lang w:val="en-US" w:eastAsia="zh-CN"/>
              </w:rPr>
            </w:pPr>
            <w:r>
              <w:rPr>
                <w:szCs w:val="18"/>
                <w:lang w:val="en-US" w:eastAsia="zh-CN"/>
              </w:rPr>
              <w:t>CA_n3A-n26A</w:t>
            </w:r>
          </w:p>
          <w:p w14:paraId="06634C2D" w14:textId="77777777" w:rsidR="00672941" w:rsidRDefault="00672941" w:rsidP="006C1DE7">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eastAsia="zh-CN"/>
              </w:rPr>
              <w:t>,14</w:t>
            </w:r>
          </w:p>
          <w:p w14:paraId="2A6E037C" w14:textId="77777777" w:rsidR="00672941" w:rsidRPr="001141C9" w:rsidRDefault="00672941" w:rsidP="006C1DE7">
            <w:pPr>
              <w:pStyle w:val="TAC"/>
              <w:keepNext w:val="0"/>
              <w:keepLines w:val="0"/>
              <w:rPr>
                <w:rFonts w:eastAsia="MS Mincho"/>
                <w:lang w:eastAsia="zh-CN"/>
              </w:rPr>
            </w:pPr>
            <w:r>
              <w:rPr>
                <w:szCs w:val="18"/>
                <w:lang w:val="en-US" w:eastAsia="zh-CN"/>
              </w:rPr>
              <w:t>CA_n26A-n78A</w:t>
            </w:r>
            <w:r>
              <w:rPr>
                <w:rFonts w:eastAsiaTheme="minorEastAsia"/>
                <w:vertAlign w:val="superscript"/>
                <w:lang w:val="en-US"/>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9887B2B" w14:textId="77777777" w:rsidR="00672941" w:rsidRPr="001141C9" w:rsidRDefault="00672941" w:rsidP="006C1DE7">
            <w:pPr>
              <w:pStyle w:val="TAC"/>
              <w:keepNext w:val="0"/>
              <w:keepLines w:val="0"/>
              <w:rPr>
                <w:rFonts w:eastAsia="MS Mincho"/>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EA19A1"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26E61CBE" w14:textId="77777777" w:rsidR="00672941" w:rsidRPr="001141C9" w:rsidRDefault="00672941" w:rsidP="006C1DE7">
            <w:pPr>
              <w:pStyle w:val="TAC"/>
              <w:keepNext w:val="0"/>
              <w:keepLines w:val="0"/>
              <w:rPr>
                <w:rFonts w:eastAsia="MS Mincho"/>
                <w:lang w:eastAsia="zh-CN"/>
              </w:rPr>
            </w:pPr>
            <w:r w:rsidRPr="001141C9">
              <w:rPr>
                <w:rFonts w:eastAsiaTheme="minorEastAsia" w:hint="eastAsia"/>
                <w:szCs w:val="18"/>
                <w:lang w:eastAsia="zh-CN"/>
              </w:rPr>
              <w:t>0</w:t>
            </w:r>
          </w:p>
        </w:tc>
      </w:tr>
      <w:tr w:rsidR="00672941" w:rsidRPr="001141C9" w14:paraId="23804489" w14:textId="77777777" w:rsidTr="006C1DE7">
        <w:trPr>
          <w:jc w:val="center"/>
        </w:trPr>
        <w:tc>
          <w:tcPr>
            <w:tcW w:w="2062" w:type="dxa"/>
            <w:tcBorders>
              <w:top w:val="nil"/>
              <w:left w:val="single" w:sz="4" w:space="0" w:color="auto"/>
              <w:bottom w:val="nil"/>
              <w:right w:val="single" w:sz="4" w:space="0" w:color="auto"/>
            </w:tcBorders>
            <w:vAlign w:val="center"/>
          </w:tcPr>
          <w:p w14:paraId="68AFA441"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53D3C89"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483554" w14:textId="77777777" w:rsidR="00672941" w:rsidRPr="001141C9" w:rsidRDefault="00672941" w:rsidP="006C1DE7">
            <w:pPr>
              <w:pStyle w:val="TAC"/>
              <w:keepNext w:val="0"/>
              <w:keepLines w:val="0"/>
              <w:rPr>
                <w:rFonts w:eastAsia="MS Mincho"/>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2329E06"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5AE52318" w14:textId="77777777" w:rsidR="00672941" w:rsidRPr="001141C9" w:rsidRDefault="00672941" w:rsidP="006C1DE7">
            <w:pPr>
              <w:pStyle w:val="TAC"/>
              <w:keepNext w:val="0"/>
              <w:keepLines w:val="0"/>
              <w:rPr>
                <w:rFonts w:eastAsia="MS Mincho"/>
                <w:lang w:eastAsia="zh-CN"/>
              </w:rPr>
            </w:pPr>
          </w:p>
        </w:tc>
      </w:tr>
      <w:tr w:rsidR="00672941" w:rsidRPr="001141C9" w14:paraId="65947ED0"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AD1F611"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3D9A9CA"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38C64" w14:textId="77777777" w:rsidR="00672941" w:rsidRPr="001141C9" w:rsidRDefault="00672941" w:rsidP="006C1DE7">
            <w:pPr>
              <w:pStyle w:val="TAC"/>
              <w:keepNext w:val="0"/>
              <w:keepLines w:val="0"/>
              <w:rPr>
                <w:rFonts w:eastAsia="MS Mincho"/>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3DA248"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8788B6" w14:textId="77777777" w:rsidR="00672941" w:rsidRPr="001141C9" w:rsidRDefault="00672941" w:rsidP="006C1DE7">
            <w:pPr>
              <w:pStyle w:val="TAC"/>
              <w:keepNext w:val="0"/>
              <w:keepLines w:val="0"/>
              <w:rPr>
                <w:rFonts w:eastAsia="MS Mincho"/>
                <w:lang w:eastAsia="zh-CN"/>
              </w:rPr>
            </w:pPr>
          </w:p>
        </w:tc>
      </w:tr>
      <w:tr w:rsidR="00672941" w:rsidRPr="001141C9" w14:paraId="27C892C2" w14:textId="77777777" w:rsidTr="006C1DE7">
        <w:trPr>
          <w:jc w:val="center"/>
        </w:trPr>
        <w:tc>
          <w:tcPr>
            <w:tcW w:w="2062" w:type="dxa"/>
            <w:tcBorders>
              <w:top w:val="single" w:sz="4" w:space="0" w:color="auto"/>
              <w:left w:val="single" w:sz="4" w:space="0" w:color="auto"/>
              <w:bottom w:val="nil"/>
              <w:right w:val="single" w:sz="4" w:space="0" w:color="auto"/>
            </w:tcBorders>
          </w:tcPr>
          <w:p w14:paraId="0CD1E375"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CA_n3A-n26A-n78(2A)</w:t>
            </w:r>
          </w:p>
        </w:tc>
        <w:tc>
          <w:tcPr>
            <w:tcW w:w="1716" w:type="dxa"/>
            <w:tcBorders>
              <w:top w:val="single" w:sz="4" w:space="0" w:color="auto"/>
              <w:left w:val="single" w:sz="4" w:space="0" w:color="auto"/>
              <w:bottom w:val="nil"/>
              <w:right w:val="single" w:sz="4" w:space="0" w:color="auto"/>
            </w:tcBorders>
            <w:vAlign w:val="center"/>
          </w:tcPr>
          <w:p w14:paraId="6B0FB693" w14:textId="77777777" w:rsidR="00672941" w:rsidRDefault="00672941" w:rsidP="006C1DE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54DC12A6" w14:textId="77777777" w:rsidR="00672941" w:rsidRDefault="00672941" w:rsidP="006C1DE7">
            <w:pPr>
              <w:pStyle w:val="TAC"/>
              <w:rPr>
                <w:szCs w:val="18"/>
                <w:lang w:val="en-US" w:eastAsia="zh-CN"/>
              </w:rPr>
            </w:pPr>
            <w:r>
              <w:rPr>
                <w:szCs w:val="18"/>
                <w:lang w:val="en-US" w:eastAsia="zh-CN"/>
              </w:rPr>
              <w:t>CA_n3A-n26A</w:t>
            </w:r>
          </w:p>
          <w:p w14:paraId="19C43DDA" w14:textId="77777777" w:rsidR="00672941" w:rsidRDefault="00672941" w:rsidP="006C1DE7">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18859BFB" w14:textId="77777777" w:rsidR="00672941" w:rsidRDefault="00672941" w:rsidP="006C1DE7">
            <w:pPr>
              <w:pStyle w:val="TAC"/>
              <w:keepNext w:val="0"/>
              <w:keepLines w:val="0"/>
              <w:rPr>
                <w:rFonts w:eastAsiaTheme="minorEastAsia"/>
                <w:vertAlign w:val="superscript"/>
                <w:lang w:val="en-US"/>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58BDA01C" w14:textId="77777777" w:rsidR="00672941" w:rsidRPr="001141C9" w:rsidRDefault="00672941" w:rsidP="006C1DE7">
            <w:pPr>
              <w:pStyle w:val="TAC"/>
              <w:keepNext w:val="0"/>
              <w:keepLines w:val="0"/>
              <w:rPr>
                <w:rFonts w:eastAsiaTheme="minorEastAsia"/>
                <w:lang w:eastAsia="zh-CN"/>
              </w:rPr>
            </w:pPr>
            <w:r>
              <w:rPr>
                <w:rFonts w:eastAsiaTheme="minorEastAsia"/>
                <w:szCs w:val="18"/>
                <w:lang w:val="en-US" w:eastAsia="zh-CN"/>
              </w:rPr>
              <w:t>CA_n78(2A)</w:t>
            </w:r>
            <w:r>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DB42749"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5428EA" w14:textId="77777777" w:rsidR="00672941" w:rsidRPr="001141C9" w:rsidRDefault="00672941" w:rsidP="006C1DE7">
            <w:pPr>
              <w:pStyle w:val="TAC"/>
              <w:keepNext w:val="0"/>
              <w:keepLines w:val="0"/>
              <w:rPr>
                <w:rFonts w:eastAsiaTheme="minorEastAsia"/>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4EB24331" w14:textId="77777777" w:rsidR="00672941" w:rsidRPr="001141C9" w:rsidRDefault="00672941" w:rsidP="006C1DE7">
            <w:pPr>
              <w:pStyle w:val="TAC"/>
              <w:keepNext w:val="0"/>
              <w:keepLines w:val="0"/>
              <w:rPr>
                <w:rFonts w:eastAsiaTheme="minorEastAsia"/>
                <w:lang w:eastAsia="zh-CN"/>
              </w:rPr>
            </w:pPr>
            <w:r w:rsidRPr="001141C9">
              <w:rPr>
                <w:rFonts w:eastAsia="MS Mincho"/>
                <w:lang w:eastAsia="zh-CN"/>
              </w:rPr>
              <w:t>0</w:t>
            </w:r>
          </w:p>
        </w:tc>
      </w:tr>
      <w:tr w:rsidR="00672941" w:rsidRPr="001141C9" w14:paraId="41C2052C" w14:textId="77777777" w:rsidTr="006C1DE7">
        <w:trPr>
          <w:jc w:val="center"/>
        </w:trPr>
        <w:tc>
          <w:tcPr>
            <w:tcW w:w="2062" w:type="dxa"/>
            <w:tcBorders>
              <w:top w:val="nil"/>
              <w:left w:val="single" w:sz="4" w:space="0" w:color="auto"/>
              <w:bottom w:val="nil"/>
              <w:right w:val="single" w:sz="4" w:space="0" w:color="auto"/>
            </w:tcBorders>
          </w:tcPr>
          <w:p w14:paraId="54B2F2C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19392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34E9D" w14:textId="77777777" w:rsidR="00672941" w:rsidRPr="001141C9" w:rsidRDefault="00672941" w:rsidP="006C1DE7">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3DB99CE" w14:textId="77777777" w:rsidR="00672941" w:rsidRPr="001141C9" w:rsidRDefault="00672941" w:rsidP="006C1DE7">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AA8333A" w14:textId="77777777" w:rsidR="00672941" w:rsidRPr="001141C9" w:rsidRDefault="00672941" w:rsidP="006C1DE7">
            <w:pPr>
              <w:pStyle w:val="TAC"/>
              <w:keepNext w:val="0"/>
              <w:keepLines w:val="0"/>
              <w:rPr>
                <w:rFonts w:eastAsiaTheme="minorEastAsia"/>
                <w:lang w:eastAsia="zh-CN"/>
              </w:rPr>
            </w:pPr>
          </w:p>
        </w:tc>
      </w:tr>
      <w:tr w:rsidR="00672941" w:rsidRPr="001141C9" w14:paraId="61265185" w14:textId="77777777" w:rsidTr="006C1DE7">
        <w:trPr>
          <w:jc w:val="center"/>
        </w:trPr>
        <w:tc>
          <w:tcPr>
            <w:tcW w:w="2062" w:type="dxa"/>
            <w:tcBorders>
              <w:top w:val="nil"/>
              <w:left w:val="single" w:sz="4" w:space="0" w:color="auto"/>
              <w:bottom w:val="nil"/>
              <w:right w:val="single" w:sz="4" w:space="0" w:color="auto"/>
            </w:tcBorders>
          </w:tcPr>
          <w:p w14:paraId="4B4D3F4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82506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35AAE" w14:textId="77777777" w:rsidR="00672941" w:rsidRPr="001141C9" w:rsidRDefault="00672941" w:rsidP="006C1DE7">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CAA858" w14:textId="77777777" w:rsidR="00672941" w:rsidRPr="001141C9" w:rsidRDefault="00672941" w:rsidP="006C1DE7">
            <w:pPr>
              <w:pStyle w:val="TAC"/>
              <w:keepNext w:val="0"/>
              <w:keepLines w:val="0"/>
              <w:rPr>
                <w:rFonts w:eastAsiaTheme="minorEastAsia"/>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4A8F75D" w14:textId="77777777" w:rsidR="00672941" w:rsidRPr="001141C9" w:rsidRDefault="00672941" w:rsidP="006C1DE7">
            <w:pPr>
              <w:pStyle w:val="TAC"/>
              <w:keepNext w:val="0"/>
              <w:keepLines w:val="0"/>
              <w:rPr>
                <w:rFonts w:eastAsiaTheme="minorEastAsia"/>
                <w:lang w:eastAsia="zh-CN"/>
              </w:rPr>
            </w:pPr>
          </w:p>
        </w:tc>
      </w:tr>
      <w:tr w:rsidR="00672941" w:rsidRPr="001141C9" w14:paraId="76301287" w14:textId="77777777" w:rsidTr="006C1DE7">
        <w:trPr>
          <w:jc w:val="center"/>
        </w:trPr>
        <w:tc>
          <w:tcPr>
            <w:tcW w:w="2062" w:type="dxa"/>
            <w:tcBorders>
              <w:top w:val="nil"/>
              <w:left w:val="single" w:sz="4" w:space="0" w:color="auto"/>
              <w:bottom w:val="nil"/>
              <w:right w:val="single" w:sz="4" w:space="0" w:color="auto"/>
            </w:tcBorders>
          </w:tcPr>
          <w:p w14:paraId="16125800"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8C6B511" w14:textId="77777777" w:rsidR="00672941" w:rsidRPr="001141C9" w:rsidRDefault="00672941" w:rsidP="006C1DE7">
            <w:pPr>
              <w:pStyle w:val="TAC"/>
              <w:keepNext w:val="0"/>
              <w:keepLines w:val="0"/>
              <w:rPr>
                <w:rFonts w:eastAsiaTheme="minorEastAsia"/>
                <w:lang w:eastAsia="zh-CN"/>
              </w:rPr>
            </w:pPr>
            <w:r>
              <w:rPr>
                <w:rFonts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A1D2870" w14:textId="77777777" w:rsidR="00672941" w:rsidRPr="001141C9" w:rsidRDefault="00672941" w:rsidP="006C1DE7">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A533AB" w14:textId="77777777" w:rsidR="00672941" w:rsidRPr="001141C9" w:rsidRDefault="00672941" w:rsidP="006C1DE7">
            <w:pPr>
              <w:pStyle w:val="TAC"/>
              <w:keepNext w:val="0"/>
              <w:keepLines w:val="0"/>
              <w:rPr>
                <w:rFonts w:cs="Arial"/>
                <w:color w:val="000000"/>
                <w:szCs w:val="18"/>
                <w:lang w:eastAsia="zh-CN" w:bidi="ar"/>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BBBFEEF" w14:textId="77777777" w:rsidR="00672941" w:rsidRPr="001141C9" w:rsidRDefault="00672941" w:rsidP="006C1DE7">
            <w:pPr>
              <w:pStyle w:val="TAC"/>
              <w:keepNext w:val="0"/>
              <w:keepLines w:val="0"/>
              <w:rPr>
                <w:rFonts w:eastAsiaTheme="minorEastAsia"/>
                <w:lang w:eastAsia="zh-CN"/>
              </w:rPr>
            </w:pPr>
            <w:r>
              <w:rPr>
                <w:lang w:eastAsia="zh-CN"/>
              </w:rPr>
              <w:t>4 and 5</w:t>
            </w:r>
          </w:p>
        </w:tc>
      </w:tr>
      <w:tr w:rsidR="00672941" w:rsidRPr="001141C9" w14:paraId="4A0808F0" w14:textId="77777777" w:rsidTr="006C1DE7">
        <w:trPr>
          <w:jc w:val="center"/>
        </w:trPr>
        <w:tc>
          <w:tcPr>
            <w:tcW w:w="2062" w:type="dxa"/>
            <w:tcBorders>
              <w:top w:val="nil"/>
              <w:left w:val="single" w:sz="4" w:space="0" w:color="auto"/>
              <w:bottom w:val="nil"/>
              <w:right w:val="single" w:sz="4" w:space="0" w:color="auto"/>
            </w:tcBorders>
          </w:tcPr>
          <w:p w14:paraId="2D43C10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51DAE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6A455" w14:textId="77777777" w:rsidR="00672941" w:rsidRPr="001141C9" w:rsidRDefault="00672941" w:rsidP="006C1DE7">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71B2C5D" w14:textId="77777777" w:rsidR="00672941" w:rsidRPr="001141C9" w:rsidRDefault="00672941" w:rsidP="006C1DE7">
            <w:pPr>
              <w:pStyle w:val="TAC"/>
              <w:keepNext w:val="0"/>
              <w:keepLines w:val="0"/>
              <w:rPr>
                <w:rFonts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1881E3AC" w14:textId="77777777" w:rsidR="00672941" w:rsidRPr="001141C9" w:rsidRDefault="00672941" w:rsidP="006C1DE7">
            <w:pPr>
              <w:pStyle w:val="TAC"/>
              <w:keepNext w:val="0"/>
              <w:keepLines w:val="0"/>
              <w:rPr>
                <w:rFonts w:eastAsiaTheme="minorEastAsia"/>
                <w:lang w:eastAsia="zh-CN"/>
              </w:rPr>
            </w:pPr>
          </w:p>
        </w:tc>
      </w:tr>
      <w:tr w:rsidR="00672941" w:rsidRPr="001141C9" w14:paraId="6C1FA1B1" w14:textId="77777777" w:rsidTr="006C1DE7">
        <w:trPr>
          <w:jc w:val="center"/>
        </w:trPr>
        <w:tc>
          <w:tcPr>
            <w:tcW w:w="2062" w:type="dxa"/>
            <w:tcBorders>
              <w:top w:val="nil"/>
              <w:left w:val="single" w:sz="4" w:space="0" w:color="auto"/>
              <w:bottom w:val="single" w:sz="4" w:space="0" w:color="auto"/>
              <w:right w:val="single" w:sz="4" w:space="0" w:color="auto"/>
            </w:tcBorders>
          </w:tcPr>
          <w:p w14:paraId="314BB5A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84B90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BB614A" w14:textId="77777777" w:rsidR="00672941" w:rsidRPr="001141C9" w:rsidRDefault="00672941" w:rsidP="006C1DE7">
            <w:pPr>
              <w:pStyle w:val="TAC"/>
              <w:keepNext w:val="0"/>
              <w:keepLines w:val="0"/>
              <w:rPr>
                <w:rFonts w:eastAsia="DengXian"/>
                <w:szCs w:val="18"/>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90379D" w14:textId="77777777" w:rsidR="00672941" w:rsidRPr="001141C9" w:rsidRDefault="00672941" w:rsidP="006C1DE7">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78B252CE" w14:textId="77777777" w:rsidR="00672941" w:rsidRPr="001141C9" w:rsidRDefault="00672941" w:rsidP="006C1DE7">
            <w:pPr>
              <w:pStyle w:val="TAC"/>
              <w:keepNext w:val="0"/>
              <w:keepLines w:val="0"/>
              <w:rPr>
                <w:rFonts w:eastAsiaTheme="minorEastAsia"/>
                <w:lang w:eastAsia="zh-CN"/>
              </w:rPr>
            </w:pPr>
          </w:p>
        </w:tc>
      </w:tr>
      <w:tr w:rsidR="00672941" w:rsidRPr="001141C9" w14:paraId="732777B3" w14:textId="77777777" w:rsidTr="006C1DE7">
        <w:trPr>
          <w:jc w:val="center"/>
        </w:trPr>
        <w:tc>
          <w:tcPr>
            <w:tcW w:w="2062" w:type="dxa"/>
            <w:tcBorders>
              <w:top w:val="single" w:sz="4" w:space="0" w:color="auto"/>
              <w:left w:val="single" w:sz="4" w:space="0" w:color="auto"/>
              <w:bottom w:val="nil"/>
              <w:right w:val="single" w:sz="4" w:space="0" w:color="auto"/>
            </w:tcBorders>
          </w:tcPr>
          <w:p w14:paraId="148B030E"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CA_n3A-n26A-n78C</w:t>
            </w:r>
          </w:p>
        </w:tc>
        <w:tc>
          <w:tcPr>
            <w:tcW w:w="1716" w:type="dxa"/>
            <w:tcBorders>
              <w:top w:val="single" w:sz="4" w:space="0" w:color="auto"/>
              <w:left w:val="single" w:sz="4" w:space="0" w:color="auto"/>
              <w:bottom w:val="nil"/>
              <w:right w:val="single" w:sz="4" w:space="0" w:color="auto"/>
            </w:tcBorders>
            <w:vAlign w:val="center"/>
          </w:tcPr>
          <w:p w14:paraId="3400FE63" w14:textId="77777777" w:rsidR="00672941" w:rsidRDefault="00672941" w:rsidP="006C1DE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52BEEB0" w14:textId="77777777" w:rsidR="00672941" w:rsidRDefault="00672941" w:rsidP="006C1DE7">
            <w:pPr>
              <w:pStyle w:val="TAC"/>
              <w:rPr>
                <w:szCs w:val="18"/>
                <w:lang w:val="en-US" w:eastAsia="zh-CN"/>
              </w:rPr>
            </w:pPr>
            <w:r>
              <w:rPr>
                <w:szCs w:val="18"/>
                <w:lang w:val="en-US" w:eastAsia="zh-CN"/>
              </w:rPr>
              <w:t>CA_n3A-n26A</w:t>
            </w:r>
          </w:p>
          <w:p w14:paraId="21709DCC" w14:textId="77777777" w:rsidR="00672941" w:rsidRDefault="00672941" w:rsidP="006C1DE7">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78625600" w14:textId="77777777" w:rsidR="00672941" w:rsidRDefault="00672941" w:rsidP="006C1DE7">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6F8A355C" w14:textId="77777777" w:rsidR="00672941" w:rsidRPr="001141C9" w:rsidRDefault="00672941" w:rsidP="006C1DE7">
            <w:pPr>
              <w:pStyle w:val="TAC"/>
              <w:keepNext w:val="0"/>
              <w:keepLines w:val="0"/>
              <w:rPr>
                <w:rFonts w:eastAsiaTheme="minorEastAsia"/>
                <w:lang w:eastAsia="zh-CN"/>
              </w:rPr>
            </w:pPr>
            <w:r>
              <w:rPr>
                <w:lang w:val="fr-FR"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42DF1E6" w14:textId="77777777" w:rsidR="00672941" w:rsidRPr="001141C9" w:rsidRDefault="00672941" w:rsidP="006C1DE7">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A5D88D"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2716474" w14:textId="77777777" w:rsidR="00672941" w:rsidRPr="001141C9" w:rsidRDefault="00672941" w:rsidP="006C1DE7">
            <w:pPr>
              <w:pStyle w:val="TAC"/>
              <w:keepNext w:val="0"/>
              <w:keepLines w:val="0"/>
              <w:rPr>
                <w:rFonts w:eastAsiaTheme="minorEastAsia"/>
                <w:lang w:eastAsia="zh-CN"/>
              </w:rPr>
            </w:pPr>
            <w:r w:rsidRPr="001141C9">
              <w:rPr>
                <w:rFonts w:eastAsia="MS Mincho"/>
                <w:lang w:eastAsia="zh-CN"/>
              </w:rPr>
              <w:t>0</w:t>
            </w:r>
          </w:p>
        </w:tc>
      </w:tr>
      <w:tr w:rsidR="00672941" w:rsidRPr="001141C9" w14:paraId="28118474" w14:textId="77777777" w:rsidTr="006C1DE7">
        <w:trPr>
          <w:jc w:val="center"/>
        </w:trPr>
        <w:tc>
          <w:tcPr>
            <w:tcW w:w="2062" w:type="dxa"/>
            <w:tcBorders>
              <w:top w:val="nil"/>
              <w:left w:val="single" w:sz="4" w:space="0" w:color="auto"/>
              <w:bottom w:val="nil"/>
              <w:right w:val="single" w:sz="4" w:space="0" w:color="auto"/>
            </w:tcBorders>
          </w:tcPr>
          <w:p w14:paraId="4C280BC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57E38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C0618C" w14:textId="77777777" w:rsidR="00672941" w:rsidRPr="001141C9" w:rsidRDefault="00672941" w:rsidP="006C1DE7">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C6B17D9"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37E8719" w14:textId="77777777" w:rsidR="00672941" w:rsidRPr="001141C9" w:rsidRDefault="00672941" w:rsidP="006C1DE7">
            <w:pPr>
              <w:pStyle w:val="TAC"/>
              <w:keepNext w:val="0"/>
              <w:keepLines w:val="0"/>
              <w:rPr>
                <w:rFonts w:eastAsiaTheme="minorEastAsia"/>
                <w:lang w:eastAsia="zh-CN"/>
              </w:rPr>
            </w:pPr>
          </w:p>
        </w:tc>
      </w:tr>
      <w:tr w:rsidR="00672941" w:rsidRPr="001141C9" w14:paraId="364C896C" w14:textId="77777777" w:rsidTr="006C1DE7">
        <w:trPr>
          <w:jc w:val="center"/>
        </w:trPr>
        <w:tc>
          <w:tcPr>
            <w:tcW w:w="2062" w:type="dxa"/>
            <w:tcBorders>
              <w:top w:val="nil"/>
              <w:left w:val="single" w:sz="4" w:space="0" w:color="auto"/>
              <w:bottom w:val="single" w:sz="4" w:space="0" w:color="auto"/>
              <w:right w:val="single" w:sz="4" w:space="0" w:color="auto"/>
            </w:tcBorders>
          </w:tcPr>
          <w:p w14:paraId="43131CB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41C31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E63A0D" w14:textId="77777777" w:rsidR="00672941" w:rsidRPr="001141C9" w:rsidRDefault="00672941" w:rsidP="006C1DE7">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4DBF65"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8B441C8" w14:textId="77777777" w:rsidR="00672941" w:rsidRPr="001141C9" w:rsidRDefault="00672941" w:rsidP="006C1DE7">
            <w:pPr>
              <w:pStyle w:val="TAC"/>
              <w:keepNext w:val="0"/>
              <w:keepLines w:val="0"/>
              <w:rPr>
                <w:rFonts w:eastAsiaTheme="minorEastAsia"/>
                <w:lang w:eastAsia="zh-CN"/>
              </w:rPr>
            </w:pPr>
          </w:p>
        </w:tc>
      </w:tr>
      <w:tr w:rsidR="00672941" w:rsidRPr="001141C9" w14:paraId="53C86FFA"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140C023" w14:textId="77777777" w:rsidR="00672941" w:rsidRPr="001141C9" w:rsidRDefault="00672941" w:rsidP="006C1DE7">
            <w:pPr>
              <w:pStyle w:val="TAC"/>
              <w:keepNext w:val="0"/>
              <w:keepLines w:val="0"/>
              <w:rPr>
                <w:rFonts w:eastAsiaTheme="minorEastAsia"/>
                <w:lang w:eastAsia="zh-CN"/>
              </w:rPr>
            </w:pPr>
            <w:r w:rsidRPr="00881D6E">
              <w:rPr>
                <w:rFonts w:eastAsiaTheme="minorEastAsia"/>
                <w:lang w:val="en-US" w:eastAsia="zh-CN"/>
              </w:rPr>
              <w:t>CA_n</w:t>
            </w:r>
            <w:r>
              <w:rPr>
                <w:rFonts w:eastAsiaTheme="minorEastAsia"/>
                <w:lang w:val="en-US" w:eastAsia="zh-CN"/>
              </w:rPr>
              <w:t>3</w:t>
            </w:r>
            <w:r w:rsidRPr="00881D6E">
              <w:rPr>
                <w:rFonts w:eastAsiaTheme="minorEastAsia"/>
                <w:lang w:val="en-US" w:eastAsia="zh-CN"/>
              </w:rPr>
              <w:t>A-n</w:t>
            </w:r>
            <w:r>
              <w:rPr>
                <w:rFonts w:eastAsiaTheme="minorEastAsia"/>
                <w:lang w:val="en-US" w:eastAsia="zh-CN"/>
              </w:rPr>
              <w:t>26</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1C17D8A2" w14:textId="77777777" w:rsidR="00672941" w:rsidRPr="00B44542" w:rsidRDefault="00672941" w:rsidP="006C1DE7">
            <w:pPr>
              <w:pStyle w:val="TAC"/>
              <w:rPr>
                <w:rFonts w:eastAsiaTheme="minorEastAsia" w:cs="Arial"/>
                <w:szCs w:val="18"/>
                <w:lang w:val="es-US" w:eastAsia="zh-CN"/>
              </w:rPr>
            </w:pPr>
            <w:r w:rsidRPr="00B44542">
              <w:rPr>
                <w:rFonts w:eastAsiaTheme="minorEastAsia" w:cs="Arial"/>
                <w:szCs w:val="18"/>
                <w:lang w:val="es-US" w:eastAsia="zh-CN"/>
              </w:rPr>
              <w:t>CA_n78C</w:t>
            </w:r>
          </w:p>
          <w:p w14:paraId="59DE7121" w14:textId="77777777" w:rsidR="00672941" w:rsidRPr="00B44542" w:rsidRDefault="00672941" w:rsidP="006C1DE7">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w:t>
            </w:r>
            <w:r>
              <w:rPr>
                <w:rFonts w:eastAsiaTheme="minorEastAsia" w:cs="Arial"/>
                <w:szCs w:val="18"/>
                <w:lang w:val="es-US" w:eastAsia="zh-CN"/>
              </w:rPr>
              <w:t>26</w:t>
            </w:r>
            <w:r w:rsidRPr="00B44542">
              <w:rPr>
                <w:rFonts w:eastAsiaTheme="minorEastAsia" w:cs="Arial"/>
                <w:szCs w:val="18"/>
                <w:lang w:val="es-US" w:eastAsia="zh-CN"/>
              </w:rPr>
              <w:t>A</w:t>
            </w:r>
          </w:p>
          <w:p w14:paraId="45A6D442" w14:textId="77777777" w:rsidR="00672941" w:rsidRPr="00B44542" w:rsidRDefault="00672941" w:rsidP="006C1DE7">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A-n78A</w:t>
            </w:r>
          </w:p>
          <w:p w14:paraId="2C29B694" w14:textId="77777777" w:rsidR="00672941" w:rsidRPr="001141C9" w:rsidRDefault="00672941" w:rsidP="006C1DE7">
            <w:pPr>
              <w:pStyle w:val="TAC"/>
              <w:keepNext w:val="0"/>
              <w:keepLines w:val="0"/>
              <w:rPr>
                <w:rFonts w:eastAsiaTheme="minorEastAsia"/>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574E13FF" w14:textId="77777777" w:rsidR="00672941" w:rsidRPr="001141C9" w:rsidRDefault="00672941" w:rsidP="006C1DE7">
            <w:pPr>
              <w:pStyle w:val="TAC"/>
              <w:keepNext w:val="0"/>
              <w:keepLines w:val="0"/>
              <w:rPr>
                <w:rFonts w:eastAsia="DengXian"/>
                <w:szCs w:val="18"/>
                <w:lang w:eastAsia="zh-CN"/>
              </w:rPr>
            </w:pPr>
            <w:r w:rsidRPr="001C7E11">
              <w:rPr>
                <w:rFonts w:eastAsiaTheme="minorEastAsia"/>
                <w:lang w:val="en-US" w:eastAsia="zh-CN"/>
              </w:rPr>
              <w:t>n</w:t>
            </w:r>
            <w:r>
              <w:rPr>
                <w:rFonts w:eastAsiaTheme="minorEastAsia"/>
                <w:lang w:val="en-US"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961FB5F" w14:textId="77777777" w:rsidR="00672941" w:rsidRPr="001141C9" w:rsidRDefault="00672941" w:rsidP="006C1DE7">
            <w:pPr>
              <w:pStyle w:val="TAC"/>
              <w:keepNext w:val="0"/>
              <w:keepLines w:val="0"/>
              <w:rPr>
                <w:rFonts w:eastAsiaTheme="minorEastAsia" w:cs="Arial"/>
                <w:color w:val="000000"/>
                <w:szCs w:val="18"/>
                <w:lang w:eastAsia="zh-CN" w:bidi="ar"/>
              </w:rPr>
            </w:pPr>
            <w:r w:rsidRPr="003F5687">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6EF54E44"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n-US" w:eastAsia="zh-CN"/>
              </w:rPr>
              <w:t>0</w:t>
            </w:r>
          </w:p>
        </w:tc>
      </w:tr>
      <w:tr w:rsidR="00672941" w:rsidRPr="001141C9" w14:paraId="6825488B" w14:textId="77777777" w:rsidTr="006C1DE7">
        <w:trPr>
          <w:jc w:val="center"/>
        </w:trPr>
        <w:tc>
          <w:tcPr>
            <w:tcW w:w="2062" w:type="dxa"/>
            <w:tcBorders>
              <w:top w:val="nil"/>
              <w:left w:val="single" w:sz="4" w:space="0" w:color="auto"/>
              <w:bottom w:val="nil"/>
              <w:right w:val="single" w:sz="4" w:space="0" w:color="auto"/>
            </w:tcBorders>
            <w:vAlign w:val="center"/>
          </w:tcPr>
          <w:p w14:paraId="4B7CAB9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D00E5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3A9FA" w14:textId="77777777" w:rsidR="00672941" w:rsidRPr="001141C9" w:rsidRDefault="00672941" w:rsidP="006C1DE7">
            <w:pPr>
              <w:pStyle w:val="TAC"/>
              <w:keepNext w:val="0"/>
              <w:keepLines w:val="0"/>
              <w:rPr>
                <w:rFonts w:eastAsia="DengXian"/>
                <w:szCs w:val="18"/>
                <w:lang w:eastAsia="zh-CN"/>
              </w:rPr>
            </w:pPr>
            <w:r>
              <w:rPr>
                <w:rFonts w:eastAsiaTheme="minorEastAsia"/>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D5CAB65" w14:textId="77777777" w:rsidR="00672941" w:rsidRPr="001141C9" w:rsidRDefault="00672941" w:rsidP="006C1DE7">
            <w:pPr>
              <w:pStyle w:val="TAC"/>
              <w:keepNext w:val="0"/>
              <w:keepLines w:val="0"/>
              <w:rPr>
                <w:rFonts w:eastAsiaTheme="minorEastAsia" w:cs="Arial"/>
                <w:color w:val="000000"/>
                <w:szCs w:val="18"/>
                <w:lang w:eastAsia="zh-CN" w:bidi="ar"/>
              </w:rPr>
            </w:pPr>
            <w:r w:rsidRPr="003F5687">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472817C9" w14:textId="77777777" w:rsidR="00672941" w:rsidRPr="001141C9" w:rsidRDefault="00672941" w:rsidP="006C1DE7">
            <w:pPr>
              <w:pStyle w:val="TAC"/>
              <w:keepNext w:val="0"/>
              <w:keepLines w:val="0"/>
              <w:rPr>
                <w:rFonts w:eastAsiaTheme="minorEastAsia"/>
                <w:lang w:eastAsia="zh-CN"/>
              </w:rPr>
            </w:pPr>
          </w:p>
        </w:tc>
      </w:tr>
      <w:tr w:rsidR="00672941" w:rsidRPr="001141C9" w14:paraId="6888ABB3"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95CE41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A85B1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C706F" w14:textId="77777777" w:rsidR="00672941" w:rsidRPr="001141C9" w:rsidRDefault="00672941" w:rsidP="006C1DE7">
            <w:pPr>
              <w:pStyle w:val="TAC"/>
              <w:keepNext w:val="0"/>
              <w:keepLines w:val="0"/>
              <w:rPr>
                <w:rFonts w:eastAsia="DengXian"/>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C320068" w14:textId="77777777" w:rsidR="00672941" w:rsidRPr="001141C9" w:rsidRDefault="00672941" w:rsidP="006C1DE7">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5466475" w14:textId="77777777" w:rsidR="00672941" w:rsidRPr="001141C9" w:rsidRDefault="00672941" w:rsidP="006C1DE7">
            <w:pPr>
              <w:pStyle w:val="TAC"/>
              <w:keepNext w:val="0"/>
              <w:keepLines w:val="0"/>
              <w:rPr>
                <w:rFonts w:eastAsiaTheme="minorEastAsia"/>
                <w:lang w:eastAsia="zh-CN"/>
              </w:rPr>
            </w:pPr>
          </w:p>
        </w:tc>
      </w:tr>
      <w:tr w:rsidR="00672941" w:rsidRPr="001141C9" w14:paraId="5A3DEC9D" w14:textId="77777777" w:rsidTr="006C1DE7">
        <w:trPr>
          <w:jc w:val="center"/>
        </w:trPr>
        <w:tc>
          <w:tcPr>
            <w:tcW w:w="2062" w:type="dxa"/>
            <w:tcBorders>
              <w:top w:val="single" w:sz="4" w:space="0" w:color="auto"/>
              <w:left w:val="single" w:sz="4" w:space="0" w:color="auto"/>
              <w:bottom w:val="nil"/>
              <w:right w:val="single" w:sz="4" w:space="0" w:color="auto"/>
            </w:tcBorders>
          </w:tcPr>
          <w:p w14:paraId="5E2FF201"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CA_n3A-n26(2A)-n78A</w:t>
            </w:r>
          </w:p>
        </w:tc>
        <w:tc>
          <w:tcPr>
            <w:tcW w:w="1716" w:type="dxa"/>
            <w:tcBorders>
              <w:top w:val="single" w:sz="4" w:space="0" w:color="auto"/>
              <w:left w:val="single" w:sz="4" w:space="0" w:color="auto"/>
              <w:bottom w:val="nil"/>
              <w:right w:val="single" w:sz="4" w:space="0" w:color="auto"/>
            </w:tcBorders>
            <w:vAlign w:val="center"/>
          </w:tcPr>
          <w:p w14:paraId="7063F37E" w14:textId="77777777" w:rsidR="00672941" w:rsidRDefault="00672941" w:rsidP="006C1DE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5810E87" w14:textId="77777777" w:rsidR="00672941" w:rsidRDefault="00672941" w:rsidP="006C1DE7">
            <w:pPr>
              <w:pStyle w:val="TAC"/>
              <w:rPr>
                <w:szCs w:val="18"/>
                <w:lang w:val="en-US" w:eastAsia="zh-CN"/>
              </w:rPr>
            </w:pPr>
            <w:r>
              <w:rPr>
                <w:szCs w:val="18"/>
                <w:lang w:val="en-US" w:eastAsia="zh-CN"/>
              </w:rPr>
              <w:t>CA_n3A-n26A</w:t>
            </w:r>
          </w:p>
          <w:p w14:paraId="03171E4C" w14:textId="77777777" w:rsidR="00672941" w:rsidRDefault="00672941" w:rsidP="006C1DE7">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28F20780" w14:textId="77777777" w:rsidR="00672941" w:rsidRDefault="00672941" w:rsidP="006C1DE7">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681694B0" w14:textId="77777777" w:rsidR="00672941" w:rsidRPr="001141C9" w:rsidRDefault="00672941" w:rsidP="006C1DE7">
            <w:pPr>
              <w:pStyle w:val="TAC"/>
              <w:keepNext w:val="0"/>
              <w:keepLines w:val="0"/>
              <w:rPr>
                <w:rFonts w:eastAsiaTheme="minorEastAsia"/>
                <w:lang w:eastAsia="zh-CN"/>
              </w:rPr>
            </w:pPr>
            <w:r>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55316F4"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A46183" w14:textId="77777777" w:rsidR="00672941" w:rsidRPr="001141C9" w:rsidRDefault="00672941" w:rsidP="006C1DE7">
            <w:pPr>
              <w:pStyle w:val="TAC"/>
              <w:keepNext w:val="0"/>
              <w:keepLines w:val="0"/>
              <w:rPr>
                <w:rFonts w:eastAsiaTheme="minorEastAsia"/>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03DB463" w14:textId="77777777" w:rsidR="00672941" w:rsidRPr="001141C9" w:rsidRDefault="00672941" w:rsidP="006C1DE7">
            <w:pPr>
              <w:pStyle w:val="TAC"/>
              <w:keepNext w:val="0"/>
              <w:keepLines w:val="0"/>
              <w:rPr>
                <w:rFonts w:eastAsiaTheme="minorEastAsia"/>
                <w:lang w:eastAsia="zh-CN"/>
              </w:rPr>
            </w:pPr>
            <w:r w:rsidRPr="001141C9">
              <w:rPr>
                <w:rFonts w:eastAsia="MS Mincho"/>
                <w:lang w:eastAsia="zh-CN"/>
              </w:rPr>
              <w:t>0</w:t>
            </w:r>
          </w:p>
        </w:tc>
      </w:tr>
      <w:tr w:rsidR="00672941" w:rsidRPr="001141C9" w14:paraId="633D4D6D" w14:textId="77777777" w:rsidTr="006C1DE7">
        <w:trPr>
          <w:jc w:val="center"/>
        </w:trPr>
        <w:tc>
          <w:tcPr>
            <w:tcW w:w="2062" w:type="dxa"/>
            <w:tcBorders>
              <w:top w:val="nil"/>
              <w:left w:val="single" w:sz="4" w:space="0" w:color="auto"/>
              <w:bottom w:val="nil"/>
              <w:right w:val="single" w:sz="4" w:space="0" w:color="auto"/>
            </w:tcBorders>
          </w:tcPr>
          <w:p w14:paraId="14AB3B2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08E93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E69BBF" w14:textId="77777777" w:rsidR="00672941" w:rsidRPr="001141C9" w:rsidRDefault="00672941" w:rsidP="006C1DE7">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1F1C8E7" w14:textId="77777777" w:rsidR="00672941" w:rsidRPr="001141C9" w:rsidRDefault="00672941" w:rsidP="006C1DE7">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3B50994" w14:textId="77777777" w:rsidR="00672941" w:rsidRPr="001141C9" w:rsidRDefault="00672941" w:rsidP="006C1DE7">
            <w:pPr>
              <w:pStyle w:val="TAC"/>
              <w:keepNext w:val="0"/>
              <w:keepLines w:val="0"/>
              <w:rPr>
                <w:rFonts w:eastAsiaTheme="minorEastAsia"/>
                <w:lang w:eastAsia="zh-CN"/>
              </w:rPr>
            </w:pPr>
          </w:p>
        </w:tc>
      </w:tr>
      <w:tr w:rsidR="00672941" w:rsidRPr="001141C9" w14:paraId="33BF1EF9" w14:textId="77777777" w:rsidTr="006C1DE7">
        <w:trPr>
          <w:jc w:val="center"/>
        </w:trPr>
        <w:tc>
          <w:tcPr>
            <w:tcW w:w="2062" w:type="dxa"/>
            <w:tcBorders>
              <w:top w:val="nil"/>
              <w:left w:val="single" w:sz="4" w:space="0" w:color="auto"/>
              <w:bottom w:val="single" w:sz="4" w:space="0" w:color="auto"/>
              <w:right w:val="single" w:sz="4" w:space="0" w:color="auto"/>
            </w:tcBorders>
          </w:tcPr>
          <w:p w14:paraId="41D0468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2FAE5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4144DC" w14:textId="77777777" w:rsidR="00672941" w:rsidRPr="001141C9" w:rsidRDefault="00672941" w:rsidP="006C1DE7">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FB7761" w14:textId="77777777" w:rsidR="00672941" w:rsidRPr="001141C9" w:rsidRDefault="00672941" w:rsidP="006C1DE7">
            <w:pPr>
              <w:pStyle w:val="TAC"/>
              <w:keepNext w:val="0"/>
              <w:keepLines w:val="0"/>
              <w:rPr>
                <w:rFonts w:eastAsiaTheme="minorEastAsia"/>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1F7458" w14:textId="77777777" w:rsidR="00672941" w:rsidRPr="001141C9" w:rsidRDefault="00672941" w:rsidP="006C1DE7">
            <w:pPr>
              <w:pStyle w:val="TAC"/>
              <w:keepNext w:val="0"/>
              <w:keepLines w:val="0"/>
              <w:rPr>
                <w:rFonts w:eastAsiaTheme="minorEastAsia"/>
                <w:lang w:eastAsia="zh-CN"/>
              </w:rPr>
            </w:pPr>
          </w:p>
        </w:tc>
      </w:tr>
      <w:tr w:rsidR="00672941" w:rsidRPr="001141C9" w14:paraId="25E5AC64" w14:textId="77777777" w:rsidTr="006C1DE7">
        <w:trPr>
          <w:jc w:val="center"/>
        </w:trPr>
        <w:tc>
          <w:tcPr>
            <w:tcW w:w="2062" w:type="dxa"/>
            <w:tcBorders>
              <w:top w:val="single" w:sz="4" w:space="0" w:color="auto"/>
              <w:left w:val="single" w:sz="4" w:space="0" w:color="auto"/>
              <w:bottom w:val="nil"/>
              <w:right w:val="single" w:sz="4" w:space="0" w:color="auto"/>
            </w:tcBorders>
          </w:tcPr>
          <w:p w14:paraId="461414F1" w14:textId="77777777" w:rsidR="00672941" w:rsidRPr="001141C9" w:rsidRDefault="00672941" w:rsidP="006C1DE7">
            <w:pPr>
              <w:pStyle w:val="TAC"/>
              <w:keepLines w:val="0"/>
              <w:rPr>
                <w:rFonts w:eastAsiaTheme="minorEastAsia"/>
                <w:lang w:eastAsia="zh-CN"/>
              </w:rPr>
            </w:pPr>
            <w:r w:rsidRPr="001141C9">
              <w:rPr>
                <w:rFonts w:eastAsiaTheme="minorEastAsia"/>
              </w:rPr>
              <w:t>CA_n3A-n26(2A)-n78(2A)</w:t>
            </w:r>
          </w:p>
        </w:tc>
        <w:tc>
          <w:tcPr>
            <w:tcW w:w="1716" w:type="dxa"/>
            <w:tcBorders>
              <w:top w:val="single" w:sz="4" w:space="0" w:color="auto"/>
              <w:left w:val="single" w:sz="4" w:space="0" w:color="auto"/>
              <w:bottom w:val="nil"/>
              <w:right w:val="single" w:sz="4" w:space="0" w:color="auto"/>
            </w:tcBorders>
            <w:vAlign w:val="center"/>
          </w:tcPr>
          <w:p w14:paraId="0B743D44" w14:textId="77777777" w:rsidR="00672941" w:rsidRDefault="00672941" w:rsidP="006C1DE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55F19C5" w14:textId="77777777" w:rsidR="00672941" w:rsidRDefault="00672941" w:rsidP="006C1DE7">
            <w:pPr>
              <w:pStyle w:val="TAC"/>
              <w:rPr>
                <w:szCs w:val="18"/>
                <w:lang w:val="en-US" w:eastAsia="zh-CN"/>
              </w:rPr>
            </w:pPr>
            <w:r>
              <w:rPr>
                <w:szCs w:val="18"/>
                <w:lang w:val="en-US" w:eastAsia="zh-CN"/>
              </w:rPr>
              <w:t>CA_n3A-n26A</w:t>
            </w:r>
          </w:p>
          <w:p w14:paraId="2C6C59A8" w14:textId="77777777" w:rsidR="00672941" w:rsidRDefault="00672941" w:rsidP="006C1DE7">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53B8599F" w14:textId="77777777" w:rsidR="00672941" w:rsidRDefault="00672941" w:rsidP="006C1DE7">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62530F90" w14:textId="77777777" w:rsidR="00672941" w:rsidRDefault="00672941" w:rsidP="006C1DE7">
            <w:pPr>
              <w:pStyle w:val="TAC"/>
              <w:keepLines w:val="0"/>
              <w:rPr>
                <w:szCs w:val="18"/>
                <w:lang w:val="en-US" w:eastAsia="zh-CN"/>
              </w:rPr>
            </w:pPr>
            <w:r>
              <w:rPr>
                <w:szCs w:val="18"/>
                <w:lang w:val="en-US" w:eastAsia="zh-CN"/>
              </w:rPr>
              <w:t>CA_n26(2A)</w:t>
            </w:r>
          </w:p>
          <w:p w14:paraId="2788E93F" w14:textId="77777777" w:rsidR="00672941" w:rsidRPr="001141C9" w:rsidRDefault="00672941" w:rsidP="006C1DE7">
            <w:pPr>
              <w:pStyle w:val="TAC"/>
              <w:keepLines w:val="0"/>
              <w:rPr>
                <w:rFonts w:eastAsiaTheme="minorEastAsia"/>
                <w:lang w:eastAsia="zh-CN"/>
              </w:rPr>
            </w:pPr>
            <w:r>
              <w:rPr>
                <w:rFonts w:eastAsiaTheme="minorEastAsia"/>
                <w:szCs w:val="18"/>
                <w:lang w:val="en-US" w:eastAsia="zh-CN"/>
              </w:rPr>
              <w:t>CA_n78(2A)</w:t>
            </w:r>
            <w:r>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A68D8DF" w14:textId="77777777" w:rsidR="00672941" w:rsidRPr="001141C9" w:rsidRDefault="00672941" w:rsidP="006C1DE7">
            <w:pPr>
              <w:pStyle w:val="TAC"/>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54CBB0" w14:textId="77777777" w:rsidR="00672941" w:rsidRPr="001141C9" w:rsidRDefault="00672941" w:rsidP="006C1DE7">
            <w:pPr>
              <w:pStyle w:val="TAC"/>
              <w:keepLines w:val="0"/>
              <w:rPr>
                <w:rFonts w:eastAsiaTheme="minorEastAsia"/>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5716EF42" w14:textId="77777777" w:rsidR="00672941" w:rsidRPr="001141C9" w:rsidRDefault="00672941" w:rsidP="006C1DE7">
            <w:pPr>
              <w:pStyle w:val="TAC"/>
              <w:keepLines w:val="0"/>
              <w:rPr>
                <w:rFonts w:eastAsiaTheme="minorEastAsia"/>
                <w:lang w:eastAsia="zh-CN"/>
              </w:rPr>
            </w:pPr>
            <w:r w:rsidRPr="001141C9">
              <w:rPr>
                <w:rFonts w:eastAsia="MS Mincho"/>
                <w:lang w:eastAsia="zh-CN"/>
              </w:rPr>
              <w:t>0</w:t>
            </w:r>
          </w:p>
        </w:tc>
      </w:tr>
      <w:tr w:rsidR="00672941" w:rsidRPr="001141C9" w14:paraId="1E9D85B3" w14:textId="77777777" w:rsidTr="006C1DE7">
        <w:trPr>
          <w:jc w:val="center"/>
        </w:trPr>
        <w:tc>
          <w:tcPr>
            <w:tcW w:w="2062" w:type="dxa"/>
            <w:tcBorders>
              <w:top w:val="nil"/>
              <w:left w:val="single" w:sz="4" w:space="0" w:color="auto"/>
              <w:bottom w:val="nil"/>
              <w:right w:val="single" w:sz="4" w:space="0" w:color="auto"/>
            </w:tcBorders>
          </w:tcPr>
          <w:p w14:paraId="77134401" w14:textId="77777777" w:rsidR="00672941" w:rsidRPr="001141C9" w:rsidRDefault="00672941" w:rsidP="006C1DE7">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24C5BC" w14:textId="77777777" w:rsidR="00672941" w:rsidRPr="001141C9" w:rsidRDefault="00672941" w:rsidP="006C1DE7">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C2A260" w14:textId="77777777" w:rsidR="00672941" w:rsidRPr="001141C9" w:rsidRDefault="00672941" w:rsidP="006C1DE7">
            <w:pPr>
              <w:pStyle w:val="TAC"/>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FDC17FE" w14:textId="77777777" w:rsidR="00672941" w:rsidRPr="001141C9" w:rsidRDefault="00672941" w:rsidP="006C1DE7">
            <w:pPr>
              <w:pStyle w:val="TAC"/>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99119F5" w14:textId="77777777" w:rsidR="00672941" w:rsidRPr="001141C9" w:rsidRDefault="00672941" w:rsidP="006C1DE7">
            <w:pPr>
              <w:pStyle w:val="TAC"/>
              <w:keepLines w:val="0"/>
              <w:rPr>
                <w:rFonts w:eastAsiaTheme="minorEastAsia"/>
                <w:lang w:eastAsia="zh-CN"/>
              </w:rPr>
            </w:pPr>
          </w:p>
        </w:tc>
      </w:tr>
      <w:tr w:rsidR="00672941" w:rsidRPr="001141C9" w14:paraId="35B021F8" w14:textId="77777777" w:rsidTr="006C1DE7">
        <w:trPr>
          <w:jc w:val="center"/>
        </w:trPr>
        <w:tc>
          <w:tcPr>
            <w:tcW w:w="2062" w:type="dxa"/>
            <w:tcBorders>
              <w:top w:val="nil"/>
              <w:left w:val="single" w:sz="4" w:space="0" w:color="auto"/>
              <w:bottom w:val="single" w:sz="4" w:space="0" w:color="auto"/>
              <w:right w:val="single" w:sz="4" w:space="0" w:color="auto"/>
            </w:tcBorders>
          </w:tcPr>
          <w:p w14:paraId="1C1EF8A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34C85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F7D1D5" w14:textId="77777777" w:rsidR="00672941" w:rsidRPr="001141C9" w:rsidRDefault="00672941" w:rsidP="006C1DE7">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39B2D1" w14:textId="77777777" w:rsidR="00672941" w:rsidRPr="001141C9" w:rsidRDefault="00672941" w:rsidP="006C1DE7">
            <w:pPr>
              <w:pStyle w:val="TAC"/>
              <w:keepNext w:val="0"/>
              <w:keepLines w:val="0"/>
              <w:rPr>
                <w:rFonts w:eastAsiaTheme="minorEastAsia"/>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88DDEFB" w14:textId="77777777" w:rsidR="00672941" w:rsidRPr="001141C9" w:rsidRDefault="00672941" w:rsidP="006C1DE7">
            <w:pPr>
              <w:pStyle w:val="TAC"/>
              <w:keepNext w:val="0"/>
              <w:keepLines w:val="0"/>
              <w:rPr>
                <w:rFonts w:eastAsiaTheme="minorEastAsia"/>
                <w:lang w:eastAsia="zh-CN"/>
              </w:rPr>
            </w:pPr>
          </w:p>
        </w:tc>
      </w:tr>
      <w:tr w:rsidR="00672941" w:rsidRPr="001141C9" w14:paraId="43D7F80C" w14:textId="77777777" w:rsidTr="006C1DE7">
        <w:trPr>
          <w:jc w:val="center"/>
        </w:trPr>
        <w:tc>
          <w:tcPr>
            <w:tcW w:w="2062" w:type="dxa"/>
            <w:tcBorders>
              <w:top w:val="single" w:sz="4" w:space="0" w:color="auto"/>
              <w:left w:val="single" w:sz="4" w:space="0" w:color="auto"/>
              <w:bottom w:val="nil"/>
              <w:right w:val="single" w:sz="4" w:space="0" w:color="auto"/>
            </w:tcBorders>
          </w:tcPr>
          <w:p w14:paraId="4113F851"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CA_n3A-n26(2A)-n78C</w:t>
            </w:r>
          </w:p>
        </w:tc>
        <w:tc>
          <w:tcPr>
            <w:tcW w:w="1716" w:type="dxa"/>
            <w:tcBorders>
              <w:top w:val="single" w:sz="4" w:space="0" w:color="auto"/>
              <w:left w:val="single" w:sz="4" w:space="0" w:color="auto"/>
              <w:bottom w:val="nil"/>
              <w:right w:val="single" w:sz="4" w:space="0" w:color="auto"/>
            </w:tcBorders>
            <w:vAlign w:val="center"/>
          </w:tcPr>
          <w:p w14:paraId="362A115F" w14:textId="77777777" w:rsidR="00672941" w:rsidRDefault="00672941" w:rsidP="006C1DE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6E92A1B" w14:textId="77777777" w:rsidR="00672941" w:rsidRDefault="00672941" w:rsidP="006C1DE7">
            <w:pPr>
              <w:pStyle w:val="TAC"/>
              <w:rPr>
                <w:szCs w:val="18"/>
                <w:lang w:val="en-US" w:eastAsia="zh-CN"/>
              </w:rPr>
            </w:pPr>
            <w:r>
              <w:rPr>
                <w:szCs w:val="18"/>
                <w:lang w:val="en-US" w:eastAsia="zh-CN"/>
              </w:rPr>
              <w:t>CA_n3A-n26A</w:t>
            </w:r>
          </w:p>
          <w:p w14:paraId="3A00F0F3" w14:textId="77777777" w:rsidR="00672941" w:rsidRDefault="00672941" w:rsidP="006C1DE7">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51287B62" w14:textId="77777777" w:rsidR="00672941" w:rsidRDefault="00672941" w:rsidP="006C1DE7">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19124807" w14:textId="77777777" w:rsidR="00672941" w:rsidRDefault="00672941" w:rsidP="006C1DE7">
            <w:pPr>
              <w:pStyle w:val="TAC"/>
              <w:rPr>
                <w:szCs w:val="18"/>
                <w:lang w:val="en-US" w:eastAsia="zh-CN"/>
              </w:rPr>
            </w:pPr>
            <w:r>
              <w:rPr>
                <w:szCs w:val="18"/>
                <w:lang w:val="en-US" w:eastAsia="zh-CN"/>
              </w:rPr>
              <w:t>CA_n26(2A)</w:t>
            </w:r>
          </w:p>
          <w:p w14:paraId="6D61FDD2" w14:textId="77777777" w:rsidR="00672941" w:rsidRPr="001141C9" w:rsidRDefault="00672941" w:rsidP="006C1DE7">
            <w:pPr>
              <w:pStyle w:val="TAC"/>
              <w:keepNext w:val="0"/>
              <w:keepLines w:val="0"/>
              <w:rPr>
                <w:rFonts w:eastAsiaTheme="minorEastAsia"/>
                <w:lang w:eastAsia="zh-CN"/>
              </w:rPr>
            </w:pPr>
            <w:r>
              <w:rPr>
                <w:lang w:val="fr-FR"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35353DA" w14:textId="77777777" w:rsidR="00672941" w:rsidRPr="001141C9" w:rsidRDefault="00672941" w:rsidP="006C1DE7">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C4C810"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E3BB693" w14:textId="77777777" w:rsidR="00672941" w:rsidRPr="001141C9" w:rsidRDefault="00672941" w:rsidP="006C1DE7">
            <w:pPr>
              <w:pStyle w:val="TAC"/>
              <w:keepNext w:val="0"/>
              <w:keepLines w:val="0"/>
              <w:rPr>
                <w:rFonts w:eastAsiaTheme="minorEastAsia"/>
                <w:lang w:eastAsia="zh-CN"/>
              </w:rPr>
            </w:pPr>
            <w:r w:rsidRPr="001141C9">
              <w:rPr>
                <w:rFonts w:eastAsia="MS Mincho"/>
                <w:lang w:eastAsia="zh-CN"/>
              </w:rPr>
              <w:t>0</w:t>
            </w:r>
          </w:p>
        </w:tc>
      </w:tr>
      <w:tr w:rsidR="00672941" w:rsidRPr="001141C9" w14:paraId="26BE2658" w14:textId="77777777" w:rsidTr="006C1DE7">
        <w:trPr>
          <w:jc w:val="center"/>
        </w:trPr>
        <w:tc>
          <w:tcPr>
            <w:tcW w:w="2062" w:type="dxa"/>
            <w:tcBorders>
              <w:top w:val="nil"/>
              <w:left w:val="single" w:sz="4" w:space="0" w:color="auto"/>
              <w:bottom w:val="nil"/>
              <w:right w:val="single" w:sz="4" w:space="0" w:color="auto"/>
            </w:tcBorders>
          </w:tcPr>
          <w:p w14:paraId="4F53CB9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B7050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499458" w14:textId="77777777" w:rsidR="00672941" w:rsidRPr="001141C9" w:rsidRDefault="00672941" w:rsidP="006C1DE7">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5CCDEE4"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F8FB275" w14:textId="77777777" w:rsidR="00672941" w:rsidRPr="001141C9" w:rsidRDefault="00672941" w:rsidP="006C1DE7">
            <w:pPr>
              <w:pStyle w:val="TAC"/>
              <w:keepNext w:val="0"/>
              <w:keepLines w:val="0"/>
              <w:rPr>
                <w:rFonts w:eastAsiaTheme="minorEastAsia"/>
                <w:lang w:eastAsia="zh-CN"/>
              </w:rPr>
            </w:pPr>
          </w:p>
        </w:tc>
      </w:tr>
      <w:tr w:rsidR="00672941" w:rsidRPr="001141C9" w14:paraId="2B889C54" w14:textId="77777777" w:rsidTr="006C1DE7">
        <w:trPr>
          <w:jc w:val="center"/>
        </w:trPr>
        <w:tc>
          <w:tcPr>
            <w:tcW w:w="2062" w:type="dxa"/>
            <w:tcBorders>
              <w:top w:val="nil"/>
              <w:left w:val="single" w:sz="4" w:space="0" w:color="auto"/>
              <w:bottom w:val="single" w:sz="4" w:space="0" w:color="auto"/>
              <w:right w:val="single" w:sz="4" w:space="0" w:color="auto"/>
            </w:tcBorders>
          </w:tcPr>
          <w:p w14:paraId="67D1D0C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42BE0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0EFAE" w14:textId="77777777" w:rsidR="00672941" w:rsidRPr="001141C9" w:rsidRDefault="00672941" w:rsidP="006C1DE7">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77B7A9"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ACD92E1" w14:textId="77777777" w:rsidR="00672941" w:rsidRPr="001141C9" w:rsidRDefault="00672941" w:rsidP="006C1DE7">
            <w:pPr>
              <w:pStyle w:val="TAC"/>
              <w:keepNext w:val="0"/>
              <w:keepLines w:val="0"/>
              <w:rPr>
                <w:rFonts w:eastAsiaTheme="minorEastAsia"/>
                <w:lang w:eastAsia="zh-CN"/>
              </w:rPr>
            </w:pPr>
          </w:p>
        </w:tc>
      </w:tr>
      <w:tr w:rsidR="00672941" w:rsidRPr="001141C9" w14:paraId="79F95371" w14:textId="77777777" w:rsidTr="006C1DE7">
        <w:trPr>
          <w:jc w:val="center"/>
        </w:trPr>
        <w:tc>
          <w:tcPr>
            <w:tcW w:w="2062" w:type="dxa"/>
            <w:tcBorders>
              <w:top w:val="single" w:sz="4" w:space="0" w:color="auto"/>
              <w:left w:val="single" w:sz="4" w:space="0" w:color="auto"/>
              <w:bottom w:val="nil"/>
              <w:right w:val="single" w:sz="4" w:space="0" w:color="auto"/>
            </w:tcBorders>
          </w:tcPr>
          <w:p w14:paraId="32E20D25"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CA_n3B-n26A-n78A</w:t>
            </w:r>
          </w:p>
        </w:tc>
        <w:tc>
          <w:tcPr>
            <w:tcW w:w="1716" w:type="dxa"/>
            <w:tcBorders>
              <w:top w:val="single" w:sz="4" w:space="0" w:color="auto"/>
              <w:left w:val="single" w:sz="4" w:space="0" w:color="auto"/>
              <w:bottom w:val="nil"/>
              <w:right w:val="single" w:sz="4" w:space="0" w:color="auto"/>
            </w:tcBorders>
            <w:vAlign w:val="center"/>
          </w:tcPr>
          <w:p w14:paraId="251F1AFC" w14:textId="77777777" w:rsidR="00672941" w:rsidRDefault="00672941" w:rsidP="006C1DE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55B0785" w14:textId="77777777" w:rsidR="00672941" w:rsidRDefault="00672941" w:rsidP="006C1DE7">
            <w:pPr>
              <w:pStyle w:val="TAC"/>
              <w:rPr>
                <w:szCs w:val="18"/>
                <w:lang w:val="en-US" w:eastAsia="zh-CN"/>
              </w:rPr>
            </w:pPr>
            <w:r>
              <w:rPr>
                <w:szCs w:val="18"/>
                <w:lang w:val="en-US" w:eastAsia="zh-CN"/>
              </w:rPr>
              <w:t>CA_n3A-n26A</w:t>
            </w:r>
          </w:p>
          <w:p w14:paraId="003C4838" w14:textId="77777777" w:rsidR="00672941" w:rsidRDefault="00672941" w:rsidP="006C1DE7">
            <w:pPr>
              <w:pStyle w:val="TAC"/>
              <w:keepNext w:val="0"/>
              <w:keepLines w:val="0"/>
              <w:rPr>
                <w:szCs w:val="18"/>
                <w:lang w:val="en-US" w:eastAsia="zh-CN"/>
              </w:rPr>
            </w:pPr>
            <w:r>
              <w:rPr>
                <w:szCs w:val="18"/>
                <w:lang w:val="en-US" w:eastAsia="zh-CN"/>
              </w:rPr>
              <w:t>CA_n26A-n78A</w:t>
            </w:r>
            <w:r>
              <w:rPr>
                <w:rFonts w:eastAsiaTheme="minorEastAsia"/>
                <w:vertAlign w:val="superscript"/>
                <w:lang w:val="en-US"/>
              </w:rPr>
              <w:t>7</w:t>
            </w:r>
            <w:r>
              <w:rPr>
                <w:rFonts w:eastAsiaTheme="minorEastAsia"/>
                <w:vertAlign w:val="superscript"/>
                <w:lang w:val="fr-FR"/>
              </w:rPr>
              <w:t>,14</w:t>
            </w:r>
          </w:p>
          <w:p w14:paraId="23AB4A16" w14:textId="77777777" w:rsidR="00672941" w:rsidRPr="001141C9" w:rsidRDefault="00672941" w:rsidP="006C1DE7">
            <w:pPr>
              <w:pStyle w:val="TAC"/>
              <w:keepNext w:val="0"/>
              <w:keepLines w:val="0"/>
              <w:rPr>
                <w:rFonts w:eastAsiaTheme="minorEastAsia"/>
                <w:lang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D45FB3E"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C46C2B" w14:textId="77777777" w:rsidR="00672941" w:rsidRPr="001141C9" w:rsidRDefault="00672941" w:rsidP="006C1DE7">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A765DCE" w14:textId="77777777" w:rsidR="00672941" w:rsidRPr="001141C9" w:rsidRDefault="00672941" w:rsidP="006C1DE7">
            <w:pPr>
              <w:pStyle w:val="TAC"/>
              <w:keepNext w:val="0"/>
              <w:keepLines w:val="0"/>
              <w:rPr>
                <w:rFonts w:eastAsiaTheme="minorEastAsia"/>
                <w:lang w:eastAsia="zh-CN"/>
              </w:rPr>
            </w:pPr>
            <w:r w:rsidRPr="001141C9">
              <w:rPr>
                <w:rFonts w:eastAsia="MS Mincho"/>
                <w:lang w:eastAsia="zh-CN"/>
              </w:rPr>
              <w:t>0</w:t>
            </w:r>
          </w:p>
        </w:tc>
      </w:tr>
      <w:tr w:rsidR="00672941" w:rsidRPr="001141C9" w14:paraId="5AF9D43C" w14:textId="77777777" w:rsidTr="006C1DE7">
        <w:trPr>
          <w:jc w:val="center"/>
        </w:trPr>
        <w:tc>
          <w:tcPr>
            <w:tcW w:w="2062" w:type="dxa"/>
            <w:tcBorders>
              <w:top w:val="nil"/>
              <w:left w:val="single" w:sz="4" w:space="0" w:color="auto"/>
              <w:bottom w:val="nil"/>
              <w:right w:val="single" w:sz="4" w:space="0" w:color="auto"/>
            </w:tcBorders>
          </w:tcPr>
          <w:p w14:paraId="6D0316D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8F1C6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426CF8" w14:textId="77777777" w:rsidR="00672941" w:rsidRPr="001141C9" w:rsidRDefault="00672941" w:rsidP="006C1DE7">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25B4B19" w14:textId="77777777" w:rsidR="00672941" w:rsidRPr="001141C9" w:rsidRDefault="00672941" w:rsidP="006C1DE7">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35CD23A" w14:textId="77777777" w:rsidR="00672941" w:rsidRPr="001141C9" w:rsidRDefault="00672941" w:rsidP="006C1DE7">
            <w:pPr>
              <w:pStyle w:val="TAC"/>
              <w:keepNext w:val="0"/>
              <w:keepLines w:val="0"/>
              <w:rPr>
                <w:rFonts w:eastAsiaTheme="minorEastAsia"/>
                <w:lang w:eastAsia="zh-CN"/>
              </w:rPr>
            </w:pPr>
          </w:p>
        </w:tc>
      </w:tr>
      <w:tr w:rsidR="00672941" w:rsidRPr="001141C9" w14:paraId="0088619D" w14:textId="77777777" w:rsidTr="006C1DE7">
        <w:trPr>
          <w:jc w:val="center"/>
        </w:trPr>
        <w:tc>
          <w:tcPr>
            <w:tcW w:w="2062" w:type="dxa"/>
            <w:tcBorders>
              <w:top w:val="nil"/>
              <w:left w:val="single" w:sz="4" w:space="0" w:color="auto"/>
              <w:bottom w:val="nil"/>
              <w:right w:val="single" w:sz="4" w:space="0" w:color="auto"/>
            </w:tcBorders>
          </w:tcPr>
          <w:p w14:paraId="3D4FE17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C8A03C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C09A54" w14:textId="77777777" w:rsidR="00672941" w:rsidRPr="001141C9" w:rsidRDefault="00672941" w:rsidP="006C1DE7">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ED4D9A" w14:textId="77777777" w:rsidR="00672941" w:rsidRPr="001141C9" w:rsidRDefault="00672941" w:rsidP="006C1DE7">
            <w:pPr>
              <w:pStyle w:val="TAC"/>
              <w:keepNext w:val="0"/>
              <w:keepLines w:val="0"/>
              <w:rPr>
                <w:rFonts w:eastAsiaTheme="minorEastAsia"/>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C6D28D" w14:textId="77777777" w:rsidR="00672941" w:rsidRPr="001141C9" w:rsidRDefault="00672941" w:rsidP="006C1DE7">
            <w:pPr>
              <w:pStyle w:val="TAC"/>
              <w:keepNext w:val="0"/>
              <w:keepLines w:val="0"/>
              <w:rPr>
                <w:rFonts w:eastAsiaTheme="minorEastAsia"/>
                <w:lang w:eastAsia="zh-CN"/>
              </w:rPr>
            </w:pPr>
          </w:p>
        </w:tc>
      </w:tr>
      <w:tr w:rsidR="00672941" w:rsidRPr="001141C9" w14:paraId="31D60DCD" w14:textId="77777777" w:rsidTr="006C1DE7">
        <w:trPr>
          <w:jc w:val="center"/>
        </w:trPr>
        <w:tc>
          <w:tcPr>
            <w:tcW w:w="2062" w:type="dxa"/>
            <w:tcBorders>
              <w:top w:val="nil"/>
              <w:left w:val="single" w:sz="4" w:space="0" w:color="auto"/>
              <w:bottom w:val="nil"/>
              <w:right w:val="single" w:sz="4" w:space="0" w:color="auto"/>
            </w:tcBorders>
          </w:tcPr>
          <w:p w14:paraId="0B157737"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18B2EC8" w14:textId="77777777" w:rsidR="00672941" w:rsidRPr="001141C9" w:rsidRDefault="00672941" w:rsidP="006C1DE7">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638E7DAB" w14:textId="77777777" w:rsidR="00672941" w:rsidRPr="001141C9" w:rsidRDefault="00672941" w:rsidP="006C1DE7">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77E488" w14:textId="77777777" w:rsidR="00672941" w:rsidRPr="001141C9" w:rsidRDefault="00672941" w:rsidP="006C1DE7">
            <w:pPr>
              <w:pStyle w:val="TAC"/>
              <w:keepNext w:val="0"/>
              <w:keepLines w:val="0"/>
              <w:rPr>
                <w:rFonts w:cs="Arial"/>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4E872653" w14:textId="77777777" w:rsidR="00672941" w:rsidRPr="001141C9" w:rsidRDefault="00672941" w:rsidP="006C1DE7">
            <w:pPr>
              <w:pStyle w:val="TAC"/>
              <w:keepNext w:val="0"/>
              <w:keepLines w:val="0"/>
              <w:rPr>
                <w:rFonts w:eastAsiaTheme="minorEastAsia"/>
                <w:lang w:eastAsia="zh-CN"/>
              </w:rPr>
            </w:pPr>
            <w:r>
              <w:rPr>
                <w:rFonts w:eastAsia="MS Mincho"/>
                <w:lang w:val="en-US" w:eastAsia="zh-CN"/>
              </w:rPr>
              <w:t>1</w:t>
            </w:r>
          </w:p>
        </w:tc>
      </w:tr>
      <w:tr w:rsidR="00672941" w:rsidRPr="001141C9" w14:paraId="7C75FB3E" w14:textId="77777777" w:rsidTr="006C1DE7">
        <w:trPr>
          <w:jc w:val="center"/>
        </w:trPr>
        <w:tc>
          <w:tcPr>
            <w:tcW w:w="2062" w:type="dxa"/>
            <w:tcBorders>
              <w:top w:val="nil"/>
              <w:left w:val="single" w:sz="4" w:space="0" w:color="auto"/>
              <w:bottom w:val="nil"/>
              <w:right w:val="single" w:sz="4" w:space="0" w:color="auto"/>
            </w:tcBorders>
          </w:tcPr>
          <w:p w14:paraId="7BDC4E8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BDA82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E9880E" w14:textId="77777777" w:rsidR="00672941" w:rsidRPr="001141C9" w:rsidRDefault="00672941" w:rsidP="006C1DE7">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3D158CC1" w14:textId="77777777" w:rsidR="00672941" w:rsidRPr="001141C9" w:rsidRDefault="00672941" w:rsidP="006C1DE7">
            <w:pPr>
              <w:pStyle w:val="TAC"/>
              <w:keepNext w:val="0"/>
              <w:keepLines w:val="0"/>
              <w:rPr>
                <w:rFonts w:cs="Arial"/>
                <w:szCs w:val="18"/>
                <w:lang w:eastAsia="zh-CN" w:bidi="ar"/>
              </w:rPr>
            </w:pPr>
            <w:r w:rsidRPr="007355A7">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7EC591C4" w14:textId="77777777" w:rsidR="00672941" w:rsidRPr="001141C9" w:rsidRDefault="00672941" w:rsidP="006C1DE7">
            <w:pPr>
              <w:pStyle w:val="TAC"/>
              <w:keepNext w:val="0"/>
              <w:keepLines w:val="0"/>
              <w:rPr>
                <w:rFonts w:eastAsiaTheme="minorEastAsia"/>
                <w:lang w:eastAsia="zh-CN"/>
              </w:rPr>
            </w:pPr>
          </w:p>
        </w:tc>
      </w:tr>
      <w:tr w:rsidR="00672941" w:rsidRPr="001141C9" w14:paraId="0D5443AE" w14:textId="77777777" w:rsidTr="006C1DE7">
        <w:trPr>
          <w:jc w:val="center"/>
        </w:trPr>
        <w:tc>
          <w:tcPr>
            <w:tcW w:w="2062" w:type="dxa"/>
            <w:tcBorders>
              <w:top w:val="nil"/>
              <w:left w:val="single" w:sz="4" w:space="0" w:color="auto"/>
              <w:bottom w:val="single" w:sz="4" w:space="0" w:color="auto"/>
              <w:right w:val="single" w:sz="4" w:space="0" w:color="auto"/>
            </w:tcBorders>
          </w:tcPr>
          <w:p w14:paraId="5534813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A4E196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0AEDB" w14:textId="77777777" w:rsidR="00672941" w:rsidRPr="001141C9" w:rsidRDefault="00672941" w:rsidP="006C1DE7">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3B0AA66" w14:textId="77777777" w:rsidR="00672941" w:rsidRPr="001141C9" w:rsidRDefault="00672941" w:rsidP="006C1DE7">
            <w:pPr>
              <w:pStyle w:val="TAC"/>
              <w:keepNext w:val="0"/>
              <w:keepLines w:val="0"/>
              <w:rPr>
                <w:rFonts w:cs="Arial"/>
                <w:szCs w:val="18"/>
                <w:lang w:eastAsia="zh-CN" w:bidi="ar"/>
              </w:rPr>
            </w:pPr>
            <w:r w:rsidRPr="007355A7">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85F6A7" w14:textId="77777777" w:rsidR="00672941" w:rsidRPr="001141C9" w:rsidRDefault="00672941" w:rsidP="006C1DE7">
            <w:pPr>
              <w:pStyle w:val="TAC"/>
              <w:keepNext w:val="0"/>
              <w:keepLines w:val="0"/>
              <w:rPr>
                <w:rFonts w:eastAsiaTheme="minorEastAsia"/>
                <w:lang w:eastAsia="zh-CN"/>
              </w:rPr>
            </w:pPr>
          </w:p>
        </w:tc>
      </w:tr>
      <w:tr w:rsidR="00672941" w:rsidRPr="001141C9" w14:paraId="0799D314" w14:textId="77777777" w:rsidTr="006C1DE7">
        <w:trPr>
          <w:jc w:val="center"/>
        </w:trPr>
        <w:tc>
          <w:tcPr>
            <w:tcW w:w="2062" w:type="dxa"/>
            <w:tcBorders>
              <w:top w:val="single" w:sz="4" w:space="0" w:color="auto"/>
              <w:left w:val="single" w:sz="4" w:space="0" w:color="auto"/>
              <w:bottom w:val="nil"/>
              <w:right w:val="single" w:sz="4" w:space="0" w:color="auto"/>
            </w:tcBorders>
          </w:tcPr>
          <w:p w14:paraId="74B529F9"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CA_n3B-n26A-n78(2A)</w:t>
            </w:r>
          </w:p>
        </w:tc>
        <w:tc>
          <w:tcPr>
            <w:tcW w:w="1716" w:type="dxa"/>
            <w:tcBorders>
              <w:top w:val="single" w:sz="4" w:space="0" w:color="auto"/>
              <w:left w:val="single" w:sz="4" w:space="0" w:color="auto"/>
              <w:bottom w:val="nil"/>
              <w:right w:val="single" w:sz="4" w:space="0" w:color="auto"/>
            </w:tcBorders>
            <w:vAlign w:val="center"/>
          </w:tcPr>
          <w:p w14:paraId="65182566" w14:textId="77777777" w:rsidR="00672941" w:rsidRDefault="00672941" w:rsidP="006C1DE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A5FA247" w14:textId="77777777" w:rsidR="00672941" w:rsidRDefault="00672941" w:rsidP="006C1DE7">
            <w:pPr>
              <w:pStyle w:val="TAC"/>
              <w:rPr>
                <w:szCs w:val="18"/>
                <w:lang w:val="en-US" w:eastAsia="zh-CN"/>
              </w:rPr>
            </w:pPr>
            <w:r>
              <w:rPr>
                <w:szCs w:val="18"/>
                <w:lang w:val="en-US" w:eastAsia="zh-CN"/>
              </w:rPr>
              <w:t>CA_n3A-n26A</w:t>
            </w:r>
          </w:p>
          <w:p w14:paraId="71E17108" w14:textId="77777777" w:rsidR="00672941" w:rsidRDefault="00672941" w:rsidP="006C1DE7">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70BA27AE" w14:textId="77777777" w:rsidR="00672941" w:rsidRDefault="00672941" w:rsidP="006C1DE7">
            <w:pPr>
              <w:pStyle w:val="TAC"/>
              <w:keepNext w:val="0"/>
              <w:keepLines w:val="0"/>
              <w:rPr>
                <w:rFonts w:eastAsiaTheme="minorEastAsia"/>
                <w:vertAlign w:val="superscript"/>
                <w:lang w:val="en-US"/>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30912E15" w14:textId="77777777" w:rsidR="00672941" w:rsidRPr="001141C9" w:rsidRDefault="00672941" w:rsidP="006C1DE7">
            <w:pPr>
              <w:pStyle w:val="TAC"/>
              <w:keepNext w:val="0"/>
              <w:keepLines w:val="0"/>
              <w:rPr>
                <w:rFonts w:eastAsiaTheme="minorEastAsia"/>
                <w:lang w:eastAsia="zh-CN"/>
              </w:rPr>
            </w:pPr>
            <w:r>
              <w:rPr>
                <w:rFonts w:eastAsiaTheme="minorEastAsia"/>
                <w:szCs w:val="18"/>
                <w:lang w:val="en-US" w:eastAsia="zh-CN"/>
              </w:rPr>
              <w:t>CA_n78(2A)</w:t>
            </w:r>
            <w:r>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CA19672"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1583CE" w14:textId="77777777" w:rsidR="00672941" w:rsidRPr="001141C9" w:rsidRDefault="00672941" w:rsidP="006C1DE7">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A6E615C" w14:textId="77777777" w:rsidR="00672941" w:rsidRPr="001141C9" w:rsidRDefault="00672941" w:rsidP="006C1DE7">
            <w:pPr>
              <w:pStyle w:val="TAC"/>
              <w:keepNext w:val="0"/>
              <w:keepLines w:val="0"/>
              <w:rPr>
                <w:rFonts w:eastAsiaTheme="minorEastAsia"/>
                <w:lang w:eastAsia="zh-CN"/>
              </w:rPr>
            </w:pPr>
            <w:r w:rsidRPr="001141C9">
              <w:rPr>
                <w:rFonts w:eastAsia="MS Mincho"/>
                <w:lang w:eastAsia="zh-CN"/>
              </w:rPr>
              <w:t>0</w:t>
            </w:r>
          </w:p>
        </w:tc>
      </w:tr>
      <w:tr w:rsidR="00672941" w:rsidRPr="001141C9" w14:paraId="389B439B" w14:textId="77777777" w:rsidTr="006C1DE7">
        <w:trPr>
          <w:jc w:val="center"/>
        </w:trPr>
        <w:tc>
          <w:tcPr>
            <w:tcW w:w="2062" w:type="dxa"/>
            <w:tcBorders>
              <w:top w:val="nil"/>
              <w:left w:val="single" w:sz="4" w:space="0" w:color="auto"/>
              <w:bottom w:val="nil"/>
              <w:right w:val="single" w:sz="4" w:space="0" w:color="auto"/>
            </w:tcBorders>
          </w:tcPr>
          <w:p w14:paraId="334352C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CB4BB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24D138" w14:textId="77777777" w:rsidR="00672941" w:rsidRPr="001141C9" w:rsidRDefault="00672941" w:rsidP="006C1DE7">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17B4975" w14:textId="77777777" w:rsidR="00672941" w:rsidRPr="001141C9" w:rsidRDefault="00672941" w:rsidP="006C1DE7">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1BDC780" w14:textId="77777777" w:rsidR="00672941" w:rsidRPr="001141C9" w:rsidRDefault="00672941" w:rsidP="006C1DE7">
            <w:pPr>
              <w:pStyle w:val="TAC"/>
              <w:keepNext w:val="0"/>
              <w:keepLines w:val="0"/>
              <w:rPr>
                <w:rFonts w:eastAsiaTheme="minorEastAsia"/>
                <w:lang w:eastAsia="zh-CN"/>
              </w:rPr>
            </w:pPr>
          </w:p>
        </w:tc>
      </w:tr>
      <w:tr w:rsidR="00672941" w:rsidRPr="001141C9" w14:paraId="0FE23B4F" w14:textId="77777777" w:rsidTr="006C1DE7">
        <w:trPr>
          <w:jc w:val="center"/>
        </w:trPr>
        <w:tc>
          <w:tcPr>
            <w:tcW w:w="2062" w:type="dxa"/>
            <w:tcBorders>
              <w:top w:val="nil"/>
              <w:left w:val="single" w:sz="4" w:space="0" w:color="auto"/>
              <w:bottom w:val="nil"/>
              <w:right w:val="single" w:sz="4" w:space="0" w:color="auto"/>
            </w:tcBorders>
          </w:tcPr>
          <w:p w14:paraId="377D5D7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765A2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D09B8" w14:textId="77777777" w:rsidR="00672941" w:rsidRPr="001141C9" w:rsidRDefault="00672941" w:rsidP="006C1DE7">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1AAE3D" w14:textId="77777777" w:rsidR="00672941" w:rsidRPr="001141C9" w:rsidRDefault="00672941" w:rsidP="006C1DE7">
            <w:pPr>
              <w:pStyle w:val="TAC"/>
              <w:keepNext w:val="0"/>
              <w:keepLines w:val="0"/>
              <w:rPr>
                <w:rFonts w:eastAsiaTheme="minorEastAsia"/>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E9B1E32" w14:textId="77777777" w:rsidR="00672941" w:rsidRPr="001141C9" w:rsidRDefault="00672941" w:rsidP="006C1DE7">
            <w:pPr>
              <w:pStyle w:val="TAC"/>
              <w:keepNext w:val="0"/>
              <w:keepLines w:val="0"/>
              <w:rPr>
                <w:rFonts w:eastAsiaTheme="minorEastAsia"/>
                <w:lang w:eastAsia="zh-CN"/>
              </w:rPr>
            </w:pPr>
          </w:p>
        </w:tc>
      </w:tr>
      <w:tr w:rsidR="00672941" w:rsidRPr="001141C9" w14:paraId="423230FC" w14:textId="77777777" w:rsidTr="006C1DE7">
        <w:trPr>
          <w:jc w:val="center"/>
        </w:trPr>
        <w:tc>
          <w:tcPr>
            <w:tcW w:w="2062" w:type="dxa"/>
            <w:tcBorders>
              <w:top w:val="nil"/>
              <w:left w:val="single" w:sz="4" w:space="0" w:color="auto"/>
              <w:bottom w:val="nil"/>
              <w:right w:val="single" w:sz="4" w:space="0" w:color="auto"/>
            </w:tcBorders>
          </w:tcPr>
          <w:p w14:paraId="750A02B0"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C161499" w14:textId="77777777" w:rsidR="00672941" w:rsidRPr="001141C9" w:rsidRDefault="00672941" w:rsidP="006C1DE7">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1620F266" w14:textId="77777777" w:rsidR="00672941" w:rsidRPr="001141C9" w:rsidRDefault="00672941" w:rsidP="006C1DE7">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FFEB1B" w14:textId="77777777" w:rsidR="00672941" w:rsidRPr="001141C9" w:rsidRDefault="00672941" w:rsidP="006C1DE7">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5CEB1930" w14:textId="77777777" w:rsidR="00672941" w:rsidRPr="001141C9" w:rsidRDefault="00672941" w:rsidP="006C1DE7">
            <w:pPr>
              <w:pStyle w:val="TAC"/>
              <w:keepNext w:val="0"/>
              <w:keepLines w:val="0"/>
              <w:rPr>
                <w:rFonts w:eastAsiaTheme="minorEastAsia"/>
                <w:lang w:eastAsia="zh-CN"/>
              </w:rPr>
            </w:pPr>
            <w:r>
              <w:rPr>
                <w:rFonts w:eastAsia="MS Mincho"/>
                <w:lang w:val="en-US" w:eastAsia="zh-CN"/>
              </w:rPr>
              <w:t>1</w:t>
            </w:r>
          </w:p>
        </w:tc>
      </w:tr>
      <w:tr w:rsidR="00672941" w:rsidRPr="001141C9" w14:paraId="6CE841B2" w14:textId="77777777" w:rsidTr="006C1DE7">
        <w:trPr>
          <w:jc w:val="center"/>
        </w:trPr>
        <w:tc>
          <w:tcPr>
            <w:tcW w:w="2062" w:type="dxa"/>
            <w:tcBorders>
              <w:top w:val="nil"/>
              <w:left w:val="single" w:sz="4" w:space="0" w:color="auto"/>
              <w:bottom w:val="nil"/>
              <w:right w:val="single" w:sz="4" w:space="0" w:color="auto"/>
            </w:tcBorders>
          </w:tcPr>
          <w:p w14:paraId="1A8E18A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538D3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E3235" w14:textId="77777777" w:rsidR="00672941" w:rsidRPr="001141C9" w:rsidRDefault="00672941" w:rsidP="006C1DE7">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0B8D4F2" w14:textId="77777777" w:rsidR="00672941" w:rsidRPr="001141C9" w:rsidRDefault="00672941" w:rsidP="006C1DE7">
            <w:pPr>
              <w:pStyle w:val="TAC"/>
              <w:keepNext w:val="0"/>
              <w:keepLines w:val="0"/>
              <w:rPr>
                <w:rFonts w:eastAsiaTheme="minorEastAsia" w:cs="Arial"/>
                <w:color w:val="000000"/>
                <w:szCs w:val="18"/>
                <w:lang w:eastAsia="zh-CN" w:bidi="ar"/>
              </w:rPr>
            </w:pPr>
            <w:r w:rsidRPr="00103102">
              <w:rPr>
                <w:rFonts w:eastAsiaTheme="minorEastAsia"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7DCE42DE" w14:textId="77777777" w:rsidR="00672941" w:rsidRPr="001141C9" w:rsidRDefault="00672941" w:rsidP="006C1DE7">
            <w:pPr>
              <w:pStyle w:val="TAC"/>
              <w:keepNext w:val="0"/>
              <w:keepLines w:val="0"/>
              <w:rPr>
                <w:rFonts w:eastAsiaTheme="minorEastAsia"/>
                <w:lang w:eastAsia="zh-CN"/>
              </w:rPr>
            </w:pPr>
          </w:p>
        </w:tc>
      </w:tr>
      <w:tr w:rsidR="00672941" w:rsidRPr="001141C9" w14:paraId="74EFEBAD" w14:textId="77777777" w:rsidTr="006C1DE7">
        <w:trPr>
          <w:jc w:val="center"/>
        </w:trPr>
        <w:tc>
          <w:tcPr>
            <w:tcW w:w="2062" w:type="dxa"/>
            <w:tcBorders>
              <w:top w:val="nil"/>
              <w:left w:val="single" w:sz="4" w:space="0" w:color="auto"/>
              <w:bottom w:val="nil"/>
              <w:right w:val="single" w:sz="4" w:space="0" w:color="auto"/>
            </w:tcBorders>
          </w:tcPr>
          <w:p w14:paraId="252D3E0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B16FD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BF753" w14:textId="77777777" w:rsidR="00672941" w:rsidRPr="001141C9" w:rsidRDefault="00672941" w:rsidP="006C1DE7">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EC06CB" w14:textId="77777777" w:rsidR="00672941" w:rsidRPr="001141C9" w:rsidRDefault="00672941" w:rsidP="006C1DE7">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CA_n78(2A)_BCS</w:t>
            </w:r>
            <w:r>
              <w:rPr>
                <w:rFonts w:eastAsiaTheme="minorEastAsia" w:cs="Arial"/>
                <w:color w:val="000000"/>
                <w:szCs w:val="18"/>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19CD52D8" w14:textId="77777777" w:rsidR="00672941" w:rsidRPr="001141C9" w:rsidRDefault="00672941" w:rsidP="006C1DE7">
            <w:pPr>
              <w:pStyle w:val="TAC"/>
              <w:keepNext w:val="0"/>
              <w:keepLines w:val="0"/>
              <w:rPr>
                <w:rFonts w:eastAsiaTheme="minorEastAsia"/>
                <w:lang w:eastAsia="zh-CN"/>
              </w:rPr>
            </w:pPr>
          </w:p>
        </w:tc>
      </w:tr>
      <w:tr w:rsidR="00672941" w:rsidRPr="001141C9" w14:paraId="0DB3C351" w14:textId="77777777" w:rsidTr="006C1DE7">
        <w:trPr>
          <w:jc w:val="center"/>
        </w:trPr>
        <w:tc>
          <w:tcPr>
            <w:tcW w:w="2062" w:type="dxa"/>
            <w:tcBorders>
              <w:top w:val="nil"/>
              <w:left w:val="single" w:sz="4" w:space="0" w:color="auto"/>
              <w:bottom w:val="nil"/>
              <w:right w:val="single" w:sz="4" w:space="0" w:color="auto"/>
            </w:tcBorders>
          </w:tcPr>
          <w:p w14:paraId="3331496E"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4DAC4ED" w14:textId="77777777" w:rsidR="00672941" w:rsidRPr="001141C9" w:rsidRDefault="00672941" w:rsidP="006C1DE7">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57C161E8" w14:textId="77777777" w:rsidR="00672941" w:rsidRPr="001141C9" w:rsidRDefault="00672941" w:rsidP="006C1DE7">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D5E8C2" w14:textId="77777777" w:rsidR="00672941" w:rsidRPr="001141C9" w:rsidRDefault="00672941" w:rsidP="006C1DE7">
            <w:pPr>
              <w:pStyle w:val="TAC"/>
              <w:keepNext w:val="0"/>
              <w:keepLines w:val="0"/>
              <w:rPr>
                <w:rFonts w:eastAsiaTheme="minorEastAsia" w:cs="Arial"/>
                <w:color w:val="000000"/>
                <w:szCs w:val="18"/>
                <w:lang w:eastAsia="zh-CN" w:bidi="ar"/>
              </w:rPr>
            </w:pPr>
            <w:r>
              <w:rPr>
                <w:rFonts w:hint="eastAsia"/>
                <w:lang w:val="en-US" w:eastAsia="zh-CN" w:bidi="ar"/>
              </w:rPr>
              <w:t>C</w:t>
            </w:r>
            <w:r>
              <w:rPr>
                <w:lang w:val="en-US" w:eastAsia="zh-CN" w:bidi="ar"/>
              </w:rPr>
              <w:t>A_n3B_BCS4 and 5</w:t>
            </w:r>
            <w:r>
              <w:rPr>
                <w:rFonts w:cs="Arial"/>
                <w:color w:val="000000"/>
                <w:szCs w:val="18"/>
                <w:lang w:val="en-US"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194F2E66" w14:textId="77777777" w:rsidR="00672941" w:rsidRPr="001141C9" w:rsidRDefault="00672941" w:rsidP="006C1DE7">
            <w:pPr>
              <w:pStyle w:val="TAC"/>
              <w:keepNext w:val="0"/>
              <w:keepLines w:val="0"/>
              <w:rPr>
                <w:rFonts w:eastAsiaTheme="minorEastAsia"/>
                <w:lang w:eastAsia="zh-CN"/>
              </w:rPr>
            </w:pPr>
            <w:r>
              <w:rPr>
                <w:lang w:eastAsia="zh-CN"/>
              </w:rPr>
              <w:t>4 and 5</w:t>
            </w:r>
          </w:p>
        </w:tc>
      </w:tr>
      <w:tr w:rsidR="00672941" w:rsidRPr="001141C9" w14:paraId="563E1A20" w14:textId="77777777" w:rsidTr="006C1DE7">
        <w:trPr>
          <w:jc w:val="center"/>
        </w:trPr>
        <w:tc>
          <w:tcPr>
            <w:tcW w:w="2062" w:type="dxa"/>
            <w:tcBorders>
              <w:top w:val="nil"/>
              <w:left w:val="single" w:sz="4" w:space="0" w:color="auto"/>
              <w:bottom w:val="nil"/>
              <w:right w:val="single" w:sz="4" w:space="0" w:color="auto"/>
            </w:tcBorders>
          </w:tcPr>
          <w:p w14:paraId="4458C01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CEC92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0825AD" w14:textId="77777777" w:rsidR="00672941" w:rsidRPr="001141C9" w:rsidRDefault="00672941" w:rsidP="006C1DE7">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E9A3A62"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3DBEA7F4" w14:textId="77777777" w:rsidR="00672941" w:rsidRPr="001141C9" w:rsidRDefault="00672941" w:rsidP="006C1DE7">
            <w:pPr>
              <w:pStyle w:val="TAC"/>
              <w:keepNext w:val="0"/>
              <w:keepLines w:val="0"/>
              <w:rPr>
                <w:rFonts w:eastAsiaTheme="minorEastAsia"/>
                <w:lang w:eastAsia="zh-CN"/>
              </w:rPr>
            </w:pPr>
          </w:p>
        </w:tc>
      </w:tr>
      <w:tr w:rsidR="00672941" w:rsidRPr="001141C9" w14:paraId="05449AD6" w14:textId="77777777" w:rsidTr="006C1DE7">
        <w:trPr>
          <w:jc w:val="center"/>
        </w:trPr>
        <w:tc>
          <w:tcPr>
            <w:tcW w:w="2062" w:type="dxa"/>
            <w:tcBorders>
              <w:top w:val="nil"/>
              <w:left w:val="single" w:sz="4" w:space="0" w:color="auto"/>
              <w:bottom w:val="single" w:sz="4" w:space="0" w:color="auto"/>
              <w:right w:val="single" w:sz="4" w:space="0" w:color="auto"/>
            </w:tcBorders>
          </w:tcPr>
          <w:p w14:paraId="277D195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41DEA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82B93" w14:textId="77777777" w:rsidR="00672941" w:rsidRPr="001141C9" w:rsidRDefault="00672941" w:rsidP="006C1DE7">
            <w:pPr>
              <w:pStyle w:val="TAC"/>
              <w:keepNext w:val="0"/>
              <w:keepLines w:val="0"/>
              <w:rPr>
                <w:rFonts w:eastAsia="DengXian"/>
                <w:szCs w:val="18"/>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7C7DFF" w14:textId="77777777" w:rsidR="00672941" w:rsidRPr="001141C9" w:rsidRDefault="00672941" w:rsidP="006C1DE7">
            <w:pPr>
              <w:pStyle w:val="TAC"/>
              <w:keepNext w:val="0"/>
              <w:keepLines w:val="0"/>
              <w:rPr>
                <w:rFonts w:eastAsiaTheme="minorEastAsia"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29FA6014" w14:textId="77777777" w:rsidR="00672941" w:rsidRPr="001141C9" w:rsidRDefault="00672941" w:rsidP="006C1DE7">
            <w:pPr>
              <w:pStyle w:val="TAC"/>
              <w:keepNext w:val="0"/>
              <w:keepLines w:val="0"/>
              <w:rPr>
                <w:rFonts w:eastAsiaTheme="minorEastAsia"/>
                <w:lang w:eastAsia="zh-CN"/>
              </w:rPr>
            </w:pPr>
          </w:p>
        </w:tc>
      </w:tr>
      <w:tr w:rsidR="00672941" w:rsidRPr="001141C9" w14:paraId="1987616F" w14:textId="77777777" w:rsidTr="006C1DE7">
        <w:trPr>
          <w:jc w:val="center"/>
        </w:trPr>
        <w:tc>
          <w:tcPr>
            <w:tcW w:w="2062" w:type="dxa"/>
            <w:tcBorders>
              <w:top w:val="single" w:sz="4" w:space="0" w:color="auto"/>
              <w:left w:val="single" w:sz="4" w:space="0" w:color="auto"/>
              <w:bottom w:val="nil"/>
              <w:right w:val="single" w:sz="4" w:space="0" w:color="auto"/>
            </w:tcBorders>
          </w:tcPr>
          <w:p w14:paraId="33F4C6BB"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CA_n3B-n26A-n78C</w:t>
            </w:r>
          </w:p>
        </w:tc>
        <w:tc>
          <w:tcPr>
            <w:tcW w:w="1716" w:type="dxa"/>
            <w:tcBorders>
              <w:top w:val="single" w:sz="4" w:space="0" w:color="auto"/>
              <w:left w:val="single" w:sz="4" w:space="0" w:color="auto"/>
              <w:bottom w:val="nil"/>
              <w:right w:val="single" w:sz="4" w:space="0" w:color="auto"/>
            </w:tcBorders>
            <w:vAlign w:val="center"/>
          </w:tcPr>
          <w:p w14:paraId="5078B63F" w14:textId="77777777" w:rsidR="00672941" w:rsidRDefault="00672941" w:rsidP="006C1DE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1F45F36" w14:textId="77777777" w:rsidR="00672941" w:rsidRDefault="00672941" w:rsidP="006C1DE7">
            <w:pPr>
              <w:pStyle w:val="TAC"/>
              <w:rPr>
                <w:szCs w:val="18"/>
                <w:lang w:val="en-US" w:eastAsia="zh-CN"/>
              </w:rPr>
            </w:pPr>
            <w:r>
              <w:rPr>
                <w:szCs w:val="18"/>
                <w:lang w:val="en-US" w:eastAsia="zh-CN"/>
              </w:rPr>
              <w:t>CA_n3A-n26A</w:t>
            </w:r>
          </w:p>
          <w:p w14:paraId="56F569AA" w14:textId="77777777" w:rsidR="00672941" w:rsidRDefault="00672941" w:rsidP="006C1DE7">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1FE390CD" w14:textId="77777777" w:rsidR="00672941" w:rsidRDefault="00672941" w:rsidP="006C1DE7">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7836CD7A" w14:textId="77777777" w:rsidR="00672941" w:rsidRPr="001141C9" w:rsidRDefault="00672941" w:rsidP="006C1DE7">
            <w:pPr>
              <w:pStyle w:val="TAC"/>
              <w:keepNext w:val="0"/>
              <w:keepLines w:val="0"/>
              <w:rPr>
                <w:rFonts w:eastAsiaTheme="minorEastAsia"/>
                <w:lang w:eastAsia="zh-CN"/>
              </w:rPr>
            </w:pPr>
            <w:r>
              <w:rPr>
                <w:lang w:val="fr-FR"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975CCAF" w14:textId="77777777" w:rsidR="00672941" w:rsidRPr="001141C9" w:rsidRDefault="00672941" w:rsidP="006C1DE7">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3A5014"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31F0ECB" w14:textId="77777777" w:rsidR="00672941" w:rsidRPr="001141C9" w:rsidRDefault="00672941" w:rsidP="006C1DE7">
            <w:pPr>
              <w:pStyle w:val="TAC"/>
              <w:keepNext w:val="0"/>
              <w:keepLines w:val="0"/>
              <w:rPr>
                <w:rFonts w:eastAsiaTheme="minorEastAsia"/>
                <w:lang w:eastAsia="zh-CN"/>
              </w:rPr>
            </w:pPr>
            <w:r w:rsidRPr="001141C9">
              <w:rPr>
                <w:rFonts w:eastAsia="MS Mincho"/>
                <w:lang w:eastAsia="zh-CN"/>
              </w:rPr>
              <w:t>0</w:t>
            </w:r>
          </w:p>
        </w:tc>
      </w:tr>
      <w:tr w:rsidR="00672941" w:rsidRPr="001141C9" w14:paraId="4501B625" w14:textId="77777777" w:rsidTr="006C1DE7">
        <w:trPr>
          <w:jc w:val="center"/>
        </w:trPr>
        <w:tc>
          <w:tcPr>
            <w:tcW w:w="2062" w:type="dxa"/>
            <w:tcBorders>
              <w:top w:val="nil"/>
              <w:left w:val="single" w:sz="4" w:space="0" w:color="auto"/>
              <w:bottom w:val="nil"/>
              <w:right w:val="single" w:sz="4" w:space="0" w:color="auto"/>
            </w:tcBorders>
          </w:tcPr>
          <w:p w14:paraId="79B1911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17771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41A56C" w14:textId="77777777" w:rsidR="00672941" w:rsidRPr="001141C9" w:rsidRDefault="00672941" w:rsidP="006C1DE7">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073ECD0"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A50B377" w14:textId="77777777" w:rsidR="00672941" w:rsidRPr="001141C9" w:rsidRDefault="00672941" w:rsidP="006C1DE7">
            <w:pPr>
              <w:pStyle w:val="TAC"/>
              <w:keepNext w:val="0"/>
              <w:keepLines w:val="0"/>
              <w:rPr>
                <w:rFonts w:eastAsiaTheme="minorEastAsia"/>
                <w:lang w:eastAsia="zh-CN"/>
              </w:rPr>
            </w:pPr>
          </w:p>
        </w:tc>
      </w:tr>
      <w:tr w:rsidR="00672941" w:rsidRPr="001141C9" w14:paraId="3DF9904E" w14:textId="77777777" w:rsidTr="006C1DE7">
        <w:trPr>
          <w:jc w:val="center"/>
        </w:trPr>
        <w:tc>
          <w:tcPr>
            <w:tcW w:w="2062" w:type="dxa"/>
            <w:tcBorders>
              <w:top w:val="nil"/>
              <w:left w:val="single" w:sz="4" w:space="0" w:color="auto"/>
              <w:bottom w:val="nil"/>
              <w:right w:val="single" w:sz="4" w:space="0" w:color="auto"/>
            </w:tcBorders>
          </w:tcPr>
          <w:p w14:paraId="6DB5821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4C34E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62A4D" w14:textId="77777777" w:rsidR="00672941" w:rsidRPr="001141C9" w:rsidRDefault="00672941" w:rsidP="006C1DE7">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E1C881"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8D5D281" w14:textId="77777777" w:rsidR="00672941" w:rsidRPr="001141C9" w:rsidRDefault="00672941" w:rsidP="006C1DE7">
            <w:pPr>
              <w:pStyle w:val="TAC"/>
              <w:keepNext w:val="0"/>
              <w:keepLines w:val="0"/>
              <w:rPr>
                <w:rFonts w:eastAsiaTheme="minorEastAsia"/>
                <w:lang w:eastAsia="zh-CN"/>
              </w:rPr>
            </w:pPr>
          </w:p>
        </w:tc>
      </w:tr>
      <w:tr w:rsidR="00672941" w:rsidRPr="001141C9" w14:paraId="0261722F" w14:textId="77777777" w:rsidTr="006C1DE7">
        <w:trPr>
          <w:jc w:val="center"/>
        </w:trPr>
        <w:tc>
          <w:tcPr>
            <w:tcW w:w="2062" w:type="dxa"/>
            <w:tcBorders>
              <w:top w:val="nil"/>
              <w:left w:val="single" w:sz="4" w:space="0" w:color="auto"/>
              <w:bottom w:val="nil"/>
              <w:right w:val="single" w:sz="4" w:space="0" w:color="auto"/>
            </w:tcBorders>
          </w:tcPr>
          <w:p w14:paraId="2A21DA7A"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FC74180" w14:textId="77777777" w:rsidR="00672941" w:rsidRPr="001141C9" w:rsidRDefault="00672941" w:rsidP="006C1DE7">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4A28BAC5" w14:textId="77777777" w:rsidR="00672941" w:rsidRPr="001141C9" w:rsidRDefault="00672941" w:rsidP="006C1DE7">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91E75E" w14:textId="77777777" w:rsidR="00672941" w:rsidRPr="001141C9" w:rsidRDefault="00672941" w:rsidP="006C1DE7">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5365C5C8" w14:textId="77777777" w:rsidR="00672941" w:rsidRPr="001141C9" w:rsidRDefault="00672941" w:rsidP="006C1DE7">
            <w:pPr>
              <w:pStyle w:val="TAC"/>
              <w:keepNext w:val="0"/>
              <w:keepLines w:val="0"/>
              <w:rPr>
                <w:rFonts w:eastAsiaTheme="minorEastAsia"/>
                <w:lang w:eastAsia="zh-CN"/>
              </w:rPr>
            </w:pPr>
            <w:r>
              <w:rPr>
                <w:rFonts w:eastAsia="MS Mincho"/>
                <w:lang w:val="en-US" w:eastAsia="zh-CN"/>
              </w:rPr>
              <w:t>1</w:t>
            </w:r>
          </w:p>
        </w:tc>
      </w:tr>
      <w:tr w:rsidR="00672941" w:rsidRPr="001141C9" w14:paraId="1D94FBFD" w14:textId="77777777" w:rsidTr="006C1DE7">
        <w:trPr>
          <w:jc w:val="center"/>
        </w:trPr>
        <w:tc>
          <w:tcPr>
            <w:tcW w:w="2062" w:type="dxa"/>
            <w:tcBorders>
              <w:top w:val="nil"/>
              <w:left w:val="single" w:sz="4" w:space="0" w:color="auto"/>
              <w:bottom w:val="nil"/>
              <w:right w:val="single" w:sz="4" w:space="0" w:color="auto"/>
            </w:tcBorders>
          </w:tcPr>
          <w:p w14:paraId="6F66377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6A812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9E3D3" w14:textId="77777777" w:rsidR="00672941" w:rsidRPr="001141C9" w:rsidRDefault="00672941" w:rsidP="006C1DE7">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ED5FF00" w14:textId="77777777" w:rsidR="00672941" w:rsidRPr="001141C9" w:rsidRDefault="00672941" w:rsidP="006C1DE7">
            <w:pPr>
              <w:pStyle w:val="TAC"/>
              <w:keepNext w:val="0"/>
              <w:keepLines w:val="0"/>
              <w:rPr>
                <w:rFonts w:eastAsiaTheme="minorEastAsia" w:cs="Arial"/>
                <w:color w:val="000000"/>
                <w:szCs w:val="18"/>
                <w:lang w:eastAsia="zh-CN" w:bidi="ar"/>
              </w:rPr>
            </w:pPr>
            <w:r w:rsidRPr="00E80EC9">
              <w:rPr>
                <w:rFonts w:eastAsiaTheme="minorEastAsia"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22A48BD4" w14:textId="77777777" w:rsidR="00672941" w:rsidRPr="001141C9" w:rsidRDefault="00672941" w:rsidP="006C1DE7">
            <w:pPr>
              <w:pStyle w:val="TAC"/>
              <w:keepNext w:val="0"/>
              <w:keepLines w:val="0"/>
              <w:rPr>
                <w:rFonts w:eastAsiaTheme="minorEastAsia"/>
                <w:lang w:eastAsia="zh-CN"/>
              </w:rPr>
            </w:pPr>
          </w:p>
        </w:tc>
      </w:tr>
      <w:tr w:rsidR="00672941" w:rsidRPr="001141C9" w14:paraId="732B94F7" w14:textId="77777777" w:rsidTr="006C1DE7">
        <w:trPr>
          <w:jc w:val="center"/>
        </w:trPr>
        <w:tc>
          <w:tcPr>
            <w:tcW w:w="2062" w:type="dxa"/>
            <w:tcBorders>
              <w:top w:val="nil"/>
              <w:left w:val="single" w:sz="4" w:space="0" w:color="auto"/>
              <w:bottom w:val="single" w:sz="4" w:space="0" w:color="auto"/>
              <w:right w:val="single" w:sz="4" w:space="0" w:color="auto"/>
            </w:tcBorders>
          </w:tcPr>
          <w:p w14:paraId="7793E6A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05B63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D4D4D" w14:textId="77777777" w:rsidR="00672941" w:rsidRPr="001141C9" w:rsidRDefault="00672941" w:rsidP="006C1DE7">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FB6894" w14:textId="77777777" w:rsidR="00672941" w:rsidRPr="001141C9" w:rsidRDefault="00672941" w:rsidP="006C1DE7">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CA_n78C_BCS</w:t>
            </w:r>
            <w:r>
              <w:rPr>
                <w:rFonts w:eastAsiaTheme="minorEastAsia" w:cs="Arial"/>
                <w:color w:val="000000"/>
                <w:szCs w:val="18"/>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41E7C2DE" w14:textId="77777777" w:rsidR="00672941" w:rsidRPr="001141C9" w:rsidRDefault="00672941" w:rsidP="006C1DE7">
            <w:pPr>
              <w:pStyle w:val="TAC"/>
              <w:keepNext w:val="0"/>
              <w:keepLines w:val="0"/>
              <w:rPr>
                <w:rFonts w:eastAsiaTheme="minorEastAsia"/>
                <w:lang w:eastAsia="zh-CN"/>
              </w:rPr>
            </w:pPr>
          </w:p>
        </w:tc>
      </w:tr>
      <w:tr w:rsidR="00672941" w:rsidRPr="001141C9" w14:paraId="466B0B9D" w14:textId="77777777" w:rsidTr="006C1DE7">
        <w:trPr>
          <w:jc w:val="center"/>
        </w:trPr>
        <w:tc>
          <w:tcPr>
            <w:tcW w:w="2062" w:type="dxa"/>
            <w:tcBorders>
              <w:top w:val="single" w:sz="4" w:space="0" w:color="auto"/>
              <w:left w:val="single" w:sz="4" w:space="0" w:color="auto"/>
              <w:bottom w:val="nil"/>
              <w:right w:val="single" w:sz="4" w:space="0" w:color="auto"/>
            </w:tcBorders>
          </w:tcPr>
          <w:p w14:paraId="69FEAB28"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CA_n3B-n26(2A)-n78A</w:t>
            </w:r>
          </w:p>
        </w:tc>
        <w:tc>
          <w:tcPr>
            <w:tcW w:w="1716" w:type="dxa"/>
            <w:tcBorders>
              <w:top w:val="single" w:sz="4" w:space="0" w:color="auto"/>
              <w:left w:val="single" w:sz="4" w:space="0" w:color="auto"/>
              <w:bottom w:val="nil"/>
              <w:right w:val="single" w:sz="4" w:space="0" w:color="auto"/>
            </w:tcBorders>
            <w:vAlign w:val="center"/>
          </w:tcPr>
          <w:p w14:paraId="69F91F3B" w14:textId="77777777" w:rsidR="00672941" w:rsidRDefault="00672941" w:rsidP="006C1DE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15300463" w14:textId="77777777" w:rsidR="00672941" w:rsidRDefault="00672941" w:rsidP="006C1DE7">
            <w:pPr>
              <w:pStyle w:val="TAC"/>
              <w:rPr>
                <w:szCs w:val="18"/>
                <w:lang w:val="en-US" w:eastAsia="zh-CN"/>
              </w:rPr>
            </w:pPr>
            <w:r>
              <w:rPr>
                <w:szCs w:val="18"/>
                <w:lang w:val="en-US" w:eastAsia="zh-CN"/>
              </w:rPr>
              <w:t>CA_n3A-n26A</w:t>
            </w:r>
          </w:p>
          <w:p w14:paraId="6E24F74B" w14:textId="77777777" w:rsidR="00672941" w:rsidRDefault="00672941" w:rsidP="006C1DE7">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1B2FF454" w14:textId="77777777" w:rsidR="00672941" w:rsidRDefault="00672941" w:rsidP="006C1DE7">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19BD0C91" w14:textId="77777777" w:rsidR="00672941" w:rsidRPr="001141C9" w:rsidRDefault="00672941" w:rsidP="006C1DE7">
            <w:pPr>
              <w:pStyle w:val="TAC"/>
              <w:keepNext w:val="0"/>
              <w:keepLines w:val="0"/>
              <w:rPr>
                <w:rFonts w:eastAsiaTheme="minorEastAsia"/>
                <w:lang w:eastAsia="zh-CN"/>
              </w:rPr>
            </w:pPr>
            <w:r>
              <w:rPr>
                <w:lang w:val="fr-FR"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497C62F"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9AB2B2" w14:textId="77777777" w:rsidR="00672941" w:rsidRPr="001141C9" w:rsidRDefault="00672941" w:rsidP="006C1DE7">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2C6244A" w14:textId="77777777" w:rsidR="00672941" w:rsidRPr="001141C9" w:rsidRDefault="00672941" w:rsidP="006C1DE7">
            <w:pPr>
              <w:pStyle w:val="TAC"/>
              <w:keepNext w:val="0"/>
              <w:keepLines w:val="0"/>
              <w:rPr>
                <w:rFonts w:eastAsiaTheme="minorEastAsia"/>
                <w:lang w:eastAsia="zh-CN"/>
              </w:rPr>
            </w:pPr>
            <w:r w:rsidRPr="001141C9">
              <w:rPr>
                <w:rFonts w:eastAsia="MS Mincho"/>
                <w:lang w:eastAsia="zh-CN"/>
              </w:rPr>
              <w:t>0</w:t>
            </w:r>
          </w:p>
        </w:tc>
      </w:tr>
      <w:tr w:rsidR="00672941" w:rsidRPr="001141C9" w14:paraId="1BAEDC86" w14:textId="77777777" w:rsidTr="006C1DE7">
        <w:trPr>
          <w:jc w:val="center"/>
        </w:trPr>
        <w:tc>
          <w:tcPr>
            <w:tcW w:w="2062" w:type="dxa"/>
            <w:tcBorders>
              <w:top w:val="nil"/>
              <w:left w:val="single" w:sz="4" w:space="0" w:color="auto"/>
              <w:bottom w:val="nil"/>
              <w:right w:val="single" w:sz="4" w:space="0" w:color="auto"/>
            </w:tcBorders>
            <w:vAlign w:val="center"/>
          </w:tcPr>
          <w:p w14:paraId="13A972F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ACE51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DCADDF" w14:textId="77777777" w:rsidR="00672941" w:rsidRPr="001141C9" w:rsidRDefault="00672941" w:rsidP="006C1DE7">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A06FEAE" w14:textId="77777777" w:rsidR="00672941" w:rsidRPr="001141C9" w:rsidRDefault="00672941" w:rsidP="006C1DE7">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9653BAA" w14:textId="77777777" w:rsidR="00672941" w:rsidRPr="001141C9" w:rsidRDefault="00672941" w:rsidP="006C1DE7">
            <w:pPr>
              <w:pStyle w:val="TAC"/>
              <w:keepNext w:val="0"/>
              <w:keepLines w:val="0"/>
              <w:rPr>
                <w:rFonts w:eastAsiaTheme="minorEastAsia"/>
                <w:lang w:eastAsia="zh-CN"/>
              </w:rPr>
            </w:pPr>
          </w:p>
        </w:tc>
      </w:tr>
      <w:tr w:rsidR="00672941" w:rsidRPr="001141C9" w14:paraId="3D8BEE93" w14:textId="77777777" w:rsidTr="006C1DE7">
        <w:trPr>
          <w:jc w:val="center"/>
        </w:trPr>
        <w:tc>
          <w:tcPr>
            <w:tcW w:w="2062" w:type="dxa"/>
            <w:tcBorders>
              <w:top w:val="nil"/>
              <w:left w:val="single" w:sz="4" w:space="0" w:color="auto"/>
              <w:bottom w:val="nil"/>
              <w:right w:val="single" w:sz="4" w:space="0" w:color="auto"/>
            </w:tcBorders>
            <w:vAlign w:val="center"/>
          </w:tcPr>
          <w:p w14:paraId="1E4ECC8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086A2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DDF6BE" w14:textId="77777777" w:rsidR="00672941" w:rsidRPr="001141C9" w:rsidRDefault="00672941" w:rsidP="006C1DE7">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4FD247" w14:textId="77777777" w:rsidR="00672941" w:rsidRPr="001141C9" w:rsidRDefault="00672941" w:rsidP="006C1DE7">
            <w:pPr>
              <w:pStyle w:val="TAC"/>
              <w:keepNext w:val="0"/>
              <w:keepLines w:val="0"/>
              <w:rPr>
                <w:rFonts w:eastAsiaTheme="minorEastAsia"/>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C42E65A" w14:textId="77777777" w:rsidR="00672941" w:rsidRPr="001141C9" w:rsidRDefault="00672941" w:rsidP="006C1DE7">
            <w:pPr>
              <w:pStyle w:val="TAC"/>
              <w:keepNext w:val="0"/>
              <w:keepLines w:val="0"/>
              <w:rPr>
                <w:rFonts w:eastAsiaTheme="minorEastAsia"/>
                <w:lang w:eastAsia="zh-CN"/>
              </w:rPr>
            </w:pPr>
          </w:p>
        </w:tc>
      </w:tr>
      <w:tr w:rsidR="00672941" w:rsidRPr="001141C9" w14:paraId="2C353E53" w14:textId="77777777" w:rsidTr="006C1DE7">
        <w:trPr>
          <w:jc w:val="center"/>
        </w:trPr>
        <w:tc>
          <w:tcPr>
            <w:tcW w:w="2062" w:type="dxa"/>
            <w:tcBorders>
              <w:top w:val="nil"/>
              <w:left w:val="single" w:sz="4" w:space="0" w:color="auto"/>
              <w:bottom w:val="nil"/>
              <w:right w:val="single" w:sz="4" w:space="0" w:color="auto"/>
            </w:tcBorders>
            <w:vAlign w:val="center"/>
          </w:tcPr>
          <w:p w14:paraId="3C4C5C1D"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8768ECA" w14:textId="77777777" w:rsidR="00672941" w:rsidRPr="001141C9" w:rsidRDefault="00672941" w:rsidP="006C1DE7">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750B572" w14:textId="77777777" w:rsidR="00672941" w:rsidRPr="001141C9" w:rsidRDefault="00672941" w:rsidP="006C1DE7">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4DBCFE" w14:textId="77777777" w:rsidR="00672941" w:rsidRPr="001141C9" w:rsidRDefault="00672941" w:rsidP="006C1DE7">
            <w:pPr>
              <w:pStyle w:val="TAC"/>
              <w:keepNext w:val="0"/>
              <w:keepLines w:val="0"/>
              <w:rPr>
                <w:rFonts w:cs="Arial"/>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1758294D" w14:textId="77777777" w:rsidR="00672941" w:rsidRPr="001141C9" w:rsidRDefault="00672941" w:rsidP="006C1DE7">
            <w:pPr>
              <w:pStyle w:val="TAC"/>
              <w:keepNext w:val="0"/>
              <w:keepLines w:val="0"/>
              <w:rPr>
                <w:rFonts w:eastAsiaTheme="minorEastAsia"/>
                <w:lang w:eastAsia="zh-CN"/>
              </w:rPr>
            </w:pPr>
            <w:r>
              <w:rPr>
                <w:rFonts w:eastAsia="MS Mincho"/>
                <w:lang w:val="en-US" w:eastAsia="zh-CN"/>
              </w:rPr>
              <w:t>1</w:t>
            </w:r>
          </w:p>
        </w:tc>
      </w:tr>
      <w:tr w:rsidR="00672941" w:rsidRPr="001141C9" w14:paraId="0CE70EF0" w14:textId="77777777" w:rsidTr="006C1DE7">
        <w:trPr>
          <w:jc w:val="center"/>
        </w:trPr>
        <w:tc>
          <w:tcPr>
            <w:tcW w:w="2062" w:type="dxa"/>
            <w:tcBorders>
              <w:top w:val="nil"/>
              <w:left w:val="single" w:sz="4" w:space="0" w:color="auto"/>
              <w:bottom w:val="nil"/>
              <w:right w:val="single" w:sz="4" w:space="0" w:color="auto"/>
            </w:tcBorders>
            <w:vAlign w:val="center"/>
          </w:tcPr>
          <w:p w14:paraId="11A4B75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1A5F7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E4B46" w14:textId="77777777" w:rsidR="00672941" w:rsidRPr="001141C9" w:rsidRDefault="00672941" w:rsidP="006C1DE7">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A2AA8DB" w14:textId="77777777" w:rsidR="00672941" w:rsidRPr="001141C9" w:rsidRDefault="00672941" w:rsidP="006C1DE7">
            <w:pPr>
              <w:pStyle w:val="TAC"/>
              <w:keepNext w:val="0"/>
              <w:keepLines w:val="0"/>
              <w:rPr>
                <w:rFonts w:cs="Arial"/>
                <w:szCs w:val="18"/>
                <w:lang w:eastAsia="zh-CN" w:bidi="ar"/>
              </w:rPr>
            </w:pPr>
            <w:r w:rsidRPr="001C7E11">
              <w:rPr>
                <w:rFonts w:eastAsiaTheme="minorEastAsia"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219C86AB" w14:textId="77777777" w:rsidR="00672941" w:rsidRPr="001141C9" w:rsidRDefault="00672941" w:rsidP="006C1DE7">
            <w:pPr>
              <w:pStyle w:val="TAC"/>
              <w:keepNext w:val="0"/>
              <w:keepLines w:val="0"/>
              <w:rPr>
                <w:rFonts w:eastAsiaTheme="minorEastAsia"/>
                <w:lang w:eastAsia="zh-CN"/>
              </w:rPr>
            </w:pPr>
          </w:p>
        </w:tc>
      </w:tr>
      <w:tr w:rsidR="00672941" w:rsidRPr="001141C9" w14:paraId="74991BAD"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734C53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7F638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A8FAE" w14:textId="77777777" w:rsidR="00672941" w:rsidRPr="001141C9" w:rsidRDefault="00672941" w:rsidP="006C1DE7">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06EB4B" w14:textId="77777777" w:rsidR="00672941" w:rsidRPr="001141C9" w:rsidRDefault="00672941" w:rsidP="006C1DE7">
            <w:pPr>
              <w:pStyle w:val="TAC"/>
              <w:keepNext w:val="0"/>
              <w:keepLines w:val="0"/>
              <w:rPr>
                <w:rFonts w:cs="Arial"/>
                <w:szCs w:val="18"/>
                <w:lang w:eastAsia="zh-CN" w:bidi="ar"/>
              </w:rPr>
            </w:pPr>
            <w:r w:rsidRPr="00FA617C">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7D50FF" w14:textId="77777777" w:rsidR="00672941" w:rsidRPr="001141C9" w:rsidRDefault="00672941" w:rsidP="006C1DE7">
            <w:pPr>
              <w:pStyle w:val="TAC"/>
              <w:keepNext w:val="0"/>
              <w:keepLines w:val="0"/>
              <w:rPr>
                <w:rFonts w:eastAsiaTheme="minorEastAsia"/>
                <w:lang w:eastAsia="zh-CN"/>
              </w:rPr>
            </w:pPr>
          </w:p>
        </w:tc>
      </w:tr>
      <w:tr w:rsidR="00672941" w:rsidRPr="001141C9" w14:paraId="7C4A5137"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0C7C245"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CA_n3B-n26(2A)-n78(2A)</w:t>
            </w:r>
          </w:p>
        </w:tc>
        <w:tc>
          <w:tcPr>
            <w:tcW w:w="1716" w:type="dxa"/>
            <w:tcBorders>
              <w:top w:val="single" w:sz="4" w:space="0" w:color="auto"/>
              <w:left w:val="single" w:sz="4" w:space="0" w:color="auto"/>
              <w:bottom w:val="nil"/>
              <w:right w:val="single" w:sz="4" w:space="0" w:color="auto"/>
            </w:tcBorders>
            <w:vAlign w:val="center"/>
          </w:tcPr>
          <w:p w14:paraId="7A74A5CF" w14:textId="77777777" w:rsidR="00672941" w:rsidRDefault="00672941" w:rsidP="006C1DE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809E0BF" w14:textId="77777777" w:rsidR="00672941" w:rsidRDefault="00672941" w:rsidP="006C1DE7">
            <w:pPr>
              <w:pStyle w:val="TAC"/>
              <w:rPr>
                <w:szCs w:val="18"/>
                <w:lang w:val="en-US" w:eastAsia="zh-CN"/>
              </w:rPr>
            </w:pPr>
            <w:r>
              <w:rPr>
                <w:szCs w:val="18"/>
                <w:lang w:val="en-US" w:eastAsia="zh-CN"/>
              </w:rPr>
              <w:t>CA_n3A-n26A</w:t>
            </w:r>
          </w:p>
          <w:p w14:paraId="5DFFE49D" w14:textId="77777777" w:rsidR="00672941" w:rsidRDefault="00672941" w:rsidP="006C1DE7">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3CF24416" w14:textId="77777777" w:rsidR="00672941" w:rsidRDefault="00672941" w:rsidP="006C1DE7">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352ACCCB" w14:textId="77777777" w:rsidR="00672941" w:rsidRDefault="00672941" w:rsidP="006C1DE7">
            <w:pPr>
              <w:pStyle w:val="TAC"/>
              <w:keepNext w:val="0"/>
              <w:keepLines w:val="0"/>
              <w:rPr>
                <w:lang w:val="fr-FR" w:eastAsia="zh-CN"/>
              </w:rPr>
            </w:pPr>
            <w:r>
              <w:rPr>
                <w:lang w:val="fr-FR" w:eastAsia="zh-CN"/>
              </w:rPr>
              <w:t>CA_n26(2A)</w:t>
            </w:r>
          </w:p>
          <w:p w14:paraId="45FF688E" w14:textId="77777777" w:rsidR="00672941" w:rsidRPr="001141C9" w:rsidRDefault="00672941" w:rsidP="006C1DE7">
            <w:pPr>
              <w:pStyle w:val="TAC"/>
              <w:keepNext w:val="0"/>
              <w:keepLines w:val="0"/>
              <w:rPr>
                <w:rFonts w:eastAsiaTheme="minorEastAsia"/>
                <w:lang w:eastAsia="zh-CN"/>
              </w:rPr>
            </w:pPr>
            <w:r>
              <w:rPr>
                <w:lang w:val="en-US" w:eastAsia="zh-CN" w:bidi="ar"/>
              </w:rPr>
              <w:t>CA_n78(2A)</w:t>
            </w:r>
            <w:r>
              <w:rPr>
                <w:rFonts w:eastAsia="Yu Mincho"/>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725ADD22"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E2617B" w14:textId="77777777" w:rsidR="00672941" w:rsidRPr="001141C9" w:rsidRDefault="00672941" w:rsidP="006C1DE7">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1C27689" w14:textId="77777777" w:rsidR="00672941" w:rsidRPr="001141C9" w:rsidRDefault="00672941" w:rsidP="006C1DE7">
            <w:pPr>
              <w:pStyle w:val="TAC"/>
              <w:keepNext w:val="0"/>
              <w:keepLines w:val="0"/>
              <w:rPr>
                <w:rFonts w:eastAsiaTheme="minorEastAsia"/>
                <w:lang w:eastAsia="zh-CN"/>
              </w:rPr>
            </w:pPr>
            <w:r w:rsidRPr="001141C9">
              <w:rPr>
                <w:rFonts w:eastAsia="MS Mincho"/>
                <w:lang w:eastAsia="zh-CN"/>
              </w:rPr>
              <w:t>0</w:t>
            </w:r>
          </w:p>
        </w:tc>
      </w:tr>
      <w:tr w:rsidR="00672941" w:rsidRPr="001141C9" w14:paraId="017B3A27" w14:textId="77777777" w:rsidTr="006C1DE7">
        <w:trPr>
          <w:jc w:val="center"/>
        </w:trPr>
        <w:tc>
          <w:tcPr>
            <w:tcW w:w="2062" w:type="dxa"/>
            <w:tcBorders>
              <w:top w:val="nil"/>
              <w:left w:val="single" w:sz="4" w:space="0" w:color="auto"/>
              <w:bottom w:val="nil"/>
              <w:right w:val="single" w:sz="4" w:space="0" w:color="auto"/>
            </w:tcBorders>
            <w:vAlign w:val="center"/>
          </w:tcPr>
          <w:p w14:paraId="4A1A96F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1DDEB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6D92C" w14:textId="77777777" w:rsidR="00672941" w:rsidRPr="001141C9" w:rsidRDefault="00672941" w:rsidP="006C1DE7">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DF61EA9" w14:textId="77777777" w:rsidR="00672941" w:rsidRPr="001141C9" w:rsidRDefault="00672941" w:rsidP="006C1DE7">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60323A5" w14:textId="77777777" w:rsidR="00672941" w:rsidRPr="001141C9" w:rsidRDefault="00672941" w:rsidP="006C1DE7">
            <w:pPr>
              <w:pStyle w:val="TAC"/>
              <w:keepNext w:val="0"/>
              <w:keepLines w:val="0"/>
              <w:rPr>
                <w:rFonts w:eastAsiaTheme="minorEastAsia"/>
                <w:lang w:eastAsia="zh-CN"/>
              </w:rPr>
            </w:pPr>
          </w:p>
        </w:tc>
      </w:tr>
      <w:tr w:rsidR="00672941" w:rsidRPr="001141C9" w14:paraId="7ABDC2EA" w14:textId="77777777" w:rsidTr="006C1DE7">
        <w:trPr>
          <w:jc w:val="center"/>
        </w:trPr>
        <w:tc>
          <w:tcPr>
            <w:tcW w:w="2062" w:type="dxa"/>
            <w:tcBorders>
              <w:top w:val="nil"/>
              <w:left w:val="single" w:sz="4" w:space="0" w:color="auto"/>
              <w:bottom w:val="nil"/>
              <w:right w:val="single" w:sz="4" w:space="0" w:color="auto"/>
            </w:tcBorders>
            <w:vAlign w:val="center"/>
          </w:tcPr>
          <w:p w14:paraId="6F72890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00182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AC701B" w14:textId="77777777" w:rsidR="00672941" w:rsidRPr="001141C9" w:rsidRDefault="00672941" w:rsidP="006C1DE7">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559C05" w14:textId="77777777" w:rsidR="00672941" w:rsidRPr="001141C9" w:rsidRDefault="00672941" w:rsidP="006C1DE7">
            <w:pPr>
              <w:pStyle w:val="TAC"/>
              <w:keepNext w:val="0"/>
              <w:keepLines w:val="0"/>
              <w:rPr>
                <w:rFonts w:eastAsiaTheme="minorEastAsia"/>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F4F27FB" w14:textId="77777777" w:rsidR="00672941" w:rsidRPr="001141C9" w:rsidRDefault="00672941" w:rsidP="006C1DE7">
            <w:pPr>
              <w:pStyle w:val="TAC"/>
              <w:keepNext w:val="0"/>
              <w:keepLines w:val="0"/>
              <w:rPr>
                <w:rFonts w:eastAsiaTheme="minorEastAsia"/>
                <w:lang w:eastAsia="zh-CN"/>
              </w:rPr>
            </w:pPr>
          </w:p>
        </w:tc>
      </w:tr>
      <w:tr w:rsidR="00672941" w:rsidRPr="001141C9" w14:paraId="48511602" w14:textId="77777777" w:rsidTr="006C1DE7">
        <w:trPr>
          <w:jc w:val="center"/>
        </w:trPr>
        <w:tc>
          <w:tcPr>
            <w:tcW w:w="2062" w:type="dxa"/>
            <w:tcBorders>
              <w:top w:val="nil"/>
              <w:left w:val="single" w:sz="4" w:space="0" w:color="auto"/>
              <w:bottom w:val="nil"/>
              <w:right w:val="single" w:sz="4" w:space="0" w:color="auto"/>
            </w:tcBorders>
            <w:vAlign w:val="center"/>
          </w:tcPr>
          <w:p w14:paraId="5CEB7913"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090C7A9" w14:textId="77777777" w:rsidR="00672941" w:rsidRPr="001141C9" w:rsidRDefault="00672941" w:rsidP="006C1DE7">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D487E9A" w14:textId="77777777" w:rsidR="00672941" w:rsidRPr="001141C9" w:rsidRDefault="00672941" w:rsidP="006C1DE7">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2DBC7A" w14:textId="77777777" w:rsidR="00672941" w:rsidRPr="001141C9" w:rsidRDefault="00672941" w:rsidP="006C1DE7">
            <w:pPr>
              <w:pStyle w:val="TAC"/>
              <w:keepNext w:val="0"/>
              <w:keepLines w:val="0"/>
              <w:rPr>
                <w:rFonts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12A468B1" w14:textId="77777777" w:rsidR="00672941" w:rsidRPr="001141C9" w:rsidRDefault="00672941" w:rsidP="006C1DE7">
            <w:pPr>
              <w:pStyle w:val="TAC"/>
              <w:keepNext w:val="0"/>
              <w:keepLines w:val="0"/>
              <w:rPr>
                <w:rFonts w:eastAsiaTheme="minorEastAsia"/>
                <w:lang w:eastAsia="zh-CN"/>
              </w:rPr>
            </w:pPr>
            <w:r>
              <w:rPr>
                <w:rFonts w:eastAsia="MS Mincho"/>
                <w:lang w:val="en-US" w:eastAsia="zh-CN"/>
              </w:rPr>
              <w:t>1</w:t>
            </w:r>
          </w:p>
        </w:tc>
      </w:tr>
      <w:tr w:rsidR="00672941" w:rsidRPr="001141C9" w14:paraId="3A00622A" w14:textId="77777777" w:rsidTr="006C1DE7">
        <w:trPr>
          <w:jc w:val="center"/>
        </w:trPr>
        <w:tc>
          <w:tcPr>
            <w:tcW w:w="2062" w:type="dxa"/>
            <w:tcBorders>
              <w:top w:val="nil"/>
              <w:left w:val="single" w:sz="4" w:space="0" w:color="auto"/>
              <w:bottom w:val="nil"/>
              <w:right w:val="single" w:sz="4" w:space="0" w:color="auto"/>
            </w:tcBorders>
            <w:vAlign w:val="center"/>
          </w:tcPr>
          <w:p w14:paraId="69C61E0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7B8B9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7533C" w14:textId="77777777" w:rsidR="00672941" w:rsidRPr="001141C9" w:rsidRDefault="00672941" w:rsidP="006C1DE7">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430F8F2" w14:textId="77777777" w:rsidR="00672941" w:rsidRPr="001141C9" w:rsidRDefault="00672941" w:rsidP="006C1DE7">
            <w:pPr>
              <w:pStyle w:val="TAC"/>
              <w:keepNext w:val="0"/>
              <w:keepLines w:val="0"/>
              <w:rPr>
                <w:rFonts w:cs="Arial"/>
                <w:color w:val="000000"/>
                <w:szCs w:val="18"/>
                <w:lang w:eastAsia="zh-CN" w:bidi="ar"/>
              </w:rPr>
            </w:pPr>
            <w:r w:rsidRPr="001C7E11">
              <w:rPr>
                <w:rFonts w:eastAsiaTheme="minorEastAsia"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65CB0EB7" w14:textId="77777777" w:rsidR="00672941" w:rsidRPr="001141C9" w:rsidRDefault="00672941" w:rsidP="006C1DE7">
            <w:pPr>
              <w:pStyle w:val="TAC"/>
              <w:keepNext w:val="0"/>
              <w:keepLines w:val="0"/>
              <w:rPr>
                <w:rFonts w:eastAsiaTheme="minorEastAsia"/>
                <w:lang w:eastAsia="zh-CN"/>
              </w:rPr>
            </w:pPr>
          </w:p>
        </w:tc>
      </w:tr>
      <w:tr w:rsidR="00672941" w:rsidRPr="001141C9" w14:paraId="6FCB384C"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BC2BD6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E7D6B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58905" w14:textId="77777777" w:rsidR="00672941" w:rsidRPr="001141C9" w:rsidRDefault="00672941" w:rsidP="006C1DE7">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064A6E" w14:textId="77777777" w:rsidR="00672941" w:rsidRPr="001141C9" w:rsidRDefault="00672941" w:rsidP="006C1DE7">
            <w:pPr>
              <w:pStyle w:val="TAC"/>
              <w:keepNext w:val="0"/>
              <w:keepLines w:val="0"/>
              <w:rPr>
                <w:rFonts w:cs="Arial"/>
                <w:color w:val="000000"/>
                <w:szCs w:val="18"/>
                <w:lang w:eastAsia="zh-CN" w:bidi="ar"/>
              </w:rPr>
            </w:pPr>
            <w:r w:rsidRPr="001C7E11">
              <w:rPr>
                <w:rFonts w:cs="Arial"/>
                <w:color w:val="000000"/>
                <w:szCs w:val="18"/>
                <w:lang w:val="en-US" w:eastAsia="zh-CN" w:bidi="ar"/>
              </w:rPr>
              <w:t>CA_n78(2A)_BCS</w:t>
            </w:r>
            <w:r>
              <w:rPr>
                <w:rFonts w:cs="Arial"/>
                <w:color w:val="000000"/>
                <w:szCs w:val="18"/>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7462079E" w14:textId="77777777" w:rsidR="00672941" w:rsidRPr="001141C9" w:rsidRDefault="00672941" w:rsidP="006C1DE7">
            <w:pPr>
              <w:pStyle w:val="TAC"/>
              <w:keepNext w:val="0"/>
              <w:keepLines w:val="0"/>
              <w:rPr>
                <w:rFonts w:eastAsiaTheme="minorEastAsia"/>
                <w:lang w:eastAsia="zh-CN"/>
              </w:rPr>
            </w:pPr>
          </w:p>
        </w:tc>
      </w:tr>
      <w:tr w:rsidR="00672941" w:rsidRPr="001141C9" w14:paraId="1830AFE6"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623BBE35"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CA_n3B-n26(2A)-n78C</w:t>
            </w:r>
          </w:p>
        </w:tc>
        <w:tc>
          <w:tcPr>
            <w:tcW w:w="1716" w:type="dxa"/>
            <w:tcBorders>
              <w:top w:val="single" w:sz="4" w:space="0" w:color="auto"/>
              <w:left w:val="single" w:sz="4" w:space="0" w:color="auto"/>
              <w:bottom w:val="nil"/>
              <w:right w:val="single" w:sz="4" w:space="0" w:color="auto"/>
            </w:tcBorders>
            <w:vAlign w:val="center"/>
          </w:tcPr>
          <w:p w14:paraId="28FCE82C" w14:textId="77777777" w:rsidR="00672941" w:rsidRDefault="00672941" w:rsidP="006C1DE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963AF90" w14:textId="77777777" w:rsidR="00672941" w:rsidRDefault="00672941" w:rsidP="006C1DE7">
            <w:pPr>
              <w:pStyle w:val="TAC"/>
              <w:rPr>
                <w:szCs w:val="18"/>
                <w:lang w:val="en-US" w:eastAsia="zh-CN"/>
              </w:rPr>
            </w:pPr>
            <w:r>
              <w:rPr>
                <w:szCs w:val="18"/>
                <w:lang w:val="en-US" w:eastAsia="zh-CN"/>
              </w:rPr>
              <w:t>CA_n3A-n26A</w:t>
            </w:r>
          </w:p>
          <w:p w14:paraId="5052D70B" w14:textId="77777777" w:rsidR="00672941" w:rsidRDefault="00672941" w:rsidP="006C1DE7">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15108F86" w14:textId="77777777" w:rsidR="00672941" w:rsidRDefault="00672941" w:rsidP="006C1DE7">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375EC8F1" w14:textId="77777777" w:rsidR="00672941" w:rsidRDefault="00672941" w:rsidP="006C1DE7">
            <w:pPr>
              <w:pStyle w:val="TAC"/>
              <w:rPr>
                <w:szCs w:val="18"/>
                <w:lang w:val="en-US" w:eastAsia="zh-CN"/>
              </w:rPr>
            </w:pPr>
            <w:r>
              <w:rPr>
                <w:szCs w:val="18"/>
                <w:lang w:val="en-US" w:eastAsia="zh-CN"/>
              </w:rPr>
              <w:t>CA_n26(2A)</w:t>
            </w:r>
          </w:p>
          <w:p w14:paraId="4A4FA768" w14:textId="77777777" w:rsidR="00672941" w:rsidRPr="001141C9" w:rsidRDefault="00672941" w:rsidP="006C1DE7">
            <w:pPr>
              <w:pStyle w:val="TAC"/>
              <w:keepNext w:val="0"/>
              <w:keepLines w:val="0"/>
              <w:rPr>
                <w:rFonts w:eastAsiaTheme="minorEastAsia"/>
                <w:lang w:eastAsia="zh-CN"/>
              </w:rPr>
            </w:pPr>
            <w:r>
              <w:rPr>
                <w:szCs w:val="18"/>
                <w:lang w:val="en-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CD62329" w14:textId="77777777" w:rsidR="00672941" w:rsidRPr="001141C9" w:rsidRDefault="00672941" w:rsidP="006C1DE7">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0FC8B0"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E92FE3F" w14:textId="77777777" w:rsidR="00672941" w:rsidRPr="001141C9" w:rsidRDefault="00672941" w:rsidP="006C1DE7">
            <w:pPr>
              <w:pStyle w:val="TAC"/>
              <w:keepNext w:val="0"/>
              <w:keepLines w:val="0"/>
              <w:rPr>
                <w:rFonts w:eastAsiaTheme="minorEastAsia"/>
                <w:lang w:eastAsia="zh-CN"/>
              </w:rPr>
            </w:pPr>
            <w:r w:rsidRPr="001141C9">
              <w:rPr>
                <w:rFonts w:eastAsia="MS Mincho"/>
                <w:lang w:eastAsia="zh-CN"/>
              </w:rPr>
              <w:t>0</w:t>
            </w:r>
          </w:p>
        </w:tc>
      </w:tr>
      <w:tr w:rsidR="00672941" w:rsidRPr="001141C9" w14:paraId="1F2F3777" w14:textId="77777777" w:rsidTr="006C1DE7">
        <w:trPr>
          <w:jc w:val="center"/>
        </w:trPr>
        <w:tc>
          <w:tcPr>
            <w:tcW w:w="2062" w:type="dxa"/>
            <w:tcBorders>
              <w:top w:val="nil"/>
              <w:left w:val="single" w:sz="4" w:space="0" w:color="auto"/>
              <w:bottom w:val="nil"/>
              <w:right w:val="single" w:sz="4" w:space="0" w:color="auto"/>
            </w:tcBorders>
            <w:vAlign w:val="center"/>
          </w:tcPr>
          <w:p w14:paraId="1ED8CB8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04734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C81D7A" w14:textId="77777777" w:rsidR="00672941" w:rsidRPr="001141C9" w:rsidRDefault="00672941" w:rsidP="006C1DE7">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71F9655"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1D6F985" w14:textId="77777777" w:rsidR="00672941" w:rsidRPr="001141C9" w:rsidRDefault="00672941" w:rsidP="006C1DE7">
            <w:pPr>
              <w:pStyle w:val="TAC"/>
              <w:keepNext w:val="0"/>
              <w:keepLines w:val="0"/>
              <w:rPr>
                <w:rFonts w:eastAsiaTheme="minorEastAsia"/>
                <w:lang w:eastAsia="zh-CN"/>
              </w:rPr>
            </w:pPr>
          </w:p>
        </w:tc>
      </w:tr>
      <w:tr w:rsidR="00672941" w:rsidRPr="001141C9" w14:paraId="380BC59E" w14:textId="77777777" w:rsidTr="006C1DE7">
        <w:trPr>
          <w:jc w:val="center"/>
        </w:trPr>
        <w:tc>
          <w:tcPr>
            <w:tcW w:w="2062" w:type="dxa"/>
            <w:tcBorders>
              <w:top w:val="nil"/>
              <w:left w:val="single" w:sz="4" w:space="0" w:color="auto"/>
              <w:bottom w:val="nil"/>
              <w:right w:val="single" w:sz="4" w:space="0" w:color="auto"/>
            </w:tcBorders>
            <w:vAlign w:val="center"/>
          </w:tcPr>
          <w:p w14:paraId="716F830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02A99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30DE0C" w14:textId="77777777" w:rsidR="00672941" w:rsidRPr="001141C9" w:rsidRDefault="00672941" w:rsidP="006C1DE7">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C3442F"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61B800A" w14:textId="77777777" w:rsidR="00672941" w:rsidRPr="001141C9" w:rsidRDefault="00672941" w:rsidP="006C1DE7">
            <w:pPr>
              <w:pStyle w:val="TAC"/>
              <w:keepNext w:val="0"/>
              <w:keepLines w:val="0"/>
              <w:rPr>
                <w:rFonts w:eastAsiaTheme="minorEastAsia"/>
                <w:lang w:eastAsia="zh-CN"/>
              </w:rPr>
            </w:pPr>
          </w:p>
        </w:tc>
      </w:tr>
      <w:tr w:rsidR="00672941" w:rsidRPr="001141C9" w14:paraId="450FAC21" w14:textId="77777777" w:rsidTr="006C1DE7">
        <w:trPr>
          <w:jc w:val="center"/>
        </w:trPr>
        <w:tc>
          <w:tcPr>
            <w:tcW w:w="2062" w:type="dxa"/>
            <w:tcBorders>
              <w:top w:val="nil"/>
              <w:left w:val="single" w:sz="4" w:space="0" w:color="auto"/>
              <w:bottom w:val="nil"/>
              <w:right w:val="single" w:sz="4" w:space="0" w:color="auto"/>
            </w:tcBorders>
            <w:vAlign w:val="center"/>
          </w:tcPr>
          <w:p w14:paraId="36A90AE7"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E1404DB" w14:textId="77777777" w:rsidR="00672941" w:rsidRPr="001141C9" w:rsidRDefault="00672941" w:rsidP="006C1DE7">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10AFD3B" w14:textId="77777777" w:rsidR="00672941" w:rsidRPr="001141C9" w:rsidRDefault="00672941" w:rsidP="006C1DE7">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A198B4" w14:textId="77777777" w:rsidR="00672941" w:rsidRPr="001141C9" w:rsidRDefault="00672941" w:rsidP="006C1DE7">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0B6BE3D2" w14:textId="77777777" w:rsidR="00672941" w:rsidRPr="001141C9" w:rsidRDefault="00672941" w:rsidP="006C1DE7">
            <w:pPr>
              <w:pStyle w:val="TAC"/>
              <w:keepNext w:val="0"/>
              <w:keepLines w:val="0"/>
              <w:rPr>
                <w:rFonts w:eastAsiaTheme="minorEastAsia"/>
                <w:lang w:eastAsia="zh-CN"/>
              </w:rPr>
            </w:pPr>
            <w:r>
              <w:rPr>
                <w:rFonts w:eastAsia="MS Mincho"/>
                <w:lang w:val="en-US" w:eastAsia="zh-CN"/>
              </w:rPr>
              <w:t>1</w:t>
            </w:r>
          </w:p>
        </w:tc>
      </w:tr>
      <w:tr w:rsidR="00672941" w:rsidRPr="001141C9" w14:paraId="778F00B1" w14:textId="77777777" w:rsidTr="006C1DE7">
        <w:trPr>
          <w:jc w:val="center"/>
        </w:trPr>
        <w:tc>
          <w:tcPr>
            <w:tcW w:w="2062" w:type="dxa"/>
            <w:tcBorders>
              <w:top w:val="nil"/>
              <w:left w:val="single" w:sz="4" w:space="0" w:color="auto"/>
              <w:bottom w:val="nil"/>
              <w:right w:val="single" w:sz="4" w:space="0" w:color="auto"/>
            </w:tcBorders>
            <w:vAlign w:val="center"/>
          </w:tcPr>
          <w:p w14:paraId="054B5AB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E3C11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73B2C6" w14:textId="77777777" w:rsidR="00672941" w:rsidRPr="001141C9" w:rsidRDefault="00672941" w:rsidP="006C1DE7">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39E35D7" w14:textId="77777777" w:rsidR="00672941" w:rsidRPr="001141C9" w:rsidRDefault="00672941" w:rsidP="006C1DE7">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07843FC4" w14:textId="77777777" w:rsidR="00672941" w:rsidRPr="001141C9" w:rsidRDefault="00672941" w:rsidP="006C1DE7">
            <w:pPr>
              <w:pStyle w:val="TAC"/>
              <w:keepNext w:val="0"/>
              <w:keepLines w:val="0"/>
              <w:rPr>
                <w:rFonts w:eastAsiaTheme="minorEastAsia"/>
                <w:lang w:eastAsia="zh-CN"/>
              </w:rPr>
            </w:pPr>
          </w:p>
        </w:tc>
      </w:tr>
      <w:tr w:rsidR="00672941" w:rsidRPr="001141C9" w14:paraId="7F57944F"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41A72D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B5B67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26E5AD" w14:textId="77777777" w:rsidR="00672941" w:rsidRPr="001141C9" w:rsidRDefault="00672941" w:rsidP="006C1DE7">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45F8E2" w14:textId="77777777" w:rsidR="00672941" w:rsidRPr="001141C9" w:rsidRDefault="00672941" w:rsidP="006C1DE7">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CA_n78C_BCS</w:t>
            </w:r>
            <w:r>
              <w:rPr>
                <w:rFonts w:eastAsiaTheme="minorEastAsia" w:cs="Arial"/>
                <w:color w:val="000000"/>
                <w:szCs w:val="18"/>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4969EA8A" w14:textId="77777777" w:rsidR="00672941" w:rsidRPr="001141C9" w:rsidRDefault="00672941" w:rsidP="006C1DE7">
            <w:pPr>
              <w:pStyle w:val="TAC"/>
              <w:keepNext w:val="0"/>
              <w:keepLines w:val="0"/>
              <w:rPr>
                <w:rFonts w:eastAsiaTheme="minorEastAsia"/>
                <w:lang w:eastAsia="zh-CN"/>
              </w:rPr>
            </w:pPr>
          </w:p>
        </w:tc>
      </w:tr>
      <w:tr w:rsidR="00672941" w:rsidRPr="001141C9" w14:paraId="2F0666E1"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DE19548" w14:textId="77777777" w:rsidR="00672941" w:rsidRPr="001141C9" w:rsidRDefault="00672941" w:rsidP="006C1DE7">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28</w:t>
            </w:r>
            <w:r w:rsidRPr="001141C9">
              <w:rPr>
                <w:rFonts w:eastAsiaTheme="minorEastAsia"/>
              </w:rPr>
              <w:t>A</w:t>
            </w:r>
            <w:r w:rsidRPr="001141C9">
              <w:rPr>
                <w:rFonts w:hint="eastAsia"/>
                <w:lang w:eastAsia="zh-CN"/>
              </w:rPr>
              <w:t>-n</w:t>
            </w:r>
            <w:r w:rsidRPr="001141C9">
              <w:rPr>
                <w:lang w:eastAsia="zh-CN"/>
              </w:rPr>
              <w:t>38</w:t>
            </w:r>
            <w:r w:rsidRPr="001141C9">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3228CB4A"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20BB172" w14:textId="77777777" w:rsidR="00672941" w:rsidRPr="001141C9" w:rsidRDefault="00672941" w:rsidP="006C1DE7">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5A33AE7"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0, 15, 20, 30, 40, 50</w:t>
            </w:r>
          </w:p>
        </w:tc>
        <w:tc>
          <w:tcPr>
            <w:tcW w:w="1496" w:type="dxa"/>
            <w:tcBorders>
              <w:left w:val="single" w:sz="4" w:space="0" w:color="auto"/>
              <w:bottom w:val="nil"/>
              <w:right w:val="single" w:sz="4" w:space="0" w:color="auto"/>
            </w:tcBorders>
            <w:vAlign w:val="center"/>
          </w:tcPr>
          <w:p w14:paraId="12179D9E"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3F9B58F1" w14:textId="77777777" w:rsidTr="006C1DE7">
        <w:trPr>
          <w:jc w:val="center"/>
        </w:trPr>
        <w:tc>
          <w:tcPr>
            <w:tcW w:w="2062" w:type="dxa"/>
            <w:tcBorders>
              <w:top w:val="nil"/>
              <w:left w:val="single" w:sz="4" w:space="0" w:color="auto"/>
              <w:bottom w:val="nil"/>
              <w:right w:val="single" w:sz="4" w:space="0" w:color="auto"/>
            </w:tcBorders>
            <w:vAlign w:val="center"/>
          </w:tcPr>
          <w:p w14:paraId="23A58D39"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1278220"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3B7C4DE" w14:textId="77777777" w:rsidR="00672941" w:rsidRPr="001141C9" w:rsidRDefault="00672941" w:rsidP="006C1DE7">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C0837D0"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22520520" w14:textId="77777777" w:rsidR="00672941" w:rsidRPr="001141C9" w:rsidRDefault="00672941" w:rsidP="006C1DE7">
            <w:pPr>
              <w:pStyle w:val="TAC"/>
              <w:keepNext w:val="0"/>
              <w:keepLines w:val="0"/>
              <w:rPr>
                <w:rFonts w:eastAsiaTheme="minorEastAsia"/>
                <w:lang w:eastAsia="zh-CN"/>
              </w:rPr>
            </w:pPr>
          </w:p>
        </w:tc>
      </w:tr>
      <w:tr w:rsidR="00672941" w:rsidRPr="001141C9" w14:paraId="24258D03"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5AFF7DB"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AC47264"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D651409" w14:textId="77777777" w:rsidR="00672941" w:rsidRPr="001141C9" w:rsidRDefault="00672941" w:rsidP="006C1DE7">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19BE6F78"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w:t>
            </w:r>
          </w:p>
        </w:tc>
        <w:tc>
          <w:tcPr>
            <w:tcW w:w="1496" w:type="dxa"/>
            <w:tcBorders>
              <w:top w:val="nil"/>
              <w:left w:val="single" w:sz="4" w:space="0" w:color="auto"/>
              <w:bottom w:val="single" w:sz="4" w:space="0" w:color="auto"/>
              <w:right w:val="single" w:sz="4" w:space="0" w:color="auto"/>
            </w:tcBorders>
            <w:vAlign w:val="center"/>
          </w:tcPr>
          <w:p w14:paraId="39C70C09" w14:textId="77777777" w:rsidR="00672941" w:rsidRPr="001141C9" w:rsidRDefault="00672941" w:rsidP="006C1DE7">
            <w:pPr>
              <w:pStyle w:val="TAC"/>
              <w:keepNext w:val="0"/>
              <w:keepLines w:val="0"/>
              <w:rPr>
                <w:rFonts w:eastAsiaTheme="minorEastAsia"/>
                <w:lang w:eastAsia="zh-CN"/>
              </w:rPr>
            </w:pPr>
          </w:p>
        </w:tc>
      </w:tr>
      <w:tr w:rsidR="00672941" w:rsidRPr="001141C9" w14:paraId="54FC42B2"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4F9F7A77" w14:textId="77777777" w:rsidR="00672941" w:rsidRPr="001141C9" w:rsidRDefault="00672941" w:rsidP="006C1DE7">
            <w:pPr>
              <w:pStyle w:val="TAC"/>
              <w:keepNext w:val="0"/>
              <w:keepLines w:val="0"/>
              <w:rPr>
                <w:rFonts w:eastAsia="MS Mincho"/>
                <w:lang w:eastAsia="zh-CN"/>
              </w:rPr>
            </w:pPr>
            <w:r w:rsidRPr="001141C9">
              <w:rPr>
                <w:rFonts w:eastAsia="DengXian" w:hint="eastAsia"/>
                <w:szCs w:val="18"/>
                <w:lang w:eastAsia="zh-CN"/>
              </w:rPr>
              <w:t>CA</w:t>
            </w:r>
            <w:r w:rsidRPr="001141C9">
              <w:rPr>
                <w:rFonts w:eastAsia="DengXian"/>
                <w:szCs w:val="18"/>
              </w:rPr>
              <w:t>_</w:t>
            </w:r>
            <w:r w:rsidRPr="001141C9">
              <w:rPr>
                <w:rFonts w:eastAsia="DengXian" w:hint="eastAsia"/>
                <w:szCs w:val="18"/>
                <w:lang w:eastAsia="zh-CN"/>
              </w:rPr>
              <w:t>n</w:t>
            </w:r>
            <w:r w:rsidRPr="001141C9">
              <w:rPr>
                <w:rFonts w:eastAsia="DengXian"/>
                <w:szCs w:val="18"/>
                <w:lang w:eastAsia="zh-CN"/>
              </w:rPr>
              <w:t>3</w:t>
            </w:r>
            <w:r w:rsidRPr="001141C9">
              <w:rPr>
                <w:rFonts w:eastAsia="DengXian"/>
                <w:szCs w:val="18"/>
                <w:lang w:eastAsia="ja-JP"/>
              </w:rPr>
              <w:t>A-</w:t>
            </w:r>
            <w:r w:rsidRPr="001141C9">
              <w:rPr>
                <w:rFonts w:eastAsia="DengXian" w:hint="eastAsia"/>
                <w:szCs w:val="18"/>
                <w:lang w:eastAsia="zh-CN"/>
              </w:rPr>
              <w:t>n</w:t>
            </w:r>
            <w:r w:rsidRPr="001141C9">
              <w:rPr>
                <w:rFonts w:eastAsia="DengXian"/>
                <w:szCs w:val="18"/>
                <w:lang w:eastAsia="zh-CN"/>
              </w:rPr>
              <w:t>28</w:t>
            </w:r>
            <w:r w:rsidRPr="001141C9">
              <w:rPr>
                <w:rFonts w:eastAsia="DengXian"/>
                <w:szCs w:val="18"/>
                <w:lang w:eastAsia="ja-JP"/>
              </w:rPr>
              <w:t>A</w:t>
            </w:r>
            <w:r w:rsidRPr="001141C9">
              <w:rPr>
                <w:rFonts w:eastAsiaTheme="minorEastAsia" w:hint="eastAsia"/>
                <w:szCs w:val="18"/>
                <w:lang w:eastAsia="zh-CN"/>
              </w:rPr>
              <w:t>-n</w:t>
            </w:r>
            <w:r w:rsidRPr="001141C9">
              <w:rPr>
                <w:rFonts w:eastAsiaTheme="minorEastAsia"/>
                <w:szCs w:val="18"/>
                <w:lang w:eastAsia="zh-CN"/>
              </w:rPr>
              <w:t>40</w:t>
            </w:r>
            <w:r w:rsidRPr="001141C9">
              <w:rPr>
                <w:rFonts w:eastAsiaTheme="minorEastAsia" w:hint="eastAsia"/>
                <w:szCs w:val="18"/>
                <w:lang w:eastAsia="zh-CN"/>
              </w:rPr>
              <w:t>A</w:t>
            </w:r>
          </w:p>
        </w:tc>
        <w:tc>
          <w:tcPr>
            <w:tcW w:w="1716" w:type="dxa"/>
            <w:tcBorders>
              <w:top w:val="single" w:sz="4" w:space="0" w:color="auto"/>
              <w:left w:val="single" w:sz="4" w:space="0" w:color="auto"/>
              <w:bottom w:val="nil"/>
              <w:right w:val="single" w:sz="4" w:space="0" w:color="auto"/>
            </w:tcBorders>
            <w:vAlign w:val="center"/>
          </w:tcPr>
          <w:p w14:paraId="342A00EC"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CA_n3A-n28A</w:t>
            </w:r>
          </w:p>
          <w:p w14:paraId="4A722178"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CA_n3A-n40A</w:t>
            </w:r>
          </w:p>
          <w:p w14:paraId="177ADA3A" w14:textId="77777777" w:rsidR="00672941" w:rsidRPr="001141C9" w:rsidRDefault="00672941" w:rsidP="006C1DE7">
            <w:pPr>
              <w:pStyle w:val="TAC"/>
              <w:keepNext w:val="0"/>
              <w:keepLines w:val="0"/>
              <w:rPr>
                <w:rFonts w:eastAsia="MS Mincho"/>
                <w:lang w:eastAsia="zh-CN"/>
              </w:rPr>
            </w:pPr>
            <w:r w:rsidRPr="001141C9">
              <w:rPr>
                <w:rFonts w:eastAsiaTheme="minorEastAsia"/>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5F12B08B" w14:textId="77777777" w:rsidR="00672941" w:rsidRPr="001141C9" w:rsidRDefault="00672941" w:rsidP="006C1DE7">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B0BBDA7"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77A4DB" w14:textId="77777777" w:rsidR="00672941" w:rsidRPr="001141C9" w:rsidRDefault="00672941" w:rsidP="006C1DE7">
            <w:pPr>
              <w:pStyle w:val="TAC"/>
              <w:keepNext w:val="0"/>
              <w:keepLines w:val="0"/>
              <w:rPr>
                <w:rFonts w:eastAsia="MS Mincho"/>
                <w:lang w:eastAsia="zh-CN"/>
              </w:rPr>
            </w:pPr>
            <w:r w:rsidRPr="001141C9">
              <w:rPr>
                <w:rFonts w:eastAsia="DengXian" w:hint="eastAsia"/>
                <w:szCs w:val="18"/>
                <w:lang w:eastAsia="zh-CN"/>
              </w:rPr>
              <w:t>0</w:t>
            </w:r>
          </w:p>
        </w:tc>
      </w:tr>
      <w:tr w:rsidR="00672941" w:rsidRPr="001141C9" w14:paraId="4ED37034" w14:textId="77777777" w:rsidTr="006C1DE7">
        <w:trPr>
          <w:jc w:val="center"/>
        </w:trPr>
        <w:tc>
          <w:tcPr>
            <w:tcW w:w="2062" w:type="dxa"/>
            <w:tcBorders>
              <w:top w:val="nil"/>
              <w:left w:val="single" w:sz="4" w:space="0" w:color="auto"/>
              <w:bottom w:val="nil"/>
              <w:right w:val="single" w:sz="4" w:space="0" w:color="auto"/>
            </w:tcBorders>
            <w:vAlign w:val="center"/>
          </w:tcPr>
          <w:p w14:paraId="6C977809"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09E4D527"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1F197" w14:textId="77777777" w:rsidR="00672941" w:rsidRPr="001141C9" w:rsidRDefault="00672941" w:rsidP="006C1DE7">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32DFF14"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w:t>
            </w:r>
          </w:p>
        </w:tc>
        <w:tc>
          <w:tcPr>
            <w:tcW w:w="1496" w:type="dxa"/>
            <w:tcBorders>
              <w:top w:val="nil"/>
              <w:left w:val="single" w:sz="4" w:space="0" w:color="auto"/>
              <w:bottom w:val="nil"/>
              <w:right w:val="single" w:sz="4" w:space="0" w:color="auto"/>
            </w:tcBorders>
            <w:vAlign w:val="center"/>
          </w:tcPr>
          <w:p w14:paraId="269F7836" w14:textId="77777777" w:rsidR="00672941" w:rsidRPr="001141C9" w:rsidRDefault="00672941" w:rsidP="006C1DE7">
            <w:pPr>
              <w:pStyle w:val="TAC"/>
              <w:keepNext w:val="0"/>
              <w:keepLines w:val="0"/>
              <w:rPr>
                <w:rFonts w:eastAsia="MS Mincho"/>
                <w:lang w:eastAsia="zh-CN"/>
              </w:rPr>
            </w:pPr>
          </w:p>
        </w:tc>
      </w:tr>
      <w:tr w:rsidR="00672941" w:rsidRPr="001141C9" w14:paraId="5DA2909E" w14:textId="77777777" w:rsidTr="006C1DE7">
        <w:trPr>
          <w:jc w:val="center"/>
        </w:trPr>
        <w:tc>
          <w:tcPr>
            <w:tcW w:w="2062" w:type="dxa"/>
            <w:tcBorders>
              <w:top w:val="nil"/>
              <w:left w:val="single" w:sz="4" w:space="0" w:color="auto"/>
              <w:bottom w:val="nil"/>
              <w:right w:val="single" w:sz="4" w:space="0" w:color="auto"/>
            </w:tcBorders>
            <w:vAlign w:val="center"/>
          </w:tcPr>
          <w:p w14:paraId="20846AC3"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3007596"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BBE8E" w14:textId="77777777" w:rsidR="00672941" w:rsidRPr="001141C9" w:rsidRDefault="00672941" w:rsidP="006C1DE7">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40</w:t>
            </w:r>
          </w:p>
        </w:tc>
        <w:tc>
          <w:tcPr>
            <w:tcW w:w="3117" w:type="dxa"/>
            <w:tcBorders>
              <w:top w:val="single" w:sz="4" w:space="0" w:color="auto"/>
              <w:left w:val="single" w:sz="4" w:space="0" w:color="auto"/>
              <w:bottom w:val="single" w:sz="4" w:space="0" w:color="auto"/>
              <w:right w:val="single" w:sz="4" w:space="0" w:color="auto"/>
            </w:tcBorders>
            <w:vAlign w:val="center"/>
          </w:tcPr>
          <w:p w14:paraId="3EBA16DE"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040C0EDB" w14:textId="77777777" w:rsidR="00672941" w:rsidRPr="001141C9" w:rsidRDefault="00672941" w:rsidP="006C1DE7">
            <w:pPr>
              <w:pStyle w:val="TAC"/>
              <w:keepNext w:val="0"/>
              <w:keepLines w:val="0"/>
              <w:rPr>
                <w:rFonts w:eastAsia="MS Mincho"/>
                <w:lang w:eastAsia="zh-CN"/>
              </w:rPr>
            </w:pPr>
          </w:p>
        </w:tc>
      </w:tr>
      <w:tr w:rsidR="00672941" w:rsidRPr="001141C9" w14:paraId="521426A7" w14:textId="77777777" w:rsidTr="006C1DE7">
        <w:trPr>
          <w:jc w:val="center"/>
        </w:trPr>
        <w:tc>
          <w:tcPr>
            <w:tcW w:w="2062" w:type="dxa"/>
            <w:tcBorders>
              <w:top w:val="nil"/>
              <w:left w:val="single" w:sz="4" w:space="0" w:color="auto"/>
              <w:bottom w:val="nil"/>
              <w:right w:val="single" w:sz="4" w:space="0" w:color="auto"/>
            </w:tcBorders>
            <w:vAlign w:val="center"/>
          </w:tcPr>
          <w:p w14:paraId="4092EBEB" w14:textId="77777777" w:rsidR="00672941" w:rsidRPr="001141C9" w:rsidRDefault="00672941" w:rsidP="006C1DE7">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5F716D23" w14:textId="77777777" w:rsidR="00672941" w:rsidRPr="001141C9" w:rsidRDefault="00672941" w:rsidP="006C1DE7">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1D74BE98" w14:textId="77777777" w:rsidR="00672941" w:rsidRPr="001141C9" w:rsidRDefault="00672941" w:rsidP="006C1DE7">
            <w:pPr>
              <w:pStyle w:val="TAC"/>
              <w:keepNext w:val="0"/>
              <w:keepLines w:val="0"/>
              <w:rPr>
                <w:rFonts w:eastAsiaTheme="minorEastAsia" w:cs="Arial"/>
              </w:rPr>
            </w:pPr>
            <w:r w:rsidRPr="001141C9">
              <w:rPr>
                <w:rFonts w:eastAsiaTheme="minorEastAsia" w:cs="Arial"/>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C08FC2"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5057C457" w14:textId="77777777" w:rsidR="00672941" w:rsidRPr="001141C9" w:rsidRDefault="00672941" w:rsidP="006C1DE7">
            <w:pPr>
              <w:pStyle w:val="TAC"/>
              <w:keepNext w:val="0"/>
              <w:keepLines w:val="0"/>
              <w:rPr>
                <w:rFonts w:eastAsiaTheme="minorEastAsia"/>
              </w:rPr>
            </w:pPr>
            <w:r w:rsidRPr="001141C9">
              <w:rPr>
                <w:rFonts w:eastAsia="DengXian"/>
                <w:szCs w:val="18"/>
                <w:lang w:eastAsia="zh-CN"/>
              </w:rPr>
              <w:t>1</w:t>
            </w:r>
          </w:p>
        </w:tc>
      </w:tr>
      <w:tr w:rsidR="00672941" w:rsidRPr="001141C9" w14:paraId="228A117A" w14:textId="77777777" w:rsidTr="006C1DE7">
        <w:trPr>
          <w:jc w:val="center"/>
        </w:trPr>
        <w:tc>
          <w:tcPr>
            <w:tcW w:w="2062" w:type="dxa"/>
            <w:tcBorders>
              <w:top w:val="nil"/>
              <w:left w:val="single" w:sz="4" w:space="0" w:color="auto"/>
              <w:bottom w:val="nil"/>
              <w:right w:val="single" w:sz="4" w:space="0" w:color="auto"/>
            </w:tcBorders>
            <w:vAlign w:val="center"/>
          </w:tcPr>
          <w:p w14:paraId="6A1BC7D5" w14:textId="77777777" w:rsidR="00672941" w:rsidRPr="001141C9" w:rsidRDefault="00672941" w:rsidP="006C1DE7">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46CE1730" w14:textId="77777777" w:rsidR="00672941" w:rsidRPr="001141C9" w:rsidRDefault="00672941" w:rsidP="006C1DE7">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6B5C59FC" w14:textId="77777777" w:rsidR="00672941" w:rsidRPr="001141C9" w:rsidRDefault="00672941" w:rsidP="006C1DE7">
            <w:pPr>
              <w:pStyle w:val="TAC"/>
              <w:keepNext w:val="0"/>
              <w:keepLines w:val="0"/>
              <w:rPr>
                <w:rFonts w:eastAsiaTheme="minorEastAsia" w:cs="Arial"/>
              </w:rPr>
            </w:pPr>
            <w:r w:rsidRPr="001141C9">
              <w:rPr>
                <w:rFonts w:eastAsiaTheme="minorEastAsia" w:cs="Arial"/>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0F518AC"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5C06FB3" w14:textId="77777777" w:rsidR="00672941" w:rsidRPr="001141C9" w:rsidRDefault="00672941" w:rsidP="006C1DE7">
            <w:pPr>
              <w:pStyle w:val="TAC"/>
              <w:keepNext w:val="0"/>
              <w:keepLines w:val="0"/>
              <w:rPr>
                <w:rFonts w:eastAsiaTheme="minorEastAsia"/>
              </w:rPr>
            </w:pPr>
          </w:p>
        </w:tc>
      </w:tr>
      <w:tr w:rsidR="00672941" w:rsidRPr="001141C9" w14:paraId="7D93C938" w14:textId="77777777" w:rsidTr="006C1DE7">
        <w:trPr>
          <w:jc w:val="center"/>
        </w:trPr>
        <w:tc>
          <w:tcPr>
            <w:tcW w:w="2062" w:type="dxa"/>
            <w:tcBorders>
              <w:top w:val="nil"/>
              <w:left w:val="single" w:sz="4" w:space="0" w:color="auto"/>
              <w:bottom w:val="nil"/>
              <w:right w:val="single" w:sz="4" w:space="0" w:color="auto"/>
            </w:tcBorders>
            <w:vAlign w:val="center"/>
          </w:tcPr>
          <w:p w14:paraId="25CD3AEE" w14:textId="77777777" w:rsidR="00672941" w:rsidRPr="001141C9" w:rsidRDefault="00672941" w:rsidP="006C1DE7">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4D5A8C7C" w14:textId="77777777" w:rsidR="00672941" w:rsidRPr="001141C9" w:rsidRDefault="00672941" w:rsidP="006C1DE7">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25CC4A97" w14:textId="77777777" w:rsidR="00672941" w:rsidRPr="001141C9" w:rsidRDefault="00672941" w:rsidP="006C1DE7">
            <w:pPr>
              <w:pStyle w:val="TAC"/>
              <w:keepNext w:val="0"/>
              <w:keepLines w:val="0"/>
              <w:rPr>
                <w:rFonts w:eastAsiaTheme="minorEastAsia" w:cs="Arial"/>
              </w:rPr>
            </w:pPr>
            <w:r w:rsidRPr="001141C9">
              <w:rPr>
                <w:rFonts w:eastAsiaTheme="minorEastAsia" w:cs="Arial"/>
                <w:szCs w:val="18"/>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95638A8"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C8488A" w14:textId="77777777" w:rsidR="00672941" w:rsidRPr="001141C9" w:rsidRDefault="00672941" w:rsidP="006C1DE7">
            <w:pPr>
              <w:pStyle w:val="TAC"/>
              <w:keepNext w:val="0"/>
              <w:keepLines w:val="0"/>
              <w:rPr>
                <w:rFonts w:eastAsiaTheme="minorEastAsia"/>
              </w:rPr>
            </w:pPr>
          </w:p>
        </w:tc>
      </w:tr>
      <w:tr w:rsidR="00672941" w:rsidRPr="001141C9" w14:paraId="538852FB" w14:textId="77777777" w:rsidTr="006C1DE7">
        <w:trPr>
          <w:jc w:val="center"/>
        </w:trPr>
        <w:tc>
          <w:tcPr>
            <w:tcW w:w="2062" w:type="dxa"/>
            <w:tcBorders>
              <w:top w:val="nil"/>
              <w:left w:val="single" w:sz="4" w:space="0" w:color="auto"/>
              <w:bottom w:val="nil"/>
              <w:right w:val="single" w:sz="4" w:space="0" w:color="auto"/>
            </w:tcBorders>
            <w:vAlign w:val="center"/>
          </w:tcPr>
          <w:p w14:paraId="299B698C" w14:textId="77777777" w:rsidR="00672941" w:rsidRPr="001141C9" w:rsidRDefault="00672941" w:rsidP="006C1DE7">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4A2CF19B" w14:textId="77777777" w:rsidR="00672941" w:rsidRPr="001141C9" w:rsidRDefault="00672941" w:rsidP="006C1DE7">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393DA7AB" w14:textId="77777777" w:rsidR="00672941" w:rsidRPr="001141C9" w:rsidRDefault="00672941" w:rsidP="006C1DE7">
            <w:pPr>
              <w:pStyle w:val="TAC"/>
              <w:keepNext w:val="0"/>
              <w:keepLines w:val="0"/>
              <w:rPr>
                <w:rFonts w:eastAsiaTheme="minorEastAsia" w:cs="Arial"/>
                <w:szCs w:val="18"/>
                <w:lang w:eastAsia="zh-CN" w:bidi="ar"/>
              </w:rPr>
            </w:pPr>
            <w:r w:rsidRPr="00065734">
              <w:rPr>
                <w:rFonts w:eastAsiaTheme="minorEastAsia" w:cs="Arial"/>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56153B" w14:textId="77777777" w:rsidR="00672941" w:rsidRPr="001141C9" w:rsidRDefault="00672941" w:rsidP="006C1DE7">
            <w:pPr>
              <w:pStyle w:val="TAC"/>
              <w:keepNext w:val="0"/>
              <w:keepLines w:val="0"/>
              <w:rPr>
                <w:rFonts w:eastAsiaTheme="minorEastAsia" w:cs="Arial"/>
                <w:szCs w:val="18"/>
                <w:lang w:eastAsia="zh-CN" w:bidi="ar"/>
              </w:rPr>
            </w:pPr>
            <w:r w:rsidRPr="00065734">
              <w:rPr>
                <w:rFonts w:eastAsiaTheme="minorEastAsia" w:cs="Arial"/>
                <w:color w:val="000000"/>
                <w:szCs w:val="18"/>
              </w:rPr>
              <w:t>n</w:t>
            </w:r>
            <w:r w:rsidRPr="00065734">
              <w:rPr>
                <w:rFonts w:eastAsiaTheme="minorEastAsia" w:cs="Arial"/>
                <w:szCs w:val="18"/>
                <w:lang w:eastAsia="zh-CN"/>
              </w:rPr>
              <w:t>3</w:t>
            </w:r>
            <w:r w:rsidRPr="00065734">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A791E33" w14:textId="77777777" w:rsidR="00672941" w:rsidRPr="001141C9" w:rsidRDefault="00672941" w:rsidP="006C1DE7">
            <w:pPr>
              <w:pStyle w:val="TAC"/>
              <w:keepNext w:val="0"/>
              <w:keepLines w:val="0"/>
              <w:rPr>
                <w:rFonts w:eastAsiaTheme="minorEastAsia"/>
              </w:rPr>
            </w:pPr>
            <w:r w:rsidRPr="00065734">
              <w:rPr>
                <w:rFonts w:eastAsiaTheme="minorEastAsia" w:cs="Arial"/>
                <w:szCs w:val="18"/>
                <w:lang w:val="en-US" w:eastAsia="zh-CN"/>
              </w:rPr>
              <w:t>4 and 5</w:t>
            </w:r>
          </w:p>
        </w:tc>
      </w:tr>
      <w:tr w:rsidR="00672941" w:rsidRPr="001141C9" w14:paraId="27B91198" w14:textId="77777777" w:rsidTr="006C1DE7">
        <w:trPr>
          <w:jc w:val="center"/>
        </w:trPr>
        <w:tc>
          <w:tcPr>
            <w:tcW w:w="2062" w:type="dxa"/>
            <w:tcBorders>
              <w:top w:val="nil"/>
              <w:left w:val="single" w:sz="4" w:space="0" w:color="auto"/>
              <w:bottom w:val="nil"/>
              <w:right w:val="single" w:sz="4" w:space="0" w:color="auto"/>
            </w:tcBorders>
            <w:vAlign w:val="center"/>
          </w:tcPr>
          <w:p w14:paraId="2FE459D3" w14:textId="77777777" w:rsidR="00672941" w:rsidRPr="001141C9" w:rsidRDefault="00672941" w:rsidP="006C1DE7">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6656CA0B" w14:textId="77777777" w:rsidR="00672941" w:rsidRPr="001141C9" w:rsidRDefault="00672941" w:rsidP="006C1DE7">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2A91F265" w14:textId="77777777" w:rsidR="00672941" w:rsidRPr="001141C9" w:rsidRDefault="00672941" w:rsidP="006C1DE7">
            <w:pPr>
              <w:pStyle w:val="TAC"/>
              <w:keepNext w:val="0"/>
              <w:keepLines w:val="0"/>
              <w:rPr>
                <w:rFonts w:eastAsiaTheme="minorEastAsia" w:cs="Arial"/>
                <w:szCs w:val="18"/>
                <w:lang w:eastAsia="zh-CN" w:bidi="ar"/>
              </w:rPr>
            </w:pPr>
            <w:r w:rsidRPr="00065734">
              <w:rPr>
                <w:rFonts w:eastAsiaTheme="minorEastAsia" w:cs="Arial"/>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C0CE3D5" w14:textId="77777777" w:rsidR="00672941" w:rsidRPr="001141C9" w:rsidRDefault="00672941" w:rsidP="006C1DE7">
            <w:pPr>
              <w:pStyle w:val="TAC"/>
              <w:keepNext w:val="0"/>
              <w:keepLines w:val="0"/>
              <w:rPr>
                <w:rFonts w:eastAsiaTheme="minorEastAsia" w:cs="Arial"/>
                <w:szCs w:val="18"/>
                <w:lang w:eastAsia="zh-CN" w:bidi="ar"/>
              </w:rPr>
            </w:pPr>
            <w:r w:rsidRPr="00065734">
              <w:rPr>
                <w:rFonts w:eastAsiaTheme="minorEastAsia" w:cs="Arial"/>
                <w:color w:val="000000"/>
                <w:szCs w:val="18"/>
              </w:rPr>
              <w:t>n</w:t>
            </w:r>
            <w:r w:rsidRPr="00065734">
              <w:rPr>
                <w:rFonts w:eastAsiaTheme="minorEastAsia" w:cs="Arial"/>
                <w:szCs w:val="18"/>
                <w:lang w:eastAsia="zh-CN"/>
              </w:rPr>
              <w:t>28</w:t>
            </w:r>
            <w:r w:rsidRPr="00065734">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58D45BC" w14:textId="77777777" w:rsidR="00672941" w:rsidRPr="001141C9" w:rsidRDefault="00672941" w:rsidP="006C1DE7">
            <w:pPr>
              <w:pStyle w:val="TAC"/>
              <w:keepNext w:val="0"/>
              <w:keepLines w:val="0"/>
              <w:rPr>
                <w:rFonts w:eastAsiaTheme="minorEastAsia"/>
              </w:rPr>
            </w:pPr>
          </w:p>
        </w:tc>
      </w:tr>
      <w:tr w:rsidR="00672941" w:rsidRPr="001141C9" w14:paraId="03532BAC"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1E4B4F6" w14:textId="77777777" w:rsidR="00672941" w:rsidRPr="001141C9" w:rsidRDefault="00672941" w:rsidP="006C1DE7">
            <w:pPr>
              <w:pStyle w:val="TAC"/>
              <w:keepNext w:val="0"/>
              <w:keepLines w:val="0"/>
              <w:rPr>
                <w:rFonts w:eastAsiaTheme="minorEastAsia" w:cs="Arial"/>
              </w:rPr>
            </w:pPr>
          </w:p>
        </w:tc>
        <w:tc>
          <w:tcPr>
            <w:tcW w:w="1716" w:type="dxa"/>
            <w:tcBorders>
              <w:top w:val="nil"/>
              <w:left w:val="single" w:sz="4" w:space="0" w:color="auto"/>
              <w:bottom w:val="single" w:sz="4" w:space="0" w:color="auto"/>
              <w:right w:val="single" w:sz="4" w:space="0" w:color="auto"/>
            </w:tcBorders>
            <w:vAlign w:val="center"/>
          </w:tcPr>
          <w:p w14:paraId="3DFEF272" w14:textId="77777777" w:rsidR="00672941" w:rsidRPr="001141C9" w:rsidRDefault="00672941" w:rsidP="006C1DE7">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78A7D847" w14:textId="77777777" w:rsidR="00672941" w:rsidRPr="001141C9" w:rsidRDefault="00672941" w:rsidP="006C1DE7">
            <w:pPr>
              <w:pStyle w:val="TAC"/>
              <w:keepNext w:val="0"/>
              <w:keepLines w:val="0"/>
              <w:rPr>
                <w:rFonts w:eastAsiaTheme="minorEastAsia" w:cs="Arial"/>
                <w:szCs w:val="18"/>
                <w:lang w:eastAsia="zh-CN" w:bidi="ar"/>
              </w:rPr>
            </w:pPr>
            <w:r w:rsidRPr="00065734">
              <w:rPr>
                <w:rFonts w:eastAsiaTheme="minorEastAsia" w:cs="Arial"/>
                <w:szCs w:val="18"/>
                <w:lang w:val="en-US"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A211CF8" w14:textId="77777777" w:rsidR="00672941" w:rsidRPr="001141C9" w:rsidRDefault="00672941" w:rsidP="006C1DE7">
            <w:pPr>
              <w:pStyle w:val="TAC"/>
              <w:keepNext w:val="0"/>
              <w:keepLines w:val="0"/>
              <w:rPr>
                <w:rFonts w:eastAsiaTheme="minorEastAsia" w:cs="Arial"/>
                <w:szCs w:val="18"/>
                <w:lang w:eastAsia="zh-CN" w:bidi="ar"/>
              </w:rPr>
            </w:pPr>
            <w:r w:rsidRPr="00065734">
              <w:rPr>
                <w:rFonts w:eastAsiaTheme="minorEastAsia" w:cs="Arial"/>
                <w:color w:val="000000"/>
                <w:szCs w:val="18"/>
              </w:rPr>
              <w:t>n</w:t>
            </w:r>
            <w:r w:rsidRPr="00065734">
              <w:rPr>
                <w:rFonts w:eastAsiaTheme="minorEastAsia" w:cs="Arial"/>
                <w:szCs w:val="18"/>
                <w:lang w:eastAsia="zh-CN"/>
              </w:rPr>
              <w:t>40</w:t>
            </w:r>
            <w:r w:rsidRPr="00065734">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36135A1" w14:textId="77777777" w:rsidR="00672941" w:rsidRPr="001141C9" w:rsidRDefault="00672941" w:rsidP="006C1DE7">
            <w:pPr>
              <w:pStyle w:val="TAC"/>
              <w:keepNext w:val="0"/>
              <w:keepLines w:val="0"/>
              <w:rPr>
                <w:rFonts w:eastAsiaTheme="minorEastAsia"/>
              </w:rPr>
            </w:pPr>
          </w:p>
        </w:tc>
      </w:tr>
      <w:tr w:rsidR="00672941" w:rsidRPr="001141C9" w14:paraId="4C08ACC0"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8BF1238" w14:textId="77777777" w:rsidR="00672941" w:rsidRPr="001141C9" w:rsidRDefault="00672941" w:rsidP="006C1DE7">
            <w:pPr>
              <w:pStyle w:val="TAC"/>
              <w:keepLines w:val="0"/>
              <w:rPr>
                <w:rFonts w:eastAsiaTheme="minorEastAsia"/>
              </w:rPr>
            </w:pPr>
            <w:r w:rsidRPr="001141C9">
              <w:rPr>
                <w:rFonts w:eastAsiaTheme="minorEastAsia" w:cs="Arial"/>
              </w:rPr>
              <w:t>CA_n3A-n28A-n41A</w:t>
            </w:r>
          </w:p>
        </w:tc>
        <w:tc>
          <w:tcPr>
            <w:tcW w:w="1716" w:type="dxa"/>
            <w:tcBorders>
              <w:top w:val="single" w:sz="4" w:space="0" w:color="auto"/>
              <w:left w:val="single" w:sz="4" w:space="0" w:color="auto"/>
              <w:bottom w:val="nil"/>
              <w:right w:val="single" w:sz="4" w:space="0" w:color="auto"/>
            </w:tcBorders>
            <w:vAlign w:val="center"/>
          </w:tcPr>
          <w:p w14:paraId="452AB2AE" w14:textId="77777777" w:rsidR="00672941" w:rsidRPr="001141C9" w:rsidRDefault="00672941" w:rsidP="006C1DE7">
            <w:pPr>
              <w:pStyle w:val="TAC"/>
              <w:keepLines w:val="0"/>
              <w:rPr>
                <w:rFonts w:eastAsiaTheme="minorEastAsia" w:cs="Arial"/>
              </w:rPr>
            </w:pPr>
            <w:r w:rsidRPr="001141C9">
              <w:rPr>
                <w:rFonts w:eastAsiaTheme="minorEastAsia" w:cs="Arial"/>
              </w:rPr>
              <w:t>n41</w:t>
            </w:r>
            <w:r w:rsidRPr="001141C9">
              <w:rPr>
                <w:rFonts w:eastAsiaTheme="minorEastAsia" w:cs="Arial"/>
                <w:vertAlign w:val="superscript"/>
              </w:rPr>
              <w:t>7</w:t>
            </w:r>
            <w:r w:rsidRPr="001141C9">
              <w:rPr>
                <w:rFonts w:eastAsiaTheme="minorEastAsia" w:cs="Arial" w:hint="eastAsia"/>
                <w:vertAlign w:val="superscript"/>
                <w:lang w:eastAsia="zh-CN"/>
              </w:rPr>
              <w:t>,</w:t>
            </w:r>
            <w:r w:rsidRPr="001141C9">
              <w:rPr>
                <w:rFonts w:eastAsiaTheme="minorEastAsia" w:cs="Arial"/>
                <w:vertAlign w:val="superscript"/>
                <w:lang w:eastAsia="zh-CN"/>
              </w:rPr>
              <w:t>9</w:t>
            </w:r>
          </w:p>
          <w:p w14:paraId="1215A0DE" w14:textId="77777777" w:rsidR="00672941" w:rsidRPr="001141C9" w:rsidRDefault="00672941" w:rsidP="006C1DE7">
            <w:pPr>
              <w:pStyle w:val="TAC"/>
              <w:keepLines w:val="0"/>
              <w:rPr>
                <w:rFonts w:eastAsiaTheme="minorEastAsia" w:cs="Arial"/>
              </w:rPr>
            </w:pPr>
            <w:r w:rsidRPr="001141C9">
              <w:rPr>
                <w:rFonts w:eastAsiaTheme="minorEastAsia" w:cs="Arial"/>
              </w:rPr>
              <w:t>CA_n3A-n28A</w:t>
            </w:r>
          </w:p>
          <w:p w14:paraId="62C92E73" w14:textId="77777777" w:rsidR="00672941" w:rsidRPr="001141C9" w:rsidRDefault="00672941" w:rsidP="006C1DE7">
            <w:pPr>
              <w:pStyle w:val="TAC"/>
              <w:keepLines w:val="0"/>
              <w:rPr>
                <w:rFonts w:eastAsiaTheme="minorEastAsia"/>
              </w:rPr>
            </w:pPr>
            <w:r w:rsidRPr="001141C9">
              <w:rPr>
                <w:rFonts w:eastAsiaTheme="minorEastAsia"/>
              </w:rPr>
              <w:t>CA_n3A-n41A</w:t>
            </w:r>
            <w:r w:rsidRPr="001141C9">
              <w:rPr>
                <w:rFonts w:eastAsiaTheme="minorEastAsia"/>
                <w:vertAlign w:val="superscript"/>
              </w:rPr>
              <w:t>7</w:t>
            </w:r>
          </w:p>
          <w:p w14:paraId="5B07EEC2" w14:textId="77777777" w:rsidR="00672941" w:rsidRPr="001141C9" w:rsidRDefault="00672941" w:rsidP="006C1DE7">
            <w:pPr>
              <w:pStyle w:val="TAC"/>
              <w:keepLines w:val="0"/>
              <w:rPr>
                <w:rFonts w:eastAsiaTheme="minorEastAsia"/>
              </w:rPr>
            </w:pPr>
            <w:r w:rsidRPr="001141C9">
              <w:rPr>
                <w:rFonts w:eastAsiaTheme="minorEastAsia"/>
              </w:rPr>
              <w:t>CA_n28A-n41A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A5F616A" w14:textId="77777777" w:rsidR="00672941" w:rsidRPr="001141C9" w:rsidRDefault="00672941" w:rsidP="006C1DE7">
            <w:pPr>
              <w:pStyle w:val="TAC"/>
              <w:keepLines w:val="0"/>
              <w:rPr>
                <w:rFonts w:eastAsiaTheme="minorEastAsia"/>
              </w:rPr>
            </w:pPr>
            <w:r w:rsidRPr="001141C9">
              <w:rPr>
                <w:rFonts w:eastAsiaTheme="minorEastAsia" w:cs="Arial"/>
              </w:rPr>
              <w:t>n</w:t>
            </w:r>
            <w:r w:rsidRPr="001141C9">
              <w:rPr>
                <w:rFonts w:eastAsiaTheme="minorEastAsia"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82910A7" w14:textId="77777777" w:rsidR="00672941" w:rsidRPr="001141C9" w:rsidRDefault="00672941" w:rsidP="006C1DE7">
            <w:pPr>
              <w:pStyle w:val="TAC"/>
              <w:keepLines w:val="0"/>
              <w:rPr>
                <w:rFonts w:ascii="Calibri" w:eastAsiaTheme="minorEastAsia" w:hAnsi="Calibri" w:cs="Arial"/>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A7094C8" w14:textId="77777777" w:rsidR="00672941" w:rsidRPr="001141C9" w:rsidRDefault="00672941" w:rsidP="006C1DE7">
            <w:pPr>
              <w:pStyle w:val="TAC"/>
              <w:keepLines w:val="0"/>
              <w:rPr>
                <w:rFonts w:eastAsiaTheme="minorEastAsia"/>
                <w:lang w:eastAsia="zh-CN"/>
              </w:rPr>
            </w:pPr>
            <w:r w:rsidRPr="001141C9">
              <w:rPr>
                <w:rFonts w:eastAsiaTheme="minorEastAsia"/>
              </w:rPr>
              <w:t>0</w:t>
            </w:r>
          </w:p>
        </w:tc>
      </w:tr>
      <w:tr w:rsidR="00672941" w:rsidRPr="001141C9" w14:paraId="41FED886" w14:textId="77777777" w:rsidTr="006C1DE7">
        <w:trPr>
          <w:jc w:val="center"/>
        </w:trPr>
        <w:tc>
          <w:tcPr>
            <w:tcW w:w="2062" w:type="dxa"/>
            <w:tcBorders>
              <w:top w:val="nil"/>
              <w:left w:val="single" w:sz="4" w:space="0" w:color="auto"/>
              <w:bottom w:val="nil"/>
              <w:right w:val="single" w:sz="4" w:space="0" w:color="auto"/>
            </w:tcBorders>
            <w:vAlign w:val="center"/>
          </w:tcPr>
          <w:p w14:paraId="03D81167"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320531E"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A21704D" w14:textId="77777777" w:rsidR="00672941" w:rsidRPr="001141C9" w:rsidRDefault="00672941" w:rsidP="006C1DE7">
            <w:pPr>
              <w:pStyle w:val="TAC"/>
              <w:keepNext w:val="0"/>
              <w:keepLines w:val="0"/>
              <w:rPr>
                <w:rFonts w:eastAsiaTheme="minorEastAsia"/>
              </w:rPr>
            </w:pPr>
            <w:r w:rsidRPr="001141C9">
              <w:rPr>
                <w:rFonts w:eastAsiaTheme="minorEastAsia" w:cs="Arial"/>
              </w:rPr>
              <w:t>n</w:t>
            </w:r>
            <w:r w:rsidRPr="001141C9">
              <w:rPr>
                <w:rFonts w:eastAsiaTheme="minorEastAsia"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FDE21F9" w14:textId="77777777" w:rsidR="00672941" w:rsidRPr="001141C9" w:rsidRDefault="00672941" w:rsidP="006C1DE7">
            <w:pPr>
              <w:pStyle w:val="TAC"/>
              <w:keepNext w:val="0"/>
              <w:keepLines w:val="0"/>
              <w:rPr>
                <w:rFonts w:ascii="Calibri" w:eastAsiaTheme="minorEastAsia" w:hAnsi="Calibri" w:cs="Arial"/>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17CA2BCB" w14:textId="77777777" w:rsidR="00672941" w:rsidRPr="001141C9" w:rsidRDefault="00672941" w:rsidP="006C1DE7">
            <w:pPr>
              <w:pStyle w:val="TAC"/>
              <w:keepNext w:val="0"/>
              <w:keepLines w:val="0"/>
              <w:rPr>
                <w:rFonts w:eastAsiaTheme="minorEastAsia"/>
                <w:lang w:eastAsia="zh-CN"/>
              </w:rPr>
            </w:pPr>
          </w:p>
        </w:tc>
      </w:tr>
      <w:tr w:rsidR="00672941" w:rsidRPr="001141C9" w14:paraId="0798CBEC" w14:textId="77777777" w:rsidTr="006C1DE7">
        <w:trPr>
          <w:jc w:val="center"/>
        </w:trPr>
        <w:tc>
          <w:tcPr>
            <w:tcW w:w="2062" w:type="dxa"/>
            <w:tcBorders>
              <w:top w:val="nil"/>
              <w:left w:val="single" w:sz="4" w:space="0" w:color="auto"/>
              <w:bottom w:val="nil"/>
              <w:right w:val="single" w:sz="4" w:space="0" w:color="auto"/>
            </w:tcBorders>
            <w:vAlign w:val="center"/>
          </w:tcPr>
          <w:p w14:paraId="68C554FC"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55A2C3F"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F6071E3" w14:textId="77777777" w:rsidR="00672941" w:rsidRPr="001141C9" w:rsidRDefault="00672941" w:rsidP="006C1DE7">
            <w:pPr>
              <w:pStyle w:val="TAC"/>
              <w:keepNext w:val="0"/>
              <w:keepLines w:val="0"/>
              <w:rPr>
                <w:rFonts w:eastAsiaTheme="minorEastAsia"/>
              </w:rPr>
            </w:pPr>
            <w:r w:rsidRPr="001141C9">
              <w:rPr>
                <w:rFonts w:eastAsiaTheme="minorEastAsia"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1FDD4D3" w14:textId="77777777" w:rsidR="00672941" w:rsidRPr="001141C9" w:rsidRDefault="00672941" w:rsidP="006C1DE7">
            <w:pPr>
              <w:pStyle w:val="TAC"/>
              <w:keepNext w:val="0"/>
              <w:keepLines w:val="0"/>
              <w:rPr>
                <w:rFonts w:ascii="Calibri" w:eastAsiaTheme="minorEastAsia" w:hAnsi="Calibri" w:cs="Arial"/>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11DA87CF" w14:textId="77777777" w:rsidR="00672941" w:rsidRPr="001141C9" w:rsidRDefault="00672941" w:rsidP="006C1DE7">
            <w:pPr>
              <w:pStyle w:val="TAC"/>
              <w:keepNext w:val="0"/>
              <w:keepLines w:val="0"/>
              <w:rPr>
                <w:rFonts w:eastAsiaTheme="minorEastAsia"/>
                <w:lang w:eastAsia="zh-CN"/>
              </w:rPr>
            </w:pPr>
          </w:p>
        </w:tc>
      </w:tr>
      <w:tr w:rsidR="00672941" w:rsidRPr="001141C9" w14:paraId="0C478A24" w14:textId="77777777" w:rsidTr="006C1DE7">
        <w:trPr>
          <w:jc w:val="center"/>
        </w:trPr>
        <w:tc>
          <w:tcPr>
            <w:tcW w:w="2062" w:type="dxa"/>
            <w:tcBorders>
              <w:top w:val="nil"/>
              <w:left w:val="single" w:sz="4" w:space="0" w:color="auto"/>
              <w:bottom w:val="nil"/>
              <w:right w:val="single" w:sz="4" w:space="0" w:color="auto"/>
            </w:tcBorders>
            <w:vAlign w:val="center"/>
          </w:tcPr>
          <w:p w14:paraId="0BD3C74C" w14:textId="77777777" w:rsidR="00672941" w:rsidRPr="001141C9" w:rsidRDefault="00672941" w:rsidP="006C1DE7">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569168AE" w14:textId="77777777" w:rsidR="00672941" w:rsidRPr="008C677D" w:rsidRDefault="00672941" w:rsidP="006C1DE7">
            <w:pPr>
              <w:pStyle w:val="TAC"/>
              <w:rPr>
                <w:rFonts w:eastAsiaTheme="minorEastAsia" w:cs="Arial"/>
                <w:szCs w:val="18"/>
                <w:lang w:val="en-US"/>
              </w:rPr>
            </w:pPr>
            <w:r w:rsidRPr="008C677D">
              <w:rPr>
                <w:rFonts w:eastAsiaTheme="minorEastAsia" w:cs="Arial"/>
                <w:szCs w:val="18"/>
                <w:lang w:val="en-US"/>
              </w:rPr>
              <w:t>CA_n3A-n28A</w:t>
            </w:r>
          </w:p>
          <w:p w14:paraId="2369AC49" w14:textId="77777777" w:rsidR="00672941" w:rsidRPr="00C330BD" w:rsidRDefault="00672941" w:rsidP="006C1DE7">
            <w:pPr>
              <w:pStyle w:val="TAC"/>
              <w:rPr>
                <w:rFonts w:eastAsiaTheme="minorEastAsia" w:cs="Arial"/>
                <w:szCs w:val="18"/>
                <w:lang w:val="en-US"/>
              </w:rPr>
            </w:pPr>
            <w:r w:rsidRPr="00C330BD">
              <w:rPr>
                <w:rFonts w:eastAsiaTheme="minorEastAsia" w:cs="Arial"/>
                <w:szCs w:val="18"/>
                <w:lang w:val="en-US"/>
              </w:rPr>
              <w:t>CA_n3A-n41A</w:t>
            </w:r>
          </w:p>
          <w:p w14:paraId="28033487" w14:textId="77777777" w:rsidR="00672941" w:rsidRPr="001141C9" w:rsidRDefault="00672941" w:rsidP="006C1DE7">
            <w:pPr>
              <w:pStyle w:val="TAC"/>
              <w:keepNext w:val="0"/>
              <w:keepLines w:val="0"/>
              <w:rPr>
                <w:rFonts w:eastAsiaTheme="minorEastAsia"/>
              </w:rPr>
            </w:pPr>
            <w:r w:rsidRPr="00065734">
              <w:rPr>
                <w:rFonts w:eastAsiaTheme="minorEastAsia" w:cs="Arial"/>
                <w:szCs w:val="18"/>
                <w:lang w:val="en-US"/>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1E02E7E0" w14:textId="77777777" w:rsidR="00672941" w:rsidRPr="001141C9" w:rsidRDefault="00672941" w:rsidP="006C1DE7">
            <w:pPr>
              <w:pStyle w:val="TAC"/>
              <w:keepNext w:val="0"/>
              <w:keepLines w:val="0"/>
              <w:rPr>
                <w:rFonts w:eastAsiaTheme="minorEastAsia" w:cs="Arial"/>
              </w:rPr>
            </w:pPr>
            <w:r w:rsidRPr="00065734">
              <w:rPr>
                <w:rFonts w:eastAsiaTheme="minorEastAsia" w:cs="Arial"/>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864521" w14:textId="77777777" w:rsidR="00672941" w:rsidRPr="001141C9" w:rsidRDefault="00672941" w:rsidP="006C1DE7">
            <w:pPr>
              <w:pStyle w:val="TAC"/>
              <w:keepNext w:val="0"/>
              <w:keepLines w:val="0"/>
              <w:rPr>
                <w:rFonts w:eastAsiaTheme="minorEastAsia" w:cs="Arial"/>
                <w:color w:val="000000"/>
                <w:szCs w:val="18"/>
                <w:lang w:eastAsia="zh-CN" w:bidi="ar"/>
              </w:rPr>
            </w:pPr>
            <w:r w:rsidRPr="00065734">
              <w:rPr>
                <w:rFonts w:eastAsiaTheme="minorEastAsia" w:cs="Arial"/>
                <w:color w:val="000000"/>
                <w:szCs w:val="18"/>
              </w:rPr>
              <w:t>n</w:t>
            </w:r>
            <w:r w:rsidRPr="00065734">
              <w:rPr>
                <w:rFonts w:eastAsiaTheme="minorEastAsia" w:cs="Arial"/>
                <w:szCs w:val="18"/>
                <w:lang w:eastAsia="zh-CN"/>
              </w:rPr>
              <w:t>3</w:t>
            </w:r>
            <w:r w:rsidRPr="00065734">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A16EB23" w14:textId="77777777" w:rsidR="00672941" w:rsidRPr="001141C9" w:rsidRDefault="00672941" w:rsidP="006C1DE7">
            <w:pPr>
              <w:pStyle w:val="TAC"/>
              <w:keepNext w:val="0"/>
              <w:keepLines w:val="0"/>
              <w:rPr>
                <w:rFonts w:eastAsiaTheme="minorEastAsia"/>
                <w:lang w:eastAsia="zh-CN"/>
              </w:rPr>
            </w:pPr>
            <w:r w:rsidRPr="00065734">
              <w:rPr>
                <w:rFonts w:eastAsiaTheme="minorEastAsia" w:cs="Arial"/>
                <w:szCs w:val="18"/>
                <w:lang w:val="en-US" w:eastAsia="zh-CN"/>
              </w:rPr>
              <w:t>4 and 5</w:t>
            </w:r>
          </w:p>
        </w:tc>
      </w:tr>
      <w:tr w:rsidR="00672941" w:rsidRPr="001141C9" w14:paraId="70D13B6A" w14:textId="77777777" w:rsidTr="006C1DE7">
        <w:trPr>
          <w:jc w:val="center"/>
        </w:trPr>
        <w:tc>
          <w:tcPr>
            <w:tcW w:w="2062" w:type="dxa"/>
            <w:tcBorders>
              <w:top w:val="nil"/>
              <w:left w:val="single" w:sz="4" w:space="0" w:color="auto"/>
              <w:bottom w:val="nil"/>
              <w:right w:val="single" w:sz="4" w:space="0" w:color="auto"/>
            </w:tcBorders>
            <w:vAlign w:val="center"/>
          </w:tcPr>
          <w:p w14:paraId="2F8B3430"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A5DD641"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CF133A9" w14:textId="77777777" w:rsidR="00672941" w:rsidRPr="001141C9" w:rsidRDefault="00672941" w:rsidP="006C1DE7">
            <w:pPr>
              <w:pStyle w:val="TAC"/>
              <w:keepNext w:val="0"/>
              <w:keepLines w:val="0"/>
              <w:rPr>
                <w:rFonts w:eastAsiaTheme="minorEastAsia" w:cs="Arial"/>
              </w:rPr>
            </w:pPr>
            <w:r w:rsidRPr="00065734">
              <w:rPr>
                <w:rFonts w:eastAsiaTheme="minorEastAsia" w:cs="Arial"/>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C57AF23" w14:textId="77777777" w:rsidR="00672941" w:rsidRPr="001141C9" w:rsidRDefault="00672941" w:rsidP="006C1DE7">
            <w:pPr>
              <w:pStyle w:val="TAC"/>
              <w:keepNext w:val="0"/>
              <w:keepLines w:val="0"/>
              <w:rPr>
                <w:rFonts w:eastAsiaTheme="minorEastAsia" w:cs="Arial"/>
                <w:color w:val="000000"/>
                <w:szCs w:val="18"/>
                <w:lang w:eastAsia="zh-CN" w:bidi="ar"/>
              </w:rPr>
            </w:pPr>
            <w:r w:rsidRPr="00065734">
              <w:rPr>
                <w:rFonts w:eastAsiaTheme="minorEastAsia" w:cs="Arial"/>
                <w:color w:val="000000"/>
                <w:szCs w:val="18"/>
              </w:rPr>
              <w:t>n</w:t>
            </w:r>
            <w:r w:rsidRPr="00065734">
              <w:rPr>
                <w:rFonts w:eastAsiaTheme="minorEastAsia" w:cs="Arial"/>
                <w:szCs w:val="18"/>
                <w:lang w:eastAsia="zh-CN"/>
              </w:rPr>
              <w:t>28</w:t>
            </w:r>
            <w:r w:rsidRPr="00065734">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AE6BC44" w14:textId="77777777" w:rsidR="00672941" w:rsidRPr="001141C9" w:rsidRDefault="00672941" w:rsidP="006C1DE7">
            <w:pPr>
              <w:pStyle w:val="TAC"/>
              <w:keepNext w:val="0"/>
              <w:keepLines w:val="0"/>
              <w:rPr>
                <w:rFonts w:eastAsiaTheme="minorEastAsia"/>
                <w:lang w:eastAsia="zh-CN"/>
              </w:rPr>
            </w:pPr>
          </w:p>
        </w:tc>
      </w:tr>
      <w:tr w:rsidR="00672941" w:rsidRPr="001141C9" w14:paraId="7574B3E7"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5E152FC"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0396297"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4881AEA" w14:textId="77777777" w:rsidR="00672941" w:rsidRPr="001141C9" w:rsidRDefault="00672941" w:rsidP="006C1DE7">
            <w:pPr>
              <w:pStyle w:val="TAC"/>
              <w:keepNext w:val="0"/>
              <w:keepLines w:val="0"/>
              <w:rPr>
                <w:rFonts w:eastAsiaTheme="minorEastAsia" w:cs="Arial"/>
              </w:rPr>
            </w:pPr>
            <w:r w:rsidRPr="00065734">
              <w:rPr>
                <w:rFonts w:eastAsiaTheme="minorEastAsia" w:cs="Arial"/>
                <w:szCs w:val="18"/>
                <w:lang w:val="en-US" w:eastAsia="zh-CN" w:bidi="ar"/>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47D579A" w14:textId="77777777" w:rsidR="00672941" w:rsidRPr="001141C9" w:rsidRDefault="00672941" w:rsidP="006C1DE7">
            <w:pPr>
              <w:pStyle w:val="TAC"/>
              <w:keepNext w:val="0"/>
              <w:keepLines w:val="0"/>
              <w:rPr>
                <w:rFonts w:eastAsiaTheme="minorEastAsia" w:cs="Arial"/>
                <w:color w:val="000000"/>
                <w:szCs w:val="18"/>
                <w:lang w:eastAsia="zh-CN" w:bidi="ar"/>
              </w:rPr>
            </w:pPr>
            <w:r w:rsidRPr="00065734">
              <w:rPr>
                <w:rFonts w:eastAsiaTheme="minorEastAsia" w:cs="Arial"/>
                <w:color w:val="000000"/>
                <w:szCs w:val="18"/>
              </w:rPr>
              <w:t>n</w:t>
            </w:r>
            <w:r w:rsidRPr="00065734">
              <w:rPr>
                <w:rFonts w:eastAsiaTheme="minorEastAsia" w:cs="Arial"/>
                <w:szCs w:val="18"/>
                <w:lang w:eastAsia="zh-CN"/>
              </w:rPr>
              <w:t>41</w:t>
            </w:r>
            <w:r w:rsidRPr="00065734">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7968B8E" w14:textId="77777777" w:rsidR="00672941" w:rsidRPr="001141C9" w:rsidRDefault="00672941" w:rsidP="006C1DE7">
            <w:pPr>
              <w:pStyle w:val="TAC"/>
              <w:keepNext w:val="0"/>
              <w:keepLines w:val="0"/>
              <w:rPr>
                <w:rFonts w:eastAsiaTheme="minorEastAsia"/>
                <w:lang w:eastAsia="zh-CN"/>
              </w:rPr>
            </w:pPr>
          </w:p>
        </w:tc>
      </w:tr>
      <w:tr w:rsidR="00672941" w:rsidRPr="001141C9" w14:paraId="71B583A8"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926A5A6" w14:textId="77777777" w:rsidR="00672941" w:rsidRPr="001141C9" w:rsidRDefault="00672941" w:rsidP="006C1DE7">
            <w:pPr>
              <w:pStyle w:val="TAC"/>
              <w:keepNext w:val="0"/>
              <w:keepLines w:val="0"/>
              <w:rPr>
                <w:rFonts w:eastAsiaTheme="minorEastAsia"/>
              </w:rPr>
            </w:pPr>
            <w:r w:rsidRPr="001141C9">
              <w:rPr>
                <w:rFonts w:eastAsiaTheme="minorEastAsia" w:cs="Arial"/>
              </w:rPr>
              <w:t>CA_n3A-n28A-n41B</w:t>
            </w:r>
          </w:p>
        </w:tc>
        <w:tc>
          <w:tcPr>
            <w:tcW w:w="1716" w:type="dxa"/>
            <w:tcBorders>
              <w:top w:val="single" w:sz="4" w:space="0" w:color="auto"/>
              <w:left w:val="single" w:sz="4" w:space="0" w:color="auto"/>
              <w:bottom w:val="nil"/>
              <w:right w:val="single" w:sz="4" w:space="0" w:color="auto"/>
            </w:tcBorders>
            <w:vAlign w:val="center"/>
          </w:tcPr>
          <w:p w14:paraId="7AAD872D" w14:textId="77777777" w:rsidR="00672941" w:rsidRPr="001141C9" w:rsidRDefault="00672941" w:rsidP="006C1DE7">
            <w:pPr>
              <w:pStyle w:val="TAC"/>
              <w:keepNext w:val="0"/>
              <w:keepLines w:val="0"/>
              <w:rPr>
                <w:rFonts w:eastAsiaTheme="minorEastAsia" w:cs="Arial"/>
              </w:rPr>
            </w:pPr>
            <w:r w:rsidRPr="001141C9">
              <w:rPr>
                <w:rFonts w:eastAsiaTheme="minorEastAsia" w:cs="Arial"/>
              </w:rPr>
              <w:t>CA_n3A-n28A</w:t>
            </w:r>
          </w:p>
          <w:p w14:paraId="6E27BA30" w14:textId="77777777" w:rsidR="00672941" w:rsidRPr="001141C9" w:rsidRDefault="00672941" w:rsidP="006C1DE7">
            <w:pPr>
              <w:pStyle w:val="TAC"/>
              <w:keepNext w:val="0"/>
              <w:keepLines w:val="0"/>
              <w:rPr>
                <w:rFonts w:eastAsia="MS Mincho"/>
                <w:lang w:eastAsia="ja-JP"/>
              </w:rPr>
            </w:pPr>
            <w:r w:rsidRPr="001141C9">
              <w:rPr>
                <w:rFonts w:eastAsia="MS Mincho" w:hint="eastAsia"/>
                <w:lang w:eastAsia="ja-JP"/>
              </w:rPr>
              <w:t>CA_n</w:t>
            </w:r>
            <w:r w:rsidRPr="001141C9">
              <w:rPr>
                <w:rFonts w:eastAsia="MS Mincho"/>
                <w:lang w:eastAsia="ja-JP"/>
              </w:rPr>
              <w:t>3A-n41</w:t>
            </w:r>
            <w:r w:rsidRPr="001141C9">
              <w:rPr>
                <w:rFonts w:eastAsia="MS Mincho" w:hint="eastAsia"/>
                <w:lang w:eastAsia="ja-JP"/>
              </w:rPr>
              <w:t>A</w:t>
            </w:r>
          </w:p>
          <w:p w14:paraId="051EB28F" w14:textId="77777777" w:rsidR="00672941" w:rsidRPr="001141C9" w:rsidRDefault="00672941" w:rsidP="006C1DE7">
            <w:pPr>
              <w:pStyle w:val="TAC"/>
              <w:keepNext w:val="0"/>
              <w:keepLines w:val="0"/>
              <w:rPr>
                <w:rFonts w:eastAsiaTheme="minorEastAsia"/>
              </w:rPr>
            </w:pPr>
            <w:r w:rsidRPr="001141C9">
              <w:rPr>
                <w:rFonts w:eastAsia="MS Mincho" w:hint="eastAsia"/>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05B4D9D1" w14:textId="77777777" w:rsidR="00672941" w:rsidRPr="001141C9" w:rsidRDefault="00672941" w:rsidP="006C1DE7">
            <w:pPr>
              <w:pStyle w:val="TAC"/>
              <w:keepNext w:val="0"/>
              <w:keepLines w:val="0"/>
              <w:rPr>
                <w:rFonts w:eastAsiaTheme="minorEastAsia" w:cs="Arial"/>
              </w:rPr>
            </w:pPr>
            <w:r w:rsidRPr="001141C9">
              <w:rPr>
                <w:rFonts w:eastAsiaTheme="minorEastAsia" w:cs="Arial"/>
              </w:rPr>
              <w:t>n</w:t>
            </w:r>
            <w:r w:rsidRPr="001141C9">
              <w:rPr>
                <w:rFonts w:eastAsiaTheme="minorEastAsia"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614CD71"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1A2976"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501A736B" w14:textId="77777777" w:rsidTr="006C1DE7">
        <w:trPr>
          <w:jc w:val="center"/>
        </w:trPr>
        <w:tc>
          <w:tcPr>
            <w:tcW w:w="2062" w:type="dxa"/>
            <w:tcBorders>
              <w:top w:val="nil"/>
              <w:left w:val="single" w:sz="4" w:space="0" w:color="auto"/>
              <w:bottom w:val="nil"/>
              <w:right w:val="single" w:sz="4" w:space="0" w:color="auto"/>
            </w:tcBorders>
            <w:vAlign w:val="center"/>
          </w:tcPr>
          <w:p w14:paraId="5B88C488"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8E88307"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AF7736A" w14:textId="77777777" w:rsidR="00672941" w:rsidRPr="001141C9" w:rsidRDefault="00672941" w:rsidP="006C1DE7">
            <w:pPr>
              <w:pStyle w:val="TAC"/>
              <w:keepNext w:val="0"/>
              <w:keepLines w:val="0"/>
              <w:rPr>
                <w:rFonts w:eastAsiaTheme="minorEastAsia" w:cs="Arial"/>
              </w:rPr>
            </w:pPr>
            <w:r w:rsidRPr="001141C9">
              <w:rPr>
                <w:rFonts w:eastAsiaTheme="minorEastAsia" w:cs="Arial"/>
              </w:rPr>
              <w:t>n</w:t>
            </w:r>
            <w:r w:rsidRPr="001141C9">
              <w:rPr>
                <w:rFonts w:eastAsiaTheme="minorEastAsia"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2139B7A"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5405570" w14:textId="77777777" w:rsidR="00672941" w:rsidRPr="001141C9" w:rsidRDefault="00672941" w:rsidP="006C1DE7">
            <w:pPr>
              <w:pStyle w:val="TAC"/>
              <w:keepNext w:val="0"/>
              <w:keepLines w:val="0"/>
              <w:rPr>
                <w:rFonts w:eastAsiaTheme="minorEastAsia"/>
                <w:lang w:eastAsia="zh-CN"/>
              </w:rPr>
            </w:pPr>
          </w:p>
        </w:tc>
      </w:tr>
      <w:tr w:rsidR="00672941" w:rsidRPr="001141C9" w14:paraId="669F6BA5"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1CAB686"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8C906AC"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311E613" w14:textId="77777777" w:rsidR="00672941" w:rsidRPr="001141C9" w:rsidRDefault="00672941" w:rsidP="006C1DE7">
            <w:pPr>
              <w:pStyle w:val="TAC"/>
              <w:keepNext w:val="0"/>
              <w:keepLines w:val="0"/>
              <w:rPr>
                <w:rFonts w:eastAsiaTheme="minorEastAsia" w:cs="Arial"/>
              </w:rPr>
            </w:pPr>
            <w:r w:rsidRPr="001141C9">
              <w:rPr>
                <w:rFonts w:eastAsiaTheme="minorEastAsia"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0B44ED3"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5040F262" w14:textId="77777777" w:rsidR="00672941" w:rsidRPr="001141C9" w:rsidRDefault="00672941" w:rsidP="006C1DE7">
            <w:pPr>
              <w:pStyle w:val="TAC"/>
              <w:keepNext w:val="0"/>
              <w:keepLines w:val="0"/>
              <w:rPr>
                <w:rFonts w:eastAsiaTheme="minorEastAsia"/>
                <w:lang w:eastAsia="zh-CN"/>
              </w:rPr>
            </w:pPr>
          </w:p>
        </w:tc>
      </w:tr>
      <w:tr w:rsidR="00672941" w:rsidRPr="001141C9" w14:paraId="18D4B969"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CF1952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2AF498F8"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7,9</w:t>
            </w:r>
          </w:p>
          <w:p w14:paraId="049D2FB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CA_n3A-n28A</w:t>
            </w:r>
          </w:p>
          <w:p w14:paraId="1D3C869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3603A25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4780E3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C644AC"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D455B84"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0</w:t>
            </w:r>
          </w:p>
        </w:tc>
      </w:tr>
      <w:tr w:rsidR="00672941" w:rsidRPr="001141C9" w14:paraId="60D313A5" w14:textId="77777777" w:rsidTr="006C1DE7">
        <w:trPr>
          <w:jc w:val="center"/>
        </w:trPr>
        <w:tc>
          <w:tcPr>
            <w:tcW w:w="2062" w:type="dxa"/>
            <w:tcBorders>
              <w:top w:val="nil"/>
              <w:left w:val="single" w:sz="4" w:space="0" w:color="auto"/>
              <w:bottom w:val="nil"/>
              <w:right w:val="single" w:sz="4" w:space="0" w:color="auto"/>
            </w:tcBorders>
            <w:vAlign w:val="center"/>
          </w:tcPr>
          <w:p w14:paraId="33D9BEB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758C6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922A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0D3B146"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44471EA" w14:textId="77777777" w:rsidR="00672941" w:rsidRPr="001141C9" w:rsidRDefault="00672941" w:rsidP="006C1DE7">
            <w:pPr>
              <w:pStyle w:val="TAC"/>
              <w:keepNext w:val="0"/>
              <w:keepLines w:val="0"/>
              <w:rPr>
                <w:rFonts w:eastAsiaTheme="minorEastAsia"/>
                <w:szCs w:val="18"/>
              </w:rPr>
            </w:pPr>
          </w:p>
        </w:tc>
      </w:tr>
      <w:tr w:rsidR="00672941" w:rsidRPr="001141C9" w14:paraId="5DBB026D" w14:textId="77777777" w:rsidTr="006C1DE7">
        <w:trPr>
          <w:jc w:val="center"/>
        </w:trPr>
        <w:tc>
          <w:tcPr>
            <w:tcW w:w="2062" w:type="dxa"/>
            <w:tcBorders>
              <w:top w:val="nil"/>
              <w:left w:val="single" w:sz="4" w:space="0" w:color="auto"/>
              <w:bottom w:val="nil"/>
              <w:right w:val="single" w:sz="4" w:space="0" w:color="auto"/>
            </w:tcBorders>
            <w:vAlign w:val="center"/>
          </w:tcPr>
          <w:p w14:paraId="1CA58CF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1E9CE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61F5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9D02C7"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F8072A5" w14:textId="77777777" w:rsidR="00672941" w:rsidRPr="001141C9" w:rsidRDefault="00672941" w:rsidP="006C1DE7">
            <w:pPr>
              <w:pStyle w:val="TAC"/>
              <w:keepNext w:val="0"/>
              <w:keepLines w:val="0"/>
              <w:rPr>
                <w:rFonts w:eastAsiaTheme="minorEastAsia"/>
                <w:szCs w:val="18"/>
              </w:rPr>
            </w:pPr>
          </w:p>
        </w:tc>
      </w:tr>
      <w:tr w:rsidR="00672941" w:rsidRPr="001141C9" w14:paraId="25C3AE23" w14:textId="77777777" w:rsidTr="006C1DE7">
        <w:trPr>
          <w:jc w:val="center"/>
        </w:trPr>
        <w:tc>
          <w:tcPr>
            <w:tcW w:w="2062" w:type="dxa"/>
            <w:tcBorders>
              <w:top w:val="nil"/>
              <w:left w:val="single" w:sz="4" w:space="0" w:color="auto"/>
              <w:bottom w:val="nil"/>
              <w:right w:val="single" w:sz="4" w:space="0" w:color="auto"/>
            </w:tcBorders>
            <w:vAlign w:val="center"/>
          </w:tcPr>
          <w:p w14:paraId="6A58EB4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481C2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6BDD15"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0D2001"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491BB1A" w14:textId="77777777" w:rsidR="00672941" w:rsidRPr="001141C9" w:rsidRDefault="00672941" w:rsidP="006C1DE7">
            <w:pPr>
              <w:pStyle w:val="TAC"/>
              <w:keepNext w:val="0"/>
              <w:keepLines w:val="0"/>
              <w:rPr>
                <w:rFonts w:eastAsiaTheme="minorEastAsia"/>
                <w:szCs w:val="18"/>
              </w:rPr>
            </w:pPr>
            <w:r w:rsidRPr="001141C9">
              <w:rPr>
                <w:rFonts w:eastAsiaTheme="minorEastAsia"/>
                <w:szCs w:val="18"/>
              </w:rPr>
              <w:t>1</w:t>
            </w:r>
          </w:p>
        </w:tc>
      </w:tr>
      <w:tr w:rsidR="00672941" w:rsidRPr="001141C9" w14:paraId="1B50BCF0" w14:textId="77777777" w:rsidTr="006C1DE7">
        <w:trPr>
          <w:jc w:val="center"/>
        </w:trPr>
        <w:tc>
          <w:tcPr>
            <w:tcW w:w="2062" w:type="dxa"/>
            <w:tcBorders>
              <w:top w:val="nil"/>
              <w:left w:val="single" w:sz="4" w:space="0" w:color="auto"/>
              <w:bottom w:val="nil"/>
              <w:right w:val="single" w:sz="4" w:space="0" w:color="auto"/>
            </w:tcBorders>
            <w:vAlign w:val="center"/>
          </w:tcPr>
          <w:p w14:paraId="5EFC387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0E756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B0A9E"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893488E"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755364D9" w14:textId="77777777" w:rsidR="00672941" w:rsidRPr="001141C9" w:rsidRDefault="00672941" w:rsidP="006C1DE7">
            <w:pPr>
              <w:pStyle w:val="TAC"/>
              <w:keepNext w:val="0"/>
              <w:keepLines w:val="0"/>
              <w:rPr>
                <w:rFonts w:eastAsiaTheme="minorEastAsia"/>
                <w:szCs w:val="18"/>
              </w:rPr>
            </w:pPr>
          </w:p>
        </w:tc>
      </w:tr>
      <w:tr w:rsidR="00672941" w:rsidRPr="001141C9" w14:paraId="29572735" w14:textId="77777777" w:rsidTr="006C1DE7">
        <w:trPr>
          <w:jc w:val="center"/>
        </w:trPr>
        <w:tc>
          <w:tcPr>
            <w:tcW w:w="2062" w:type="dxa"/>
            <w:tcBorders>
              <w:top w:val="nil"/>
              <w:left w:val="single" w:sz="4" w:space="0" w:color="auto"/>
              <w:bottom w:val="nil"/>
              <w:right w:val="single" w:sz="4" w:space="0" w:color="auto"/>
            </w:tcBorders>
            <w:vAlign w:val="center"/>
          </w:tcPr>
          <w:p w14:paraId="036D107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1C7CF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204BE"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ACA2AC"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5E97C6C" w14:textId="77777777" w:rsidR="00672941" w:rsidRPr="001141C9" w:rsidRDefault="00672941" w:rsidP="006C1DE7">
            <w:pPr>
              <w:pStyle w:val="TAC"/>
              <w:keepNext w:val="0"/>
              <w:keepLines w:val="0"/>
              <w:rPr>
                <w:rFonts w:eastAsiaTheme="minorEastAsia"/>
                <w:szCs w:val="18"/>
              </w:rPr>
            </w:pPr>
          </w:p>
        </w:tc>
      </w:tr>
      <w:tr w:rsidR="00672941" w:rsidRPr="001141C9" w14:paraId="437D0043" w14:textId="77777777" w:rsidTr="006C1DE7">
        <w:trPr>
          <w:jc w:val="center"/>
        </w:trPr>
        <w:tc>
          <w:tcPr>
            <w:tcW w:w="2062" w:type="dxa"/>
            <w:tcBorders>
              <w:top w:val="nil"/>
              <w:left w:val="single" w:sz="4" w:space="0" w:color="auto"/>
              <w:bottom w:val="nil"/>
              <w:right w:val="single" w:sz="4" w:space="0" w:color="auto"/>
            </w:tcBorders>
            <w:vAlign w:val="center"/>
          </w:tcPr>
          <w:p w14:paraId="0F87EC4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803954" w14:textId="77777777" w:rsidR="00672941" w:rsidRPr="001141C9" w:rsidRDefault="00672941" w:rsidP="006C1DE7">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44E0B"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D2BFA9"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2D0F6AB2"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2</w:t>
            </w:r>
          </w:p>
        </w:tc>
      </w:tr>
      <w:tr w:rsidR="00672941" w:rsidRPr="001141C9" w14:paraId="2E0EFBBA" w14:textId="77777777" w:rsidTr="006C1DE7">
        <w:trPr>
          <w:jc w:val="center"/>
        </w:trPr>
        <w:tc>
          <w:tcPr>
            <w:tcW w:w="2062" w:type="dxa"/>
            <w:tcBorders>
              <w:top w:val="nil"/>
              <w:left w:val="single" w:sz="4" w:space="0" w:color="auto"/>
              <w:bottom w:val="nil"/>
              <w:right w:val="single" w:sz="4" w:space="0" w:color="auto"/>
            </w:tcBorders>
            <w:vAlign w:val="center"/>
          </w:tcPr>
          <w:p w14:paraId="2D7FDCC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44F730" w14:textId="77777777" w:rsidR="00672941" w:rsidRPr="001141C9" w:rsidRDefault="00672941" w:rsidP="006C1DE7">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BB7D0"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579C6D"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718D0CD" w14:textId="77777777" w:rsidR="00672941" w:rsidRPr="001141C9" w:rsidRDefault="00672941" w:rsidP="006C1DE7">
            <w:pPr>
              <w:pStyle w:val="TAC"/>
              <w:keepNext w:val="0"/>
              <w:keepLines w:val="0"/>
              <w:rPr>
                <w:rFonts w:eastAsiaTheme="minorEastAsia"/>
                <w:lang w:eastAsia="zh-CN"/>
              </w:rPr>
            </w:pPr>
          </w:p>
        </w:tc>
      </w:tr>
      <w:tr w:rsidR="00672941" w:rsidRPr="001141C9" w14:paraId="5E491C59" w14:textId="77777777" w:rsidTr="006C1DE7">
        <w:trPr>
          <w:jc w:val="center"/>
        </w:trPr>
        <w:tc>
          <w:tcPr>
            <w:tcW w:w="2062" w:type="dxa"/>
            <w:tcBorders>
              <w:top w:val="nil"/>
              <w:left w:val="single" w:sz="4" w:space="0" w:color="auto"/>
              <w:bottom w:val="nil"/>
              <w:right w:val="single" w:sz="4" w:space="0" w:color="auto"/>
            </w:tcBorders>
            <w:vAlign w:val="center"/>
          </w:tcPr>
          <w:p w14:paraId="0FDBCB5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1487FE" w14:textId="77777777" w:rsidR="00672941" w:rsidRPr="001141C9" w:rsidRDefault="00672941" w:rsidP="006C1DE7">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20EBC"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EC3F0D"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3BC033" w14:textId="77777777" w:rsidR="00672941" w:rsidRPr="001141C9" w:rsidRDefault="00672941" w:rsidP="006C1DE7">
            <w:pPr>
              <w:pStyle w:val="TAC"/>
              <w:keepNext w:val="0"/>
              <w:keepLines w:val="0"/>
              <w:rPr>
                <w:rFonts w:eastAsiaTheme="minorEastAsia"/>
                <w:lang w:eastAsia="zh-CN"/>
              </w:rPr>
            </w:pPr>
          </w:p>
        </w:tc>
      </w:tr>
      <w:tr w:rsidR="00672941" w:rsidRPr="001141C9" w14:paraId="6BAFB94D" w14:textId="77777777" w:rsidTr="006C1DE7">
        <w:trPr>
          <w:jc w:val="center"/>
        </w:trPr>
        <w:tc>
          <w:tcPr>
            <w:tcW w:w="2062" w:type="dxa"/>
            <w:tcBorders>
              <w:top w:val="nil"/>
              <w:left w:val="single" w:sz="4" w:space="0" w:color="auto"/>
              <w:bottom w:val="nil"/>
              <w:right w:val="single" w:sz="4" w:space="0" w:color="auto"/>
            </w:tcBorders>
            <w:vAlign w:val="center"/>
          </w:tcPr>
          <w:p w14:paraId="35D1688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A42051" w14:textId="77777777" w:rsidR="00672941" w:rsidRPr="001141C9" w:rsidRDefault="00672941" w:rsidP="006C1DE7">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8A761"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BA19EB"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D811281" w14:textId="77777777" w:rsidR="00672941" w:rsidRPr="001141C9" w:rsidRDefault="00672941" w:rsidP="006C1DE7">
            <w:pPr>
              <w:pStyle w:val="TAC"/>
              <w:keepNext w:val="0"/>
              <w:keepLines w:val="0"/>
              <w:rPr>
                <w:rFonts w:eastAsiaTheme="minorEastAsia"/>
                <w:lang w:eastAsia="zh-CN"/>
              </w:rPr>
            </w:pPr>
            <w:r w:rsidRPr="001141C9">
              <w:rPr>
                <w:rFonts w:eastAsia="MS Mincho"/>
                <w:lang w:eastAsia="zh-CN"/>
              </w:rPr>
              <w:t>4 and 5</w:t>
            </w:r>
          </w:p>
        </w:tc>
      </w:tr>
      <w:tr w:rsidR="00672941" w:rsidRPr="001141C9" w14:paraId="417CE1AB" w14:textId="77777777" w:rsidTr="006C1DE7">
        <w:trPr>
          <w:jc w:val="center"/>
        </w:trPr>
        <w:tc>
          <w:tcPr>
            <w:tcW w:w="2062" w:type="dxa"/>
            <w:tcBorders>
              <w:top w:val="nil"/>
              <w:left w:val="single" w:sz="4" w:space="0" w:color="auto"/>
              <w:bottom w:val="nil"/>
              <w:right w:val="single" w:sz="4" w:space="0" w:color="auto"/>
            </w:tcBorders>
            <w:vAlign w:val="center"/>
          </w:tcPr>
          <w:p w14:paraId="4F64A20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A8C57A" w14:textId="77777777" w:rsidR="00672941" w:rsidRPr="001141C9" w:rsidRDefault="00672941" w:rsidP="006C1DE7">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CB87A"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02E1463"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22D0DB61" w14:textId="77777777" w:rsidR="00672941" w:rsidRPr="001141C9" w:rsidRDefault="00672941" w:rsidP="006C1DE7">
            <w:pPr>
              <w:pStyle w:val="TAC"/>
              <w:keepNext w:val="0"/>
              <w:keepLines w:val="0"/>
              <w:rPr>
                <w:rFonts w:eastAsiaTheme="minorEastAsia"/>
                <w:lang w:eastAsia="zh-CN"/>
              </w:rPr>
            </w:pPr>
          </w:p>
        </w:tc>
      </w:tr>
      <w:tr w:rsidR="00672941" w:rsidRPr="001141C9" w14:paraId="05F32AC8"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EEA374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56CC86" w14:textId="77777777" w:rsidR="00672941" w:rsidRPr="001141C9" w:rsidRDefault="00672941" w:rsidP="006C1DE7">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0F9BC"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A97EF5"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4A7858CA" w14:textId="77777777" w:rsidR="00672941" w:rsidRPr="001141C9" w:rsidRDefault="00672941" w:rsidP="006C1DE7">
            <w:pPr>
              <w:pStyle w:val="TAC"/>
              <w:keepNext w:val="0"/>
              <w:keepLines w:val="0"/>
              <w:rPr>
                <w:rFonts w:eastAsiaTheme="minorEastAsia"/>
                <w:lang w:eastAsia="zh-CN"/>
              </w:rPr>
            </w:pPr>
          </w:p>
        </w:tc>
      </w:tr>
      <w:tr w:rsidR="00672941" w:rsidRPr="001141C9" w14:paraId="132D4B3A"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CBCF5A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5827D317"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7,9</w:t>
            </w:r>
          </w:p>
          <w:p w14:paraId="0AD9FCA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CA_n3A-n28A</w:t>
            </w:r>
          </w:p>
          <w:p w14:paraId="67BDC68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7676875A" w14:textId="77777777" w:rsidR="00672941" w:rsidRPr="001141C9" w:rsidRDefault="00672941" w:rsidP="006C1DE7">
            <w:pPr>
              <w:pStyle w:val="TAC"/>
              <w:keepNext w:val="0"/>
              <w:keepLines w:val="0"/>
              <w:rPr>
                <w:rFonts w:eastAsiaTheme="minorEastAsia"/>
                <w:vertAlign w:val="superscript"/>
                <w:lang w:eastAsia="zh-CN"/>
              </w:rPr>
            </w:pPr>
            <w:r w:rsidRPr="001141C9">
              <w:rPr>
                <w:rFonts w:eastAsiaTheme="minorEastAsia"/>
                <w:lang w:eastAsia="zh-CN"/>
              </w:rPr>
              <w:t>CA_n28A-n77A</w:t>
            </w:r>
            <w:r w:rsidRPr="001141C9">
              <w:rPr>
                <w:rFonts w:eastAsiaTheme="minorEastAsia"/>
                <w:vertAlign w:val="superscript"/>
                <w:lang w:eastAsia="zh-CN"/>
              </w:rPr>
              <w:t>7</w:t>
            </w:r>
          </w:p>
          <w:p w14:paraId="3C33852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F86F92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118040"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271CF5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2FA115F9" w14:textId="77777777" w:rsidTr="006C1DE7">
        <w:trPr>
          <w:jc w:val="center"/>
        </w:trPr>
        <w:tc>
          <w:tcPr>
            <w:tcW w:w="2062" w:type="dxa"/>
            <w:tcBorders>
              <w:top w:val="nil"/>
              <w:left w:val="single" w:sz="4" w:space="0" w:color="auto"/>
              <w:bottom w:val="nil"/>
              <w:right w:val="single" w:sz="4" w:space="0" w:color="auto"/>
            </w:tcBorders>
            <w:vAlign w:val="center"/>
          </w:tcPr>
          <w:p w14:paraId="4BABB02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90EDC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FFCF6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EC56F66"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74F7DFD" w14:textId="77777777" w:rsidR="00672941" w:rsidRPr="001141C9" w:rsidRDefault="00672941" w:rsidP="006C1DE7">
            <w:pPr>
              <w:pStyle w:val="TAC"/>
              <w:keepNext w:val="0"/>
              <w:keepLines w:val="0"/>
              <w:rPr>
                <w:rFonts w:eastAsiaTheme="minorEastAsia"/>
                <w:lang w:eastAsia="zh-CN"/>
              </w:rPr>
            </w:pPr>
          </w:p>
        </w:tc>
      </w:tr>
      <w:tr w:rsidR="00672941" w:rsidRPr="001141C9" w14:paraId="5E083830" w14:textId="77777777" w:rsidTr="006C1DE7">
        <w:trPr>
          <w:jc w:val="center"/>
        </w:trPr>
        <w:tc>
          <w:tcPr>
            <w:tcW w:w="2062" w:type="dxa"/>
            <w:tcBorders>
              <w:top w:val="nil"/>
              <w:left w:val="single" w:sz="4" w:space="0" w:color="auto"/>
              <w:bottom w:val="nil"/>
              <w:right w:val="single" w:sz="4" w:space="0" w:color="auto"/>
            </w:tcBorders>
            <w:vAlign w:val="center"/>
          </w:tcPr>
          <w:p w14:paraId="51D4BAB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0CB0D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9DDB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EB5745" w14:textId="77777777" w:rsidR="00672941" w:rsidRPr="001141C9" w:rsidRDefault="00672941" w:rsidP="006C1DE7">
            <w:pPr>
              <w:pStyle w:val="TAC"/>
              <w:keepNext w:val="0"/>
              <w:keepLines w:val="0"/>
              <w:rPr>
                <w:rFonts w:ascii="Calibri" w:eastAsiaTheme="minorEastAsia" w:hAnsi="Calibri"/>
                <w:sz w:val="21"/>
                <w:lang w:eastAsia="ja-JP"/>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037FEF33" w14:textId="77777777" w:rsidR="00672941" w:rsidRPr="001141C9" w:rsidRDefault="00672941" w:rsidP="006C1DE7">
            <w:pPr>
              <w:pStyle w:val="TAC"/>
              <w:keepNext w:val="0"/>
              <w:keepLines w:val="0"/>
              <w:rPr>
                <w:rFonts w:eastAsiaTheme="minorEastAsia"/>
                <w:lang w:eastAsia="zh-CN"/>
              </w:rPr>
            </w:pPr>
          </w:p>
        </w:tc>
      </w:tr>
      <w:tr w:rsidR="00672941" w:rsidRPr="001141C9" w14:paraId="42A576BB" w14:textId="77777777" w:rsidTr="006C1DE7">
        <w:trPr>
          <w:jc w:val="center"/>
        </w:trPr>
        <w:tc>
          <w:tcPr>
            <w:tcW w:w="2062" w:type="dxa"/>
            <w:tcBorders>
              <w:top w:val="nil"/>
              <w:left w:val="single" w:sz="4" w:space="0" w:color="auto"/>
              <w:bottom w:val="nil"/>
              <w:right w:val="single" w:sz="4" w:space="0" w:color="auto"/>
            </w:tcBorders>
            <w:vAlign w:val="center"/>
          </w:tcPr>
          <w:p w14:paraId="7C60804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25DA6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8FE61"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83C254"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AC2EA5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1</w:t>
            </w:r>
          </w:p>
        </w:tc>
      </w:tr>
      <w:tr w:rsidR="00672941" w:rsidRPr="001141C9" w14:paraId="72BF7BDE" w14:textId="77777777" w:rsidTr="006C1DE7">
        <w:trPr>
          <w:jc w:val="center"/>
        </w:trPr>
        <w:tc>
          <w:tcPr>
            <w:tcW w:w="2062" w:type="dxa"/>
            <w:tcBorders>
              <w:top w:val="nil"/>
              <w:left w:val="single" w:sz="4" w:space="0" w:color="auto"/>
              <w:bottom w:val="nil"/>
              <w:right w:val="single" w:sz="4" w:space="0" w:color="auto"/>
            </w:tcBorders>
            <w:vAlign w:val="center"/>
          </w:tcPr>
          <w:p w14:paraId="60C8BD5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13E76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A03FFD"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C3BF41"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6C8CDB21" w14:textId="77777777" w:rsidR="00672941" w:rsidRPr="001141C9" w:rsidRDefault="00672941" w:rsidP="006C1DE7">
            <w:pPr>
              <w:pStyle w:val="TAC"/>
              <w:keepNext w:val="0"/>
              <w:keepLines w:val="0"/>
              <w:rPr>
                <w:rFonts w:eastAsiaTheme="minorEastAsia"/>
                <w:lang w:eastAsia="zh-CN"/>
              </w:rPr>
            </w:pPr>
          </w:p>
        </w:tc>
      </w:tr>
      <w:tr w:rsidR="00672941" w:rsidRPr="001141C9" w14:paraId="07D30270" w14:textId="77777777" w:rsidTr="006C1DE7">
        <w:trPr>
          <w:jc w:val="center"/>
        </w:trPr>
        <w:tc>
          <w:tcPr>
            <w:tcW w:w="2062" w:type="dxa"/>
            <w:tcBorders>
              <w:top w:val="nil"/>
              <w:left w:val="single" w:sz="4" w:space="0" w:color="auto"/>
              <w:bottom w:val="nil"/>
              <w:right w:val="single" w:sz="4" w:space="0" w:color="auto"/>
            </w:tcBorders>
            <w:vAlign w:val="center"/>
          </w:tcPr>
          <w:p w14:paraId="36FFEFA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99CB3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4AB09"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F22D65"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6AC44D36" w14:textId="77777777" w:rsidR="00672941" w:rsidRPr="001141C9" w:rsidRDefault="00672941" w:rsidP="006C1DE7">
            <w:pPr>
              <w:pStyle w:val="TAC"/>
              <w:keepNext w:val="0"/>
              <w:keepLines w:val="0"/>
              <w:rPr>
                <w:rFonts w:eastAsiaTheme="minorEastAsia"/>
                <w:lang w:eastAsia="zh-CN"/>
              </w:rPr>
            </w:pPr>
          </w:p>
        </w:tc>
      </w:tr>
      <w:tr w:rsidR="00672941" w:rsidRPr="001141C9" w14:paraId="7B0A7200" w14:textId="77777777" w:rsidTr="006C1DE7">
        <w:trPr>
          <w:jc w:val="center"/>
        </w:trPr>
        <w:tc>
          <w:tcPr>
            <w:tcW w:w="2062" w:type="dxa"/>
            <w:tcBorders>
              <w:top w:val="nil"/>
              <w:left w:val="single" w:sz="4" w:space="0" w:color="auto"/>
              <w:bottom w:val="nil"/>
              <w:right w:val="single" w:sz="4" w:space="0" w:color="auto"/>
            </w:tcBorders>
            <w:vAlign w:val="center"/>
          </w:tcPr>
          <w:p w14:paraId="451132D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D9409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90E2AA" w14:textId="77777777" w:rsidR="00672941" w:rsidRPr="001141C9" w:rsidRDefault="00672941" w:rsidP="006C1DE7">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545180"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6C768C1" w14:textId="77777777" w:rsidR="00672941" w:rsidRPr="001141C9" w:rsidRDefault="00672941" w:rsidP="006C1DE7">
            <w:pPr>
              <w:pStyle w:val="TAC"/>
              <w:keepNext w:val="0"/>
              <w:keepLines w:val="0"/>
              <w:rPr>
                <w:rFonts w:eastAsiaTheme="minorEastAsia"/>
                <w:lang w:eastAsia="zh-CN"/>
              </w:rPr>
            </w:pPr>
            <w:r w:rsidRPr="001141C9">
              <w:rPr>
                <w:rFonts w:eastAsia="MS Mincho"/>
                <w:lang w:eastAsia="zh-CN"/>
              </w:rPr>
              <w:t>4 and 5</w:t>
            </w:r>
          </w:p>
        </w:tc>
      </w:tr>
      <w:tr w:rsidR="00672941" w:rsidRPr="001141C9" w14:paraId="245A02D5" w14:textId="77777777" w:rsidTr="006C1DE7">
        <w:trPr>
          <w:jc w:val="center"/>
        </w:trPr>
        <w:tc>
          <w:tcPr>
            <w:tcW w:w="2062" w:type="dxa"/>
            <w:tcBorders>
              <w:top w:val="nil"/>
              <w:left w:val="single" w:sz="4" w:space="0" w:color="auto"/>
              <w:bottom w:val="nil"/>
              <w:right w:val="single" w:sz="4" w:space="0" w:color="auto"/>
            </w:tcBorders>
            <w:vAlign w:val="center"/>
          </w:tcPr>
          <w:p w14:paraId="5AC46B8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5EDC4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6A59B" w14:textId="77777777" w:rsidR="00672941" w:rsidRPr="001141C9" w:rsidRDefault="00672941" w:rsidP="006C1DE7">
            <w:pPr>
              <w:pStyle w:val="TAC"/>
              <w:keepNext w:val="0"/>
              <w:keepLines w:val="0"/>
              <w:rPr>
                <w:rFonts w:eastAsiaTheme="minorEastAsia"/>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17BFC28"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7C8563FE" w14:textId="77777777" w:rsidR="00672941" w:rsidRPr="001141C9" w:rsidRDefault="00672941" w:rsidP="006C1DE7">
            <w:pPr>
              <w:pStyle w:val="TAC"/>
              <w:keepNext w:val="0"/>
              <w:keepLines w:val="0"/>
              <w:rPr>
                <w:rFonts w:eastAsiaTheme="minorEastAsia"/>
                <w:lang w:eastAsia="zh-CN"/>
              </w:rPr>
            </w:pPr>
          </w:p>
        </w:tc>
      </w:tr>
      <w:tr w:rsidR="00672941" w:rsidRPr="001141C9" w14:paraId="72729C7D"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C2B6D1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04B85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FAE4D" w14:textId="77777777" w:rsidR="00672941" w:rsidRPr="001141C9" w:rsidRDefault="00672941" w:rsidP="006C1DE7">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6EA6A1"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EFB1C1F" w14:textId="77777777" w:rsidR="00672941" w:rsidRPr="001141C9" w:rsidRDefault="00672941" w:rsidP="006C1DE7">
            <w:pPr>
              <w:pStyle w:val="TAC"/>
              <w:keepNext w:val="0"/>
              <w:keepLines w:val="0"/>
              <w:rPr>
                <w:rFonts w:eastAsiaTheme="minorEastAsia"/>
                <w:lang w:eastAsia="zh-CN"/>
              </w:rPr>
            </w:pPr>
          </w:p>
        </w:tc>
      </w:tr>
      <w:tr w:rsidR="00672941" w:rsidRPr="001141C9" w14:paraId="0FC81FFA" w14:textId="77777777" w:rsidTr="006C1DE7">
        <w:trPr>
          <w:jc w:val="center"/>
        </w:trPr>
        <w:tc>
          <w:tcPr>
            <w:tcW w:w="2062" w:type="dxa"/>
            <w:tcBorders>
              <w:top w:val="nil"/>
              <w:left w:val="single" w:sz="4" w:space="0" w:color="auto"/>
              <w:bottom w:val="nil"/>
              <w:right w:val="single" w:sz="4" w:space="0" w:color="auto"/>
            </w:tcBorders>
            <w:vAlign w:val="center"/>
          </w:tcPr>
          <w:p w14:paraId="31EA4F5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CA_n3A-n28A-n77(3A)</w:t>
            </w:r>
          </w:p>
        </w:tc>
        <w:tc>
          <w:tcPr>
            <w:tcW w:w="1716" w:type="dxa"/>
            <w:tcBorders>
              <w:top w:val="nil"/>
              <w:left w:val="single" w:sz="4" w:space="0" w:color="auto"/>
              <w:bottom w:val="nil"/>
              <w:right w:val="single" w:sz="4" w:space="0" w:color="auto"/>
            </w:tcBorders>
            <w:vAlign w:val="center"/>
          </w:tcPr>
          <w:p w14:paraId="04F26DB0" w14:textId="77777777" w:rsidR="00672941" w:rsidRDefault="00672941" w:rsidP="006C1DE7">
            <w:pPr>
              <w:pStyle w:val="TAC"/>
              <w:keepNext w:val="0"/>
              <w:keepLines w:val="0"/>
              <w:rPr>
                <w:lang w:eastAsia="zh-CN"/>
              </w:rPr>
            </w:pPr>
            <w:r>
              <w:rPr>
                <w:lang w:eastAsia="zh-CN"/>
              </w:rPr>
              <w:t>n77</w:t>
            </w:r>
            <w:r>
              <w:rPr>
                <w:vertAlign w:val="superscript"/>
                <w:lang w:eastAsia="zh-CN"/>
              </w:rPr>
              <w:t>7,9</w:t>
            </w:r>
          </w:p>
          <w:p w14:paraId="6366AB70" w14:textId="77777777" w:rsidR="00672941" w:rsidRDefault="00672941" w:rsidP="006C1DE7">
            <w:pPr>
              <w:pStyle w:val="TAC"/>
              <w:keepNext w:val="0"/>
              <w:keepLines w:val="0"/>
              <w:rPr>
                <w:rFonts w:eastAsia="DengXian"/>
                <w:lang w:eastAsia="zh-CN"/>
              </w:rPr>
            </w:pPr>
            <w:r>
              <w:rPr>
                <w:rFonts w:eastAsia="DengXian"/>
                <w:lang w:eastAsia="zh-CN"/>
              </w:rPr>
              <w:t>CA_n3A-n28A</w:t>
            </w:r>
          </w:p>
          <w:p w14:paraId="74CBD1DC" w14:textId="77777777" w:rsidR="00672941" w:rsidRDefault="00672941" w:rsidP="006C1DE7">
            <w:pPr>
              <w:pStyle w:val="TAC"/>
              <w:keepNext w:val="0"/>
              <w:keepLines w:val="0"/>
              <w:rPr>
                <w:rFonts w:eastAsia="DengXian"/>
                <w:lang w:eastAsia="zh-CN"/>
              </w:rPr>
            </w:pPr>
            <w:r>
              <w:rPr>
                <w:rFonts w:eastAsia="DengXian"/>
                <w:lang w:eastAsia="zh-CN"/>
              </w:rPr>
              <w:t>CA_n3A-n77A</w:t>
            </w:r>
            <w:r>
              <w:rPr>
                <w:vertAlign w:val="superscript"/>
                <w:lang w:eastAsia="zh-CN"/>
              </w:rPr>
              <w:t>7</w:t>
            </w:r>
          </w:p>
          <w:p w14:paraId="4A3ECD85" w14:textId="77777777" w:rsidR="00672941" w:rsidRDefault="00672941" w:rsidP="006C1DE7">
            <w:pPr>
              <w:pStyle w:val="TAC"/>
              <w:rPr>
                <w:rFonts w:eastAsia="DengXian"/>
                <w:lang w:eastAsia="zh-CN"/>
              </w:rPr>
            </w:pPr>
            <w:r>
              <w:rPr>
                <w:rFonts w:eastAsia="DengXian"/>
                <w:lang w:eastAsia="zh-CN"/>
              </w:rPr>
              <w:t>CA_n28A-n77A</w:t>
            </w:r>
            <w:r>
              <w:rPr>
                <w:vertAlign w:val="superscript"/>
                <w:lang w:eastAsia="zh-CN"/>
              </w:rPr>
              <w:t>7</w:t>
            </w:r>
          </w:p>
          <w:p w14:paraId="665F5708" w14:textId="77777777" w:rsidR="00672941" w:rsidRPr="001141C9" w:rsidRDefault="00672941" w:rsidP="006C1DE7">
            <w:pPr>
              <w:pStyle w:val="TAC"/>
              <w:keepNext w:val="0"/>
              <w:keepLines w:val="0"/>
              <w:rPr>
                <w:rFonts w:eastAsia="DengXian"/>
                <w:lang w:eastAsia="zh-CN"/>
              </w:rPr>
            </w:pPr>
            <w:r>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29AC77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E2055B"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7F43CA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ja-JP"/>
              </w:rPr>
              <w:t>0</w:t>
            </w:r>
          </w:p>
        </w:tc>
      </w:tr>
      <w:tr w:rsidR="00672941" w:rsidRPr="001141C9" w14:paraId="0DEF2EF6" w14:textId="77777777" w:rsidTr="006C1DE7">
        <w:trPr>
          <w:jc w:val="center"/>
        </w:trPr>
        <w:tc>
          <w:tcPr>
            <w:tcW w:w="2062" w:type="dxa"/>
            <w:tcBorders>
              <w:top w:val="nil"/>
              <w:left w:val="single" w:sz="4" w:space="0" w:color="auto"/>
              <w:bottom w:val="nil"/>
              <w:right w:val="single" w:sz="4" w:space="0" w:color="auto"/>
            </w:tcBorders>
            <w:vAlign w:val="center"/>
          </w:tcPr>
          <w:p w14:paraId="0B7F619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D0627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5DF29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030DE74"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DD2E02F" w14:textId="77777777" w:rsidR="00672941" w:rsidRPr="001141C9" w:rsidRDefault="00672941" w:rsidP="006C1DE7">
            <w:pPr>
              <w:pStyle w:val="TAC"/>
              <w:keepNext w:val="0"/>
              <w:keepLines w:val="0"/>
              <w:rPr>
                <w:rFonts w:eastAsiaTheme="minorEastAsia"/>
                <w:lang w:eastAsia="zh-CN"/>
              </w:rPr>
            </w:pPr>
          </w:p>
        </w:tc>
      </w:tr>
      <w:tr w:rsidR="00672941" w:rsidRPr="001141C9" w14:paraId="5700F5D7" w14:textId="77777777" w:rsidTr="006C1DE7">
        <w:trPr>
          <w:jc w:val="center"/>
        </w:trPr>
        <w:tc>
          <w:tcPr>
            <w:tcW w:w="2062" w:type="dxa"/>
            <w:tcBorders>
              <w:top w:val="nil"/>
              <w:left w:val="single" w:sz="4" w:space="0" w:color="auto"/>
              <w:bottom w:val="nil"/>
              <w:right w:val="single" w:sz="4" w:space="0" w:color="auto"/>
            </w:tcBorders>
            <w:vAlign w:val="center"/>
          </w:tcPr>
          <w:p w14:paraId="2BE95C9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9138A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3698C3"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8F389F"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5E7C060C" w14:textId="77777777" w:rsidR="00672941" w:rsidRPr="001141C9" w:rsidRDefault="00672941" w:rsidP="006C1DE7">
            <w:pPr>
              <w:pStyle w:val="TAC"/>
              <w:keepNext w:val="0"/>
              <w:keepLines w:val="0"/>
              <w:rPr>
                <w:rFonts w:eastAsiaTheme="minorEastAsia"/>
                <w:lang w:eastAsia="zh-CN"/>
              </w:rPr>
            </w:pPr>
          </w:p>
        </w:tc>
      </w:tr>
      <w:tr w:rsidR="00672941" w:rsidRPr="001141C9" w14:paraId="077BA079" w14:textId="77777777" w:rsidTr="006C1DE7">
        <w:trPr>
          <w:jc w:val="center"/>
        </w:trPr>
        <w:tc>
          <w:tcPr>
            <w:tcW w:w="2062" w:type="dxa"/>
            <w:tcBorders>
              <w:top w:val="nil"/>
              <w:left w:val="single" w:sz="4" w:space="0" w:color="auto"/>
              <w:bottom w:val="nil"/>
              <w:right w:val="single" w:sz="4" w:space="0" w:color="auto"/>
            </w:tcBorders>
            <w:vAlign w:val="center"/>
          </w:tcPr>
          <w:p w14:paraId="5AE4202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B188D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DAE3A3" w14:textId="77777777" w:rsidR="00672941" w:rsidRPr="001141C9" w:rsidRDefault="00672941" w:rsidP="006C1DE7">
            <w:pPr>
              <w:pStyle w:val="TAC"/>
              <w:keepNext w:val="0"/>
              <w:keepLines w:val="0"/>
              <w:rPr>
                <w:rFonts w:eastAsiaTheme="minorEastAsia"/>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5BCE18" w14:textId="77777777" w:rsidR="00672941" w:rsidRPr="001141C9" w:rsidRDefault="00672941" w:rsidP="006C1DE7">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DFE1515" w14:textId="77777777" w:rsidR="00672941" w:rsidRPr="001141C9" w:rsidRDefault="00672941" w:rsidP="006C1DE7">
            <w:pPr>
              <w:pStyle w:val="TAC"/>
              <w:keepNext w:val="0"/>
              <w:keepLines w:val="0"/>
              <w:rPr>
                <w:rFonts w:eastAsiaTheme="minorEastAsia"/>
                <w:lang w:eastAsia="zh-CN"/>
              </w:rPr>
            </w:pPr>
            <w:r w:rsidRPr="001C7E11">
              <w:rPr>
                <w:lang w:val="en-US" w:eastAsia="zh-CN"/>
              </w:rPr>
              <w:t>4 and 5</w:t>
            </w:r>
          </w:p>
        </w:tc>
      </w:tr>
      <w:tr w:rsidR="00672941" w:rsidRPr="001141C9" w14:paraId="57A213D5" w14:textId="77777777" w:rsidTr="006C1DE7">
        <w:trPr>
          <w:jc w:val="center"/>
        </w:trPr>
        <w:tc>
          <w:tcPr>
            <w:tcW w:w="2062" w:type="dxa"/>
            <w:tcBorders>
              <w:top w:val="nil"/>
              <w:left w:val="single" w:sz="4" w:space="0" w:color="auto"/>
              <w:bottom w:val="nil"/>
              <w:right w:val="single" w:sz="4" w:space="0" w:color="auto"/>
            </w:tcBorders>
            <w:vAlign w:val="center"/>
          </w:tcPr>
          <w:p w14:paraId="2CC7ED4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E6231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DD1DF1" w14:textId="77777777" w:rsidR="00672941" w:rsidRPr="001141C9" w:rsidRDefault="00672941" w:rsidP="006C1DE7">
            <w:pPr>
              <w:pStyle w:val="TAC"/>
              <w:keepNext w:val="0"/>
              <w:keepLines w:val="0"/>
              <w:rPr>
                <w:rFonts w:eastAsiaTheme="minorEastAsia"/>
              </w:rPr>
            </w:pPr>
            <w:r>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D298AC" w14:textId="77777777" w:rsidR="00672941" w:rsidRPr="001141C9" w:rsidRDefault="00672941" w:rsidP="006C1DE7">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1E37A42D" w14:textId="77777777" w:rsidR="00672941" w:rsidRPr="001141C9" w:rsidRDefault="00672941" w:rsidP="006C1DE7">
            <w:pPr>
              <w:pStyle w:val="TAC"/>
              <w:keepNext w:val="0"/>
              <w:keepLines w:val="0"/>
              <w:rPr>
                <w:rFonts w:eastAsiaTheme="minorEastAsia"/>
                <w:lang w:eastAsia="zh-CN"/>
              </w:rPr>
            </w:pPr>
          </w:p>
        </w:tc>
      </w:tr>
      <w:tr w:rsidR="00672941" w:rsidRPr="001141C9" w14:paraId="722866BB"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FDFC92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34401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BC6A4" w14:textId="77777777" w:rsidR="00672941" w:rsidRPr="001141C9" w:rsidRDefault="00672941" w:rsidP="006C1DE7">
            <w:pPr>
              <w:pStyle w:val="TAC"/>
              <w:keepNext w:val="0"/>
              <w:keepLines w:val="0"/>
              <w:rPr>
                <w:rFonts w:eastAsiaTheme="minorEastAsia"/>
              </w:rPr>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5046F7" w14:textId="77777777" w:rsidR="00672941" w:rsidRPr="001141C9" w:rsidRDefault="00672941" w:rsidP="006C1DE7">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CA_n77(</w:t>
            </w:r>
            <w:r>
              <w:rPr>
                <w:rFonts w:eastAsiaTheme="minorEastAsia" w:cs="Arial"/>
                <w:color w:val="000000"/>
                <w:szCs w:val="18"/>
                <w:lang w:val="en-US" w:eastAsia="zh-CN" w:bidi="ar"/>
              </w:rPr>
              <w:t>3A)_BCS4 and 5</w:t>
            </w:r>
          </w:p>
        </w:tc>
        <w:tc>
          <w:tcPr>
            <w:tcW w:w="1496" w:type="dxa"/>
            <w:tcBorders>
              <w:top w:val="nil"/>
              <w:left w:val="single" w:sz="4" w:space="0" w:color="auto"/>
              <w:bottom w:val="single" w:sz="4" w:space="0" w:color="auto"/>
              <w:right w:val="single" w:sz="4" w:space="0" w:color="auto"/>
            </w:tcBorders>
            <w:vAlign w:val="center"/>
          </w:tcPr>
          <w:p w14:paraId="65BF2CD9" w14:textId="77777777" w:rsidR="00672941" w:rsidRPr="001141C9" w:rsidRDefault="00672941" w:rsidP="006C1DE7">
            <w:pPr>
              <w:pStyle w:val="TAC"/>
              <w:keepNext w:val="0"/>
              <w:keepLines w:val="0"/>
              <w:rPr>
                <w:rFonts w:eastAsiaTheme="minorEastAsia"/>
                <w:lang w:eastAsia="zh-CN"/>
              </w:rPr>
            </w:pPr>
          </w:p>
        </w:tc>
      </w:tr>
      <w:tr w:rsidR="00672941" w:rsidRPr="001141C9" w14:paraId="56139951"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2FA1556" w14:textId="77777777" w:rsidR="00672941" w:rsidRPr="001141C9" w:rsidRDefault="00672941" w:rsidP="006C1DE7">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1F115265" w14:textId="77777777" w:rsidR="00672941" w:rsidRDefault="00672941" w:rsidP="006C1DE7">
            <w:pPr>
              <w:pStyle w:val="TAC"/>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7692B179" w14:textId="77777777" w:rsidR="00672941" w:rsidRDefault="00672941" w:rsidP="006C1DE7">
            <w:pPr>
              <w:pStyle w:val="TAC"/>
              <w:keepLines w:val="0"/>
              <w:rPr>
                <w:lang w:eastAsia="zh-CN"/>
              </w:rPr>
            </w:pPr>
            <w:r>
              <w:rPr>
                <w:lang w:eastAsia="zh-CN"/>
              </w:rPr>
              <w:t>n78</w:t>
            </w:r>
            <w:r>
              <w:rPr>
                <w:vertAlign w:val="superscript"/>
                <w:lang w:eastAsia="zh-CN"/>
              </w:rPr>
              <w:t>7,9</w:t>
            </w:r>
          </w:p>
          <w:p w14:paraId="74AF656A" w14:textId="77777777" w:rsidR="00672941" w:rsidRDefault="00672941" w:rsidP="006C1DE7">
            <w:pPr>
              <w:pStyle w:val="TAC"/>
              <w:keepLines w:val="0"/>
              <w:rPr>
                <w:rFonts w:eastAsiaTheme="minorEastAsia"/>
                <w:lang w:eastAsia="zh-CN"/>
              </w:rPr>
            </w:pPr>
            <w:r>
              <w:rPr>
                <w:rFonts w:eastAsiaTheme="minorEastAsia"/>
                <w:lang w:eastAsia="zh-CN"/>
              </w:rPr>
              <w:t>CA_n3A-n28A</w:t>
            </w:r>
          </w:p>
          <w:p w14:paraId="07D29A75" w14:textId="77777777" w:rsidR="00672941" w:rsidRDefault="00672941" w:rsidP="006C1DE7">
            <w:pPr>
              <w:pStyle w:val="TAC"/>
              <w:keepLines w:val="0"/>
              <w:rPr>
                <w:rFonts w:eastAsiaTheme="minorEastAsia"/>
                <w:lang w:eastAsia="zh-CN"/>
              </w:rPr>
            </w:pPr>
            <w:r>
              <w:rPr>
                <w:rFonts w:eastAsiaTheme="minorEastAsia"/>
                <w:lang w:eastAsia="zh-CN"/>
              </w:rPr>
              <w:t>CA_n3A-n78A</w:t>
            </w:r>
            <w:r w:rsidRPr="002E252A">
              <w:rPr>
                <w:vertAlign w:val="superscript"/>
              </w:rPr>
              <w:t>7</w:t>
            </w:r>
            <w:r>
              <w:rPr>
                <w:rFonts w:cs="Arial"/>
                <w:vertAlign w:val="superscript"/>
                <w:lang w:eastAsia="zh-CN"/>
              </w:rPr>
              <w:t>,14</w:t>
            </w:r>
          </w:p>
          <w:p w14:paraId="357C333A" w14:textId="77777777" w:rsidR="00672941" w:rsidRPr="001141C9" w:rsidRDefault="00672941" w:rsidP="006C1DE7">
            <w:pPr>
              <w:pStyle w:val="TAC"/>
              <w:keepLines w:val="0"/>
              <w:rPr>
                <w:rFonts w:eastAsiaTheme="minorEastAsia"/>
              </w:rPr>
            </w:pPr>
            <w:r>
              <w:rPr>
                <w:rFonts w:eastAsiaTheme="minorEastAsia"/>
                <w:lang w:eastAsia="zh-CN"/>
              </w:rPr>
              <w:t>CA_n28A-n78A</w:t>
            </w:r>
            <w:r w:rsidRPr="002E252A">
              <w:rPr>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8C5FECD" w14:textId="77777777" w:rsidR="00672941" w:rsidRPr="001141C9" w:rsidRDefault="00672941" w:rsidP="006C1DE7">
            <w:pPr>
              <w:pStyle w:val="TAC"/>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CCEA4B" w14:textId="77777777" w:rsidR="00672941" w:rsidRPr="001141C9" w:rsidRDefault="00672941" w:rsidP="006C1DE7">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4527C5"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0</w:t>
            </w:r>
          </w:p>
        </w:tc>
      </w:tr>
      <w:tr w:rsidR="00672941" w:rsidRPr="001141C9" w14:paraId="7A25F0F3" w14:textId="77777777" w:rsidTr="006C1DE7">
        <w:trPr>
          <w:jc w:val="center"/>
        </w:trPr>
        <w:tc>
          <w:tcPr>
            <w:tcW w:w="2062" w:type="dxa"/>
            <w:tcBorders>
              <w:top w:val="nil"/>
              <w:left w:val="single" w:sz="4" w:space="0" w:color="auto"/>
              <w:bottom w:val="nil"/>
              <w:right w:val="single" w:sz="4" w:space="0" w:color="auto"/>
            </w:tcBorders>
            <w:vAlign w:val="center"/>
          </w:tcPr>
          <w:p w14:paraId="48ED8FDE" w14:textId="77777777" w:rsidR="00672941" w:rsidRPr="001141C9" w:rsidRDefault="00672941" w:rsidP="006C1DE7">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5CB51083" w14:textId="77777777" w:rsidR="00672941" w:rsidRPr="001141C9" w:rsidRDefault="00672941" w:rsidP="006C1DE7">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9475BC4" w14:textId="77777777" w:rsidR="00672941" w:rsidRPr="001141C9" w:rsidRDefault="00672941" w:rsidP="006C1DE7">
            <w:pPr>
              <w:pStyle w:val="TAC"/>
              <w:keepLines w:val="0"/>
              <w:rPr>
                <w:rFonts w:eastAsiaTheme="minorEastAsia"/>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1983071" w14:textId="77777777" w:rsidR="00672941" w:rsidRPr="001141C9" w:rsidRDefault="00672941" w:rsidP="006C1DE7">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36872868" w14:textId="77777777" w:rsidR="00672941" w:rsidRPr="001141C9" w:rsidRDefault="00672941" w:rsidP="006C1DE7">
            <w:pPr>
              <w:pStyle w:val="TAC"/>
              <w:keepLines w:val="0"/>
              <w:rPr>
                <w:rFonts w:eastAsiaTheme="minorEastAsia"/>
                <w:lang w:eastAsia="zh-CN"/>
              </w:rPr>
            </w:pPr>
          </w:p>
        </w:tc>
      </w:tr>
      <w:tr w:rsidR="00672941" w:rsidRPr="001141C9" w14:paraId="08BE708C" w14:textId="77777777" w:rsidTr="006C1DE7">
        <w:trPr>
          <w:jc w:val="center"/>
        </w:trPr>
        <w:tc>
          <w:tcPr>
            <w:tcW w:w="2062" w:type="dxa"/>
            <w:tcBorders>
              <w:top w:val="nil"/>
              <w:left w:val="single" w:sz="4" w:space="0" w:color="auto"/>
              <w:bottom w:val="nil"/>
              <w:right w:val="single" w:sz="4" w:space="0" w:color="auto"/>
            </w:tcBorders>
            <w:vAlign w:val="center"/>
          </w:tcPr>
          <w:p w14:paraId="1C998BF2" w14:textId="77777777" w:rsidR="00672941" w:rsidRPr="001141C9" w:rsidRDefault="00672941" w:rsidP="006C1DE7">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499A8B85" w14:textId="77777777" w:rsidR="00672941" w:rsidRPr="001141C9" w:rsidRDefault="00672941" w:rsidP="006C1DE7">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8E74788" w14:textId="77777777" w:rsidR="00672941" w:rsidRPr="001141C9" w:rsidRDefault="00672941" w:rsidP="006C1DE7">
            <w:pPr>
              <w:pStyle w:val="TAC"/>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AFFA8E" w14:textId="77777777" w:rsidR="00672941" w:rsidRPr="001141C9" w:rsidRDefault="00672941" w:rsidP="006C1DE7">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92C04BB" w14:textId="77777777" w:rsidR="00672941" w:rsidRPr="001141C9" w:rsidRDefault="00672941" w:rsidP="006C1DE7">
            <w:pPr>
              <w:pStyle w:val="TAC"/>
              <w:keepLines w:val="0"/>
              <w:rPr>
                <w:rFonts w:eastAsiaTheme="minorEastAsia"/>
                <w:lang w:eastAsia="zh-CN"/>
              </w:rPr>
            </w:pPr>
          </w:p>
        </w:tc>
      </w:tr>
      <w:tr w:rsidR="00672941" w:rsidRPr="001141C9" w14:paraId="177B31C4" w14:textId="77777777" w:rsidTr="006C1DE7">
        <w:trPr>
          <w:jc w:val="center"/>
        </w:trPr>
        <w:tc>
          <w:tcPr>
            <w:tcW w:w="2062" w:type="dxa"/>
            <w:tcBorders>
              <w:top w:val="nil"/>
              <w:left w:val="single" w:sz="4" w:space="0" w:color="auto"/>
              <w:bottom w:val="nil"/>
              <w:right w:val="single" w:sz="4" w:space="0" w:color="auto"/>
            </w:tcBorders>
            <w:vAlign w:val="center"/>
          </w:tcPr>
          <w:p w14:paraId="0CF072F2" w14:textId="77777777" w:rsidR="00672941" w:rsidRPr="001141C9" w:rsidRDefault="00672941" w:rsidP="006C1DE7">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7F765759" w14:textId="77777777" w:rsidR="00672941" w:rsidRPr="001141C9" w:rsidRDefault="00672941" w:rsidP="006C1DE7">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A01DC54"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6E6B0B" w14:textId="77777777" w:rsidR="00672941" w:rsidRPr="001141C9" w:rsidRDefault="00672941" w:rsidP="006C1DE7">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B0D4776"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1</w:t>
            </w:r>
          </w:p>
        </w:tc>
      </w:tr>
      <w:tr w:rsidR="00672941" w:rsidRPr="001141C9" w14:paraId="18323F08" w14:textId="77777777" w:rsidTr="006C1DE7">
        <w:trPr>
          <w:jc w:val="center"/>
        </w:trPr>
        <w:tc>
          <w:tcPr>
            <w:tcW w:w="2062" w:type="dxa"/>
            <w:tcBorders>
              <w:top w:val="nil"/>
              <w:left w:val="single" w:sz="4" w:space="0" w:color="auto"/>
              <w:bottom w:val="nil"/>
              <w:right w:val="single" w:sz="4" w:space="0" w:color="auto"/>
            </w:tcBorders>
            <w:vAlign w:val="center"/>
          </w:tcPr>
          <w:p w14:paraId="6C30F302" w14:textId="77777777" w:rsidR="00672941" w:rsidRPr="001141C9" w:rsidRDefault="00672941" w:rsidP="006C1DE7">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2CE78685" w14:textId="77777777" w:rsidR="00672941" w:rsidRPr="001141C9" w:rsidRDefault="00672941" w:rsidP="006C1DE7">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9205A48"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345E4F" w14:textId="77777777" w:rsidR="00672941" w:rsidRPr="001141C9" w:rsidRDefault="00672941" w:rsidP="006C1DE7">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6912FAF4" w14:textId="77777777" w:rsidR="00672941" w:rsidRPr="001141C9" w:rsidRDefault="00672941" w:rsidP="006C1DE7">
            <w:pPr>
              <w:pStyle w:val="TAC"/>
              <w:keepLines w:val="0"/>
              <w:rPr>
                <w:rFonts w:eastAsiaTheme="minorEastAsia"/>
                <w:lang w:eastAsia="zh-CN"/>
              </w:rPr>
            </w:pPr>
          </w:p>
        </w:tc>
      </w:tr>
      <w:tr w:rsidR="00672941" w:rsidRPr="001141C9" w14:paraId="22876583" w14:textId="77777777" w:rsidTr="006C1DE7">
        <w:trPr>
          <w:jc w:val="center"/>
        </w:trPr>
        <w:tc>
          <w:tcPr>
            <w:tcW w:w="2062" w:type="dxa"/>
            <w:tcBorders>
              <w:top w:val="nil"/>
              <w:left w:val="single" w:sz="4" w:space="0" w:color="auto"/>
              <w:bottom w:val="nil"/>
              <w:right w:val="single" w:sz="4" w:space="0" w:color="auto"/>
            </w:tcBorders>
            <w:vAlign w:val="center"/>
          </w:tcPr>
          <w:p w14:paraId="5AA8C7F5" w14:textId="77777777" w:rsidR="00672941" w:rsidRPr="001141C9" w:rsidRDefault="00672941" w:rsidP="006C1DE7">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180BE8BC" w14:textId="77777777" w:rsidR="00672941" w:rsidRPr="001141C9" w:rsidRDefault="00672941" w:rsidP="006C1DE7">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BEC28E6"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E9C6A9" w14:textId="77777777" w:rsidR="00672941" w:rsidRPr="001141C9" w:rsidRDefault="00672941" w:rsidP="006C1DE7">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7729B2" w14:textId="77777777" w:rsidR="00672941" w:rsidRPr="001141C9" w:rsidRDefault="00672941" w:rsidP="006C1DE7">
            <w:pPr>
              <w:pStyle w:val="TAC"/>
              <w:keepLines w:val="0"/>
              <w:rPr>
                <w:rFonts w:eastAsiaTheme="minorEastAsia"/>
                <w:lang w:eastAsia="zh-CN"/>
              </w:rPr>
            </w:pPr>
          </w:p>
        </w:tc>
      </w:tr>
      <w:tr w:rsidR="00672941" w:rsidRPr="001141C9" w14:paraId="41F12B5C" w14:textId="77777777" w:rsidTr="006C1DE7">
        <w:trPr>
          <w:jc w:val="center"/>
        </w:trPr>
        <w:tc>
          <w:tcPr>
            <w:tcW w:w="2062" w:type="dxa"/>
            <w:tcBorders>
              <w:top w:val="nil"/>
              <w:left w:val="single" w:sz="4" w:space="0" w:color="auto"/>
              <w:bottom w:val="nil"/>
              <w:right w:val="single" w:sz="4" w:space="0" w:color="auto"/>
            </w:tcBorders>
            <w:vAlign w:val="center"/>
          </w:tcPr>
          <w:p w14:paraId="3F4E0FE2" w14:textId="77777777" w:rsidR="00672941" w:rsidRPr="001141C9" w:rsidRDefault="00672941" w:rsidP="006C1DE7">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30C41AE8" w14:textId="77777777" w:rsidR="00672941" w:rsidRPr="001141C9" w:rsidRDefault="00672941" w:rsidP="006C1DE7">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E490CE5" w14:textId="77777777" w:rsidR="00672941" w:rsidRPr="001141C9" w:rsidRDefault="00672941" w:rsidP="006C1DE7">
            <w:pPr>
              <w:pStyle w:val="TAC"/>
              <w:keepLines w:val="0"/>
              <w:rPr>
                <w:rFonts w:eastAsiaTheme="minorEastAsia"/>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80AC80" w14:textId="77777777" w:rsidR="00672941" w:rsidRPr="001141C9" w:rsidRDefault="00672941" w:rsidP="006C1DE7">
            <w:pPr>
              <w:pStyle w:val="TAC"/>
              <w:keepLines w:val="0"/>
              <w:rPr>
                <w:rFonts w:ascii="Calibri" w:eastAsia="DengXian"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A664EFD"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2</w:t>
            </w:r>
          </w:p>
        </w:tc>
      </w:tr>
      <w:tr w:rsidR="00672941" w:rsidRPr="001141C9" w14:paraId="6EE3761A" w14:textId="77777777" w:rsidTr="006C1DE7">
        <w:trPr>
          <w:jc w:val="center"/>
        </w:trPr>
        <w:tc>
          <w:tcPr>
            <w:tcW w:w="2062" w:type="dxa"/>
            <w:tcBorders>
              <w:top w:val="nil"/>
              <w:left w:val="single" w:sz="4" w:space="0" w:color="auto"/>
              <w:bottom w:val="nil"/>
              <w:right w:val="single" w:sz="4" w:space="0" w:color="auto"/>
            </w:tcBorders>
            <w:vAlign w:val="center"/>
          </w:tcPr>
          <w:p w14:paraId="5C192E2E"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D0D78AC"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8DB2FC9" w14:textId="77777777" w:rsidR="00672941" w:rsidRPr="001141C9" w:rsidRDefault="00672941" w:rsidP="006C1DE7">
            <w:pPr>
              <w:pStyle w:val="TAC"/>
              <w:keepNext w:val="0"/>
              <w:keepLines w:val="0"/>
              <w:rPr>
                <w:rFonts w:eastAsiaTheme="minorEastAsia"/>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BC4E892" w14:textId="77777777" w:rsidR="00672941" w:rsidRPr="001141C9" w:rsidRDefault="00672941" w:rsidP="006C1DE7">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C1AE582" w14:textId="77777777" w:rsidR="00672941" w:rsidRPr="001141C9" w:rsidRDefault="00672941" w:rsidP="006C1DE7">
            <w:pPr>
              <w:pStyle w:val="TAC"/>
              <w:keepNext w:val="0"/>
              <w:keepLines w:val="0"/>
              <w:rPr>
                <w:rFonts w:eastAsiaTheme="minorEastAsia"/>
                <w:lang w:eastAsia="zh-CN"/>
              </w:rPr>
            </w:pPr>
          </w:p>
        </w:tc>
      </w:tr>
      <w:tr w:rsidR="00672941" w:rsidRPr="001141C9" w14:paraId="2E2AE661" w14:textId="77777777" w:rsidTr="006C1DE7">
        <w:trPr>
          <w:jc w:val="center"/>
        </w:trPr>
        <w:tc>
          <w:tcPr>
            <w:tcW w:w="2062" w:type="dxa"/>
            <w:tcBorders>
              <w:top w:val="nil"/>
              <w:left w:val="single" w:sz="4" w:space="0" w:color="auto"/>
              <w:bottom w:val="nil"/>
              <w:right w:val="single" w:sz="4" w:space="0" w:color="auto"/>
            </w:tcBorders>
            <w:vAlign w:val="center"/>
          </w:tcPr>
          <w:p w14:paraId="2736C765"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B8C4295"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EE3469D" w14:textId="77777777" w:rsidR="00672941" w:rsidRPr="001141C9" w:rsidRDefault="00672941" w:rsidP="006C1DE7">
            <w:pPr>
              <w:pStyle w:val="TAC"/>
              <w:keepNext w:val="0"/>
              <w:keepLines w:val="0"/>
              <w:rPr>
                <w:rFonts w:eastAsiaTheme="minorEastAsia"/>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18D1E0" w14:textId="77777777" w:rsidR="00672941" w:rsidRPr="001141C9" w:rsidRDefault="00672941" w:rsidP="006C1DE7">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33833DF" w14:textId="77777777" w:rsidR="00672941" w:rsidRPr="001141C9" w:rsidRDefault="00672941" w:rsidP="006C1DE7">
            <w:pPr>
              <w:pStyle w:val="TAC"/>
              <w:keepNext w:val="0"/>
              <w:keepLines w:val="0"/>
              <w:rPr>
                <w:rFonts w:eastAsiaTheme="minorEastAsia"/>
                <w:lang w:eastAsia="zh-CN"/>
              </w:rPr>
            </w:pPr>
          </w:p>
        </w:tc>
      </w:tr>
      <w:tr w:rsidR="00672941" w:rsidRPr="001141C9" w14:paraId="3F49582F" w14:textId="77777777" w:rsidTr="006C1DE7">
        <w:trPr>
          <w:jc w:val="center"/>
        </w:trPr>
        <w:tc>
          <w:tcPr>
            <w:tcW w:w="2062" w:type="dxa"/>
            <w:tcBorders>
              <w:top w:val="nil"/>
              <w:left w:val="single" w:sz="4" w:space="0" w:color="auto"/>
              <w:bottom w:val="nil"/>
              <w:right w:val="single" w:sz="4" w:space="0" w:color="auto"/>
            </w:tcBorders>
            <w:vAlign w:val="center"/>
          </w:tcPr>
          <w:p w14:paraId="3ED4DBB9"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6FE22CD"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E89B6BD" w14:textId="77777777" w:rsidR="00672941" w:rsidRPr="001141C9" w:rsidRDefault="00672941" w:rsidP="006C1DE7">
            <w:pPr>
              <w:pStyle w:val="TAC"/>
              <w:keepNext w:val="0"/>
              <w:keepLines w:val="0"/>
              <w:rPr>
                <w:rFonts w:eastAsia="DengXian"/>
                <w:lang w:eastAsia="zh-CN"/>
              </w:rPr>
            </w:pPr>
            <w:r>
              <w:rPr>
                <w:rFonts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344733"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49C67DD" w14:textId="77777777" w:rsidR="00672941" w:rsidRPr="001141C9" w:rsidRDefault="00672941" w:rsidP="006C1DE7">
            <w:pPr>
              <w:pStyle w:val="TAC"/>
              <w:keepNext w:val="0"/>
              <w:keepLines w:val="0"/>
              <w:rPr>
                <w:rFonts w:eastAsiaTheme="minorEastAsia"/>
                <w:lang w:eastAsia="zh-CN"/>
              </w:rPr>
            </w:pPr>
            <w:r>
              <w:rPr>
                <w:rFonts w:eastAsia="MS Mincho"/>
                <w:lang w:val="en-US" w:eastAsia="zh-CN"/>
              </w:rPr>
              <w:t>4 and 5</w:t>
            </w:r>
          </w:p>
        </w:tc>
      </w:tr>
      <w:tr w:rsidR="00672941" w:rsidRPr="001141C9" w14:paraId="4B9E7019" w14:textId="77777777" w:rsidTr="006C1DE7">
        <w:trPr>
          <w:jc w:val="center"/>
        </w:trPr>
        <w:tc>
          <w:tcPr>
            <w:tcW w:w="2062" w:type="dxa"/>
            <w:tcBorders>
              <w:top w:val="nil"/>
              <w:left w:val="single" w:sz="4" w:space="0" w:color="auto"/>
              <w:bottom w:val="nil"/>
              <w:right w:val="single" w:sz="4" w:space="0" w:color="auto"/>
            </w:tcBorders>
            <w:vAlign w:val="center"/>
          </w:tcPr>
          <w:p w14:paraId="7BC8E72D"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5599CF6"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9E76DB2" w14:textId="77777777" w:rsidR="00672941" w:rsidRPr="001141C9" w:rsidRDefault="00672941" w:rsidP="006C1DE7">
            <w:pPr>
              <w:pStyle w:val="TAC"/>
              <w:keepNext w:val="0"/>
              <w:keepLines w:val="0"/>
              <w:rPr>
                <w:rFonts w:eastAsia="DengXian"/>
                <w:lang w:eastAsia="zh-CN"/>
              </w:rPr>
            </w:pPr>
            <w:r>
              <w:rPr>
                <w:rFonts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E6827D1"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7CCC7B2D" w14:textId="77777777" w:rsidR="00672941" w:rsidRPr="001141C9" w:rsidRDefault="00672941" w:rsidP="006C1DE7">
            <w:pPr>
              <w:pStyle w:val="TAC"/>
              <w:keepNext w:val="0"/>
              <w:keepLines w:val="0"/>
              <w:rPr>
                <w:rFonts w:eastAsiaTheme="minorEastAsia"/>
                <w:lang w:eastAsia="zh-CN"/>
              </w:rPr>
            </w:pPr>
          </w:p>
        </w:tc>
      </w:tr>
      <w:tr w:rsidR="00672941" w:rsidRPr="001141C9" w14:paraId="2EB7132D"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83F4793"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EA999BC"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B7B9823" w14:textId="77777777" w:rsidR="00672941" w:rsidRPr="001141C9" w:rsidRDefault="00672941" w:rsidP="006C1DE7">
            <w:pPr>
              <w:pStyle w:val="TAC"/>
              <w:keepNext w:val="0"/>
              <w:keepLines w:val="0"/>
              <w:rPr>
                <w:rFonts w:eastAsia="DengXian"/>
                <w:lang w:eastAsia="zh-CN"/>
              </w:rPr>
            </w:pPr>
            <w:r>
              <w:rPr>
                <w:rFonts w:cs="Arial"/>
                <w:color w:val="000000"/>
                <w:szCs w:val="18"/>
                <w:lang w:val="en-US"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886490"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1E86A6BB" w14:textId="77777777" w:rsidR="00672941" w:rsidRPr="001141C9" w:rsidRDefault="00672941" w:rsidP="006C1DE7">
            <w:pPr>
              <w:pStyle w:val="TAC"/>
              <w:keepNext w:val="0"/>
              <w:keepLines w:val="0"/>
              <w:rPr>
                <w:rFonts w:eastAsiaTheme="minorEastAsia"/>
                <w:lang w:eastAsia="zh-CN"/>
              </w:rPr>
            </w:pPr>
          </w:p>
        </w:tc>
      </w:tr>
      <w:tr w:rsidR="00672941" w:rsidRPr="001141C9" w14:paraId="24C14105"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4067648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-n78C</w:t>
            </w:r>
          </w:p>
        </w:tc>
        <w:tc>
          <w:tcPr>
            <w:tcW w:w="1716" w:type="dxa"/>
            <w:tcBorders>
              <w:top w:val="single" w:sz="4" w:space="0" w:color="auto"/>
              <w:left w:val="single" w:sz="4" w:space="0" w:color="auto"/>
              <w:bottom w:val="nil"/>
              <w:right w:val="single" w:sz="4" w:space="0" w:color="auto"/>
            </w:tcBorders>
            <w:vAlign w:val="center"/>
          </w:tcPr>
          <w:p w14:paraId="5987D426" w14:textId="77777777" w:rsidR="00672941" w:rsidRDefault="00672941" w:rsidP="006C1DE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AE2987C" w14:textId="77777777" w:rsidR="00672941" w:rsidRDefault="00672941" w:rsidP="006C1DE7">
            <w:pPr>
              <w:pStyle w:val="TAC"/>
              <w:rPr>
                <w:lang w:val="en-US" w:eastAsia="zh-CN"/>
              </w:rPr>
            </w:pPr>
            <w:r>
              <w:rPr>
                <w:lang w:val="en-US" w:eastAsia="zh-CN"/>
              </w:rPr>
              <w:t>CA_n78C</w:t>
            </w:r>
            <w:r>
              <w:rPr>
                <w:rFonts w:eastAsiaTheme="minorEastAsia" w:cs="Arial"/>
                <w:szCs w:val="18"/>
                <w:vertAlign w:val="superscript"/>
                <w:lang w:val="es-US" w:eastAsia="zh-CN"/>
              </w:rPr>
              <w:t>7</w:t>
            </w:r>
          </w:p>
          <w:p w14:paraId="7200AF5A" w14:textId="77777777" w:rsidR="00672941" w:rsidRDefault="00672941" w:rsidP="006C1DE7">
            <w:pPr>
              <w:pStyle w:val="TAC"/>
              <w:rPr>
                <w:lang w:val="en-US" w:eastAsia="zh-CN"/>
              </w:rPr>
            </w:pPr>
            <w:r>
              <w:rPr>
                <w:lang w:val="en-US" w:eastAsia="zh-CN"/>
              </w:rPr>
              <w:t>CA_n3A-n28A</w:t>
            </w:r>
          </w:p>
          <w:p w14:paraId="1F53F586" w14:textId="77777777" w:rsidR="00672941" w:rsidRDefault="00672941" w:rsidP="006C1DE7">
            <w:pPr>
              <w:pStyle w:val="TAC"/>
              <w:rPr>
                <w:lang w:val="en-US" w:eastAsia="zh-CN"/>
              </w:rPr>
            </w:pPr>
            <w:r>
              <w:rPr>
                <w:lang w:val="en-US" w:eastAsia="zh-CN"/>
              </w:rPr>
              <w:t>CA_n3A-n78A</w:t>
            </w:r>
            <w:r>
              <w:rPr>
                <w:vertAlign w:val="superscript"/>
              </w:rPr>
              <w:t>7</w:t>
            </w:r>
            <w:r>
              <w:rPr>
                <w:rFonts w:cs="Arial"/>
                <w:vertAlign w:val="superscript"/>
                <w:lang w:eastAsia="zh-CN"/>
              </w:rPr>
              <w:t>,14</w:t>
            </w:r>
          </w:p>
          <w:p w14:paraId="72FEE9D2" w14:textId="77777777" w:rsidR="00672941" w:rsidRPr="001141C9" w:rsidRDefault="00672941" w:rsidP="006C1DE7">
            <w:pPr>
              <w:pStyle w:val="TAC"/>
              <w:keepNext w:val="0"/>
              <w:keepLines w:val="0"/>
              <w:rPr>
                <w:rFonts w:eastAsiaTheme="minorEastAsia"/>
                <w:lang w:eastAsia="zh-CN"/>
              </w:rPr>
            </w:pPr>
            <w:r>
              <w:rPr>
                <w:lang w:val="en-US" w:eastAsia="zh-CN"/>
              </w:rPr>
              <w:t>CA_n28A-n78A</w:t>
            </w:r>
            <w:r>
              <w:rPr>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85D1CD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275DC2"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C44C187"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hint="eastAsia"/>
                <w:lang w:eastAsia="zh-CN"/>
              </w:rPr>
              <w:t>0</w:t>
            </w:r>
          </w:p>
        </w:tc>
      </w:tr>
      <w:tr w:rsidR="00672941" w:rsidRPr="001141C9" w14:paraId="12AED377" w14:textId="77777777" w:rsidTr="006C1DE7">
        <w:trPr>
          <w:jc w:val="center"/>
        </w:trPr>
        <w:tc>
          <w:tcPr>
            <w:tcW w:w="2062" w:type="dxa"/>
            <w:tcBorders>
              <w:top w:val="nil"/>
              <w:left w:val="single" w:sz="4" w:space="0" w:color="auto"/>
              <w:bottom w:val="nil"/>
              <w:right w:val="single" w:sz="4" w:space="0" w:color="auto"/>
            </w:tcBorders>
            <w:vAlign w:val="center"/>
          </w:tcPr>
          <w:p w14:paraId="24E822B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88FF1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F77D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963704"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C99D93" w14:textId="77777777" w:rsidR="00672941" w:rsidRPr="001141C9" w:rsidRDefault="00672941" w:rsidP="006C1DE7">
            <w:pPr>
              <w:pStyle w:val="TAC"/>
              <w:keepNext w:val="0"/>
              <w:keepLines w:val="0"/>
              <w:rPr>
                <w:rFonts w:eastAsiaTheme="minorEastAsia" w:cs="Arial"/>
                <w:szCs w:val="18"/>
                <w:lang w:eastAsia="zh-CN"/>
              </w:rPr>
            </w:pPr>
          </w:p>
        </w:tc>
      </w:tr>
      <w:tr w:rsidR="00672941" w:rsidRPr="001141C9" w14:paraId="0ECC1959"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7F3458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BE7EC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13012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20BD25"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1804E4D9" w14:textId="77777777" w:rsidR="00672941" w:rsidRPr="001141C9" w:rsidRDefault="00672941" w:rsidP="006C1DE7">
            <w:pPr>
              <w:pStyle w:val="TAC"/>
              <w:keepNext w:val="0"/>
              <w:keepLines w:val="0"/>
              <w:rPr>
                <w:rFonts w:eastAsiaTheme="minorEastAsia" w:cs="Arial"/>
                <w:szCs w:val="18"/>
                <w:lang w:eastAsia="zh-CN"/>
              </w:rPr>
            </w:pPr>
          </w:p>
        </w:tc>
      </w:tr>
      <w:tr w:rsidR="00672941" w:rsidRPr="001141C9" w14:paraId="0AD1D350"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46F52DDE"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46ED82E0" w14:textId="77777777" w:rsidR="00672941" w:rsidRDefault="00672941" w:rsidP="006C1DE7">
            <w:pPr>
              <w:pStyle w:val="TAC"/>
              <w:keepNext w:val="0"/>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20C2B46D" w14:textId="77777777" w:rsidR="00672941" w:rsidRDefault="00672941" w:rsidP="006C1DE7">
            <w:pPr>
              <w:pStyle w:val="TAC"/>
              <w:keepNext w:val="0"/>
              <w:keepLines w:val="0"/>
              <w:rPr>
                <w:lang w:eastAsia="zh-CN"/>
              </w:rPr>
            </w:pPr>
            <w:r>
              <w:rPr>
                <w:lang w:eastAsia="zh-CN"/>
              </w:rPr>
              <w:t>n78</w:t>
            </w:r>
            <w:r>
              <w:rPr>
                <w:vertAlign w:val="superscript"/>
                <w:lang w:eastAsia="zh-CN"/>
              </w:rPr>
              <w:t>7,9</w:t>
            </w:r>
          </w:p>
          <w:p w14:paraId="68908666" w14:textId="77777777" w:rsidR="00672941" w:rsidRDefault="00672941" w:rsidP="006C1DE7">
            <w:pPr>
              <w:pStyle w:val="TAC"/>
              <w:keepNext w:val="0"/>
              <w:keepLines w:val="0"/>
              <w:rPr>
                <w:rFonts w:eastAsiaTheme="minorEastAsia"/>
                <w:lang w:eastAsia="zh-CN"/>
              </w:rPr>
            </w:pPr>
            <w:r>
              <w:rPr>
                <w:rFonts w:eastAsiaTheme="minorEastAsia"/>
                <w:lang w:eastAsia="zh-CN"/>
              </w:rPr>
              <w:t>CA_n3A-n28A</w:t>
            </w:r>
          </w:p>
          <w:p w14:paraId="0B80D7DE" w14:textId="77777777" w:rsidR="00672941" w:rsidRDefault="00672941" w:rsidP="006C1DE7">
            <w:pPr>
              <w:pStyle w:val="TAC"/>
              <w:keepNext w:val="0"/>
              <w:keepLines w:val="0"/>
              <w:rPr>
                <w:rFonts w:eastAsiaTheme="minorEastAsia"/>
                <w:lang w:eastAsia="zh-CN"/>
              </w:rPr>
            </w:pPr>
            <w:r>
              <w:rPr>
                <w:rFonts w:eastAsiaTheme="minorEastAsia"/>
                <w:lang w:eastAsia="zh-CN"/>
              </w:rPr>
              <w:t>CA_n3A-n78A</w:t>
            </w:r>
            <w:r>
              <w:rPr>
                <w:vertAlign w:val="superscript"/>
              </w:rPr>
              <w:t>7</w:t>
            </w:r>
            <w:r>
              <w:rPr>
                <w:rFonts w:cs="Arial"/>
                <w:vertAlign w:val="superscript"/>
                <w:lang w:eastAsia="zh-CN"/>
              </w:rPr>
              <w:t>,14</w:t>
            </w:r>
          </w:p>
          <w:p w14:paraId="68E606D5" w14:textId="77777777" w:rsidR="00672941" w:rsidRPr="001141C9" w:rsidRDefault="00672941" w:rsidP="006C1DE7">
            <w:pPr>
              <w:pStyle w:val="TAC"/>
              <w:keepNext w:val="0"/>
              <w:keepLines w:val="0"/>
              <w:rPr>
                <w:rFonts w:eastAsiaTheme="minorEastAsia" w:cs="Arial"/>
                <w:szCs w:val="18"/>
                <w:lang w:eastAsia="zh-CN"/>
              </w:rPr>
            </w:pPr>
            <w:r>
              <w:rPr>
                <w:rFonts w:eastAsiaTheme="minorEastAsia"/>
                <w:lang w:eastAsia="zh-CN"/>
              </w:rPr>
              <w:t>CA_n28A-n78A</w:t>
            </w:r>
            <w:r>
              <w:rPr>
                <w:rFonts w:eastAsiaTheme="minorEastAsia"/>
                <w:vertAlign w:val="superscript"/>
                <w:lang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BA11981"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5C5AEE"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1939F9"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672941" w:rsidRPr="001141C9" w14:paraId="65437E1A" w14:textId="77777777" w:rsidTr="006C1DE7">
        <w:trPr>
          <w:jc w:val="center"/>
        </w:trPr>
        <w:tc>
          <w:tcPr>
            <w:tcW w:w="2062" w:type="dxa"/>
            <w:tcBorders>
              <w:top w:val="nil"/>
              <w:left w:val="single" w:sz="4" w:space="0" w:color="auto"/>
              <w:bottom w:val="nil"/>
              <w:right w:val="single" w:sz="4" w:space="0" w:color="auto"/>
            </w:tcBorders>
            <w:vAlign w:val="center"/>
          </w:tcPr>
          <w:p w14:paraId="2EA44CFA" w14:textId="77777777" w:rsidR="00672941" w:rsidRPr="001141C9" w:rsidRDefault="00672941" w:rsidP="006C1DE7">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7029CD09"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BD7A5"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17C94B4"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5361AD55" w14:textId="77777777" w:rsidR="00672941" w:rsidRPr="001141C9" w:rsidRDefault="00672941" w:rsidP="006C1DE7">
            <w:pPr>
              <w:pStyle w:val="TAC"/>
              <w:keepNext w:val="0"/>
              <w:keepLines w:val="0"/>
              <w:rPr>
                <w:rFonts w:eastAsiaTheme="minorEastAsia" w:cs="Arial"/>
                <w:szCs w:val="18"/>
                <w:lang w:eastAsia="zh-CN"/>
              </w:rPr>
            </w:pPr>
          </w:p>
        </w:tc>
      </w:tr>
      <w:tr w:rsidR="00672941" w:rsidRPr="001141C9" w14:paraId="54568F05" w14:textId="77777777" w:rsidTr="006C1DE7">
        <w:trPr>
          <w:jc w:val="center"/>
        </w:trPr>
        <w:tc>
          <w:tcPr>
            <w:tcW w:w="2062" w:type="dxa"/>
            <w:tcBorders>
              <w:top w:val="nil"/>
              <w:left w:val="single" w:sz="4" w:space="0" w:color="auto"/>
              <w:bottom w:val="nil"/>
              <w:right w:val="single" w:sz="4" w:space="0" w:color="auto"/>
            </w:tcBorders>
            <w:vAlign w:val="center"/>
          </w:tcPr>
          <w:p w14:paraId="69499EAF" w14:textId="77777777" w:rsidR="00672941" w:rsidRPr="001141C9" w:rsidRDefault="00672941" w:rsidP="006C1DE7">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4859875A"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A512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F712C3"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697B063" w14:textId="77777777" w:rsidR="00672941" w:rsidRPr="001141C9" w:rsidRDefault="00672941" w:rsidP="006C1DE7">
            <w:pPr>
              <w:pStyle w:val="TAC"/>
              <w:keepNext w:val="0"/>
              <w:keepLines w:val="0"/>
              <w:rPr>
                <w:rFonts w:eastAsiaTheme="minorEastAsia" w:cs="Arial"/>
                <w:szCs w:val="18"/>
                <w:lang w:eastAsia="zh-CN"/>
              </w:rPr>
            </w:pPr>
          </w:p>
        </w:tc>
      </w:tr>
      <w:tr w:rsidR="00672941" w:rsidRPr="001141C9" w14:paraId="45FDE0C4" w14:textId="77777777" w:rsidTr="006C1DE7">
        <w:trPr>
          <w:jc w:val="center"/>
        </w:trPr>
        <w:tc>
          <w:tcPr>
            <w:tcW w:w="2062" w:type="dxa"/>
            <w:tcBorders>
              <w:top w:val="nil"/>
              <w:left w:val="single" w:sz="4" w:space="0" w:color="auto"/>
              <w:bottom w:val="nil"/>
              <w:right w:val="single" w:sz="4" w:space="0" w:color="auto"/>
            </w:tcBorders>
            <w:vAlign w:val="center"/>
          </w:tcPr>
          <w:p w14:paraId="17B9907B" w14:textId="77777777" w:rsidR="00672941" w:rsidRPr="001141C9" w:rsidRDefault="00672941" w:rsidP="006C1DE7">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44E8741C" w14:textId="77777777" w:rsidR="00672941" w:rsidRPr="001141C9" w:rsidRDefault="00672941" w:rsidP="006C1DE7">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BB1D35" w14:textId="77777777" w:rsidR="00672941" w:rsidRPr="001141C9" w:rsidRDefault="00672941" w:rsidP="006C1DE7">
            <w:pPr>
              <w:pStyle w:val="TAC"/>
              <w:keepNext w:val="0"/>
              <w:keepLines w:val="0"/>
              <w:rPr>
                <w:rFonts w:eastAsia="MS Mincho"/>
                <w:szCs w:val="18"/>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5C3539" w14:textId="77777777" w:rsidR="00672941" w:rsidRPr="001141C9" w:rsidRDefault="00672941" w:rsidP="006C1DE7">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172A3AD" w14:textId="77777777" w:rsidR="00672941" w:rsidRPr="001141C9" w:rsidRDefault="00672941" w:rsidP="006C1DE7">
            <w:pPr>
              <w:pStyle w:val="TAC"/>
              <w:keepNext w:val="0"/>
              <w:keepLines w:val="0"/>
              <w:rPr>
                <w:rFonts w:eastAsia="MS Mincho"/>
                <w:szCs w:val="18"/>
                <w:lang w:eastAsia="zh-CN"/>
              </w:rPr>
            </w:pPr>
            <w:r w:rsidRPr="001141C9">
              <w:rPr>
                <w:rFonts w:eastAsia="MS Mincho"/>
                <w:szCs w:val="18"/>
                <w:lang w:eastAsia="zh-CN"/>
              </w:rPr>
              <w:t>1</w:t>
            </w:r>
          </w:p>
        </w:tc>
      </w:tr>
      <w:tr w:rsidR="00672941" w:rsidRPr="001141C9" w14:paraId="56E61E4F" w14:textId="77777777" w:rsidTr="006C1DE7">
        <w:trPr>
          <w:jc w:val="center"/>
        </w:trPr>
        <w:tc>
          <w:tcPr>
            <w:tcW w:w="2062" w:type="dxa"/>
            <w:tcBorders>
              <w:top w:val="nil"/>
              <w:left w:val="single" w:sz="4" w:space="0" w:color="auto"/>
              <w:bottom w:val="nil"/>
              <w:right w:val="single" w:sz="4" w:space="0" w:color="auto"/>
            </w:tcBorders>
            <w:vAlign w:val="center"/>
          </w:tcPr>
          <w:p w14:paraId="37A48C88" w14:textId="77777777" w:rsidR="00672941" w:rsidRPr="001141C9" w:rsidRDefault="00672941" w:rsidP="006C1DE7">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3EB00244" w14:textId="77777777" w:rsidR="00672941" w:rsidRPr="001141C9" w:rsidRDefault="00672941" w:rsidP="006C1DE7">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3C1C6" w14:textId="77777777" w:rsidR="00672941" w:rsidRPr="001141C9" w:rsidRDefault="00672941" w:rsidP="006C1DE7">
            <w:pPr>
              <w:pStyle w:val="TAC"/>
              <w:keepNext w:val="0"/>
              <w:keepLines w:val="0"/>
              <w:rPr>
                <w:rFonts w:eastAsia="MS Mincho"/>
                <w:szCs w:val="18"/>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3D7EF5" w14:textId="77777777" w:rsidR="00672941" w:rsidRPr="001141C9" w:rsidRDefault="00672941" w:rsidP="006C1DE7">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33C2F0F" w14:textId="77777777" w:rsidR="00672941" w:rsidRPr="001141C9" w:rsidRDefault="00672941" w:rsidP="006C1DE7">
            <w:pPr>
              <w:pStyle w:val="TAC"/>
              <w:keepNext w:val="0"/>
              <w:keepLines w:val="0"/>
              <w:rPr>
                <w:rFonts w:eastAsia="MS Mincho"/>
                <w:szCs w:val="18"/>
                <w:lang w:eastAsia="zh-CN"/>
              </w:rPr>
            </w:pPr>
          </w:p>
        </w:tc>
      </w:tr>
      <w:tr w:rsidR="00672941" w:rsidRPr="001141C9" w14:paraId="53889A6D" w14:textId="77777777" w:rsidTr="006C1DE7">
        <w:trPr>
          <w:jc w:val="center"/>
        </w:trPr>
        <w:tc>
          <w:tcPr>
            <w:tcW w:w="2062" w:type="dxa"/>
            <w:tcBorders>
              <w:top w:val="nil"/>
              <w:left w:val="single" w:sz="4" w:space="0" w:color="auto"/>
              <w:bottom w:val="nil"/>
              <w:right w:val="single" w:sz="4" w:space="0" w:color="auto"/>
            </w:tcBorders>
            <w:vAlign w:val="center"/>
          </w:tcPr>
          <w:p w14:paraId="55259EAB" w14:textId="77777777" w:rsidR="00672941" w:rsidRPr="001141C9" w:rsidRDefault="00672941" w:rsidP="006C1DE7">
            <w:pPr>
              <w:pStyle w:val="TAC"/>
              <w:keepNext w:val="0"/>
              <w:keepLines w:val="0"/>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F44DFBD" w14:textId="77777777" w:rsidR="00672941" w:rsidRPr="001141C9" w:rsidRDefault="00672941" w:rsidP="006C1DE7">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48126E" w14:textId="77777777" w:rsidR="00672941" w:rsidRPr="001141C9" w:rsidRDefault="00672941" w:rsidP="006C1DE7">
            <w:pPr>
              <w:pStyle w:val="TAC"/>
              <w:keepNext w:val="0"/>
              <w:keepLines w:val="0"/>
              <w:rPr>
                <w:rFonts w:eastAsia="MS Mincho"/>
                <w:szCs w:val="18"/>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F7C559" w14:textId="77777777" w:rsidR="00672941" w:rsidRPr="001141C9" w:rsidRDefault="00672941" w:rsidP="006C1DE7">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75ADACC" w14:textId="77777777" w:rsidR="00672941" w:rsidRPr="001141C9" w:rsidRDefault="00672941" w:rsidP="006C1DE7">
            <w:pPr>
              <w:pStyle w:val="TAC"/>
              <w:keepNext w:val="0"/>
              <w:keepLines w:val="0"/>
              <w:rPr>
                <w:rFonts w:eastAsia="MS Mincho"/>
                <w:szCs w:val="18"/>
                <w:lang w:eastAsia="zh-CN"/>
              </w:rPr>
            </w:pPr>
          </w:p>
        </w:tc>
      </w:tr>
      <w:tr w:rsidR="00672941" w:rsidRPr="001141C9" w14:paraId="35EE8CA8" w14:textId="77777777" w:rsidTr="006C1DE7">
        <w:trPr>
          <w:jc w:val="center"/>
        </w:trPr>
        <w:tc>
          <w:tcPr>
            <w:tcW w:w="2062" w:type="dxa"/>
            <w:tcBorders>
              <w:top w:val="nil"/>
              <w:left w:val="single" w:sz="4" w:space="0" w:color="auto"/>
              <w:bottom w:val="nil"/>
              <w:right w:val="single" w:sz="4" w:space="0" w:color="auto"/>
            </w:tcBorders>
            <w:vAlign w:val="center"/>
          </w:tcPr>
          <w:p w14:paraId="3A992B07" w14:textId="77777777" w:rsidR="00672941" w:rsidRPr="001141C9" w:rsidRDefault="00672941" w:rsidP="006C1DE7">
            <w:pPr>
              <w:pStyle w:val="TAC"/>
              <w:keepNext w:val="0"/>
              <w:keepLines w:val="0"/>
              <w:rPr>
                <w:rFonts w:eastAsia="MS Mincho"/>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211486CF" w14:textId="77777777" w:rsidR="00672941" w:rsidRDefault="00672941" w:rsidP="006C1DE7">
            <w:pPr>
              <w:pStyle w:val="TAC"/>
              <w:keepNext w:val="0"/>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2B846FD1" w14:textId="77777777" w:rsidR="00672941" w:rsidRDefault="00672941" w:rsidP="006C1DE7">
            <w:pPr>
              <w:pStyle w:val="TAC"/>
              <w:keepNext w:val="0"/>
              <w:keepLines w:val="0"/>
              <w:rPr>
                <w:lang w:eastAsia="zh-CN"/>
              </w:rPr>
            </w:pPr>
            <w:r>
              <w:rPr>
                <w:lang w:eastAsia="zh-CN"/>
              </w:rPr>
              <w:t>n78</w:t>
            </w:r>
            <w:r>
              <w:rPr>
                <w:vertAlign w:val="superscript"/>
                <w:lang w:eastAsia="zh-CN"/>
              </w:rPr>
              <w:t>7,9</w:t>
            </w:r>
          </w:p>
          <w:p w14:paraId="12C27CBF" w14:textId="77777777" w:rsidR="00672941" w:rsidRDefault="00672941" w:rsidP="006C1DE7">
            <w:pPr>
              <w:pStyle w:val="TAC"/>
              <w:keepNext w:val="0"/>
              <w:keepLines w:val="0"/>
              <w:rPr>
                <w:rFonts w:eastAsiaTheme="minorEastAsia"/>
                <w:lang w:eastAsia="zh-CN"/>
              </w:rPr>
            </w:pPr>
            <w:r>
              <w:rPr>
                <w:rFonts w:eastAsiaTheme="minorEastAsia"/>
                <w:lang w:eastAsia="zh-CN"/>
              </w:rPr>
              <w:t>CA_n78(2A)</w:t>
            </w:r>
            <w:r>
              <w:rPr>
                <w:rFonts w:asciiTheme="minorBidi" w:hAnsiTheme="minorBidi" w:cstheme="minorBidi"/>
                <w:szCs w:val="18"/>
                <w:vertAlign w:val="superscript"/>
                <w:lang w:eastAsia="zh-CN"/>
              </w:rPr>
              <w:t xml:space="preserve"> </w:t>
            </w:r>
            <w:r w:rsidRPr="009D1A9E">
              <w:rPr>
                <w:vertAlign w:val="superscript"/>
              </w:rPr>
              <w:t>7</w:t>
            </w:r>
          </w:p>
          <w:p w14:paraId="4A385A5E" w14:textId="77777777" w:rsidR="00672941" w:rsidRDefault="00672941" w:rsidP="006C1DE7">
            <w:pPr>
              <w:pStyle w:val="TAC"/>
              <w:keepNext w:val="0"/>
              <w:keepLines w:val="0"/>
              <w:rPr>
                <w:rFonts w:eastAsiaTheme="minorEastAsia"/>
                <w:lang w:eastAsia="zh-CN"/>
              </w:rPr>
            </w:pPr>
            <w:r>
              <w:rPr>
                <w:rFonts w:eastAsiaTheme="minorEastAsia"/>
                <w:lang w:eastAsia="zh-CN"/>
              </w:rPr>
              <w:t>CA_n3A-n28A</w:t>
            </w:r>
          </w:p>
          <w:p w14:paraId="6EEF9DB7" w14:textId="77777777" w:rsidR="00672941" w:rsidRDefault="00672941" w:rsidP="006C1DE7">
            <w:pPr>
              <w:pStyle w:val="TAC"/>
              <w:keepNext w:val="0"/>
              <w:keepLines w:val="0"/>
              <w:rPr>
                <w:rFonts w:eastAsiaTheme="minorEastAsia"/>
                <w:lang w:eastAsia="zh-CN"/>
              </w:rPr>
            </w:pPr>
            <w:r>
              <w:rPr>
                <w:rFonts w:eastAsiaTheme="minorEastAsia"/>
                <w:lang w:eastAsia="zh-CN"/>
              </w:rPr>
              <w:t>CA_n3A-n78A</w:t>
            </w:r>
            <w:r w:rsidRPr="009D1A9E">
              <w:rPr>
                <w:vertAlign w:val="superscript"/>
              </w:rPr>
              <w:t>7,</w:t>
            </w:r>
            <w:r>
              <w:rPr>
                <w:rFonts w:cs="Arial"/>
                <w:vertAlign w:val="superscript"/>
                <w:lang w:eastAsia="zh-CN"/>
              </w:rPr>
              <w:t>14</w:t>
            </w:r>
          </w:p>
          <w:p w14:paraId="79825FF3" w14:textId="77777777" w:rsidR="00672941" w:rsidRPr="001141C9" w:rsidRDefault="00672941" w:rsidP="006C1DE7">
            <w:pPr>
              <w:pStyle w:val="TAC"/>
              <w:keepNext w:val="0"/>
              <w:keepLines w:val="0"/>
              <w:rPr>
                <w:rFonts w:eastAsia="MS Mincho"/>
                <w:szCs w:val="18"/>
                <w:lang w:eastAsia="zh-CN"/>
              </w:rPr>
            </w:pPr>
            <w:r>
              <w:rPr>
                <w:rFonts w:eastAsiaTheme="minorEastAsia"/>
                <w:lang w:eastAsia="zh-CN"/>
              </w:rPr>
              <w:t>CA_n28A-n78A</w:t>
            </w:r>
            <w:r w:rsidRPr="00C02816">
              <w:rPr>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9A7F1D4" w14:textId="77777777" w:rsidR="00672941" w:rsidRPr="001141C9" w:rsidRDefault="00672941" w:rsidP="006C1DE7">
            <w:pPr>
              <w:pStyle w:val="TAC"/>
              <w:keepNext w:val="0"/>
              <w:keepLines w:val="0"/>
              <w:rPr>
                <w:rFonts w:eastAsia="DengXian"/>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F511EE" w14:textId="77777777" w:rsidR="00672941" w:rsidRPr="001141C9" w:rsidRDefault="00672941" w:rsidP="006C1DE7">
            <w:pPr>
              <w:pStyle w:val="TAC"/>
              <w:keepNext w:val="0"/>
              <w:keepLines w:val="0"/>
              <w:rPr>
                <w:rFonts w:eastAsia="DengXian"/>
                <w:lang w:eastAsia="zh-CN"/>
              </w:rPr>
            </w:pPr>
            <w:r w:rsidRPr="001141C9">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06BDAEFB" w14:textId="77777777" w:rsidR="00672941" w:rsidRPr="001141C9" w:rsidRDefault="00672941" w:rsidP="006C1DE7">
            <w:pPr>
              <w:pStyle w:val="TAC"/>
              <w:keepNext w:val="0"/>
              <w:keepLines w:val="0"/>
              <w:rPr>
                <w:rFonts w:eastAsia="MS Mincho"/>
                <w:szCs w:val="18"/>
                <w:lang w:eastAsia="zh-CN"/>
              </w:rPr>
            </w:pPr>
            <w:r w:rsidRPr="001141C9">
              <w:rPr>
                <w:rFonts w:eastAsia="MS Mincho"/>
                <w:szCs w:val="18"/>
                <w:lang w:eastAsia="zh-CN"/>
              </w:rPr>
              <w:t>2</w:t>
            </w:r>
          </w:p>
        </w:tc>
      </w:tr>
      <w:tr w:rsidR="00672941" w:rsidRPr="001141C9" w14:paraId="59430367" w14:textId="77777777" w:rsidTr="006C1DE7">
        <w:trPr>
          <w:jc w:val="center"/>
        </w:trPr>
        <w:tc>
          <w:tcPr>
            <w:tcW w:w="2062" w:type="dxa"/>
            <w:tcBorders>
              <w:top w:val="nil"/>
              <w:left w:val="single" w:sz="4" w:space="0" w:color="auto"/>
              <w:bottom w:val="nil"/>
              <w:right w:val="single" w:sz="4" w:space="0" w:color="auto"/>
            </w:tcBorders>
            <w:vAlign w:val="center"/>
          </w:tcPr>
          <w:p w14:paraId="1B96C8B9" w14:textId="77777777" w:rsidR="00672941" w:rsidRPr="001141C9" w:rsidRDefault="00672941" w:rsidP="006C1DE7">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029F23D3" w14:textId="77777777" w:rsidR="00672941" w:rsidRPr="001141C9" w:rsidRDefault="00672941" w:rsidP="006C1DE7">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2DF520" w14:textId="77777777" w:rsidR="00672941" w:rsidRPr="001141C9" w:rsidRDefault="00672941" w:rsidP="006C1DE7">
            <w:pPr>
              <w:pStyle w:val="TAC"/>
              <w:keepNext w:val="0"/>
              <w:keepLines w:val="0"/>
              <w:rPr>
                <w:rFonts w:eastAsia="DengXian"/>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218B32" w14:textId="77777777" w:rsidR="00672941" w:rsidRPr="001141C9" w:rsidRDefault="00672941" w:rsidP="006C1DE7">
            <w:pPr>
              <w:pStyle w:val="TAC"/>
              <w:keepNext w:val="0"/>
              <w:keepLines w:val="0"/>
              <w:rPr>
                <w:rFonts w:eastAsia="DengXian"/>
                <w:lang w:eastAsia="zh-CN"/>
              </w:rPr>
            </w:pPr>
            <w:r w:rsidRPr="001141C9">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05E5BAFC" w14:textId="77777777" w:rsidR="00672941" w:rsidRPr="001141C9" w:rsidRDefault="00672941" w:rsidP="006C1DE7">
            <w:pPr>
              <w:pStyle w:val="TAC"/>
              <w:keepNext w:val="0"/>
              <w:keepLines w:val="0"/>
              <w:rPr>
                <w:rFonts w:eastAsia="MS Mincho"/>
                <w:szCs w:val="18"/>
                <w:lang w:eastAsia="zh-CN"/>
              </w:rPr>
            </w:pPr>
          </w:p>
        </w:tc>
      </w:tr>
      <w:tr w:rsidR="00672941" w:rsidRPr="001141C9" w14:paraId="389C888B" w14:textId="77777777" w:rsidTr="006C1DE7">
        <w:trPr>
          <w:jc w:val="center"/>
        </w:trPr>
        <w:tc>
          <w:tcPr>
            <w:tcW w:w="2062" w:type="dxa"/>
            <w:tcBorders>
              <w:top w:val="nil"/>
              <w:left w:val="single" w:sz="4" w:space="0" w:color="auto"/>
              <w:bottom w:val="nil"/>
              <w:right w:val="single" w:sz="4" w:space="0" w:color="auto"/>
            </w:tcBorders>
            <w:vAlign w:val="center"/>
          </w:tcPr>
          <w:p w14:paraId="7AE6668C" w14:textId="77777777" w:rsidR="00672941" w:rsidRPr="001141C9" w:rsidRDefault="00672941" w:rsidP="006C1DE7">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73F90AC8" w14:textId="77777777" w:rsidR="00672941" w:rsidRPr="001141C9" w:rsidRDefault="00672941" w:rsidP="006C1DE7">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1F99A9" w14:textId="77777777" w:rsidR="00672941" w:rsidRPr="001141C9" w:rsidRDefault="00672941" w:rsidP="006C1DE7">
            <w:pPr>
              <w:pStyle w:val="TAC"/>
              <w:keepNext w:val="0"/>
              <w:keepLines w:val="0"/>
              <w:rPr>
                <w:rFonts w:eastAsia="DengXian"/>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56BDBD" w14:textId="77777777" w:rsidR="00672941" w:rsidRPr="001141C9" w:rsidRDefault="00672941" w:rsidP="006C1DE7">
            <w:pPr>
              <w:pStyle w:val="TAC"/>
              <w:keepNext w:val="0"/>
              <w:keepLines w:val="0"/>
              <w:rPr>
                <w:rFonts w:eastAsia="DengXian"/>
                <w:lang w:eastAsia="zh-CN"/>
              </w:rPr>
            </w:pPr>
            <w:r w:rsidRPr="001141C9">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09B9D13B" w14:textId="77777777" w:rsidR="00672941" w:rsidRPr="001141C9" w:rsidRDefault="00672941" w:rsidP="006C1DE7">
            <w:pPr>
              <w:pStyle w:val="TAC"/>
              <w:keepNext w:val="0"/>
              <w:keepLines w:val="0"/>
              <w:rPr>
                <w:rFonts w:eastAsia="MS Mincho"/>
                <w:szCs w:val="18"/>
                <w:lang w:eastAsia="zh-CN"/>
              </w:rPr>
            </w:pPr>
          </w:p>
        </w:tc>
      </w:tr>
      <w:tr w:rsidR="00672941" w:rsidRPr="001141C9" w14:paraId="65208411" w14:textId="77777777" w:rsidTr="006C1DE7">
        <w:trPr>
          <w:jc w:val="center"/>
        </w:trPr>
        <w:tc>
          <w:tcPr>
            <w:tcW w:w="2062" w:type="dxa"/>
            <w:tcBorders>
              <w:top w:val="nil"/>
              <w:left w:val="single" w:sz="4" w:space="0" w:color="auto"/>
              <w:bottom w:val="nil"/>
              <w:right w:val="single" w:sz="4" w:space="0" w:color="auto"/>
            </w:tcBorders>
            <w:vAlign w:val="center"/>
          </w:tcPr>
          <w:p w14:paraId="682F1A9B" w14:textId="77777777" w:rsidR="00672941" w:rsidRPr="001141C9" w:rsidRDefault="00672941" w:rsidP="006C1DE7">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721C8B8A" w14:textId="77777777" w:rsidR="00672941" w:rsidRPr="001141C9" w:rsidRDefault="00672941" w:rsidP="006C1DE7">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22282A" w14:textId="77777777" w:rsidR="00672941" w:rsidRPr="001141C9" w:rsidRDefault="00672941" w:rsidP="006C1DE7">
            <w:pPr>
              <w:pStyle w:val="TAC"/>
              <w:keepNext w:val="0"/>
              <w:keepLines w:val="0"/>
              <w:rPr>
                <w:rFonts w:eastAsia="DengXian"/>
                <w:lang w:eastAsia="zh-CN"/>
              </w:rPr>
            </w:pPr>
            <w:r>
              <w:rPr>
                <w:rFonts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6BB6FD" w14:textId="77777777" w:rsidR="00672941" w:rsidRPr="001141C9" w:rsidRDefault="00672941" w:rsidP="006C1DE7">
            <w:pPr>
              <w:pStyle w:val="TAC"/>
              <w:keepNext w:val="0"/>
              <w:keepLines w:val="0"/>
              <w:rPr>
                <w:rFonts w:eastAsia="DengXian"/>
                <w:lang w:eastAsia="zh-CN"/>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057D8AF" w14:textId="77777777" w:rsidR="00672941" w:rsidRPr="001141C9" w:rsidRDefault="00672941" w:rsidP="006C1DE7">
            <w:pPr>
              <w:pStyle w:val="TAC"/>
              <w:keepNext w:val="0"/>
              <w:keepLines w:val="0"/>
              <w:rPr>
                <w:rFonts w:eastAsia="MS Mincho"/>
                <w:szCs w:val="18"/>
                <w:lang w:eastAsia="zh-CN"/>
              </w:rPr>
            </w:pPr>
            <w:r>
              <w:rPr>
                <w:rFonts w:eastAsia="MS Mincho"/>
                <w:lang w:val="en-US" w:eastAsia="zh-CN"/>
              </w:rPr>
              <w:t>4 and 5</w:t>
            </w:r>
          </w:p>
        </w:tc>
      </w:tr>
      <w:tr w:rsidR="00672941" w:rsidRPr="001141C9" w14:paraId="45673676" w14:textId="77777777" w:rsidTr="006C1DE7">
        <w:trPr>
          <w:jc w:val="center"/>
        </w:trPr>
        <w:tc>
          <w:tcPr>
            <w:tcW w:w="2062" w:type="dxa"/>
            <w:tcBorders>
              <w:top w:val="nil"/>
              <w:left w:val="single" w:sz="4" w:space="0" w:color="auto"/>
              <w:bottom w:val="nil"/>
              <w:right w:val="single" w:sz="4" w:space="0" w:color="auto"/>
            </w:tcBorders>
            <w:vAlign w:val="center"/>
          </w:tcPr>
          <w:p w14:paraId="2B777FDB" w14:textId="77777777" w:rsidR="00672941" w:rsidRPr="001141C9" w:rsidRDefault="00672941" w:rsidP="006C1DE7">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2270BBD1" w14:textId="77777777" w:rsidR="00672941" w:rsidRPr="001141C9" w:rsidRDefault="00672941" w:rsidP="006C1DE7">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210CC" w14:textId="77777777" w:rsidR="00672941" w:rsidRPr="001141C9" w:rsidRDefault="00672941" w:rsidP="006C1DE7">
            <w:pPr>
              <w:pStyle w:val="TAC"/>
              <w:keepNext w:val="0"/>
              <w:keepLines w:val="0"/>
              <w:rPr>
                <w:rFonts w:eastAsia="DengXian"/>
                <w:lang w:eastAsia="zh-CN"/>
              </w:rPr>
            </w:pPr>
            <w:r>
              <w:rPr>
                <w:rFonts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0AB5413" w14:textId="77777777" w:rsidR="00672941" w:rsidRPr="001141C9" w:rsidRDefault="00672941" w:rsidP="006C1DE7">
            <w:pPr>
              <w:pStyle w:val="TAC"/>
              <w:keepNext w:val="0"/>
              <w:keepLines w:val="0"/>
              <w:rPr>
                <w:rFonts w:eastAsia="DengXian"/>
                <w:lang w:eastAsia="zh-CN"/>
              </w:rPr>
            </w:pPr>
            <w:r>
              <w:rPr>
                <w:rFonts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57C5414E" w14:textId="77777777" w:rsidR="00672941" w:rsidRPr="001141C9" w:rsidRDefault="00672941" w:rsidP="006C1DE7">
            <w:pPr>
              <w:pStyle w:val="TAC"/>
              <w:keepNext w:val="0"/>
              <w:keepLines w:val="0"/>
              <w:rPr>
                <w:rFonts w:eastAsia="MS Mincho"/>
                <w:szCs w:val="18"/>
                <w:lang w:eastAsia="zh-CN"/>
              </w:rPr>
            </w:pPr>
          </w:p>
        </w:tc>
      </w:tr>
      <w:tr w:rsidR="00672941" w:rsidRPr="001141C9" w14:paraId="0DA48B27"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3A120A4" w14:textId="77777777" w:rsidR="00672941" w:rsidRPr="001141C9" w:rsidRDefault="00672941" w:rsidP="006C1DE7">
            <w:pPr>
              <w:pStyle w:val="TAC"/>
              <w:keepNext w:val="0"/>
              <w:keepLines w:val="0"/>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76DE9E6" w14:textId="77777777" w:rsidR="00672941" w:rsidRPr="001141C9" w:rsidRDefault="00672941" w:rsidP="006C1DE7">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310D8" w14:textId="77777777" w:rsidR="00672941" w:rsidRPr="001141C9" w:rsidRDefault="00672941" w:rsidP="006C1DE7">
            <w:pPr>
              <w:pStyle w:val="TAC"/>
              <w:keepNext w:val="0"/>
              <w:keepLines w:val="0"/>
              <w:rPr>
                <w:rFonts w:eastAsia="DengXian"/>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9A04B6" w14:textId="77777777" w:rsidR="00672941" w:rsidRPr="001141C9" w:rsidRDefault="00672941" w:rsidP="006C1DE7">
            <w:pPr>
              <w:pStyle w:val="TAC"/>
              <w:keepNext w:val="0"/>
              <w:keepLines w:val="0"/>
              <w:rPr>
                <w:rFonts w:eastAsia="DengXian"/>
                <w:lang w:eastAsia="zh-CN"/>
              </w:rPr>
            </w:pPr>
            <w:r>
              <w:rPr>
                <w:lang w:val="en-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1DB39695" w14:textId="77777777" w:rsidR="00672941" w:rsidRPr="001141C9" w:rsidRDefault="00672941" w:rsidP="006C1DE7">
            <w:pPr>
              <w:pStyle w:val="TAC"/>
              <w:keepNext w:val="0"/>
              <w:keepLines w:val="0"/>
              <w:rPr>
                <w:rFonts w:eastAsia="MS Mincho"/>
                <w:szCs w:val="18"/>
                <w:lang w:eastAsia="zh-CN"/>
              </w:rPr>
            </w:pPr>
          </w:p>
        </w:tc>
      </w:tr>
      <w:tr w:rsidR="00672941" w:rsidRPr="001141C9" w14:paraId="6190236E"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C7B1368" w14:textId="77777777" w:rsidR="00672941" w:rsidRPr="001141C9" w:rsidRDefault="00672941" w:rsidP="006C1DE7">
            <w:pPr>
              <w:pStyle w:val="TAC"/>
              <w:keepNext w:val="0"/>
              <w:keepLines w:val="0"/>
              <w:rPr>
                <w:rFonts w:eastAsia="MS Mincho"/>
                <w:szCs w:val="18"/>
                <w:lang w:eastAsia="zh-CN"/>
              </w:rPr>
            </w:pPr>
            <w:r w:rsidRPr="00881D6E">
              <w:rPr>
                <w:rFonts w:eastAsiaTheme="minorEastAsia"/>
                <w:lang w:val="en-US" w:eastAsia="zh-CN"/>
              </w:rPr>
              <w:t>CA_n</w:t>
            </w:r>
            <w:r>
              <w:rPr>
                <w:rFonts w:eastAsiaTheme="minorEastAsia"/>
                <w:lang w:val="en-US" w:eastAsia="zh-CN"/>
              </w:rPr>
              <w:t>3</w:t>
            </w:r>
            <w:r w:rsidRPr="00881D6E">
              <w:rPr>
                <w:rFonts w:eastAsiaTheme="minorEastAsia"/>
                <w:lang w:val="en-US" w:eastAsia="zh-CN"/>
              </w:rPr>
              <w:t>A-n</w:t>
            </w:r>
            <w:r>
              <w:rPr>
                <w:rFonts w:eastAsiaTheme="minorEastAsia"/>
                <w:lang w:val="en-US" w:eastAsia="zh-CN"/>
              </w:rPr>
              <w:t>28</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18A47E7C" w14:textId="77777777" w:rsidR="00672941" w:rsidRPr="00B44542" w:rsidRDefault="00672941" w:rsidP="006C1DE7">
            <w:pPr>
              <w:pStyle w:val="TAC"/>
              <w:rPr>
                <w:rFonts w:eastAsiaTheme="minorEastAsia" w:cs="Arial"/>
                <w:szCs w:val="18"/>
                <w:lang w:val="es-US" w:eastAsia="zh-CN"/>
              </w:rPr>
            </w:pPr>
            <w:r w:rsidRPr="00B44542">
              <w:rPr>
                <w:rFonts w:eastAsiaTheme="minorEastAsia" w:cs="Arial"/>
                <w:szCs w:val="18"/>
                <w:lang w:val="es-US" w:eastAsia="zh-CN"/>
              </w:rPr>
              <w:t>CA_n78C</w:t>
            </w:r>
          </w:p>
          <w:p w14:paraId="79951EB4" w14:textId="77777777" w:rsidR="00672941" w:rsidRPr="00B44542" w:rsidRDefault="00672941" w:rsidP="006C1DE7">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w:t>
            </w:r>
            <w:r>
              <w:rPr>
                <w:rFonts w:eastAsiaTheme="minorEastAsia" w:cs="Arial"/>
                <w:szCs w:val="18"/>
                <w:lang w:val="es-US" w:eastAsia="zh-CN"/>
              </w:rPr>
              <w:t>28</w:t>
            </w:r>
            <w:r w:rsidRPr="00B44542">
              <w:rPr>
                <w:rFonts w:eastAsiaTheme="minorEastAsia" w:cs="Arial"/>
                <w:szCs w:val="18"/>
                <w:lang w:val="es-US" w:eastAsia="zh-CN"/>
              </w:rPr>
              <w:t>A</w:t>
            </w:r>
          </w:p>
          <w:p w14:paraId="68C7E06A" w14:textId="77777777" w:rsidR="00672941" w:rsidRPr="00B44542" w:rsidRDefault="00672941" w:rsidP="006C1DE7">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A-n78A</w:t>
            </w:r>
          </w:p>
          <w:p w14:paraId="56F93A9E" w14:textId="77777777" w:rsidR="00672941" w:rsidRPr="001141C9" w:rsidRDefault="00672941" w:rsidP="006C1DE7">
            <w:pPr>
              <w:pStyle w:val="TAC"/>
              <w:keepNext w:val="0"/>
              <w:keepLines w:val="0"/>
              <w:rPr>
                <w:rFonts w:eastAsia="MS Mincho"/>
                <w:szCs w:val="18"/>
                <w:lang w:eastAsia="zh-CN"/>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324A9FC2" w14:textId="77777777" w:rsidR="00672941" w:rsidRPr="001141C9" w:rsidRDefault="00672941" w:rsidP="006C1DE7">
            <w:pPr>
              <w:pStyle w:val="TAC"/>
              <w:keepNext w:val="0"/>
              <w:keepLines w:val="0"/>
              <w:rPr>
                <w:rFonts w:eastAsia="DengXian"/>
                <w:lang w:eastAsia="zh-CN"/>
              </w:rPr>
            </w:pPr>
            <w:r w:rsidRPr="001C7E11">
              <w:rPr>
                <w:rFonts w:eastAsiaTheme="minorEastAsia"/>
                <w:lang w:val="en-US" w:eastAsia="zh-CN"/>
              </w:rPr>
              <w:t>n</w:t>
            </w:r>
            <w:r>
              <w:rPr>
                <w:rFonts w:eastAsiaTheme="minorEastAsia"/>
                <w:lang w:val="en-US"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3DF9F94" w14:textId="77777777" w:rsidR="00672941" w:rsidRPr="001141C9" w:rsidRDefault="00672941" w:rsidP="006C1DE7">
            <w:pPr>
              <w:pStyle w:val="TAC"/>
              <w:keepNext w:val="0"/>
              <w:keepLines w:val="0"/>
              <w:rPr>
                <w:rFonts w:eastAsia="DengXian"/>
                <w:lang w:eastAsia="zh-CN"/>
              </w:rPr>
            </w:pPr>
            <w:r w:rsidRPr="006243DB">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64F9E341" w14:textId="77777777" w:rsidR="00672941" w:rsidRPr="001141C9" w:rsidRDefault="00672941" w:rsidP="006C1DE7">
            <w:pPr>
              <w:pStyle w:val="TAC"/>
              <w:keepNext w:val="0"/>
              <w:keepLines w:val="0"/>
              <w:rPr>
                <w:rFonts w:eastAsia="MS Mincho"/>
                <w:szCs w:val="18"/>
                <w:lang w:eastAsia="zh-CN"/>
              </w:rPr>
            </w:pPr>
            <w:r w:rsidRPr="001C7E11">
              <w:rPr>
                <w:rFonts w:eastAsiaTheme="minorEastAsia"/>
                <w:lang w:val="en-US" w:eastAsia="zh-CN"/>
              </w:rPr>
              <w:t>0</w:t>
            </w:r>
          </w:p>
        </w:tc>
      </w:tr>
      <w:tr w:rsidR="00672941" w:rsidRPr="001141C9" w14:paraId="412B96EA" w14:textId="77777777" w:rsidTr="006C1DE7">
        <w:trPr>
          <w:jc w:val="center"/>
        </w:trPr>
        <w:tc>
          <w:tcPr>
            <w:tcW w:w="2062" w:type="dxa"/>
            <w:tcBorders>
              <w:top w:val="nil"/>
              <w:left w:val="single" w:sz="4" w:space="0" w:color="auto"/>
              <w:bottom w:val="nil"/>
              <w:right w:val="single" w:sz="4" w:space="0" w:color="auto"/>
            </w:tcBorders>
            <w:vAlign w:val="center"/>
          </w:tcPr>
          <w:p w14:paraId="71AC2599" w14:textId="77777777" w:rsidR="00672941" w:rsidRPr="001141C9" w:rsidRDefault="00672941" w:rsidP="006C1DE7">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742B5B56" w14:textId="77777777" w:rsidR="00672941" w:rsidRPr="001141C9" w:rsidRDefault="00672941" w:rsidP="006C1DE7">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BDCB7" w14:textId="77777777" w:rsidR="00672941" w:rsidRPr="001141C9" w:rsidRDefault="00672941" w:rsidP="006C1DE7">
            <w:pPr>
              <w:pStyle w:val="TAC"/>
              <w:keepNext w:val="0"/>
              <w:keepLines w:val="0"/>
              <w:rPr>
                <w:rFonts w:eastAsia="DengXian"/>
                <w:lang w:eastAsia="zh-CN"/>
              </w:rPr>
            </w:pPr>
            <w:r>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2F36AA" w14:textId="77777777" w:rsidR="00672941" w:rsidRPr="001141C9" w:rsidRDefault="00672941" w:rsidP="006C1DE7">
            <w:pPr>
              <w:pStyle w:val="TAC"/>
              <w:keepNext w:val="0"/>
              <w:keepLines w:val="0"/>
              <w:rPr>
                <w:rFonts w:eastAsia="DengXian"/>
                <w:lang w:eastAsia="zh-CN"/>
              </w:rPr>
            </w:pPr>
            <w:r w:rsidRPr="006243DB">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5F50FDF5" w14:textId="77777777" w:rsidR="00672941" w:rsidRPr="001141C9" w:rsidRDefault="00672941" w:rsidP="006C1DE7">
            <w:pPr>
              <w:pStyle w:val="TAC"/>
              <w:keepNext w:val="0"/>
              <w:keepLines w:val="0"/>
              <w:rPr>
                <w:rFonts w:eastAsia="MS Mincho"/>
                <w:szCs w:val="18"/>
                <w:lang w:eastAsia="zh-CN"/>
              </w:rPr>
            </w:pPr>
          </w:p>
        </w:tc>
      </w:tr>
      <w:tr w:rsidR="00672941" w:rsidRPr="001141C9" w14:paraId="54BCAA45"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04972F6" w14:textId="77777777" w:rsidR="00672941" w:rsidRPr="001141C9" w:rsidRDefault="00672941" w:rsidP="006C1DE7">
            <w:pPr>
              <w:pStyle w:val="TAC"/>
              <w:keepNext w:val="0"/>
              <w:keepLines w:val="0"/>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CCC2D0B" w14:textId="77777777" w:rsidR="00672941" w:rsidRPr="001141C9" w:rsidRDefault="00672941" w:rsidP="006C1DE7">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8EB7F" w14:textId="77777777" w:rsidR="00672941" w:rsidRPr="001141C9" w:rsidRDefault="00672941" w:rsidP="006C1DE7">
            <w:pPr>
              <w:pStyle w:val="TAC"/>
              <w:keepNext w:val="0"/>
              <w:keepLines w:val="0"/>
              <w:rPr>
                <w:rFonts w:eastAsia="DengXian"/>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59F1B36" w14:textId="77777777" w:rsidR="00672941" w:rsidRPr="001141C9" w:rsidRDefault="00672941" w:rsidP="006C1DE7">
            <w:pPr>
              <w:pStyle w:val="TAC"/>
              <w:keepNext w:val="0"/>
              <w:keepLines w:val="0"/>
              <w:rPr>
                <w:rFonts w:eastAsia="DengXian"/>
                <w:lang w:eastAsia="zh-CN"/>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3E3C9AD" w14:textId="77777777" w:rsidR="00672941" w:rsidRPr="001141C9" w:rsidRDefault="00672941" w:rsidP="006C1DE7">
            <w:pPr>
              <w:pStyle w:val="TAC"/>
              <w:keepNext w:val="0"/>
              <w:keepLines w:val="0"/>
              <w:rPr>
                <w:rFonts w:eastAsia="MS Mincho"/>
                <w:szCs w:val="18"/>
                <w:lang w:eastAsia="zh-CN"/>
              </w:rPr>
            </w:pPr>
          </w:p>
        </w:tc>
      </w:tr>
      <w:tr w:rsidR="00672941" w:rsidRPr="001141C9" w14:paraId="51295757"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64DCEA49" w14:textId="77777777" w:rsidR="00672941" w:rsidRPr="001141C9" w:rsidRDefault="00672941" w:rsidP="006C1DE7">
            <w:pPr>
              <w:pStyle w:val="TAC"/>
              <w:keepNext w:val="0"/>
              <w:keepLines w:val="0"/>
              <w:rPr>
                <w:rFonts w:eastAsia="MS Mincho"/>
                <w:lang w:eastAsia="zh-CN"/>
              </w:rPr>
            </w:pPr>
            <w:r w:rsidRPr="001141C9">
              <w:rPr>
                <w:rFonts w:eastAsiaTheme="minorEastAsia"/>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0A14EED4" w14:textId="77777777" w:rsidR="00672941" w:rsidRDefault="00672941" w:rsidP="006C1DE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01AFB9A" w14:textId="77777777" w:rsidR="00672941" w:rsidRDefault="00672941" w:rsidP="006C1DE7">
            <w:pPr>
              <w:pStyle w:val="TAC"/>
              <w:rPr>
                <w:lang w:val="en-US" w:eastAsia="zh-CN"/>
              </w:rPr>
            </w:pPr>
            <w:r>
              <w:rPr>
                <w:lang w:val="en-US" w:eastAsia="zh-CN"/>
              </w:rPr>
              <w:t>CA_n3A-n28A</w:t>
            </w:r>
          </w:p>
          <w:p w14:paraId="063332D1" w14:textId="77777777" w:rsidR="00672941" w:rsidRDefault="00672941" w:rsidP="006C1DE7">
            <w:pPr>
              <w:pStyle w:val="TAC"/>
              <w:rPr>
                <w:lang w:val="en-US" w:eastAsia="zh-CN"/>
              </w:rPr>
            </w:pPr>
            <w:r>
              <w:rPr>
                <w:lang w:val="en-US" w:eastAsia="zh-CN"/>
              </w:rPr>
              <w:t>CA_n3A-n78A</w:t>
            </w:r>
            <w:r>
              <w:rPr>
                <w:vertAlign w:val="superscript"/>
              </w:rPr>
              <w:t>7</w:t>
            </w:r>
            <w:r>
              <w:rPr>
                <w:rFonts w:cs="Arial"/>
                <w:vertAlign w:val="superscript"/>
                <w:lang w:eastAsia="zh-CN"/>
              </w:rPr>
              <w:t>,14</w:t>
            </w:r>
          </w:p>
          <w:p w14:paraId="753136AB" w14:textId="77777777" w:rsidR="00672941" w:rsidRPr="001141C9" w:rsidRDefault="00672941" w:rsidP="006C1DE7">
            <w:pPr>
              <w:pStyle w:val="TAC"/>
              <w:keepNext w:val="0"/>
              <w:keepLines w:val="0"/>
              <w:rPr>
                <w:rFonts w:eastAsiaTheme="minorEastAsia"/>
                <w:lang w:eastAsia="zh-CN"/>
              </w:rPr>
            </w:pPr>
            <w:r>
              <w:rPr>
                <w:lang w:val="en-US" w:eastAsia="zh-CN"/>
              </w:rPr>
              <w:t>CA_n28A-n78A</w:t>
            </w:r>
            <w:r>
              <w:rPr>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C0B278B" w14:textId="77777777" w:rsidR="00672941" w:rsidRPr="001141C9" w:rsidRDefault="00672941" w:rsidP="006C1DE7">
            <w:pPr>
              <w:pStyle w:val="TAC"/>
              <w:keepNext w:val="0"/>
              <w:keepLines w:val="0"/>
              <w:rPr>
                <w:rFonts w:eastAsia="DengXian"/>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F8EF37" w14:textId="77777777" w:rsidR="00672941" w:rsidRPr="001141C9" w:rsidRDefault="00672941" w:rsidP="006C1DE7">
            <w:pPr>
              <w:pStyle w:val="TAC"/>
              <w:keepNext w:val="0"/>
              <w:keepLines w:val="0"/>
              <w:rPr>
                <w:rFonts w:eastAsia="DengXian"/>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2FDE43A" w14:textId="77777777" w:rsidR="00672941" w:rsidRPr="001141C9" w:rsidRDefault="00672941" w:rsidP="006C1DE7">
            <w:pPr>
              <w:pStyle w:val="TAC"/>
              <w:keepNext w:val="0"/>
              <w:keepLines w:val="0"/>
              <w:rPr>
                <w:rFonts w:eastAsia="MS Mincho"/>
                <w:lang w:eastAsia="zh-CN"/>
              </w:rPr>
            </w:pPr>
            <w:r w:rsidRPr="001141C9">
              <w:rPr>
                <w:rFonts w:eastAsiaTheme="minorEastAsia" w:hint="eastAsia"/>
                <w:lang w:eastAsia="zh-CN"/>
              </w:rPr>
              <w:t>0</w:t>
            </w:r>
          </w:p>
        </w:tc>
      </w:tr>
      <w:tr w:rsidR="00672941" w:rsidRPr="001141C9" w14:paraId="101E374B" w14:textId="77777777" w:rsidTr="006C1DE7">
        <w:trPr>
          <w:jc w:val="center"/>
        </w:trPr>
        <w:tc>
          <w:tcPr>
            <w:tcW w:w="2062" w:type="dxa"/>
            <w:tcBorders>
              <w:top w:val="nil"/>
              <w:left w:val="single" w:sz="4" w:space="0" w:color="auto"/>
              <w:bottom w:val="nil"/>
              <w:right w:val="single" w:sz="4" w:space="0" w:color="auto"/>
            </w:tcBorders>
            <w:vAlign w:val="center"/>
          </w:tcPr>
          <w:p w14:paraId="3A088F61"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75714FD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179AD" w14:textId="77777777" w:rsidR="00672941" w:rsidRPr="001141C9" w:rsidRDefault="00672941" w:rsidP="006C1DE7">
            <w:pPr>
              <w:pStyle w:val="TAC"/>
              <w:keepNext w:val="0"/>
              <w:keepLines w:val="0"/>
              <w:rPr>
                <w:rFonts w:eastAsia="DengXian"/>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47591BB" w14:textId="77777777" w:rsidR="00672941" w:rsidRPr="001141C9" w:rsidRDefault="00672941" w:rsidP="006C1DE7">
            <w:pPr>
              <w:pStyle w:val="TAC"/>
              <w:keepNext w:val="0"/>
              <w:keepLines w:val="0"/>
              <w:rPr>
                <w:rFonts w:eastAsia="DengXian"/>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7D646907" w14:textId="77777777" w:rsidR="00672941" w:rsidRPr="001141C9" w:rsidRDefault="00672941" w:rsidP="006C1DE7">
            <w:pPr>
              <w:pStyle w:val="TAC"/>
              <w:keepNext w:val="0"/>
              <w:keepLines w:val="0"/>
              <w:rPr>
                <w:rFonts w:eastAsia="MS Mincho"/>
                <w:lang w:eastAsia="zh-CN"/>
              </w:rPr>
            </w:pPr>
          </w:p>
        </w:tc>
      </w:tr>
      <w:tr w:rsidR="00672941" w:rsidRPr="001141C9" w14:paraId="318B1E6C" w14:textId="77777777" w:rsidTr="006C1DE7">
        <w:trPr>
          <w:jc w:val="center"/>
        </w:trPr>
        <w:tc>
          <w:tcPr>
            <w:tcW w:w="2062" w:type="dxa"/>
            <w:tcBorders>
              <w:top w:val="nil"/>
              <w:left w:val="single" w:sz="4" w:space="0" w:color="auto"/>
              <w:bottom w:val="nil"/>
              <w:right w:val="single" w:sz="4" w:space="0" w:color="auto"/>
            </w:tcBorders>
            <w:vAlign w:val="center"/>
          </w:tcPr>
          <w:p w14:paraId="723BF490"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1221A9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4053B" w14:textId="77777777" w:rsidR="00672941" w:rsidRPr="001141C9" w:rsidRDefault="00672941" w:rsidP="006C1DE7">
            <w:pPr>
              <w:pStyle w:val="TAC"/>
              <w:keepNext w:val="0"/>
              <w:keepLines w:val="0"/>
              <w:rPr>
                <w:rFonts w:eastAsia="DengXian"/>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295624" w14:textId="77777777" w:rsidR="00672941" w:rsidRPr="001141C9" w:rsidRDefault="00672941" w:rsidP="006C1DE7">
            <w:pPr>
              <w:pStyle w:val="TAC"/>
              <w:keepNext w:val="0"/>
              <w:keepLines w:val="0"/>
              <w:rPr>
                <w:rFonts w:eastAsia="DengXian"/>
                <w:lang w:eastAsia="zh-CN"/>
              </w:rPr>
            </w:pPr>
            <w:r w:rsidRPr="001141C9">
              <w:rPr>
                <w:rFonts w:eastAsiaTheme="minorEastAsia"/>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DA80C7" w14:textId="77777777" w:rsidR="00672941" w:rsidRPr="001141C9" w:rsidRDefault="00672941" w:rsidP="006C1DE7">
            <w:pPr>
              <w:pStyle w:val="TAC"/>
              <w:keepNext w:val="0"/>
              <w:keepLines w:val="0"/>
              <w:rPr>
                <w:rFonts w:eastAsia="MS Mincho"/>
                <w:lang w:eastAsia="zh-CN"/>
              </w:rPr>
            </w:pPr>
          </w:p>
        </w:tc>
      </w:tr>
      <w:tr w:rsidR="00672941" w:rsidRPr="001141C9" w14:paraId="201A9B4D" w14:textId="77777777" w:rsidTr="006C1DE7">
        <w:trPr>
          <w:jc w:val="center"/>
        </w:trPr>
        <w:tc>
          <w:tcPr>
            <w:tcW w:w="2062" w:type="dxa"/>
            <w:tcBorders>
              <w:top w:val="nil"/>
              <w:left w:val="single" w:sz="4" w:space="0" w:color="auto"/>
              <w:bottom w:val="nil"/>
              <w:right w:val="single" w:sz="4" w:space="0" w:color="auto"/>
            </w:tcBorders>
            <w:vAlign w:val="center"/>
          </w:tcPr>
          <w:p w14:paraId="411ADDB1" w14:textId="77777777" w:rsidR="00672941" w:rsidRPr="001141C9" w:rsidRDefault="00672941" w:rsidP="006C1DE7">
            <w:pPr>
              <w:pStyle w:val="TAC"/>
              <w:keepNext w:val="0"/>
              <w:keepLines w:val="0"/>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3EB79B94"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24D85329"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FB0FEF"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4F9EF49A" w14:textId="77777777" w:rsidR="00672941" w:rsidRPr="001141C9" w:rsidRDefault="00672941" w:rsidP="006C1DE7">
            <w:pPr>
              <w:pStyle w:val="TAC"/>
              <w:keepNext w:val="0"/>
              <w:keepLines w:val="0"/>
              <w:rPr>
                <w:rFonts w:eastAsia="MS Mincho"/>
                <w:lang w:eastAsia="zh-CN"/>
              </w:rPr>
            </w:pPr>
            <w:r>
              <w:rPr>
                <w:rFonts w:eastAsiaTheme="minorEastAsia"/>
                <w:lang w:val="en-US" w:eastAsia="zh-CN"/>
              </w:rPr>
              <w:t>1</w:t>
            </w:r>
          </w:p>
        </w:tc>
      </w:tr>
      <w:tr w:rsidR="00672941" w:rsidRPr="001141C9" w14:paraId="5D9CA83B" w14:textId="77777777" w:rsidTr="006C1DE7">
        <w:trPr>
          <w:jc w:val="center"/>
        </w:trPr>
        <w:tc>
          <w:tcPr>
            <w:tcW w:w="2062" w:type="dxa"/>
            <w:tcBorders>
              <w:top w:val="nil"/>
              <w:left w:val="single" w:sz="4" w:space="0" w:color="auto"/>
              <w:bottom w:val="nil"/>
              <w:right w:val="single" w:sz="4" w:space="0" w:color="auto"/>
            </w:tcBorders>
            <w:vAlign w:val="center"/>
          </w:tcPr>
          <w:p w14:paraId="37C4AD45"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0F37F0C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1DE646"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46180AA8" w14:textId="77777777" w:rsidR="00672941" w:rsidRPr="001141C9" w:rsidRDefault="00672941" w:rsidP="006C1DE7">
            <w:pPr>
              <w:pStyle w:val="TAC"/>
              <w:keepNext w:val="0"/>
              <w:keepLines w:val="0"/>
              <w:rPr>
                <w:rFonts w:eastAsiaTheme="minorEastAsia"/>
                <w:lang w:eastAsia="zh-CN"/>
              </w:rPr>
            </w:pPr>
            <w:r w:rsidRPr="00A463C8">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235DB95B" w14:textId="77777777" w:rsidR="00672941" w:rsidRPr="001141C9" w:rsidRDefault="00672941" w:rsidP="006C1DE7">
            <w:pPr>
              <w:pStyle w:val="TAC"/>
              <w:keepNext w:val="0"/>
              <w:keepLines w:val="0"/>
              <w:rPr>
                <w:rFonts w:eastAsia="MS Mincho"/>
                <w:lang w:eastAsia="zh-CN"/>
              </w:rPr>
            </w:pPr>
          </w:p>
        </w:tc>
      </w:tr>
      <w:tr w:rsidR="00672941" w:rsidRPr="001141C9" w14:paraId="4FB473C8"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DEEC6E8"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C51AC9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55FAEF"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1888EE0" w14:textId="77777777" w:rsidR="00672941" w:rsidRPr="001141C9" w:rsidRDefault="00672941" w:rsidP="006C1DE7">
            <w:pPr>
              <w:pStyle w:val="TAC"/>
              <w:keepNext w:val="0"/>
              <w:keepLines w:val="0"/>
              <w:rPr>
                <w:rFonts w:eastAsiaTheme="minorEastAsia"/>
                <w:lang w:eastAsia="zh-CN"/>
              </w:rPr>
            </w:pPr>
            <w:r w:rsidRPr="00A463C8">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DDD800" w14:textId="77777777" w:rsidR="00672941" w:rsidRPr="001141C9" w:rsidRDefault="00672941" w:rsidP="006C1DE7">
            <w:pPr>
              <w:pStyle w:val="TAC"/>
              <w:keepNext w:val="0"/>
              <w:keepLines w:val="0"/>
              <w:rPr>
                <w:rFonts w:eastAsia="MS Mincho"/>
                <w:lang w:eastAsia="zh-CN"/>
              </w:rPr>
            </w:pPr>
          </w:p>
        </w:tc>
      </w:tr>
      <w:tr w:rsidR="00672941" w:rsidRPr="001141C9" w14:paraId="33807527"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8CAA7BB" w14:textId="77777777" w:rsidR="00672941" w:rsidRPr="001141C9" w:rsidRDefault="00672941" w:rsidP="006C1DE7">
            <w:pPr>
              <w:pStyle w:val="TAC"/>
              <w:keepNext w:val="0"/>
              <w:keepLines w:val="0"/>
              <w:rPr>
                <w:rFonts w:eastAsia="MS Mincho"/>
                <w:lang w:eastAsia="zh-CN"/>
              </w:rPr>
            </w:pPr>
            <w:r w:rsidRPr="001141C9">
              <w:rPr>
                <w:rFonts w:eastAsiaTheme="minorEastAsia"/>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7191963C" w14:textId="77777777" w:rsidR="00672941" w:rsidRDefault="00672941" w:rsidP="006C1DE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93D6BD0" w14:textId="77777777" w:rsidR="00672941" w:rsidRDefault="00672941" w:rsidP="006C1DE7">
            <w:pPr>
              <w:pStyle w:val="TAC"/>
              <w:rPr>
                <w:lang w:val="en-US" w:eastAsia="zh-CN"/>
              </w:rPr>
            </w:pPr>
            <w:r>
              <w:rPr>
                <w:lang w:val="en-US" w:eastAsia="zh-CN"/>
              </w:rPr>
              <w:t>CA_n78(2A)</w:t>
            </w:r>
            <w:r>
              <w:rPr>
                <w:vertAlign w:val="superscript"/>
              </w:rPr>
              <w:t xml:space="preserve"> 7</w:t>
            </w:r>
          </w:p>
          <w:p w14:paraId="445DF9AE" w14:textId="77777777" w:rsidR="00672941" w:rsidRDefault="00672941" w:rsidP="006C1DE7">
            <w:pPr>
              <w:pStyle w:val="TAC"/>
              <w:rPr>
                <w:lang w:val="en-US" w:eastAsia="zh-CN"/>
              </w:rPr>
            </w:pPr>
            <w:r>
              <w:rPr>
                <w:lang w:val="en-US" w:eastAsia="zh-CN"/>
              </w:rPr>
              <w:t>CA_n3A-n28A</w:t>
            </w:r>
          </w:p>
          <w:p w14:paraId="6440706F" w14:textId="77777777" w:rsidR="00672941" w:rsidRDefault="00672941" w:rsidP="006C1DE7">
            <w:pPr>
              <w:pStyle w:val="TAC"/>
              <w:rPr>
                <w:lang w:val="en-US" w:eastAsia="zh-CN"/>
              </w:rPr>
            </w:pPr>
            <w:r>
              <w:rPr>
                <w:lang w:val="en-US" w:eastAsia="zh-CN"/>
              </w:rPr>
              <w:t>CA_n3A-n78A</w:t>
            </w:r>
            <w:r>
              <w:rPr>
                <w:vertAlign w:val="superscript"/>
              </w:rPr>
              <w:t>7</w:t>
            </w:r>
            <w:r>
              <w:rPr>
                <w:rFonts w:cs="Arial"/>
                <w:vertAlign w:val="superscript"/>
                <w:lang w:eastAsia="zh-CN"/>
              </w:rPr>
              <w:t>,14</w:t>
            </w:r>
          </w:p>
          <w:p w14:paraId="17264591" w14:textId="77777777" w:rsidR="00672941" w:rsidRPr="001141C9" w:rsidRDefault="00672941" w:rsidP="006C1DE7">
            <w:pPr>
              <w:pStyle w:val="TAC"/>
              <w:keepNext w:val="0"/>
              <w:keepLines w:val="0"/>
              <w:rPr>
                <w:rFonts w:eastAsiaTheme="minorEastAsia"/>
                <w:lang w:eastAsia="zh-CN"/>
              </w:rPr>
            </w:pPr>
            <w:r>
              <w:rPr>
                <w:lang w:val="en-US" w:eastAsia="zh-CN"/>
              </w:rPr>
              <w:t>CA_n28A-n78A</w:t>
            </w:r>
            <w:r>
              <w:rPr>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2478D17" w14:textId="77777777" w:rsidR="00672941" w:rsidRPr="001141C9" w:rsidRDefault="00672941" w:rsidP="006C1DE7">
            <w:pPr>
              <w:pStyle w:val="TAC"/>
              <w:keepNext w:val="0"/>
              <w:keepLines w:val="0"/>
              <w:rPr>
                <w:rFonts w:eastAsia="DengXian"/>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FC74C8" w14:textId="77777777" w:rsidR="00672941" w:rsidRPr="001141C9" w:rsidRDefault="00672941" w:rsidP="006C1DE7">
            <w:pPr>
              <w:pStyle w:val="TAC"/>
              <w:keepNext w:val="0"/>
              <w:keepLines w:val="0"/>
              <w:rPr>
                <w:rFonts w:eastAsia="DengXian"/>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9191D28" w14:textId="77777777" w:rsidR="00672941" w:rsidRPr="001141C9" w:rsidRDefault="00672941" w:rsidP="006C1DE7">
            <w:pPr>
              <w:pStyle w:val="TAC"/>
              <w:keepNext w:val="0"/>
              <w:keepLines w:val="0"/>
              <w:rPr>
                <w:rFonts w:eastAsia="MS Mincho"/>
                <w:lang w:eastAsia="zh-CN"/>
              </w:rPr>
            </w:pPr>
            <w:r w:rsidRPr="001141C9">
              <w:rPr>
                <w:rFonts w:eastAsiaTheme="minorEastAsia" w:hint="eastAsia"/>
                <w:lang w:eastAsia="zh-CN"/>
              </w:rPr>
              <w:t>0</w:t>
            </w:r>
          </w:p>
        </w:tc>
      </w:tr>
      <w:tr w:rsidR="00672941" w:rsidRPr="001141C9" w14:paraId="3A3AE373" w14:textId="77777777" w:rsidTr="006C1DE7">
        <w:trPr>
          <w:jc w:val="center"/>
        </w:trPr>
        <w:tc>
          <w:tcPr>
            <w:tcW w:w="2062" w:type="dxa"/>
            <w:tcBorders>
              <w:top w:val="nil"/>
              <w:left w:val="single" w:sz="4" w:space="0" w:color="auto"/>
              <w:bottom w:val="nil"/>
              <w:right w:val="single" w:sz="4" w:space="0" w:color="auto"/>
            </w:tcBorders>
            <w:vAlign w:val="center"/>
          </w:tcPr>
          <w:p w14:paraId="621B290A"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4702569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10FFC" w14:textId="77777777" w:rsidR="00672941" w:rsidRPr="001141C9" w:rsidRDefault="00672941" w:rsidP="006C1DE7">
            <w:pPr>
              <w:pStyle w:val="TAC"/>
              <w:keepNext w:val="0"/>
              <w:keepLines w:val="0"/>
              <w:rPr>
                <w:rFonts w:eastAsia="DengXian"/>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C8F1FAB" w14:textId="77777777" w:rsidR="00672941" w:rsidRPr="001141C9" w:rsidRDefault="00672941" w:rsidP="006C1DE7">
            <w:pPr>
              <w:pStyle w:val="TAC"/>
              <w:keepNext w:val="0"/>
              <w:keepLines w:val="0"/>
              <w:rPr>
                <w:rFonts w:eastAsia="DengXian"/>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49BEDD41" w14:textId="77777777" w:rsidR="00672941" w:rsidRPr="001141C9" w:rsidRDefault="00672941" w:rsidP="006C1DE7">
            <w:pPr>
              <w:pStyle w:val="TAC"/>
              <w:keepNext w:val="0"/>
              <w:keepLines w:val="0"/>
              <w:rPr>
                <w:rFonts w:eastAsia="MS Mincho"/>
                <w:lang w:eastAsia="zh-CN"/>
              </w:rPr>
            </w:pPr>
          </w:p>
        </w:tc>
      </w:tr>
      <w:tr w:rsidR="00672941" w:rsidRPr="001141C9" w14:paraId="2E4584A2" w14:textId="77777777" w:rsidTr="006C1DE7">
        <w:trPr>
          <w:jc w:val="center"/>
        </w:trPr>
        <w:tc>
          <w:tcPr>
            <w:tcW w:w="2062" w:type="dxa"/>
            <w:tcBorders>
              <w:top w:val="nil"/>
              <w:left w:val="single" w:sz="4" w:space="0" w:color="auto"/>
              <w:bottom w:val="nil"/>
              <w:right w:val="single" w:sz="4" w:space="0" w:color="auto"/>
            </w:tcBorders>
            <w:vAlign w:val="center"/>
          </w:tcPr>
          <w:p w14:paraId="00348EA5"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B50F79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6C5FA" w14:textId="77777777" w:rsidR="00672941" w:rsidRPr="001141C9" w:rsidRDefault="00672941" w:rsidP="006C1DE7">
            <w:pPr>
              <w:pStyle w:val="TAC"/>
              <w:keepNext w:val="0"/>
              <w:keepLines w:val="0"/>
              <w:rPr>
                <w:rFonts w:eastAsia="DengXian"/>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55EE8D" w14:textId="77777777" w:rsidR="00672941" w:rsidRPr="001141C9" w:rsidRDefault="00672941" w:rsidP="006C1DE7">
            <w:pPr>
              <w:pStyle w:val="TAC"/>
              <w:keepNext w:val="0"/>
              <w:keepLines w:val="0"/>
              <w:rPr>
                <w:rFonts w:eastAsia="DengXian"/>
                <w:lang w:eastAsia="zh-CN"/>
              </w:rPr>
            </w:pPr>
            <w:r w:rsidRPr="001141C9">
              <w:rPr>
                <w:rFonts w:eastAsiaTheme="minorEastAsia"/>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57AD4BE5" w14:textId="77777777" w:rsidR="00672941" w:rsidRPr="001141C9" w:rsidRDefault="00672941" w:rsidP="006C1DE7">
            <w:pPr>
              <w:pStyle w:val="TAC"/>
              <w:keepNext w:val="0"/>
              <w:keepLines w:val="0"/>
              <w:rPr>
                <w:rFonts w:eastAsia="MS Mincho"/>
                <w:lang w:eastAsia="zh-CN"/>
              </w:rPr>
            </w:pPr>
          </w:p>
        </w:tc>
      </w:tr>
      <w:tr w:rsidR="00672941" w:rsidRPr="001141C9" w14:paraId="3AAF59DC" w14:textId="77777777" w:rsidTr="006C1DE7">
        <w:trPr>
          <w:jc w:val="center"/>
        </w:trPr>
        <w:tc>
          <w:tcPr>
            <w:tcW w:w="2062" w:type="dxa"/>
            <w:tcBorders>
              <w:top w:val="nil"/>
              <w:left w:val="single" w:sz="4" w:space="0" w:color="auto"/>
              <w:bottom w:val="nil"/>
              <w:right w:val="single" w:sz="4" w:space="0" w:color="auto"/>
            </w:tcBorders>
            <w:vAlign w:val="center"/>
          </w:tcPr>
          <w:p w14:paraId="3BFDF8AB" w14:textId="77777777" w:rsidR="00672941" w:rsidRPr="001141C9" w:rsidRDefault="00672941" w:rsidP="006C1DE7">
            <w:pPr>
              <w:pStyle w:val="TAC"/>
              <w:keepNext w:val="0"/>
              <w:keepLines w:val="0"/>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19398C58"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4FC9C5BD"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B3BF3A"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2CBBC633" w14:textId="77777777" w:rsidR="00672941" w:rsidRPr="001141C9" w:rsidRDefault="00672941" w:rsidP="006C1DE7">
            <w:pPr>
              <w:pStyle w:val="TAC"/>
              <w:keepNext w:val="0"/>
              <w:keepLines w:val="0"/>
              <w:rPr>
                <w:rFonts w:eastAsia="MS Mincho"/>
                <w:lang w:eastAsia="zh-CN"/>
              </w:rPr>
            </w:pPr>
            <w:r>
              <w:rPr>
                <w:rFonts w:eastAsiaTheme="minorEastAsia"/>
                <w:lang w:val="en-US" w:eastAsia="zh-CN"/>
              </w:rPr>
              <w:t>1</w:t>
            </w:r>
          </w:p>
        </w:tc>
      </w:tr>
      <w:tr w:rsidR="00672941" w:rsidRPr="001141C9" w14:paraId="696A37AD" w14:textId="77777777" w:rsidTr="006C1DE7">
        <w:trPr>
          <w:jc w:val="center"/>
        </w:trPr>
        <w:tc>
          <w:tcPr>
            <w:tcW w:w="2062" w:type="dxa"/>
            <w:tcBorders>
              <w:top w:val="nil"/>
              <w:left w:val="single" w:sz="4" w:space="0" w:color="auto"/>
              <w:bottom w:val="nil"/>
              <w:right w:val="single" w:sz="4" w:space="0" w:color="auto"/>
            </w:tcBorders>
            <w:vAlign w:val="center"/>
          </w:tcPr>
          <w:p w14:paraId="741723C3"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6C3DDB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C6781"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3BB8D0A" w14:textId="77777777" w:rsidR="00672941" w:rsidRPr="001141C9" w:rsidRDefault="00672941" w:rsidP="006C1DE7">
            <w:pPr>
              <w:pStyle w:val="TAC"/>
              <w:keepNext w:val="0"/>
              <w:keepLines w:val="0"/>
              <w:rPr>
                <w:rFonts w:eastAsiaTheme="minorEastAsia"/>
                <w:lang w:eastAsia="zh-CN"/>
              </w:rPr>
            </w:pPr>
            <w:r w:rsidRPr="00E14575">
              <w:rPr>
                <w:rFonts w:eastAsiaTheme="minorEastAsia"/>
                <w:lang w:val="en-US" w:eastAsia="zh-CN"/>
              </w:rPr>
              <w:t>5, 10, 15, 20, 25, 30</w:t>
            </w:r>
          </w:p>
        </w:tc>
        <w:tc>
          <w:tcPr>
            <w:tcW w:w="1496" w:type="dxa"/>
            <w:tcBorders>
              <w:top w:val="nil"/>
              <w:left w:val="single" w:sz="4" w:space="0" w:color="auto"/>
              <w:bottom w:val="nil"/>
              <w:right w:val="single" w:sz="4" w:space="0" w:color="auto"/>
            </w:tcBorders>
            <w:vAlign w:val="center"/>
          </w:tcPr>
          <w:p w14:paraId="0D1E95EC" w14:textId="77777777" w:rsidR="00672941" w:rsidRPr="001141C9" w:rsidRDefault="00672941" w:rsidP="006C1DE7">
            <w:pPr>
              <w:pStyle w:val="TAC"/>
              <w:keepNext w:val="0"/>
              <w:keepLines w:val="0"/>
              <w:rPr>
                <w:rFonts w:eastAsia="MS Mincho"/>
                <w:lang w:eastAsia="zh-CN"/>
              </w:rPr>
            </w:pPr>
          </w:p>
        </w:tc>
      </w:tr>
      <w:tr w:rsidR="00672941" w:rsidRPr="001141C9" w14:paraId="653D04AF"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AE6E9DA"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7A6094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BF4575"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D870CC"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n-US" w:eastAsia="zh-CN"/>
              </w:rPr>
              <w:t>CA_n78(2A)_BCS2</w:t>
            </w:r>
          </w:p>
        </w:tc>
        <w:tc>
          <w:tcPr>
            <w:tcW w:w="1496" w:type="dxa"/>
            <w:tcBorders>
              <w:top w:val="nil"/>
              <w:left w:val="single" w:sz="4" w:space="0" w:color="auto"/>
              <w:bottom w:val="single" w:sz="4" w:space="0" w:color="auto"/>
              <w:right w:val="single" w:sz="4" w:space="0" w:color="auto"/>
            </w:tcBorders>
            <w:vAlign w:val="center"/>
          </w:tcPr>
          <w:p w14:paraId="6D6C0D09" w14:textId="77777777" w:rsidR="00672941" w:rsidRPr="001141C9" w:rsidRDefault="00672941" w:rsidP="006C1DE7">
            <w:pPr>
              <w:pStyle w:val="TAC"/>
              <w:keepNext w:val="0"/>
              <w:keepLines w:val="0"/>
              <w:rPr>
                <w:rFonts w:eastAsia="MS Mincho"/>
                <w:lang w:eastAsia="zh-CN"/>
              </w:rPr>
            </w:pPr>
          </w:p>
        </w:tc>
      </w:tr>
      <w:tr w:rsidR="00672941" w:rsidRPr="001141C9" w14:paraId="769143D7"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0E9957F" w14:textId="77777777" w:rsidR="00672941" w:rsidRPr="001141C9" w:rsidRDefault="00672941" w:rsidP="006C1DE7">
            <w:pPr>
              <w:pStyle w:val="TAC"/>
              <w:keepNext w:val="0"/>
              <w:keepLines w:val="0"/>
              <w:rPr>
                <w:rFonts w:eastAsia="MS Mincho"/>
                <w:lang w:eastAsia="zh-CN"/>
              </w:rPr>
            </w:pPr>
            <w:r w:rsidRPr="001141C9">
              <w:rPr>
                <w:rFonts w:eastAsiaTheme="minorEastAsia"/>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4C1926DE" w14:textId="77777777" w:rsidR="00672941" w:rsidRDefault="00672941" w:rsidP="006C1DE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BF4E4B1" w14:textId="77777777" w:rsidR="00672941" w:rsidRDefault="00672941" w:rsidP="006C1DE7">
            <w:pPr>
              <w:pStyle w:val="TAC"/>
              <w:rPr>
                <w:lang w:val="en-US" w:eastAsia="zh-CN"/>
              </w:rPr>
            </w:pPr>
            <w:r>
              <w:rPr>
                <w:lang w:val="en-US" w:eastAsia="zh-CN"/>
              </w:rPr>
              <w:t>CA_n78C</w:t>
            </w:r>
            <w:r>
              <w:rPr>
                <w:rFonts w:eastAsiaTheme="minorEastAsia" w:cs="Arial"/>
                <w:szCs w:val="18"/>
                <w:vertAlign w:val="superscript"/>
                <w:lang w:val="es-US" w:eastAsia="zh-CN"/>
              </w:rPr>
              <w:t>7</w:t>
            </w:r>
          </w:p>
          <w:p w14:paraId="7CF65687" w14:textId="77777777" w:rsidR="00672941" w:rsidRDefault="00672941" w:rsidP="006C1DE7">
            <w:pPr>
              <w:pStyle w:val="TAC"/>
              <w:rPr>
                <w:lang w:val="en-US" w:eastAsia="zh-CN"/>
              </w:rPr>
            </w:pPr>
            <w:r>
              <w:rPr>
                <w:lang w:val="en-US" w:eastAsia="zh-CN"/>
              </w:rPr>
              <w:t>CA_n3A-n28A</w:t>
            </w:r>
          </w:p>
          <w:p w14:paraId="11627F8B" w14:textId="77777777" w:rsidR="00672941" w:rsidRDefault="00672941" w:rsidP="006C1DE7">
            <w:pPr>
              <w:pStyle w:val="TAC"/>
              <w:rPr>
                <w:lang w:val="en-US" w:eastAsia="zh-CN"/>
              </w:rPr>
            </w:pPr>
            <w:r>
              <w:rPr>
                <w:lang w:val="en-US" w:eastAsia="zh-CN"/>
              </w:rPr>
              <w:t>CA_n3A-n78A</w:t>
            </w:r>
            <w:r>
              <w:rPr>
                <w:vertAlign w:val="superscript"/>
                <w:lang w:val="fr-FR"/>
              </w:rPr>
              <w:t>7</w:t>
            </w:r>
            <w:r>
              <w:rPr>
                <w:rFonts w:cs="Arial"/>
                <w:vertAlign w:val="superscript"/>
                <w:lang w:val="fr-FR" w:eastAsia="zh-CN"/>
              </w:rPr>
              <w:t>,14</w:t>
            </w:r>
          </w:p>
          <w:p w14:paraId="0AC3ACC6" w14:textId="77777777" w:rsidR="00672941" w:rsidRPr="001141C9" w:rsidRDefault="00672941" w:rsidP="006C1DE7">
            <w:pPr>
              <w:pStyle w:val="TAC"/>
              <w:keepNext w:val="0"/>
              <w:keepLines w:val="0"/>
              <w:rPr>
                <w:rFonts w:eastAsiaTheme="minorEastAsia"/>
                <w:lang w:eastAsia="zh-CN"/>
              </w:rPr>
            </w:pPr>
            <w:r>
              <w:rPr>
                <w:lang w:val="en-US" w:eastAsia="zh-CN"/>
              </w:rPr>
              <w:t>CA_n28A-n78A</w:t>
            </w:r>
            <w:r>
              <w:rPr>
                <w:vertAlign w:val="superscript"/>
                <w:lang w:val="fr-FR"/>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FC7E10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108CC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FF49F54" w14:textId="77777777" w:rsidR="00672941" w:rsidRPr="001141C9" w:rsidRDefault="00672941" w:rsidP="006C1DE7">
            <w:pPr>
              <w:pStyle w:val="TAC"/>
              <w:keepNext w:val="0"/>
              <w:keepLines w:val="0"/>
              <w:rPr>
                <w:rFonts w:eastAsia="MS Mincho"/>
                <w:lang w:eastAsia="zh-CN"/>
              </w:rPr>
            </w:pPr>
            <w:r w:rsidRPr="001141C9">
              <w:rPr>
                <w:rFonts w:eastAsiaTheme="minorEastAsia" w:hint="eastAsia"/>
                <w:lang w:eastAsia="zh-CN"/>
              </w:rPr>
              <w:t>0</w:t>
            </w:r>
          </w:p>
        </w:tc>
      </w:tr>
      <w:tr w:rsidR="00672941" w:rsidRPr="001141C9" w14:paraId="0CD1FDFA" w14:textId="77777777" w:rsidTr="006C1DE7">
        <w:trPr>
          <w:jc w:val="center"/>
        </w:trPr>
        <w:tc>
          <w:tcPr>
            <w:tcW w:w="2062" w:type="dxa"/>
            <w:tcBorders>
              <w:top w:val="nil"/>
              <w:left w:val="single" w:sz="4" w:space="0" w:color="auto"/>
              <w:bottom w:val="nil"/>
              <w:right w:val="single" w:sz="4" w:space="0" w:color="auto"/>
            </w:tcBorders>
            <w:vAlign w:val="center"/>
          </w:tcPr>
          <w:p w14:paraId="3DE47648"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009A86A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2C1D4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6C865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7469759D" w14:textId="77777777" w:rsidR="00672941" w:rsidRPr="001141C9" w:rsidRDefault="00672941" w:rsidP="006C1DE7">
            <w:pPr>
              <w:pStyle w:val="TAC"/>
              <w:keepNext w:val="0"/>
              <w:keepLines w:val="0"/>
              <w:rPr>
                <w:rFonts w:eastAsia="MS Mincho"/>
                <w:lang w:eastAsia="zh-CN"/>
              </w:rPr>
            </w:pPr>
          </w:p>
        </w:tc>
      </w:tr>
      <w:tr w:rsidR="00672941" w:rsidRPr="001141C9" w14:paraId="30087714" w14:textId="77777777" w:rsidTr="006C1DE7">
        <w:trPr>
          <w:jc w:val="center"/>
        </w:trPr>
        <w:tc>
          <w:tcPr>
            <w:tcW w:w="2062" w:type="dxa"/>
            <w:tcBorders>
              <w:top w:val="nil"/>
              <w:left w:val="single" w:sz="4" w:space="0" w:color="auto"/>
              <w:bottom w:val="nil"/>
              <w:right w:val="single" w:sz="4" w:space="0" w:color="auto"/>
            </w:tcBorders>
            <w:vAlign w:val="center"/>
          </w:tcPr>
          <w:p w14:paraId="6F090FB2"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9AC227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3F4F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C8B21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3B6515F7" w14:textId="77777777" w:rsidR="00672941" w:rsidRPr="001141C9" w:rsidRDefault="00672941" w:rsidP="006C1DE7">
            <w:pPr>
              <w:pStyle w:val="TAC"/>
              <w:keepNext w:val="0"/>
              <w:keepLines w:val="0"/>
              <w:rPr>
                <w:rFonts w:eastAsia="MS Mincho"/>
                <w:lang w:eastAsia="zh-CN"/>
              </w:rPr>
            </w:pPr>
          </w:p>
        </w:tc>
      </w:tr>
      <w:tr w:rsidR="00672941" w:rsidRPr="001141C9" w14:paraId="493CF535" w14:textId="77777777" w:rsidTr="006C1DE7">
        <w:trPr>
          <w:jc w:val="center"/>
        </w:trPr>
        <w:tc>
          <w:tcPr>
            <w:tcW w:w="2062" w:type="dxa"/>
            <w:tcBorders>
              <w:top w:val="nil"/>
              <w:left w:val="single" w:sz="4" w:space="0" w:color="auto"/>
              <w:bottom w:val="nil"/>
              <w:right w:val="single" w:sz="4" w:space="0" w:color="auto"/>
            </w:tcBorders>
            <w:vAlign w:val="center"/>
          </w:tcPr>
          <w:p w14:paraId="4FCD05A5" w14:textId="77777777" w:rsidR="00672941" w:rsidRPr="001141C9" w:rsidRDefault="00672941" w:rsidP="006C1DE7">
            <w:pPr>
              <w:pStyle w:val="TAC"/>
              <w:keepNext w:val="0"/>
              <w:keepLines w:val="0"/>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075E5A72"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49C0702D"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9C40FE"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63763786" w14:textId="77777777" w:rsidR="00672941" w:rsidRPr="001141C9" w:rsidRDefault="00672941" w:rsidP="006C1DE7">
            <w:pPr>
              <w:pStyle w:val="TAC"/>
              <w:keepNext w:val="0"/>
              <w:keepLines w:val="0"/>
              <w:rPr>
                <w:rFonts w:eastAsia="MS Mincho"/>
                <w:lang w:eastAsia="zh-CN"/>
              </w:rPr>
            </w:pPr>
            <w:r>
              <w:rPr>
                <w:rFonts w:eastAsiaTheme="minorEastAsia"/>
                <w:lang w:val="en-US" w:eastAsia="zh-CN"/>
              </w:rPr>
              <w:t>1</w:t>
            </w:r>
          </w:p>
        </w:tc>
      </w:tr>
      <w:tr w:rsidR="00672941" w:rsidRPr="001141C9" w14:paraId="1F3FFE55" w14:textId="77777777" w:rsidTr="006C1DE7">
        <w:trPr>
          <w:jc w:val="center"/>
        </w:trPr>
        <w:tc>
          <w:tcPr>
            <w:tcW w:w="2062" w:type="dxa"/>
            <w:tcBorders>
              <w:top w:val="nil"/>
              <w:left w:val="single" w:sz="4" w:space="0" w:color="auto"/>
              <w:bottom w:val="nil"/>
              <w:right w:val="single" w:sz="4" w:space="0" w:color="auto"/>
            </w:tcBorders>
            <w:vAlign w:val="center"/>
          </w:tcPr>
          <w:p w14:paraId="4297D0D0"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5329E3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ED92D5"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226B4D7"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n-US" w:eastAsia="zh-CN"/>
              </w:rPr>
              <w:t>5, 10, 15, 20</w:t>
            </w:r>
          </w:p>
        </w:tc>
        <w:tc>
          <w:tcPr>
            <w:tcW w:w="1496" w:type="dxa"/>
            <w:tcBorders>
              <w:top w:val="nil"/>
              <w:left w:val="single" w:sz="4" w:space="0" w:color="auto"/>
              <w:bottom w:val="nil"/>
              <w:right w:val="single" w:sz="4" w:space="0" w:color="auto"/>
            </w:tcBorders>
            <w:vAlign w:val="center"/>
          </w:tcPr>
          <w:p w14:paraId="01F4968B" w14:textId="77777777" w:rsidR="00672941" w:rsidRPr="001141C9" w:rsidRDefault="00672941" w:rsidP="006C1DE7">
            <w:pPr>
              <w:pStyle w:val="TAC"/>
              <w:keepNext w:val="0"/>
              <w:keepLines w:val="0"/>
              <w:rPr>
                <w:rFonts w:eastAsia="MS Mincho"/>
                <w:lang w:eastAsia="zh-CN"/>
              </w:rPr>
            </w:pPr>
          </w:p>
        </w:tc>
      </w:tr>
      <w:tr w:rsidR="00672941" w:rsidRPr="001141C9" w14:paraId="3381447F"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50CC052"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53AF88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D653A"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014A86"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n-US" w:eastAsia="zh-CN"/>
              </w:rPr>
              <w:t>CA_n78C_BCS</w:t>
            </w:r>
            <w:r>
              <w:rPr>
                <w:rFonts w:eastAsiaTheme="minorEastAsia"/>
                <w:lang w:val="en-US" w:eastAsia="zh-CN"/>
              </w:rPr>
              <w:t>1</w:t>
            </w:r>
          </w:p>
        </w:tc>
        <w:tc>
          <w:tcPr>
            <w:tcW w:w="1496" w:type="dxa"/>
            <w:tcBorders>
              <w:top w:val="nil"/>
              <w:left w:val="single" w:sz="4" w:space="0" w:color="auto"/>
              <w:bottom w:val="single" w:sz="4" w:space="0" w:color="auto"/>
              <w:right w:val="single" w:sz="4" w:space="0" w:color="auto"/>
            </w:tcBorders>
            <w:vAlign w:val="center"/>
          </w:tcPr>
          <w:p w14:paraId="1094B21A" w14:textId="77777777" w:rsidR="00672941" w:rsidRPr="001141C9" w:rsidRDefault="00672941" w:rsidP="006C1DE7">
            <w:pPr>
              <w:pStyle w:val="TAC"/>
              <w:keepNext w:val="0"/>
              <w:keepLines w:val="0"/>
              <w:rPr>
                <w:rFonts w:eastAsia="MS Mincho"/>
                <w:lang w:eastAsia="zh-CN"/>
              </w:rPr>
            </w:pPr>
          </w:p>
        </w:tc>
      </w:tr>
      <w:tr w:rsidR="00672941" w:rsidRPr="001141C9" w14:paraId="6741E494"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12D86B2" w14:textId="77777777" w:rsidR="00672941" w:rsidRPr="001141C9" w:rsidRDefault="00672941" w:rsidP="006C1DE7">
            <w:pPr>
              <w:pStyle w:val="TAC"/>
              <w:keepNext w:val="0"/>
              <w:keepLines w:val="0"/>
              <w:rPr>
                <w:rFonts w:eastAsia="MS Mincho"/>
                <w:lang w:eastAsia="zh-CN"/>
              </w:rPr>
            </w:pPr>
            <w:r w:rsidRPr="001141C9">
              <w:rPr>
                <w:rFonts w:eastAsia="MS Mincho"/>
                <w:lang w:eastAsia="zh-CN"/>
              </w:rPr>
              <w:t>CA_n3A-n2</w:t>
            </w:r>
            <w:r w:rsidRPr="001141C9">
              <w:rPr>
                <w:rFonts w:eastAsiaTheme="minorEastAsia"/>
                <w:lang w:eastAsia="zh-CN"/>
              </w:rPr>
              <w:t>8</w:t>
            </w:r>
            <w:r w:rsidRPr="001141C9">
              <w:rPr>
                <w:rFonts w:eastAsia="MS Mincho"/>
                <w:lang w:eastAsia="zh-CN"/>
              </w:rPr>
              <w:t>A-n7</w:t>
            </w:r>
            <w:r w:rsidRPr="001141C9">
              <w:rPr>
                <w:rFonts w:eastAsiaTheme="minorEastAsia"/>
                <w:lang w:eastAsia="zh-CN"/>
              </w:rPr>
              <w:t>9</w:t>
            </w:r>
            <w:r w:rsidRPr="001141C9">
              <w:rPr>
                <w:rFonts w:eastAsia="MS Mincho"/>
                <w:lang w:eastAsia="zh-CN"/>
              </w:rPr>
              <w:t>A</w:t>
            </w:r>
          </w:p>
        </w:tc>
        <w:tc>
          <w:tcPr>
            <w:tcW w:w="1716" w:type="dxa"/>
            <w:tcBorders>
              <w:top w:val="single" w:sz="4" w:space="0" w:color="auto"/>
              <w:left w:val="single" w:sz="4" w:space="0" w:color="auto"/>
              <w:bottom w:val="nil"/>
              <w:right w:val="single" w:sz="4" w:space="0" w:color="auto"/>
            </w:tcBorders>
            <w:vAlign w:val="center"/>
          </w:tcPr>
          <w:p w14:paraId="4A9503E0"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79</w:t>
            </w:r>
            <w:r w:rsidRPr="001141C9">
              <w:rPr>
                <w:rFonts w:eastAsiaTheme="minorEastAsia"/>
                <w:vertAlign w:val="superscript"/>
                <w:lang w:eastAsia="zh-CN"/>
              </w:rPr>
              <w:t>7,9</w:t>
            </w:r>
          </w:p>
          <w:p w14:paraId="51C27E7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CA_n3A-n28A</w:t>
            </w:r>
          </w:p>
          <w:p w14:paraId="2D7A9B9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vertAlign w:val="superscript"/>
                <w:lang w:eastAsia="zh-CN"/>
              </w:rPr>
              <w:t>7</w:t>
            </w:r>
          </w:p>
          <w:p w14:paraId="53AF82BD" w14:textId="77777777" w:rsidR="00672941" w:rsidRPr="001141C9" w:rsidRDefault="00672941" w:rsidP="006C1DE7">
            <w:pPr>
              <w:pStyle w:val="TAC"/>
              <w:keepNext w:val="0"/>
              <w:keepLines w:val="0"/>
              <w:rPr>
                <w:rFonts w:eastAsia="MS Mincho"/>
                <w:lang w:eastAsia="zh-CN"/>
              </w:rPr>
            </w:pPr>
            <w:r w:rsidRPr="001141C9">
              <w:rPr>
                <w:rFonts w:eastAsiaTheme="minorEastAsia"/>
                <w:lang w:eastAsia="zh-CN"/>
              </w:rPr>
              <w:t>CA_n28A-n79A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375DD0" w14:textId="77777777" w:rsidR="00672941" w:rsidRPr="001141C9" w:rsidRDefault="00672941" w:rsidP="006C1DE7">
            <w:pPr>
              <w:pStyle w:val="TAC"/>
              <w:keepNext w:val="0"/>
              <w:keepLines w:val="0"/>
              <w:rPr>
                <w:rFonts w:eastAsia="DengXian"/>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169D2C" w14:textId="77777777" w:rsidR="00672941" w:rsidRPr="001141C9" w:rsidRDefault="00672941" w:rsidP="006C1DE7">
            <w:pPr>
              <w:pStyle w:val="TAC"/>
              <w:keepNext w:val="0"/>
              <w:keepLines w:val="0"/>
              <w:rPr>
                <w:rFonts w:eastAsia="DengXian"/>
                <w:lang w:eastAsia="zh-CN"/>
              </w:rPr>
            </w:pPr>
            <w:r w:rsidRPr="001141C9">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30988C0F" w14:textId="77777777" w:rsidR="00672941" w:rsidRPr="001141C9" w:rsidRDefault="00672941" w:rsidP="006C1DE7">
            <w:pPr>
              <w:pStyle w:val="TAC"/>
              <w:keepNext w:val="0"/>
              <w:keepLines w:val="0"/>
              <w:rPr>
                <w:rFonts w:eastAsia="MS Mincho"/>
                <w:lang w:eastAsia="zh-CN"/>
              </w:rPr>
            </w:pPr>
            <w:r w:rsidRPr="001141C9">
              <w:rPr>
                <w:rFonts w:eastAsia="MS Mincho"/>
                <w:lang w:eastAsia="zh-CN"/>
              </w:rPr>
              <w:t>0</w:t>
            </w:r>
          </w:p>
        </w:tc>
      </w:tr>
      <w:tr w:rsidR="00672941" w:rsidRPr="001141C9" w14:paraId="773523EA" w14:textId="77777777" w:rsidTr="006C1DE7">
        <w:trPr>
          <w:jc w:val="center"/>
        </w:trPr>
        <w:tc>
          <w:tcPr>
            <w:tcW w:w="2062" w:type="dxa"/>
            <w:tcBorders>
              <w:top w:val="nil"/>
              <w:left w:val="single" w:sz="4" w:space="0" w:color="auto"/>
              <w:bottom w:val="nil"/>
              <w:right w:val="single" w:sz="4" w:space="0" w:color="auto"/>
            </w:tcBorders>
            <w:vAlign w:val="center"/>
          </w:tcPr>
          <w:p w14:paraId="65EAE664"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7F95885B"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CF8D5" w14:textId="77777777" w:rsidR="00672941" w:rsidRPr="001141C9" w:rsidRDefault="00672941" w:rsidP="006C1DE7">
            <w:pPr>
              <w:pStyle w:val="TAC"/>
              <w:keepNext w:val="0"/>
              <w:keepLines w:val="0"/>
              <w:rPr>
                <w:rFonts w:eastAsiaTheme="minorEastAsia"/>
                <w:lang w:eastAsia="zh-CN"/>
              </w:rPr>
            </w:pPr>
            <w:r w:rsidRPr="001141C9">
              <w:rPr>
                <w:rFonts w:eastAsia="MS Mincho"/>
                <w:lang w:eastAsia="zh-CN"/>
              </w:rPr>
              <w:t>n2</w:t>
            </w:r>
            <w:r w:rsidRPr="001141C9">
              <w:rPr>
                <w:rFonts w:eastAsiaTheme="minorEastAsia"/>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6F02BAE6" w14:textId="77777777" w:rsidR="00672941" w:rsidRPr="001141C9" w:rsidRDefault="00672941" w:rsidP="006C1DE7">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6C8FA3F" w14:textId="77777777" w:rsidR="00672941" w:rsidRPr="001141C9" w:rsidRDefault="00672941" w:rsidP="006C1DE7">
            <w:pPr>
              <w:pStyle w:val="TAC"/>
              <w:keepNext w:val="0"/>
              <w:keepLines w:val="0"/>
              <w:rPr>
                <w:rFonts w:eastAsia="MS Mincho"/>
                <w:lang w:eastAsia="zh-CN"/>
              </w:rPr>
            </w:pPr>
          </w:p>
        </w:tc>
      </w:tr>
      <w:tr w:rsidR="00672941" w:rsidRPr="001141C9" w14:paraId="5105B3FA"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CAFD0D4"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FEB2292"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9EE71" w14:textId="77777777" w:rsidR="00672941" w:rsidRPr="001141C9" w:rsidRDefault="00672941" w:rsidP="006C1DE7">
            <w:pPr>
              <w:pStyle w:val="TAC"/>
              <w:keepNext w:val="0"/>
              <w:keepLines w:val="0"/>
              <w:rPr>
                <w:rFonts w:eastAsiaTheme="minorEastAsia"/>
                <w:lang w:eastAsia="zh-CN"/>
              </w:rPr>
            </w:pPr>
            <w:r w:rsidRPr="001141C9">
              <w:rPr>
                <w:rFonts w:eastAsia="MS Mincho"/>
                <w:lang w:eastAsia="zh-CN"/>
              </w:rPr>
              <w:t>n7</w:t>
            </w:r>
            <w:r w:rsidRPr="001141C9">
              <w:rPr>
                <w:rFonts w:eastAsiaTheme="minorEastAsia"/>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0E5D2FC2" w14:textId="77777777" w:rsidR="00672941" w:rsidRPr="001141C9" w:rsidRDefault="00672941" w:rsidP="006C1DE7">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27FDDCA0" w14:textId="77777777" w:rsidR="00672941" w:rsidRPr="001141C9" w:rsidRDefault="00672941" w:rsidP="006C1DE7">
            <w:pPr>
              <w:pStyle w:val="TAC"/>
              <w:keepNext w:val="0"/>
              <w:keepLines w:val="0"/>
              <w:rPr>
                <w:rFonts w:eastAsia="MS Mincho"/>
                <w:lang w:eastAsia="zh-CN"/>
              </w:rPr>
            </w:pPr>
          </w:p>
        </w:tc>
      </w:tr>
      <w:tr w:rsidR="00672941" w:rsidRPr="001141C9" w14:paraId="63B65EA7" w14:textId="77777777" w:rsidTr="006C1DE7">
        <w:trPr>
          <w:jc w:val="center"/>
        </w:trPr>
        <w:tc>
          <w:tcPr>
            <w:tcW w:w="2062" w:type="dxa"/>
            <w:tcBorders>
              <w:top w:val="nil"/>
              <w:left w:val="single" w:sz="4" w:space="0" w:color="auto"/>
              <w:bottom w:val="nil"/>
              <w:right w:val="single" w:sz="4" w:space="0" w:color="auto"/>
            </w:tcBorders>
          </w:tcPr>
          <w:p w14:paraId="62D64D18" w14:textId="77777777" w:rsidR="00672941" w:rsidRPr="001141C9" w:rsidRDefault="00672941" w:rsidP="006C1DE7">
            <w:pPr>
              <w:pStyle w:val="TAC"/>
              <w:keepLines w:val="0"/>
              <w:rPr>
                <w:rFonts w:eastAsia="MS Mincho"/>
                <w:lang w:eastAsia="zh-CN"/>
              </w:rPr>
            </w:pPr>
            <w:r w:rsidRPr="001141C9">
              <w:rPr>
                <w:rFonts w:eastAsiaTheme="minorEastAsia"/>
                <w:lang w:eastAsia="zh-CN"/>
              </w:rPr>
              <w:t>CA_n3A-n38A-n40A</w:t>
            </w:r>
          </w:p>
        </w:tc>
        <w:tc>
          <w:tcPr>
            <w:tcW w:w="1716" w:type="dxa"/>
            <w:tcBorders>
              <w:top w:val="nil"/>
              <w:left w:val="single" w:sz="4" w:space="0" w:color="auto"/>
              <w:bottom w:val="nil"/>
              <w:right w:val="single" w:sz="4" w:space="0" w:color="auto"/>
            </w:tcBorders>
            <w:vAlign w:val="center"/>
          </w:tcPr>
          <w:p w14:paraId="5258724D" w14:textId="77777777" w:rsidR="00672941" w:rsidRPr="001141C9" w:rsidRDefault="00672941" w:rsidP="006C1DE7">
            <w:pPr>
              <w:pStyle w:val="TAC"/>
              <w:keepLines w:val="0"/>
              <w:rPr>
                <w:rFonts w:eastAsia="MS Mincho"/>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2625D2FC" w14:textId="77777777" w:rsidR="00672941" w:rsidRPr="001141C9" w:rsidRDefault="00672941" w:rsidP="006C1DE7">
            <w:pPr>
              <w:pStyle w:val="TAC"/>
              <w:keepLines w:val="0"/>
              <w:rPr>
                <w:rFonts w:eastAsia="MS Mincho"/>
                <w:lang w:eastAsia="zh-CN"/>
              </w:rPr>
            </w:pPr>
            <w:r w:rsidRPr="001141C9">
              <w:rPr>
                <w:rFonts w:eastAsiaTheme="minorEastAsia"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1BCD50" w14:textId="77777777" w:rsidR="00672941" w:rsidRPr="001141C9" w:rsidRDefault="00672941" w:rsidP="006C1DE7">
            <w:pPr>
              <w:pStyle w:val="TAC"/>
              <w:keepLines w:val="0"/>
              <w:rPr>
                <w:rFonts w:eastAsiaTheme="minorEastAsia" w:cs="Arial"/>
                <w:szCs w:val="18"/>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nil"/>
              <w:left w:val="single" w:sz="4" w:space="0" w:color="auto"/>
              <w:bottom w:val="nil"/>
              <w:right w:val="single" w:sz="4" w:space="0" w:color="auto"/>
            </w:tcBorders>
            <w:vAlign w:val="center"/>
          </w:tcPr>
          <w:p w14:paraId="09A03FA5" w14:textId="77777777" w:rsidR="00672941" w:rsidRPr="001141C9" w:rsidRDefault="00672941" w:rsidP="006C1DE7">
            <w:pPr>
              <w:pStyle w:val="TAC"/>
              <w:keepLines w:val="0"/>
              <w:rPr>
                <w:rFonts w:eastAsia="MS Mincho"/>
                <w:lang w:eastAsia="zh-CN"/>
              </w:rPr>
            </w:pPr>
            <w:r w:rsidRPr="001141C9">
              <w:rPr>
                <w:rFonts w:eastAsia="MS Mincho"/>
                <w:kern w:val="2"/>
                <w:szCs w:val="22"/>
                <w:lang w:eastAsia="zh-CN"/>
              </w:rPr>
              <w:t>0</w:t>
            </w:r>
          </w:p>
        </w:tc>
      </w:tr>
      <w:tr w:rsidR="00672941" w:rsidRPr="001141C9" w14:paraId="6EF84FE9" w14:textId="77777777" w:rsidTr="006C1DE7">
        <w:trPr>
          <w:jc w:val="center"/>
        </w:trPr>
        <w:tc>
          <w:tcPr>
            <w:tcW w:w="2062" w:type="dxa"/>
            <w:tcBorders>
              <w:top w:val="nil"/>
              <w:left w:val="single" w:sz="4" w:space="0" w:color="auto"/>
              <w:bottom w:val="nil"/>
              <w:right w:val="single" w:sz="4" w:space="0" w:color="auto"/>
            </w:tcBorders>
          </w:tcPr>
          <w:p w14:paraId="665A11F8"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2870471D"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4EC36" w14:textId="77777777" w:rsidR="00672941" w:rsidRPr="001141C9" w:rsidRDefault="00672941" w:rsidP="006C1DE7">
            <w:pPr>
              <w:pStyle w:val="TAC"/>
              <w:keepNext w:val="0"/>
              <w:keepLines w:val="0"/>
              <w:rPr>
                <w:rFonts w:eastAsia="MS Mincho"/>
                <w:lang w:eastAsia="zh-CN"/>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8C6DB2A" w14:textId="77777777" w:rsidR="00672941" w:rsidRPr="001141C9" w:rsidRDefault="00672941" w:rsidP="006C1DE7">
            <w:pPr>
              <w:pStyle w:val="TAC"/>
              <w:keepNext w:val="0"/>
              <w:keepLines w:val="0"/>
              <w:rPr>
                <w:rFonts w:eastAsiaTheme="minorEastAsia" w:cs="Arial"/>
                <w:szCs w:val="18"/>
                <w:lang w:eastAsia="zh-CN" w:bidi="ar"/>
              </w:rPr>
            </w:pPr>
            <w:r w:rsidRPr="001141C9">
              <w:rPr>
                <w:rFonts w:cs="Arial"/>
                <w:szCs w:val="18"/>
                <w:lang w:eastAsia="zh-CN" w:bidi="ar"/>
              </w:rPr>
              <w:t>5, 10, 15, 20</w:t>
            </w:r>
            <w:r w:rsidRPr="001141C9">
              <w:rPr>
                <w:rFonts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1FD2A45D" w14:textId="77777777" w:rsidR="00672941" w:rsidRPr="001141C9" w:rsidRDefault="00672941" w:rsidP="006C1DE7">
            <w:pPr>
              <w:pStyle w:val="TAC"/>
              <w:keepNext w:val="0"/>
              <w:keepLines w:val="0"/>
              <w:rPr>
                <w:rFonts w:eastAsia="MS Mincho"/>
                <w:lang w:eastAsia="zh-CN"/>
              </w:rPr>
            </w:pPr>
          </w:p>
        </w:tc>
      </w:tr>
      <w:tr w:rsidR="00672941" w:rsidRPr="001141C9" w14:paraId="599E7BC1" w14:textId="77777777" w:rsidTr="006C1DE7">
        <w:trPr>
          <w:jc w:val="center"/>
        </w:trPr>
        <w:tc>
          <w:tcPr>
            <w:tcW w:w="2062" w:type="dxa"/>
            <w:tcBorders>
              <w:top w:val="nil"/>
              <w:left w:val="single" w:sz="4" w:space="0" w:color="auto"/>
              <w:bottom w:val="single" w:sz="4" w:space="0" w:color="auto"/>
              <w:right w:val="single" w:sz="4" w:space="0" w:color="auto"/>
            </w:tcBorders>
          </w:tcPr>
          <w:p w14:paraId="471E8C77"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9FF7D94"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19A7D" w14:textId="77777777" w:rsidR="00672941" w:rsidRPr="001141C9" w:rsidRDefault="00672941" w:rsidP="006C1DE7">
            <w:pPr>
              <w:pStyle w:val="TAC"/>
              <w:keepNext w:val="0"/>
              <w:keepLines w:val="0"/>
              <w:rPr>
                <w:rFonts w:eastAsia="MS Mincho"/>
                <w:lang w:eastAsia="zh-CN"/>
              </w:rPr>
            </w:pPr>
            <w:r w:rsidRPr="001141C9">
              <w:rPr>
                <w:rFonts w:eastAsiaTheme="minorEastAsia" w:cs="Arial"/>
                <w:szCs w:val="18"/>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C1093D6" w14:textId="77777777" w:rsidR="00672941" w:rsidRPr="001141C9" w:rsidRDefault="00672941" w:rsidP="006C1DE7">
            <w:pPr>
              <w:pStyle w:val="TAC"/>
              <w:keepNext w:val="0"/>
              <w:keepLines w:val="0"/>
              <w:rPr>
                <w:rFonts w:eastAsiaTheme="minorEastAsia" w:cs="Arial"/>
                <w:szCs w:val="18"/>
                <w:lang w:eastAsia="zh-CN" w:bidi="ar"/>
              </w:rPr>
            </w:pPr>
            <w:r w:rsidRPr="001141C9">
              <w:rPr>
                <w:rFonts w:cs="Arial" w:hint="eastAsia"/>
                <w:kern w:val="2"/>
                <w:szCs w:val="18"/>
                <w:lang w:eastAsia="zh-CN" w:bidi="ar"/>
              </w:rPr>
              <w:t xml:space="preserve">5, </w:t>
            </w:r>
            <w:r w:rsidRPr="001141C9">
              <w:rPr>
                <w:rFonts w:cs="Arial"/>
                <w:kern w:val="2"/>
                <w:szCs w:val="18"/>
                <w:lang w:eastAsia="zh-CN" w:bidi="ar"/>
              </w:rPr>
              <w:t xml:space="preserve">10, </w:t>
            </w:r>
            <w:r w:rsidRPr="001141C9">
              <w:rPr>
                <w:rFonts w:cs="Arial"/>
                <w:szCs w:val="18"/>
                <w:lang w:eastAsia="zh-CN" w:bidi="ar"/>
              </w:rPr>
              <w:t>15</w:t>
            </w:r>
            <w:r w:rsidRPr="001141C9">
              <w:rPr>
                <w:rFonts w:cs="Arial"/>
                <w:kern w:val="2"/>
                <w:szCs w:val="18"/>
                <w:lang w:eastAsia="zh-CN" w:bidi="ar"/>
              </w:rPr>
              <w:t xml:space="preserve">, </w:t>
            </w:r>
            <w:r w:rsidRPr="001141C9">
              <w:rPr>
                <w:rFonts w:cs="Arial"/>
                <w:szCs w:val="18"/>
                <w:lang w:eastAsia="zh-CN" w:bidi="ar"/>
              </w:rPr>
              <w:t>20</w:t>
            </w:r>
            <w:r w:rsidRPr="001141C9">
              <w:rPr>
                <w:rFonts w:cs="Arial"/>
                <w:kern w:val="2"/>
                <w:szCs w:val="18"/>
                <w:lang w:eastAsia="zh-CN" w:bidi="ar"/>
              </w:rPr>
              <w:t xml:space="preserve">, </w:t>
            </w:r>
            <w:r w:rsidRPr="001141C9">
              <w:rPr>
                <w:rFonts w:cs="Arial" w:hint="eastAsia"/>
                <w:kern w:val="2"/>
                <w:szCs w:val="18"/>
                <w:lang w:eastAsia="zh-CN" w:bidi="ar"/>
              </w:rPr>
              <w:t xml:space="preserve">25, 30, </w:t>
            </w:r>
            <w:r w:rsidRPr="001141C9">
              <w:rPr>
                <w:rFonts w:cs="Arial"/>
                <w:szCs w:val="18"/>
                <w:lang w:eastAsia="zh-CN" w:bidi="ar"/>
              </w:rPr>
              <w:t>40</w:t>
            </w:r>
            <w:r w:rsidRPr="001141C9">
              <w:rPr>
                <w:rFonts w:cs="Arial"/>
                <w:kern w:val="2"/>
                <w:szCs w:val="18"/>
                <w:lang w:eastAsia="zh-CN" w:bidi="ar"/>
              </w:rPr>
              <w:t xml:space="preserve">, </w:t>
            </w:r>
            <w:r w:rsidRPr="001141C9">
              <w:rPr>
                <w:rFonts w:cs="Arial"/>
                <w:szCs w:val="18"/>
                <w:lang w:eastAsia="zh-CN" w:bidi="ar"/>
              </w:rPr>
              <w:t>50</w:t>
            </w:r>
            <w:r w:rsidRPr="001141C9">
              <w:rPr>
                <w:rFonts w:cs="Arial"/>
                <w:kern w:val="2"/>
                <w:szCs w:val="18"/>
                <w:lang w:eastAsia="zh-CN" w:bidi="ar"/>
              </w:rPr>
              <w:t xml:space="preserve">, </w:t>
            </w:r>
            <w:r w:rsidRPr="001141C9">
              <w:rPr>
                <w:rFonts w:cs="Arial"/>
                <w:szCs w:val="18"/>
                <w:lang w:eastAsia="zh-CN" w:bidi="ar"/>
              </w:rPr>
              <w:t>60</w:t>
            </w:r>
            <w:r w:rsidRPr="001141C9">
              <w:rPr>
                <w:rFonts w:cs="Arial"/>
                <w:kern w:val="2"/>
                <w:szCs w:val="18"/>
                <w:lang w:eastAsia="zh-CN" w:bidi="ar"/>
              </w:rPr>
              <w:t xml:space="preserve">, </w:t>
            </w:r>
            <w:r w:rsidRPr="001141C9">
              <w:rPr>
                <w:rFonts w:cs="Arial" w:hint="eastAsia"/>
                <w:kern w:val="2"/>
                <w:szCs w:val="18"/>
                <w:lang w:eastAsia="zh-CN" w:bidi="ar"/>
              </w:rPr>
              <w:t xml:space="preserve">70, </w:t>
            </w:r>
            <w:r w:rsidRPr="001141C9">
              <w:rPr>
                <w:rFonts w:cs="Arial"/>
                <w:szCs w:val="18"/>
                <w:lang w:eastAsia="zh-CN" w:bidi="ar"/>
              </w:rPr>
              <w:t>80</w:t>
            </w:r>
            <w:r w:rsidRPr="001141C9">
              <w:rPr>
                <w:rFonts w:cs="Arial"/>
                <w:kern w:val="2"/>
                <w:szCs w:val="18"/>
                <w:lang w:eastAsia="zh-CN" w:bidi="ar"/>
              </w:rPr>
              <w:t xml:space="preserve">, </w:t>
            </w:r>
            <w:r w:rsidRPr="001141C9">
              <w:rPr>
                <w:rFonts w:cs="Arial"/>
                <w:szCs w:val="18"/>
                <w:lang w:eastAsia="zh-CN" w:bidi="ar"/>
              </w:rPr>
              <w:t>90</w:t>
            </w:r>
            <w:r w:rsidRPr="001141C9">
              <w:rPr>
                <w:rFonts w:cs="Arial"/>
                <w:kern w:val="2"/>
                <w:szCs w:val="18"/>
                <w:lang w:eastAsia="zh-CN" w:bidi="ar"/>
              </w:rPr>
              <w:t xml:space="preserve">, </w:t>
            </w:r>
            <w:r w:rsidRPr="001141C9">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03045E33" w14:textId="77777777" w:rsidR="00672941" w:rsidRPr="001141C9" w:rsidRDefault="00672941" w:rsidP="006C1DE7">
            <w:pPr>
              <w:pStyle w:val="TAC"/>
              <w:keepNext w:val="0"/>
              <w:keepLines w:val="0"/>
              <w:rPr>
                <w:rFonts w:eastAsia="MS Mincho"/>
                <w:lang w:eastAsia="zh-CN"/>
              </w:rPr>
            </w:pPr>
          </w:p>
        </w:tc>
      </w:tr>
      <w:tr w:rsidR="00672941" w:rsidRPr="001141C9" w14:paraId="7BA6E7FD" w14:textId="77777777" w:rsidTr="006C1DE7">
        <w:trPr>
          <w:jc w:val="center"/>
        </w:trPr>
        <w:tc>
          <w:tcPr>
            <w:tcW w:w="2062" w:type="dxa"/>
            <w:tcBorders>
              <w:top w:val="single" w:sz="4" w:space="0" w:color="auto"/>
              <w:left w:val="single" w:sz="4" w:space="0" w:color="auto"/>
              <w:bottom w:val="nil"/>
              <w:right w:val="single" w:sz="4" w:space="0" w:color="auto"/>
            </w:tcBorders>
          </w:tcPr>
          <w:p w14:paraId="2FFE81EB" w14:textId="77777777" w:rsidR="00672941" w:rsidRPr="001141C9" w:rsidRDefault="00672941" w:rsidP="006C1DE7">
            <w:pPr>
              <w:pStyle w:val="TAC"/>
              <w:keepNext w:val="0"/>
              <w:keepLines w:val="0"/>
              <w:rPr>
                <w:color w:val="000000"/>
                <w:lang w:eastAsia="zh-CN"/>
              </w:rPr>
            </w:pPr>
            <w:r w:rsidRPr="001141C9">
              <w:rPr>
                <w:rFonts w:eastAsiaTheme="minorEastAsia"/>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51CAE6F1" w14:textId="77777777" w:rsidR="00672941" w:rsidRPr="001141C9" w:rsidRDefault="00672941" w:rsidP="006C1DE7">
            <w:pPr>
              <w:pStyle w:val="TAC"/>
              <w:keepNext w:val="0"/>
              <w:keepLines w:val="0"/>
              <w:rPr>
                <w:rFonts w:eastAsiaTheme="minorEastAsia" w:cs="Arial"/>
                <w:szCs w:val="18"/>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700A8BD5" w14:textId="77777777" w:rsidR="00672941" w:rsidRPr="001141C9" w:rsidRDefault="00672941" w:rsidP="006C1DE7">
            <w:pPr>
              <w:pStyle w:val="TAC"/>
              <w:keepNext w:val="0"/>
              <w:keepLines w:val="0"/>
              <w:rPr>
                <w:rFonts w:eastAsiaTheme="minorEastAsia" w:cs="Arial"/>
                <w:color w:val="000000"/>
              </w:rPr>
            </w:pPr>
            <w:r w:rsidRPr="001141C9">
              <w:rPr>
                <w:rFonts w:eastAsiaTheme="minorEastAsia"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A353E0" w14:textId="77777777" w:rsidR="00672941" w:rsidRPr="001141C9" w:rsidRDefault="00672941" w:rsidP="006C1DE7">
            <w:pPr>
              <w:pStyle w:val="TAC"/>
              <w:keepNext w:val="0"/>
              <w:keepLines w:val="0"/>
              <w:rPr>
                <w:rFonts w:eastAsiaTheme="minorEastAsia" w:cs="Arial"/>
                <w:szCs w:val="18"/>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17D5AEFD" w14:textId="77777777" w:rsidR="00672941" w:rsidRPr="001141C9" w:rsidRDefault="00672941" w:rsidP="006C1DE7">
            <w:pPr>
              <w:pStyle w:val="TAC"/>
              <w:keepNext w:val="0"/>
              <w:keepLines w:val="0"/>
              <w:rPr>
                <w:rFonts w:eastAsiaTheme="minorEastAsia"/>
                <w:szCs w:val="18"/>
                <w:lang w:eastAsia="zh-CN"/>
              </w:rPr>
            </w:pPr>
            <w:r w:rsidRPr="001141C9">
              <w:rPr>
                <w:rFonts w:eastAsia="MS Mincho"/>
                <w:kern w:val="2"/>
                <w:szCs w:val="22"/>
                <w:lang w:eastAsia="zh-CN"/>
              </w:rPr>
              <w:t>0</w:t>
            </w:r>
          </w:p>
        </w:tc>
      </w:tr>
      <w:tr w:rsidR="00672941" w:rsidRPr="001141C9" w14:paraId="3F3B3EA1" w14:textId="77777777" w:rsidTr="006C1DE7">
        <w:trPr>
          <w:jc w:val="center"/>
        </w:trPr>
        <w:tc>
          <w:tcPr>
            <w:tcW w:w="2062" w:type="dxa"/>
            <w:tcBorders>
              <w:top w:val="nil"/>
              <w:left w:val="single" w:sz="4" w:space="0" w:color="auto"/>
              <w:bottom w:val="nil"/>
              <w:right w:val="single" w:sz="4" w:space="0" w:color="auto"/>
            </w:tcBorders>
          </w:tcPr>
          <w:p w14:paraId="4D1ECB12" w14:textId="77777777" w:rsidR="00672941" w:rsidRPr="001141C9" w:rsidRDefault="00672941" w:rsidP="006C1DE7">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31615C9D"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ABC29" w14:textId="77777777" w:rsidR="00672941" w:rsidRPr="001141C9" w:rsidRDefault="00672941" w:rsidP="006C1DE7">
            <w:pPr>
              <w:pStyle w:val="TAC"/>
              <w:keepNext w:val="0"/>
              <w:keepLines w:val="0"/>
              <w:rPr>
                <w:rFonts w:eastAsiaTheme="minorEastAsia" w:cs="Arial"/>
                <w:color w:val="000000"/>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5817BE3" w14:textId="77777777" w:rsidR="00672941" w:rsidRPr="001141C9" w:rsidRDefault="00672941" w:rsidP="006C1DE7">
            <w:pPr>
              <w:pStyle w:val="TAC"/>
              <w:keepNext w:val="0"/>
              <w:keepLines w:val="0"/>
              <w:rPr>
                <w:rFonts w:eastAsiaTheme="minorEastAsia" w:cs="Arial"/>
                <w:szCs w:val="18"/>
              </w:rPr>
            </w:pPr>
            <w:r w:rsidRPr="001141C9">
              <w:rPr>
                <w:rFonts w:cs="Arial"/>
                <w:szCs w:val="18"/>
                <w:lang w:eastAsia="zh-CN" w:bidi="ar"/>
              </w:rPr>
              <w:t>5, 10, 15, 20</w:t>
            </w:r>
            <w:r w:rsidRPr="001141C9">
              <w:rPr>
                <w:rFonts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737A8B34"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24AE72C6" w14:textId="77777777" w:rsidTr="006C1DE7">
        <w:trPr>
          <w:jc w:val="center"/>
        </w:trPr>
        <w:tc>
          <w:tcPr>
            <w:tcW w:w="2062" w:type="dxa"/>
            <w:tcBorders>
              <w:top w:val="nil"/>
              <w:left w:val="single" w:sz="4" w:space="0" w:color="auto"/>
              <w:bottom w:val="single" w:sz="4" w:space="0" w:color="auto"/>
              <w:right w:val="single" w:sz="4" w:space="0" w:color="auto"/>
            </w:tcBorders>
          </w:tcPr>
          <w:p w14:paraId="5EDE8053" w14:textId="77777777" w:rsidR="00672941" w:rsidRPr="001141C9" w:rsidRDefault="00672941" w:rsidP="006C1DE7">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8EDE831"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152D3" w14:textId="77777777" w:rsidR="00672941" w:rsidRPr="001141C9" w:rsidRDefault="00672941" w:rsidP="006C1DE7">
            <w:pPr>
              <w:pStyle w:val="TAC"/>
              <w:keepNext w:val="0"/>
              <w:keepLines w:val="0"/>
              <w:rPr>
                <w:rFonts w:eastAsiaTheme="minorEastAsia" w:cs="Arial"/>
                <w:color w:val="000000"/>
              </w:rPr>
            </w:pPr>
            <w:r w:rsidRPr="001141C9">
              <w:rPr>
                <w:rFonts w:eastAsiaTheme="minorEastAsia"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035D3E" w14:textId="77777777" w:rsidR="00672941" w:rsidRPr="001141C9" w:rsidRDefault="00672941" w:rsidP="006C1DE7">
            <w:pPr>
              <w:pStyle w:val="TAC"/>
              <w:keepNext w:val="0"/>
              <w:keepLines w:val="0"/>
              <w:rPr>
                <w:rFonts w:eastAsiaTheme="minorEastAsia" w:cs="Arial"/>
                <w:szCs w:val="18"/>
              </w:rPr>
            </w:pPr>
            <w:r w:rsidRPr="001141C9">
              <w:rPr>
                <w:rFonts w:cs="Arial"/>
                <w:kern w:val="2"/>
                <w:szCs w:val="18"/>
                <w:lang w:eastAsia="zh-CN" w:bidi="ar"/>
              </w:rPr>
              <w:t xml:space="preserve">10, </w:t>
            </w:r>
            <w:r w:rsidRPr="001141C9">
              <w:rPr>
                <w:rFonts w:cs="Arial"/>
                <w:szCs w:val="18"/>
                <w:lang w:eastAsia="zh-CN" w:bidi="ar"/>
              </w:rPr>
              <w:t>15</w:t>
            </w:r>
            <w:r w:rsidRPr="001141C9">
              <w:rPr>
                <w:rFonts w:cs="Arial"/>
                <w:kern w:val="2"/>
                <w:szCs w:val="18"/>
                <w:lang w:eastAsia="zh-CN" w:bidi="ar"/>
              </w:rPr>
              <w:t xml:space="preserve">, </w:t>
            </w:r>
            <w:r w:rsidRPr="001141C9">
              <w:rPr>
                <w:rFonts w:cs="Arial"/>
                <w:szCs w:val="18"/>
                <w:lang w:eastAsia="zh-CN" w:bidi="ar"/>
              </w:rPr>
              <w:t>20</w:t>
            </w:r>
            <w:r w:rsidRPr="001141C9">
              <w:rPr>
                <w:rFonts w:cs="Arial"/>
                <w:kern w:val="2"/>
                <w:szCs w:val="18"/>
                <w:lang w:eastAsia="zh-CN" w:bidi="ar"/>
              </w:rPr>
              <w:t xml:space="preserve">, </w:t>
            </w:r>
            <w:r w:rsidRPr="001141C9">
              <w:rPr>
                <w:rFonts w:cs="Arial" w:hint="eastAsia"/>
                <w:kern w:val="2"/>
                <w:szCs w:val="18"/>
                <w:lang w:eastAsia="zh-CN" w:bidi="ar"/>
              </w:rPr>
              <w:t xml:space="preserve">25, 30, </w:t>
            </w:r>
            <w:r w:rsidRPr="001141C9">
              <w:rPr>
                <w:rFonts w:cs="Arial"/>
                <w:szCs w:val="18"/>
                <w:lang w:eastAsia="zh-CN" w:bidi="ar"/>
              </w:rPr>
              <w:t>40</w:t>
            </w:r>
            <w:r w:rsidRPr="001141C9">
              <w:rPr>
                <w:rFonts w:cs="Arial"/>
                <w:kern w:val="2"/>
                <w:szCs w:val="18"/>
                <w:lang w:eastAsia="zh-CN" w:bidi="ar"/>
              </w:rPr>
              <w:t xml:space="preserve">, </w:t>
            </w:r>
            <w:r w:rsidRPr="001141C9">
              <w:rPr>
                <w:rFonts w:cs="Arial"/>
                <w:szCs w:val="18"/>
                <w:lang w:eastAsia="zh-CN" w:bidi="ar"/>
              </w:rPr>
              <w:t>50</w:t>
            </w:r>
            <w:r w:rsidRPr="001141C9">
              <w:rPr>
                <w:rFonts w:cs="Arial"/>
                <w:kern w:val="2"/>
                <w:szCs w:val="18"/>
                <w:lang w:eastAsia="zh-CN" w:bidi="ar"/>
              </w:rPr>
              <w:t xml:space="preserve">, </w:t>
            </w:r>
            <w:r w:rsidRPr="001141C9">
              <w:rPr>
                <w:rFonts w:cs="Arial"/>
                <w:szCs w:val="18"/>
                <w:lang w:eastAsia="zh-CN" w:bidi="ar"/>
              </w:rPr>
              <w:t>60</w:t>
            </w:r>
            <w:r w:rsidRPr="001141C9">
              <w:rPr>
                <w:rFonts w:cs="Arial"/>
                <w:kern w:val="2"/>
                <w:szCs w:val="18"/>
                <w:lang w:eastAsia="zh-CN" w:bidi="ar"/>
              </w:rPr>
              <w:t xml:space="preserve">, </w:t>
            </w:r>
            <w:r w:rsidRPr="001141C9">
              <w:rPr>
                <w:rFonts w:cs="Arial" w:hint="eastAsia"/>
                <w:kern w:val="2"/>
                <w:szCs w:val="18"/>
                <w:lang w:eastAsia="zh-CN" w:bidi="ar"/>
              </w:rPr>
              <w:t xml:space="preserve">70, </w:t>
            </w:r>
            <w:r w:rsidRPr="001141C9">
              <w:rPr>
                <w:rFonts w:cs="Arial"/>
                <w:szCs w:val="18"/>
                <w:lang w:eastAsia="zh-CN" w:bidi="ar"/>
              </w:rPr>
              <w:t>80</w:t>
            </w:r>
            <w:r w:rsidRPr="001141C9">
              <w:rPr>
                <w:rFonts w:cs="Arial"/>
                <w:kern w:val="2"/>
                <w:szCs w:val="18"/>
                <w:lang w:eastAsia="zh-CN" w:bidi="ar"/>
              </w:rPr>
              <w:t xml:space="preserve">, </w:t>
            </w:r>
            <w:r w:rsidRPr="001141C9">
              <w:rPr>
                <w:rFonts w:cs="Arial"/>
                <w:szCs w:val="18"/>
                <w:lang w:eastAsia="zh-CN" w:bidi="ar"/>
              </w:rPr>
              <w:t>90</w:t>
            </w:r>
            <w:r w:rsidRPr="001141C9">
              <w:rPr>
                <w:rFonts w:cs="Arial"/>
                <w:kern w:val="2"/>
                <w:szCs w:val="18"/>
                <w:lang w:eastAsia="zh-CN" w:bidi="ar"/>
              </w:rPr>
              <w:t xml:space="preserve">, </w:t>
            </w:r>
            <w:r w:rsidRPr="001141C9">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2E1CDF47"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038C5B7F"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375D073" w14:textId="77777777" w:rsidR="00672941" w:rsidRPr="001141C9" w:rsidRDefault="00672941" w:rsidP="006C1DE7">
            <w:pPr>
              <w:pStyle w:val="TAC"/>
              <w:keepNext w:val="0"/>
              <w:keepLines w:val="0"/>
              <w:rPr>
                <w:color w:val="000000"/>
                <w:lang w:eastAsia="zh-CN"/>
              </w:rPr>
            </w:pPr>
            <w:r w:rsidRPr="001141C9">
              <w:rPr>
                <w:rFonts w:eastAsiaTheme="minorEastAsia"/>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69CAA04B"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D745941" w14:textId="77777777" w:rsidR="00672941" w:rsidRPr="001141C9" w:rsidRDefault="00672941" w:rsidP="006C1DE7">
            <w:pPr>
              <w:pStyle w:val="TAC"/>
              <w:keepNext w:val="0"/>
              <w:keepLines w:val="0"/>
              <w:rPr>
                <w:rFonts w:eastAsiaTheme="minorEastAsia" w:cs="Arial"/>
                <w:szCs w:val="18"/>
                <w:lang w:eastAsia="en-GB"/>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90DDB2" w14:textId="77777777" w:rsidR="00672941" w:rsidRPr="001141C9" w:rsidRDefault="00672941" w:rsidP="006C1DE7">
            <w:pPr>
              <w:pStyle w:val="TAC"/>
              <w:keepNext w:val="0"/>
              <w:keepLines w:val="0"/>
              <w:rPr>
                <w:rFonts w:cs="Arial"/>
                <w:kern w:val="2"/>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795A94A"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kern w:val="2"/>
                <w:szCs w:val="22"/>
              </w:rPr>
              <w:t>0</w:t>
            </w:r>
          </w:p>
        </w:tc>
      </w:tr>
      <w:tr w:rsidR="00672941" w:rsidRPr="001141C9" w14:paraId="72CEED18" w14:textId="77777777" w:rsidTr="006C1DE7">
        <w:trPr>
          <w:jc w:val="center"/>
        </w:trPr>
        <w:tc>
          <w:tcPr>
            <w:tcW w:w="2062" w:type="dxa"/>
            <w:tcBorders>
              <w:top w:val="nil"/>
              <w:left w:val="single" w:sz="4" w:space="0" w:color="auto"/>
              <w:bottom w:val="nil"/>
              <w:right w:val="single" w:sz="4" w:space="0" w:color="auto"/>
            </w:tcBorders>
            <w:vAlign w:val="center"/>
          </w:tcPr>
          <w:p w14:paraId="3A9EC1EC" w14:textId="77777777" w:rsidR="00672941" w:rsidRPr="001141C9" w:rsidRDefault="00672941" w:rsidP="006C1DE7">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778249B5"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528FD3" w14:textId="77777777" w:rsidR="00672941" w:rsidRPr="001141C9" w:rsidRDefault="00672941" w:rsidP="006C1DE7">
            <w:pPr>
              <w:pStyle w:val="TAC"/>
              <w:keepNext w:val="0"/>
              <w:keepLines w:val="0"/>
              <w:rPr>
                <w:rFonts w:eastAsiaTheme="minorEastAsia" w:cs="Arial"/>
                <w:szCs w:val="18"/>
                <w:lang w:eastAsia="en-GB"/>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66648138" w14:textId="77777777" w:rsidR="00672941" w:rsidRPr="001141C9" w:rsidRDefault="00672941" w:rsidP="006C1DE7">
            <w:pPr>
              <w:pStyle w:val="TAC"/>
              <w:keepNext w:val="0"/>
              <w:keepLines w:val="0"/>
              <w:rPr>
                <w:rFonts w:cs="Arial"/>
                <w:kern w:val="2"/>
                <w:szCs w:val="18"/>
                <w:lang w:eastAsia="zh-CN" w:bidi="ar"/>
              </w:rPr>
            </w:pPr>
            <w:r w:rsidRPr="001141C9">
              <w:rPr>
                <w:rFonts w:eastAsiaTheme="minorEastAsia"/>
                <w:lang w:eastAsia="zh-CN" w:bidi="ar"/>
              </w:rPr>
              <w:t>5, 10, 15, 20, 25, 30, 35, 40</w:t>
            </w:r>
          </w:p>
        </w:tc>
        <w:tc>
          <w:tcPr>
            <w:tcW w:w="1496" w:type="dxa"/>
            <w:tcBorders>
              <w:top w:val="nil"/>
              <w:left w:val="single" w:sz="4" w:space="0" w:color="auto"/>
              <w:bottom w:val="nil"/>
              <w:right w:val="single" w:sz="4" w:space="0" w:color="auto"/>
            </w:tcBorders>
            <w:vAlign w:val="center"/>
          </w:tcPr>
          <w:p w14:paraId="38BE2CF1"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55338EA5"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76A9FDE" w14:textId="77777777" w:rsidR="00672941" w:rsidRPr="001141C9" w:rsidRDefault="00672941" w:rsidP="006C1DE7">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083BBBA"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58B42" w14:textId="77777777" w:rsidR="00672941" w:rsidRPr="001141C9" w:rsidRDefault="00672941" w:rsidP="006C1DE7">
            <w:pPr>
              <w:pStyle w:val="TAC"/>
              <w:keepNext w:val="0"/>
              <w:keepLines w:val="0"/>
              <w:rPr>
                <w:rFonts w:eastAsiaTheme="minorEastAsia" w:cs="Arial"/>
                <w:szCs w:val="18"/>
                <w:lang w:eastAsia="en-GB"/>
              </w:rPr>
            </w:pPr>
            <w:r w:rsidRPr="001141C9">
              <w:rPr>
                <w:rFonts w:eastAsiaTheme="minorEastAsia"/>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D7C6820" w14:textId="77777777" w:rsidR="00672941" w:rsidRPr="001141C9" w:rsidRDefault="00672941" w:rsidP="006C1DE7">
            <w:pPr>
              <w:pStyle w:val="TAC"/>
              <w:keepNext w:val="0"/>
              <w:keepLines w:val="0"/>
              <w:rPr>
                <w:rFonts w:cs="Arial"/>
                <w:kern w:val="2"/>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B364EC"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2B3B49D4"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5F432C6" w14:textId="77777777" w:rsidR="00672941" w:rsidRPr="001141C9" w:rsidRDefault="00672941" w:rsidP="006C1DE7">
            <w:pPr>
              <w:pStyle w:val="TAC"/>
              <w:keepNext w:val="0"/>
              <w:keepLines w:val="0"/>
              <w:rPr>
                <w:color w:val="000000"/>
                <w:lang w:eastAsia="zh-CN"/>
              </w:rPr>
            </w:pPr>
            <w:r w:rsidRPr="001141C9">
              <w:rPr>
                <w:rFonts w:eastAsiaTheme="minorEastAsia"/>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744C9FCE"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A9BA5C9" w14:textId="77777777" w:rsidR="00672941" w:rsidRPr="001141C9" w:rsidRDefault="00672941" w:rsidP="006C1DE7">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33E4EB"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1E1B721"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kern w:val="2"/>
                <w:szCs w:val="22"/>
              </w:rPr>
              <w:t>0</w:t>
            </w:r>
          </w:p>
        </w:tc>
      </w:tr>
      <w:tr w:rsidR="00672941" w:rsidRPr="001141C9" w14:paraId="523D6750" w14:textId="77777777" w:rsidTr="006C1DE7">
        <w:trPr>
          <w:jc w:val="center"/>
        </w:trPr>
        <w:tc>
          <w:tcPr>
            <w:tcW w:w="2062" w:type="dxa"/>
            <w:tcBorders>
              <w:top w:val="nil"/>
              <w:left w:val="single" w:sz="4" w:space="0" w:color="auto"/>
              <w:bottom w:val="nil"/>
              <w:right w:val="single" w:sz="4" w:space="0" w:color="auto"/>
            </w:tcBorders>
            <w:vAlign w:val="center"/>
          </w:tcPr>
          <w:p w14:paraId="1C8C0DE7" w14:textId="77777777" w:rsidR="00672941" w:rsidRPr="001141C9" w:rsidRDefault="00672941" w:rsidP="006C1DE7">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43FE201F"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330DD" w14:textId="77777777" w:rsidR="00672941" w:rsidRPr="001141C9" w:rsidRDefault="00672941" w:rsidP="006C1DE7">
            <w:pPr>
              <w:pStyle w:val="TAC"/>
              <w:keepNext w:val="0"/>
              <w:keepLines w:val="0"/>
              <w:rPr>
                <w:rFonts w:eastAsiaTheme="minorEastAsia"/>
                <w:color w:val="000000"/>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6C163B77"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5, 10, 15, 20, 25, 30, 35, 40</w:t>
            </w:r>
          </w:p>
        </w:tc>
        <w:tc>
          <w:tcPr>
            <w:tcW w:w="1496" w:type="dxa"/>
            <w:tcBorders>
              <w:top w:val="nil"/>
              <w:left w:val="single" w:sz="4" w:space="0" w:color="auto"/>
              <w:bottom w:val="nil"/>
              <w:right w:val="single" w:sz="4" w:space="0" w:color="auto"/>
            </w:tcBorders>
            <w:vAlign w:val="center"/>
          </w:tcPr>
          <w:p w14:paraId="2BF43260"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20FFC15B"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8B14B1F" w14:textId="77777777" w:rsidR="00672941" w:rsidRPr="001141C9" w:rsidRDefault="00672941" w:rsidP="006C1DE7">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49B9CAE"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D6B6CC" w14:textId="77777777" w:rsidR="00672941" w:rsidRPr="001141C9" w:rsidRDefault="00672941" w:rsidP="006C1DE7">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82F860E"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223687AD"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7EEE742E" w14:textId="77777777" w:rsidTr="006C1DE7">
        <w:trPr>
          <w:jc w:val="center"/>
        </w:trPr>
        <w:tc>
          <w:tcPr>
            <w:tcW w:w="2062" w:type="dxa"/>
            <w:tcBorders>
              <w:top w:val="single" w:sz="4" w:space="0" w:color="auto"/>
              <w:left w:val="single" w:sz="4" w:space="0" w:color="auto"/>
              <w:bottom w:val="nil"/>
              <w:right w:val="single" w:sz="4" w:space="0" w:color="auto"/>
            </w:tcBorders>
          </w:tcPr>
          <w:p w14:paraId="0EA97ACE" w14:textId="77777777" w:rsidR="00672941" w:rsidRPr="001141C9" w:rsidRDefault="00672941" w:rsidP="006C1DE7">
            <w:pPr>
              <w:pStyle w:val="TAC"/>
              <w:keepNext w:val="0"/>
              <w:keepLines w:val="0"/>
              <w:rPr>
                <w:color w:val="000000"/>
                <w:lang w:eastAsia="zh-CN"/>
              </w:rPr>
            </w:pPr>
            <w:r w:rsidRPr="001141C9">
              <w:rPr>
                <w:rFonts w:eastAsiaTheme="minorEastAsia"/>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16D8F3E6"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8"/>
              </w:rPr>
              <w:t>CA_n3A-n40A</w:t>
            </w:r>
          </w:p>
          <w:p w14:paraId="1C1187D6"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8"/>
              </w:rPr>
              <w:lastRenderedPageBreak/>
              <w:t>CA_n3A-n78A</w:t>
            </w:r>
          </w:p>
          <w:p w14:paraId="6794E8F1"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color w:val="000000"/>
                <w:szCs w:val="18"/>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56B95B56" w14:textId="77777777" w:rsidR="00672941" w:rsidRPr="001141C9" w:rsidRDefault="00672941" w:rsidP="006C1DE7">
            <w:pPr>
              <w:pStyle w:val="TAC"/>
              <w:keepNext w:val="0"/>
              <w:keepLines w:val="0"/>
              <w:rPr>
                <w:rFonts w:eastAsiaTheme="minorEastAsia" w:cs="Arial"/>
                <w:color w:val="000000"/>
              </w:rPr>
            </w:pPr>
            <w:r w:rsidRPr="001141C9">
              <w:rPr>
                <w:rFonts w:eastAsiaTheme="minorEastAsia"/>
                <w:color w:val="000000"/>
              </w:rPr>
              <w:lastRenderedPageBreak/>
              <w:t>n3</w:t>
            </w:r>
          </w:p>
        </w:tc>
        <w:tc>
          <w:tcPr>
            <w:tcW w:w="3117" w:type="dxa"/>
            <w:tcBorders>
              <w:top w:val="single" w:sz="4" w:space="0" w:color="auto"/>
              <w:left w:val="single" w:sz="4" w:space="0" w:color="auto"/>
              <w:bottom w:val="single" w:sz="4" w:space="0" w:color="auto"/>
              <w:right w:val="single" w:sz="4" w:space="0" w:color="auto"/>
            </w:tcBorders>
          </w:tcPr>
          <w:p w14:paraId="1FF1E0C4"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D486F9C"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72941" w:rsidRPr="001141C9" w14:paraId="4BC295D5" w14:textId="77777777" w:rsidTr="006C1DE7">
        <w:trPr>
          <w:jc w:val="center"/>
        </w:trPr>
        <w:tc>
          <w:tcPr>
            <w:tcW w:w="2062" w:type="dxa"/>
            <w:tcBorders>
              <w:top w:val="nil"/>
              <w:left w:val="single" w:sz="4" w:space="0" w:color="auto"/>
              <w:bottom w:val="nil"/>
              <w:right w:val="single" w:sz="4" w:space="0" w:color="auto"/>
            </w:tcBorders>
            <w:vAlign w:val="center"/>
          </w:tcPr>
          <w:p w14:paraId="1CEC17FA" w14:textId="77777777" w:rsidR="00672941" w:rsidRPr="001141C9" w:rsidRDefault="00672941" w:rsidP="006C1DE7">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286090B0"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B72A0" w14:textId="77777777" w:rsidR="00672941" w:rsidRPr="001141C9" w:rsidRDefault="00672941" w:rsidP="006C1DE7">
            <w:pPr>
              <w:pStyle w:val="TAC"/>
              <w:keepNext w:val="0"/>
              <w:keepLines w:val="0"/>
              <w:rPr>
                <w:rFonts w:eastAsiaTheme="minorEastAsia" w:cs="Arial"/>
                <w:color w:val="000000"/>
              </w:rPr>
            </w:pPr>
            <w:r w:rsidRPr="001141C9">
              <w:rPr>
                <w:rFonts w:eastAsiaTheme="minorEastAsia"/>
                <w:color w:val="000000"/>
              </w:rPr>
              <w:t>n40</w:t>
            </w:r>
          </w:p>
        </w:tc>
        <w:tc>
          <w:tcPr>
            <w:tcW w:w="3117" w:type="dxa"/>
            <w:tcBorders>
              <w:top w:val="single" w:sz="4" w:space="0" w:color="auto"/>
              <w:left w:val="single" w:sz="4" w:space="0" w:color="auto"/>
              <w:bottom w:val="single" w:sz="4" w:space="0" w:color="auto"/>
              <w:right w:val="single" w:sz="4" w:space="0" w:color="auto"/>
            </w:tcBorders>
          </w:tcPr>
          <w:p w14:paraId="358930ED"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B26D4E7"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51353348" w14:textId="77777777" w:rsidTr="006C1DE7">
        <w:trPr>
          <w:jc w:val="center"/>
        </w:trPr>
        <w:tc>
          <w:tcPr>
            <w:tcW w:w="2062" w:type="dxa"/>
            <w:tcBorders>
              <w:top w:val="nil"/>
              <w:left w:val="single" w:sz="4" w:space="0" w:color="auto"/>
              <w:bottom w:val="nil"/>
              <w:right w:val="single" w:sz="4" w:space="0" w:color="auto"/>
            </w:tcBorders>
            <w:vAlign w:val="center"/>
          </w:tcPr>
          <w:p w14:paraId="02FAE639" w14:textId="77777777" w:rsidR="00672941" w:rsidRPr="001141C9" w:rsidRDefault="00672941" w:rsidP="006C1DE7">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6E5EC403"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92A6D8" w14:textId="77777777" w:rsidR="00672941" w:rsidRPr="001141C9" w:rsidRDefault="00672941" w:rsidP="006C1DE7">
            <w:pPr>
              <w:pStyle w:val="TAC"/>
              <w:keepNext w:val="0"/>
              <w:keepLines w:val="0"/>
              <w:rPr>
                <w:rFonts w:eastAsiaTheme="minorEastAsia" w:cs="Arial"/>
                <w:color w:val="000000"/>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91791B2"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3D42B7"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1800D38F" w14:textId="77777777" w:rsidTr="006C1DE7">
        <w:trPr>
          <w:jc w:val="center"/>
        </w:trPr>
        <w:tc>
          <w:tcPr>
            <w:tcW w:w="2062" w:type="dxa"/>
            <w:tcBorders>
              <w:top w:val="nil"/>
              <w:left w:val="single" w:sz="4" w:space="0" w:color="auto"/>
              <w:bottom w:val="nil"/>
              <w:right w:val="single" w:sz="4" w:space="0" w:color="auto"/>
            </w:tcBorders>
            <w:vAlign w:val="center"/>
          </w:tcPr>
          <w:p w14:paraId="00FD31F8" w14:textId="77777777" w:rsidR="00672941" w:rsidRPr="001141C9" w:rsidRDefault="00672941" w:rsidP="006C1DE7">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0C729E49"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2F09EC" w14:textId="77777777" w:rsidR="00672941" w:rsidRPr="001141C9" w:rsidRDefault="00672941" w:rsidP="006C1DE7">
            <w:pPr>
              <w:pStyle w:val="TAC"/>
              <w:keepNext w:val="0"/>
              <w:keepLines w:val="0"/>
              <w:rPr>
                <w:color w:val="000000"/>
                <w:lang w:eastAsia="zh-CN"/>
              </w:rPr>
            </w:pPr>
            <w:r w:rsidRPr="00E15A95">
              <w:rPr>
                <w:rFonts w:cs="Arial"/>
                <w:color w:val="000000"/>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9C78F1" w14:textId="77777777" w:rsidR="00672941" w:rsidRPr="001141C9" w:rsidRDefault="00672941" w:rsidP="006C1DE7">
            <w:pPr>
              <w:pStyle w:val="TAC"/>
              <w:keepNext w:val="0"/>
              <w:keepLines w:val="0"/>
              <w:rPr>
                <w:rFonts w:eastAsiaTheme="minorEastAsia" w:cs="Arial"/>
                <w:color w:val="000000"/>
                <w:szCs w:val="16"/>
              </w:rPr>
            </w:pPr>
            <w:r w:rsidRPr="00E15A95">
              <w:rPr>
                <w:rFonts w:cs="Arial"/>
                <w:color w:val="000000"/>
                <w:szCs w:val="18"/>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CD87B58" w14:textId="77777777" w:rsidR="00672941" w:rsidRPr="001141C9" w:rsidRDefault="00672941" w:rsidP="006C1DE7">
            <w:pPr>
              <w:pStyle w:val="TAC"/>
              <w:keepNext w:val="0"/>
              <w:keepLines w:val="0"/>
              <w:rPr>
                <w:rFonts w:eastAsiaTheme="minorEastAsia"/>
                <w:szCs w:val="18"/>
                <w:lang w:eastAsia="zh-CN"/>
              </w:rPr>
            </w:pPr>
            <w:r w:rsidRPr="00E15A95">
              <w:rPr>
                <w:rFonts w:cs="Arial"/>
                <w:szCs w:val="18"/>
              </w:rPr>
              <w:t xml:space="preserve">4 </w:t>
            </w:r>
            <w:r w:rsidRPr="00E15A95">
              <w:rPr>
                <w:rFonts w:eastAsia="DengXian" w:cs="Arial"/>
                <w:szCs w:val="18"/>
                <w:lang w:eastAsia="zh-CN"/>
              </w:rPr>
              <w:t>and</w:t>
            </w:r>
            <w:r w:rsidRPr="00E15A95">
              <w:rPr>
                <w:rFonts w:cs="Arial"/>
                <w:szCs w:val="18"/>
              </w:rPr>
              <w:t xml:space="preserve"> 5</w:t>
            </w:r>
          </w:p>
        </w:tc>
      </w:tr>
      <w:tr w:rsidR="00672941" w:rsidRPr="001141C9" w14:paraId="2A6A25C5" w14:textId="77777777" w:rsidTr="006C1DE7">
        <w:trPr>
          <w:jc w:val="center"/>
        </w:trPr>
        <w:tc>
          <w:tcPr>
            <w:tcW w:w="2062" w:type="dxa"/>
            <w:tcBorders>
              <w:top w:val="nil"/>
              <w:left w:val="single" w:sz="4" w:space="0" w:color="auto"/>
              <w:bottom w:val="nil"/>
              <w:right w:val="single" w:sz="4" w:space="0" w:color="auto"/>
            </w:tcBorders>
            <w:vAlign w:val="center"/>
          </w:tcPr>
          <w:p w14:paraId="72C0E0B3" w14:textId="77777777" w:rsidR="00672941" w:rsidRPr="001141C9" w:rsidRDefault="00672941" w:rsidP="006C1DE7">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6C79255E"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B682D" w14:textId="77777777" w:rsidR="00672941" w:rsidRPr="001141C9" w:rsidRDefault="00672941" w:rsidP="006C1DE7">
            <w:pPr>
              <w:pStyle w:val="TAC"/>
              <w:keepNext w:val="0"/>
              <w:keepLines w:val="0"/>
              <w:rPr>
                <w:color w:val="000000"/>
                <w:lang w:eastAsia="zh-CN"/>
              </w:rPr>
            </w:pPr>
            <w:r w:rsidRPr="00E15A95">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AF88F3E" w14:textId="77777777" w:rsidR="00672941" w:rsidRPr="001141C9" w:rsidRDefault="00672941" w:rsidP="006C1DE7">
            <w:pPr>
              <w:pStyle w:val="TAC"/>
              <w:keepNext w:val="0"/>
              <w:keepLines w:val="0"/>
              <w:rPr>
                <w:rFonts w:eastAsiaTheme="minorEastAsia" w:cs="Arial"/>
                <w:color w:val="000000"/>
                <w:szCs w:val="16"/>
              </w:rPr>
            </w:pPr>
            <w:r w:rsidRPr="00E15A95">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1C9C11F8"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550B2892"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537C5C4" w14:textId="77777777" w:rsidR="00672941" w:rsidRPr="001141C9" w:rsidRDefault="00672941" w:rsidP="006C1DE7">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7AAC9D2"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D3A0E" w14:textId="77777777" w:rsidR="00672941" w:rsidRPr="001141C9" w:rsidRDefault="00672941" w:rsidP="006C1DE7">
            <w:pPr>
              <w:pStyle w:val="TAC"/>
              <w:keepNext w:val="0"/>
              <w:keepLines w:val="0"/>
              <w:rPr>
                <w:color w:val="000000"/>
                <w:lang w:eastAsia="zh-CN"/>
              </w:rPr>
            </w:pPr>
            <w:r w:rsidRPr="00E15A95">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7910D7" w14:textId="77777777" w:rsidR="00672941" w:rsidRPr="001141C9" w:rsidRDefault="00672941" w:rsidP="006C1DE7">
            <w:pPr>
              <w:pStyle w:val="TAC"/>
              <w:keepNext w:val="0"/>
              <w:keepLines w:val="0"/>
              <w:rPr>
                <w:rFonts w:eastAsiaTheme="minorEastAsia" w:cs="Arial"/>
                <w:color w:val="000000"/>
                <w:szCs w:val="16"/>
              </w:rPr>
            </w:pPr>
            <w:r w:rsidRPr="00E15A95">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B87D534"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2130668B"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8204C78" w14:textId="77777777" w:rsidR="00672941" w:rsidRPr="001141C9" w:rsidRDefault="00672941" w:rsidP="006C1DE7">
            <w:pPr>
              <w:pStyle w:val="TAC"/>
              <w:keepNext w:val="0"/>
              <w:keepLines w:val="0"/>
              <w:rPr>
                <w:rFonts w:eastAsia="MS Mincho"/>
                <w:lang w:eastAsia="zh-CN"/>
              </w:rPr>
            </w:pPr>
            <w:r w:rsidRPr="001141C9">
              <w:rPr>
                <w:color w:val="000000"/>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7A2272DA"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CA_n3A-n40A</w:t>
            </w:r>
          </w:p>
          <w:p w14:paraId="169D1E8B"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CA_n3A-n105A</w:t>
            </w:r>
          </w:p>
          <w:p w14:paraId="24A96C07" w14:textId="77777777" w:rsidR="00672941" w:rsidRPr="001141C9" w:rsidRDefault="00672941" w:rsidP="006C1DE7">
            <w:pPr>
              <w:pStyle w:val="TAC"/>
              <w:keepNext w:val="0"/>
              <w:keepLines w:val="0"/>
              <w:rPr>
                <w:rFonts w:eastAsia="MS Mincho"/>
                <w:lang w:eastAsia="zh-CN"/>
              </w:rPr>
            </w:pPr>
            <w:r w:rsidRPr="001141C9">
              <w:rPr>
                <w:rFonts w:eastAsia="MS Mincho"/>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12A1FE7F" w14:textId="77777777" w:rsidR="00672941" w:rsidRPr="001141C9" w:rsidRDefault="00672941" w:rsidP="006C1DE7">
            <w:pPr>
              <w:pStyle w:val="TAC"/>
              <w:keepNext w:val="0"/>
              <w:keepLines w:val="0"/>
              <w:rPr>
                <w:rFonts w:eastAsiaTheme="minorEastAsia" w:cs="Arial"/>
                <w:szCs w:val="18"/>
                <w:lang w:eastAsia="en-GB"/>
              </w:rPr>
            </w:pPr>
            <w:r w:rsidRPr="001141C9">
              <w:rPr>
                <w:rFonts w:eastAsiaTheme="minorEastAsia"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ACF938" w14:textId="77777777" w:rsidR="00672941" w:rsidRPr="001141C9" w:rsidRDefault="00672941" w:rsidP="006C1DE7">
            <w:pPr>
              <w:pStyle w:val="TAC"/>
              <w:keepNext w:val="0"/>
              <w:keepLines w:val="0"/>
              <w:rPr>
                <w:rFonts w:cs="Arial"/>
                <w:kern w:val="2"/>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5E1C431" w14:textId="77777777" w:rsidR="00672941" w:rsidRPr="001141C9" w:rsidRDefault="00672941" w:rsidP="006C1DE7">
            <w:pPr>
              <w:pStyle w:val="TAC"/>
              <w:keepNext w:val="0"/>
              <w:keepLines w:val="0"/>
              <w:rPr>
                <w:rFonts w:eastAsia="MS Mincho"/>
                <w:lang w:eastAsia="zh-CN"/>
              </w:rPr>
            </w:pPr>
            <w:r w:rsidRPr="001141C9">
              <w:rPr>
                <w:rFonts w:eastAsiaTheme="minorEastAsia" w:hint="eastAsia"/>
                <w:szCs w:val="18"/>
                <w:lang w:eastAsia="zh-CN"/>
              </w:rPr>
              <w:t>0</w:t>
            </w:r>
          </w:p>
        </w:tc>
      </w:tr>
      <w:tr w:rsidR="00672941" w:rsidRPr="001141C9" w14:paraId="7F4F371C" w14:textId="77777777" w:rsidTr="006C1DE7">
        <w:trPr>
          <w:jc w:val="center"/>
        </w:trPr>
        <w:tc>
          <w:tcPr>
            <w:tcW w:w="2062" w:type="dxa"/>
            <w:tcBorders>
              <w:top w:val="nil"/>
              <w:left w:val="single" w:sz="4" w:space="0" w:color="auto"/>
              <w:bottom w:val="nil"/>
              <w:right w:val="single" w:sz="4" w:space="0" w:color="auto"/>
            </w:tcBorders>
            <w:vAlign w:val="center"/>
          </w:tcPr>
          <w:p w14:paraId="58DA94B2"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4876554"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71A3C" w14:textId="77777777" w:rsidR="00672941" w:rsidRPr="001141C9" w:rsidRDefault="00672941" w:rsidP="006C1DE7">
            <w:pPr>
              <w:pStyle w:val="TAC"/>
              <w:keepNext w:val="0"/>
              <w:keepLines w:val="0"/>
              <w:rPr>
                <w:rFonts w:eastAsiaTheme="minorEastAsia" w:cs="Arial"/>
                <w:szCs w:val="18"/>
                <w:lang w:eastAsia="en-GB"/>
              </w:rPr>
            </w:pPr>
            <w:r w:rsidRPr="001141C9">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7C65E04" w14:textId="77777777" w:rsidR="00672941" w:rsidRPr="001141C9" w:rsidRDefault="00672941" w:rsidP="006C1DE7">
            <w:pPr>
              <w:pStyle w:val="TAC"/>
              <w:keepNext w:val="0"/>
              <w:keepLines w:val="0"/>
              <w:rPr>
                <w:rFonts w:cs="Arial"/>
                <w:kern w:val="2"/>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011A0B6" w14:textId="77777777" w:rsidR="00672941" w:rsidRPr="001141C9" w:rsidRDefault="00672941" w:rsidP="006C1DE7">
            <w:pPr>
              <w:pStyle w:val="TAC"/>
              <w:keepNext w:val="0"/>
              <w:keepLines w:val="0"/>
              <w:rPr>
                <w:rFonts w:eastAsia="MS Mincho"/>
                <w:lang w:eastAsia="zh-CN"/>
              </w:rPr>
            </w:pPr>
          </w:p>
        </w:tc>
      </w:tr>
      <w:tr w:rsidR="00672941" w:rsidRPr="001141C9" w14:paraId="15CC98BB"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D023AF0"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99BD623"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72EB75" w14:textId="77777777" w:rsidR="00672941" w:rsidRPr="001141C9" w:rsidRDefault="00672941" w:rsidP="006C1DE7">
            <w:pPr>
              <w:pStyle w:val="TAC"/>
              <w:keepNext w:val="0"/>
              <w:keepLines w:val="0"/>
              <w:rPr>
                <w:rFonts w:eastAsiaTheme="minorEastAsia" w:cs="Arial"/>
                <w:szCs w:val="18"/>
                <w:lang w:eastAsia="en-GB"/>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5BFD353" w14:textId="77777777" w:rsidR="00672941" w:rsidRPr="001141C9" w:rsidRDefault="00672941" w:rsidP="006C1DE7">
            <w:pPr>
              <w:pStyle w:val="TAC"/>
              <w:keepNext w:val="0"/>
              <w:keepLines w:val="0"/>
              <w:rPr>
                <w:rFonts w:cs="Arial"/>
                <w:kern w:val="2"/>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3B1AFF9A" w14:textId="77777777" w:rsidR="00672941" w:rsidRPr="001141C9" w:rsidRDefault="00672941" w:rsidP="006C1DE7">
            <w:pPr>
              <w:pStyle w:val="TAC"/>
              <w:keepNext w:val="0"/>
              <w:keepLines w:val="0"/>
              <w:rPr>
                <w:rFonts w:eastAsia="MS Mincho"/>
                <w:lang w:eastAsia="zh-CN"/>
              </w:rPr>
            </w:pPr>
          </w:p>
        </w:tc>
      </w:tr>
      <w:tr w:rsidR="00672941" w:rsidRPr="001141C9" w14:paraId="01339169" w14:textId="77777777" w:rsidTr="006C1DE7">
        <w:trPr>
          <w:jc w:val="center"/>
        </w:trPr>
        <w:tc>
          <w:tcPr>
            <w:tcW w:w="2062" w:type="dxa"/>
            <w:tcBorders>
              <w:top w:val="single" w:sz="4" w:space="0" w:color="auto"/>
              <w:left w:val="single" w:sz="4" w:space="0" w:color="auto"/>
              <w:bottom w:val="nil"/>
              <w:right w:val="single" w:sz="4" w:space="0" w:color="auto"/>
            </w:tcBorders>
          </w:tcPr>
          <w:p w14:paraId="650BF2FB" w14:textId="77777777" w:rsidR="00672941" w:rsidRPr="001141C9" w:rsidRDefault="00672941" w:rsidP="006C1DE7">
            <w:pPr>
              <w:pStyle w:val="TAC"/>
              <w:keepNext w:val="0"/>
              <w:keepLines w:val="0"/>
              <w:rPr>
                <w:rFonts w:eastAsia="MS Mincho"/>
                <w:lang w:eastAsia="zh-CN"/>
              </w:rPr>
            </w:pPr>
            <w:r>
              <w:rPr>
                <w:rFonts w:cs="Arial"/>
                <w:szCs w:val="18"/>
                <w:lang w:val="en-US" w:eastAsia="zh-CN"/>
              </w:rPr>
              <w:t>CA_n3A-n41A-n71A</w:t>
            </w:r>
          </w:p>
        </w:tc>
        <w:tc>
          <w:tcPr>
            <w:tcW w:w="1716" w:type="dxa"/>
            <w:tcBorders>
              <w:top w:val="single" w:sz="4" w:space="0" w:color="auto"/>
              <w:left w:val="single" w:sz="4" w:space="0" w:color="auto"/>
              <w:bottom w:val="nil"/>
              <w:right w:val="single" w:sz="4" w:space="0" w:color="auto"/>
            </w:tcBorders>
            <w:vAlign w:val="center"/>
          </w:tcPr>
          <w:p w14:paraId="1675781A" w14:textId="77777777" w:rsidR="00672941" w:rsidRDefault="00672941" w:rsidP="006C1DE7">
            <w:pPr>
              <w:pStyle w:val="TAC"/>
              <w:rPr>
                <w:rFonts w:cs="Arial"/>
                <w:szCs w:val="18"/>
                <w:lang w:val="en-US" w:eastAsia="zh-CN"/>
              </w:rPr>
            </w:pPr>
            <w:r>
              <w:rPr>
                <w:rFonts w:cs="Arial"/>
                <w:szCs w:val="18"/>
                <w:lang w:val="en-US" w:eastAsia="zh-CN"/>
              </w:rPr>
              <w:t>CA_n3A-n41A</w:t>
            </w:r>
          </w:p>
          <w:p w14:paraId="338D4D05" w14:textId="77777777" w:rsidR="00672941" w:rsidRDefault="00672941" w:rsidP="006C1DE7">
            <w:pPr>
              <w:pStyle w:val="TAC"/>
              <w:rPr>
                <w:rFonts w:cs="Arial"/>
                <w:szCs w:val="18"/>
                <w:lang w:val="en-US" w:eastAsia="zh-CN"/>
              </w:rPr>
            </w:pPr>
            <w:r>
              <w:rPr>
                <w:rFonts w:cs="Arial"/>
                <w:szCs w:val="18"/>
                <w:lang w:val="en-US" w:eastAsia="zh-CN"/>
              </w:rPr>
              <w:t>CA_n3A-n71A</w:t>
            </w:r>
          </w:p>
          <w:p w14:paraId="4ED08EE9" w14:textId="77777777" w:rsidR="00672941" w:rsidRPr="001141C9" w:rsidRDefault="00672941" w:rsidP="006C1DE7">
            <w:pPr>
              <w:pStyle w:val="TAC"/>
              <w:keepNext w:val="0"/>
              <w:keepLines w:val="0"/>
              <w:rPr>
                <w:rFonts w:eastAsia="MS Mincho"/>
                <w:lang w:eastAsia="zh-CN"/>
              </w:rPr>
            </w:pPr>
            <w:r>
              <w:rPr>
                <w:rFonts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32074F2C" w14:textId="77777777" w:rsidR="00672941" w:rsidRPr="001141C9" w:rsidRDefault="00672941" w:rsidP="006C1DE7">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750C3F" w14:textId="77777777" w:rsidR="00672941" w:rsidRPr="001141C9" w:rsidRDefault="00672941" w:rsidP="006C1DE7">
            <w:pPr>
              <w:pStyle w:val="TAC"/>
              <w:keepNext w:val="0"/>
              <w:keepLines w:val="0"/>
              <w:rPr>
                <w:rFonts w:eastAsiaTheme="minorEastAsia" w:cs="Arial"/>
                <w:szCs w:val="18"/>
              </w:rPr>
            </w:pPr>
            <w:r>
              <w:rPr>
                <w:rFonts w:cs="Arial"/>
                <w:color w:val="000000" w:themeColor="text1"/>
                <w:szCs w:val="18"/>
                <w:lang w:val="en-US"/>
              </w:rPr>
              <w:t>5,10,15,20,25,30,35,40,45,50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6E63AEBE" w14:textId="77777777" w:rsidR="00672941" w:rsidRPr="001141C9" w:rsidRDefault="00672941" w:rsidP="006C1DE7">
            <w:pPr>
              <w:pStyle w:val="TAC"/>
              <w:keepNext w:val="0"/>
              <w:keepLines w:val="0"/>
              <w:rPr>
                <w:rFonts w:eastAsia="MS Mincho"/>
                <w:lang w:eastAsia="zh-CN"/>
              </w:rPr>
            </w:pPr>
            <w:r>
              <w:rPr>
                <w:rFonts w:cs="Arial"/>
                <w:szCs w:val="18"/>
                <w:lang w:val="en-US" w:eastAsia="zh-CN"/>
              </w:rPr>
              <w:t>0</w:t>
            </w:r>
          </w:p>
        </w:tc>
      </w:tr>
      <w:tr w:rsidR="00672941" w:rsidRPr="001141C9" w14:paraId="68E91669" w14:textId="77777777" w:rsidTr="006C1DE7">
        <w:trPr>
          <w:jc w:val="center"/>
        </w:trPr>
        <w:tc>
          <w:tcPr>
            <w:tcW w:w="2062" w:type="dxa"/>
            <w:tcBorders>
              <w:top w:val="nil"/>
              <w:left w:val="single" w:sz="4" w:space="0" w:color="auto"/>
              <w:bottom w:val="nil"/>
              <w:right w:val="single" w:sz="4" w:space="0" w:color="auto"/>
            </w:tcBorders>
          </w:tcPr>
          <w:p w14:paraId="325E094A"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C9732CD"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4BC6D" w14:textId="77777777" w:rsidR="00672941" w:rsidRPr="001141C9" w:rsidRDefault="00672941" w:rsidP="006C1DE7">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23D6A95" w14:textId="77777777" w:rsidR="00672941" w:rsidRPr="001141C9" w:rsidRDefault="00672941" w:rsidP="006C1DE7">
            <w:pPr>
              <w:pStyle w:val="TAC"/>
              <w:keepNext w:val="0"/>
              <w:keepLines w:val="0"/>
              <w:rPr>
                <w:rFonts w:eastAsiaTheme="minorEastAsia" w:cs="Arial"/>
                <w:szCs w:val="18"/>
              </w:rPr>
            </w:pPr>
            <w:r>
              <w:rPr>
                <w:rFonts w:cs="Arial"/>
                <w:color w:val="000000" w:themeColor="text1"/>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592E8675" w14:textId="77777777" w:rsidR="00672941" w:rsidRPr="001141C9" w:rsidRDefault="00672941" w:rsidP="006C1DE7">
            <w:pPr>
              <w:pStyle w:val="TAC"/>
              <w:keepNext w:val="0"/>
              <w:keepLines w:val="0"/>
              <w:rPr>
                <w:rFonts w:eastAsia="MS Mincho"/>
                <w:lang w:eastAsia="zh-CN"/>
              </w:rPr>
            </w:pPr>
          </w:p>
        </w:tc>
      </w:tr>
      <w:tr w:rsidR="00672941" w:rsidRPr="001141C9" w14:paraId="5725ED59" w14:textId="77777777" w:rsidTr="006C1DE7">
        <w:trPr>
          <w:jc w:val="center"/>
        </w:trPr>
        <w:tc>
          <w:tcPr>
            <w:tcW w:w="2062" w:type="dxa"/>
            <w:tcBorders>
              <w:top w:val="nil"/>
              <w:left w:val="single" w:sz="4" w:space="0" w:color="auto"/>
              <w:bottom w:val="single" w:sz="4" w:space="0" w:color="auto"/>
              <w:right w:val="single" w:sz="4" w:space="0" w:color="auto"/>
            </w:tcBorders>
          </w:tcPr>
          <w:p w14:paraId="510DA72A"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3D2DB1D"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2CADBF" w14:textId="77777777" w:rsidR="00672941" w:rsidRPr="001141C9" w:rsidRDefault="00672941" w:rsidP="006C1DE7">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C12336F" w14:textId="77777777" w:rsidR="00672941" w:rsidRPr="001141C9" w:rsidRDefault="00672941" w:rsidP="006C1DE7">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014BE1E6" w14:textId="77777777" w:rsidR="00672941" w:rsidRPr="001141C9" w:rsidRDefault="00672941" w:rsidP="006C1DE7">
            <w:pPr>
              <w:pStyle w:val="TAC"/>
              <w:keepNext w:val="0"/>
              <w:keepLines w:val="0"/>
              <w:rPr>
                <w:rFonts w:eastAsia="MS Mincho"/>
                <w:lang w:eastAsia="zh-CN"/>
              </w:rPr>
            </w:pPr>
          </w:p>
        </w:tc>
      </w:tr>
      <w:tr w:rsidR="00672941" w:rsidRPr="001141C9" w14:paraId="40AE2160" w14:textId="77777777" w:rsidTr="006C1DE7">
        <w:trPr>
          <w:jc w:val="center"/>
        </w:trPr>
        <w:tc>
          <w:tcPr>
            <w:tcW w:w="2062" w:type="dxa"/>
            <w:tcBorders>
              <w:top w:val="single" w:sz="4" w:space="0" w:color="auto"/>
              <w:left w:val="single" w:sz="4" w:space="0" w:color="auto"/>
              <w:bottom w:val="nil"/>
              <w:right w:val="single" w:sz="4" w:space="0" w:color="auto"/>
            </w:tcBorders>
          </w:tcPr>
          <w:p w14:paraId="650F6365" w14:textId="77777777" w:rsidR="00672941" w:rsidRPr="001141C9" w:rsidRDefault="00672941" w:rsidP="006C1DE7">
            <w:pPr>
              <w:pStyle w:val="TAC"/>
              <w:keepNext w:val="0"/>
              <w:keepLines w:val="0"/>
              <w:rPr>
                <w:rFonts w:eastAsia="MS Mincho"/>
                <w:lang w:eastAsia="zh-CN"/>
              </w:rPr>
            </w:pPr>
            <w:r>
              <w:rPr>
                <w:rFonts w:cs="Arial"/>
                <w:szCs w:val="18"/>
                <w:lang w:val="en-US" w:eastAsia="zh-CN"/>
              </w:rPr>
              <w:t>CA_n3A-n41A-n78C</w:t>
            </w:r>
          </w:p>
        </w:tc>
        <w:tc>
          <w:tcPr>
            <w:tcW w:w="1716" w:type="dxa"/>
            <w:tcBorders>
              <w:top w:val="single" w:sz="4" w:space="0" w:color="auto"/>
              <w:left w:val="single" w:sz="4" w:space="0" w:color="auto"/>
              <w:bottom w:val="nil"/>
              <w:right w:val="single" w:sz="4" w:space="0" w:color="auto"/>
            </w:tcBorders>
            <w:vAlign w:val="center"/>
          </w:tcPr>
          <w:p w14:paraId="1A650CDC" w14:textId="77777777" w:rsidR="00672941" w:rsidRDefault="00672941" w:rsidP="006C1DE7">
            <w:pPr>
              <w:pStyle w:val="TAC"/>
              <w:rPr>
                <w:rFonts w:cs="Arial"/>
                <w:szCs w:val="18"/>
                <w:lang w:val="en-US" w:eastAsia="zh-CN"/>
              </w:rPr>
            </w:pPr>
            <w:r>
              <w:rPr>
                <w:rFonts w:cs="Arial"/>
                <w:szCs w:val="18"/>
                <w:lang w:val="en-US" w:eastAsia="zh-CN"/>
              </w:rPr>
              <w:t>CA_n78C</w:t>
            </w:r>
          </w:p>
          <w:p w14:paraId="31AB0E5E" w14:textId="77777777" w:rsidR="00672941" w:rsidRDefault="00672941" w:rsidP="006C1DE7">
            <w:pPr>
              <w:pStyle w:val="TAC"/>
              <w:rPr>
                <w:rFonts w:cs="Arial"/>
                <w:szCs w:val="18"/>
                <w:lang w:val="en-US" w:eastAsia="zh-CN"/>
              </w:rPr>
            </w:pPr>
            <w:r>
              <w:rPr>
                <w:rFonts w:cs="Arial"/>
                <w:szCs w:val="18"/>
                <w:lang w:val="en-US" w:eastAsia="zh-CN"/>
              </w:rPr>
              <w:t>CA_n3A-n41A</w:t>
            </w:r>
          </w:p>
          <w:p w14:paraId="0A52F9B4" w14:textId="77777777" w:rsidR="00672941" w:rsidRDefault="00672941" w:rsidP="006C1DE7">
            <w:pPr>
              <w:pStyle w:val="TAC"/>
              <w:rPr>
                <w:rFonts w:cs="Arial"/>
                <w:szCs w:val="18"/>
                <w:lang w:val="en-US" w:eastAsia="zh-CN"/>
              </w:rPr>
            </w:pPr>
            <w:r>
              <w:rPr>
                <w:rFonts w:cs="Arial"/>
                <w:szCs w:val="18"/>
                <w:lang w:val="en-US" w:eastAsia="zh-CN"/>
              </w:rPr>
              <w:t>CA_n3A-n78A</w:t>
            </w:r>
          </w:p>
          <w:p w14:paraId="2C4221CB" w14:textId="77777777" w:rsidR="00672941" w:rsidRDefault="00672941" w:rsidP="006C1DE7">
            <w:pPr>
              <w:pStyle w:val="TAC"/>
              <w:rPr>
                <w:rFonts w:cs="Arial"/>
                <w:szCs w:val="18"/>
                <w:lang w:val="en-US" w:eastAsia="zh-CN"/>
              </w:rPr>
            </w:pPr>
            <w:r>
              <w:rPr>
                <w:rFonts w:cs="Arial"/>
                <w:szCs w:val="18"/>
                <w:lang w:val="en-US" w:eastAsia="zh-CN"/>
              </w:rPr>
              <w:t>CA_n3A-n78C</w:t>
            </w:r>
          </w:p>
          <w:p w14:paraId="00173374" w14:textId="77777777" w:rsidR="00672941" w:rsidRDefault="00672941" w:rsidP="006C1DE7">
            <w:pPr>
              <w:pStyle w:val="TAC"/>
              <w:rPr>
                <w:rFonts w:cs="Arial"/>
                <w:szCs w:val="18"/>
                <w:lang w:val="en-US" w:eastAsia="zh-CN"/>
              </w:rPr>
            </w:pPr>
            <w:r>
              <w:rPr>
                <w:rFonts w:cs="Arial"/>
                <w:szCs w:val="18"/>
                <w:lang w:val="en-US" w:eastAsia="zh-CN"/>
              </w:rPr>
              <w:t>CA_n41A-n78A</w:t>
            </w:r>
          </w:p>
          <w:p w14:paraId="151DA04A" w14:textId="77777777" w:rsidR="00672941" w:rsidRPr="001141C9" w:rsidRDefault="00672941" w:rsidP="006C1DE7">
            <w:pPr>
              <w:pStyle w:val="TAC"/>
              <w:keepNext w:val="0"/>
              <w:keepLines w:val="0"/>
              <w:rPr>
                <w:rFonts w:eastAsia="MS Mincho"/>
                <w:lang w:eastAsia="zh-CN"/>
              </w:rPr>
            </w:pPr>
            <w:r>
              <w:rPr>
                <w:rFonts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2C9B04BC" w14:textId="77777777" w:rsidR="00672941" w:rsidRPr="001141C9" w:rsidRDefault="00672941" w:rsidP="006C1DE7">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117D3A" w14:textId="77777777" w:rsidR="00672941" w:rsidRPr="001141C9" w:rsidRDefault="00672941" w:rsidP="006C1DE7">
            <w:pPr>
              <w:pStyle w:val="TAC"/>
              <w:keepNext w:val="0"/>
              <w:keepLines w:val="0"/>
              <w:rPr>
                <w:rFonts w:eastAsiaTheme="minorEastAsia" w:cs="Arial"/>
                <w:szCs w:val="18"/>
              </w:rPr>
            </w:pPr>
            <w:r>
              <w:rPr>
                <w:rFonts w:cs="Arial"/>
                <w:szCs w:val="18"/>
                <w:lang w:val="en-US"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03FDF50A" w14:textId="77777777" w:rsidR="00672941" w:rsidRPr="001141C9" w:rsidRDefault="00672941" w:rsidP="006C1DE7">
            <w:pPr>
              <w:pStyle w:val="TAC"/>
              <w:keepNext w:val="0"/>
              <w:keepLines w:val="0"/>
              <w:rPr>
                <w:rFonts w:eastAsia="MS Mincho"/>
                <w:lang w:eastAsia="zh-CN"/>
              </w:rPr>
            </w:pPr>
            <w:r>
              <w:rPr>
                <w:rFonts w:cs="Arial"/>
              </w:rPr>
              <w:t>4 and 5</w:t>
            </w:r>
          </w:p>
        </w:tc>
      </w:tr>
      <w:tr w:rsidR="00672941" w:rsidRPr="001141C9" w14:paraId="2907F276" w14:textId="77777777" w:rsidTr="006C1DE7">
        <w:trPr>
          <w:jc w:val="center"/>
        </w:trPr>
        <w:tc>
          <w:tcPr>
            <w:tcW w:w="2062" w:type="dxa"/>
            <w:tcBorders>
              <w:top w:val="nil"/>
              <w:left w:val="single" w:sz="4" w:space="0" w:color="auto"/>
              <w:bottom w:val="nil"/>
              <w:right w:val="single" w:sz="4" w:space="0" w:color="auto"/>
            </w:tcBorders>
          </w:tcPr>
          <w:p w14:paraId="7343482C"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7734BA30"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D7CD88" w14:textId="77777777" w:rsidR="00672941" w:rsidRPr="001141C9" w:rsidRDefault="00672941" w:rsidP="006C1DE7">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DF4AB41" w14:textId="77777777" w:rsidR="00672941" w:rsidRPr="001141C9" w:rsidRDefault="00672941" w:rsidP="006C1DE7">
            <w:pPr>
              <w:pStyle w:val="TAC"/>
              <w:keepNext w:val="0"/>
              <w:keepLines w:val="0"/>
              <w:rPr>
                <w:rFonts w:eastAsiaTheme="minorEastAsia" w:cs="Arial"/>
                <w:szCs w:val="18"/>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6E5AB613" w14:textId="77777777" w:rsidR="00672941" w:rsidRPr="001141C9" w:rsidRDefault="00672941" w:rsidP="006C1DE7">
            <w:pPr>
              <w:pStyle w:val="TAC"/>
              <w:keepNext w:val="0"/>
              <w:keepLines w:val="0"/>
              <w:rPr>
                <w:rFonts w:eastAsia="MS Mincho"/>
                <w:lang w:eastAsia="zh-CN"/>
              </w:rPr>
            </w:pPr>
          </w:p>
        </w:tc>
      </w:tr>
      <w:tr w:rsidR="00672941" w:rsidRPr="001141C9" w14:paraId="04CC92F5" w14:textId="77777777" w:rsidTr="006C1DE7">
        <w:trPr>
          <w:jc w:val="center"/>
        </w:trPr>
        <w:tc>
          <w:tcPr>
            <w:tcW w:w="2062" w:type="dxa"/>
            <w:tcBorders>
              <w:top w:val="nil"/>
              <w:left w:val="single" w:sz="4" w:space="0" w:color="auto"/>
              <w:bottom w:val="single" w:sz="4" w:space="0" w:color="auto"/>
              <w:right w:val="single" w:sz="4" w:space="0" w:color="auto"/>
            </w:tcBorders>
          </w:tcPr>
          <w:p w14:paraId="30ED6093"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D9EBABA"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E2472" w14:textId="77777777" w:rsidR="00672941" w:rsidRPr="001141C9" w:rsidRDefault="00672941" w:rsidP="006C1DE7">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791011" w14:textId="77777777" w:rsidR="00672941" w:rsidRPr="001141C9" w:rsidRDefault="00672941" w:rsidP="006C1DE7">
            <w:pPr>
              <w:pStyle w:val="TAC"/>
              <w:keepNext w:val="0"/>
              <w:keepLines w:val="0"/>
              <w:rPr>
                <w:rFonts w:eastAsiaTheme="minorEastAsia" w:cs="Arial"/>
                <w:szCs w:val="18"/>
              </w:rPr>
            </w:pPr>
            <w:r>
              <w:rPr>
                <w:rFonts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006A3053" w14:textId="77777777" w:rsidR="00672941" w:rsidRPr="001141C9" w:rsidRDefault="00672941" w:rsidP="006C1DE7">
            <w:pPr>
              <w:pStyle w:val="TAC"/>
              <w:keepNext w:val="0"/>
              <w:keepLines w:val="0"/>
              <w:rPr>
                <w:rFonts w:eastAsia="MS Mincho"/>
                <w:lang w:eastAsia="zh-CN"/>
              </w:rPr>
            </w:pPr>
          </w:p>
        </w:tc>
      </w:tr>
      <w:tr w:rsidR="00672941" w:rsidRPr="001141C9" w14:paraId="51D8411B" w14:textId="77777777" w:rsidTr="006C1DE7">
        <w:trPr>
          <w:jc w:val="center"/>
        </w:trPr>
        <w:tc>
          <w:tcPr>
            <w:tcW w:w="2062" w:type="dxa"/>
            <w:tcBorders>
              <w:top w:val="single" w:sz="4" w:space="0" w:color="auto"/>
              <w:left w:val="single" w:sz="4" w:space="0" w:color="auto"/>
              <w:bottom w:val="nil"/>
              <w:right w:val="single" w:sz="4" w:space="0" w:color="auto"/>
            </w:tcBorders>
          </w:tcPr>
          <w:p w14:paraId="372E7A53" w14:textId="77777777" w:rsidR="00672941" w:rsidRPr="001141C9" w:rsidRDefault="00672941" w:rsidP="006C1DE7">
            <w:pPr>
              <w:pStyle w:val="TAC"/>
              <w:keepNext w:val="0"/>
              <w:keepLines w:val="0"/>
              <w:rPr>
                <w:rFonts w:eastAsia="MS Mincho"/>
                <w:lang w:eastAsia="zh-CN"/>
              </w:rPr>
            </w:pPr>
            <w:r>
              <w:rPr>
                <w:rFonts w:cs="Arial"/>
                <w:szCs w:val="18"/>
                <w:lang w:val="en-US" w:eastAsia="zh-CN"/>
              </w:rPr>
              <w:t>CA_n3(2A)-n41A-n78C</w:t>
            </w:r>
          </w:p>
        </w:tc>
        <w:tc>
          <w:tcPr>
            <w:tcW w:w="1716" w:type="dxa"/>
            <w:tcBorders>
              <w:top w:val="single" w:sz="4" w:space="0" w:color="auto"/>
              <w:left w:val="single" w:sz="4" w:space="0" w:color="auto"/>
              <w:bottom w:val="nil"/>
              <w:right w:val="single" w:sz="4" w:space="0" w:color="auto"/>
            </w:tcBorders>
            <w:vAlign w:val="center"/>
          </w:tcPr>
          <w:p w14:paraId="0D17A5C5" w14:textId="77777777" w:rsidR="00672941" w:rsidRDefault="00672941" w:rsidP="006C1DE7">
            <w:pPr>
              <w:pStyle w:val="TAC"/>
              <w:rPr>
                <w:rFonts w:cs="Arial"/>
                <w:szCs w:val="18"/>
                <w:lang w:val="en-US" w:eastAsia="zh-CN"/>
              </w:rPr>
            </w:pPr>
            <w:r>
              <w:rPr>
                <w:rFonts w:cs="Arial"/>
                <w:szCs w:val="18"/>
                <w:lang w:val="en-US" w:eastAsia="zh-CN"/>
              </w:rPr>
              <w:t>CA_n3A-n41A</w:t>
            </w:r>
          </w:p>
          <w:p w14:paraId="5F3F2219" w14:textId="77777777" w:rsidR="00672941" w:rsidRDefault="00672941" w:rsidP="006C1DE7">
            <w:pPr>
              <w:pStyle w:val="TAC"/>
              <w:rPr>
                <w:rFonts w:cs="Arial"/>
                <w:szCs w:val="18"/>
                <w:lang w:val="en-US" w:eastAsia="zh-CN"/>
              </w:rPr>
            </w:pPr>
            <w:r>
              <w:rPr>
                <w:rFonts w:cs="Arial"/>
                <w:szCs w:val="18"/>
                <w:lang w:val="en-US" w:eastAsia="zh-CN"/>
              </w:rPr>
              <w:t>CA_n3A-n78A</w:t>
            </w:r>
          </w:p>
          <w:p w14:paraId="140C0761" w14:textId="77777777" w:rsidR="00672941" w:rsidRPr="001141C9" w:rsidRDefault="00672941" w:rsidP="006C1DE7">
            <w:pPr>
              <w:pStyle w:val="TAC"/>
              <w:keepNext w:val="0"/>
              <w:keepLines w:val="0"/>
              <w:rPr>
                <w:rFonts w:eastAsia="MS Mincho"/>
                <w:lang w:eastAsia="zh-CN"/>
              </w:rPr>
            </w:pPr>
            <w:r>
              <w:rPr>
                <w:rFonts w:cs="Arial"/>
                <w:szCs w:val="18"/>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2C83D61A" w14:textId="77777777" w:rsidR="00672941" w:rsidRPr="001141C9" w:rsidRDefault="00672941" w:rsidP="006C1DE7">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B97052" w14:textId="77777777" w:rsidR="00672941" w:rsidRPr="001141C9" w:rsidRDefault="00672941" w:rsidP="006C1DE7">
            <w:pPr>
              <w:pStyle w:val="TAC"/>
              <w:keepNext w:val="0"/>
              <w:keepLines w:val="0"/>
              <w:rPr>
                <w:rFonts w:eastAsiaTheme="minorEastAsia" w:cs="Arial"/>
                <w:szCs w:val="18"/>
              </w:rPr>
            </w:pPr>
            <w:r>
              <w:rPr>
                <w:rFonts w:cs="Arial"/>
                <w:szCs w:val="18"/>
                <w:lang w:val="en-US"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5D16E190" w14:textId="77777777" w:rsidR="00672941" w:rsidRPr="001141C9" w:rsidRDefault="00672941" w:rsidP="006C1DE7">
            <w:pPr>
              <w:pStyle w:val="TAC"/>
              <w:keepNext w:val="0"/>
              <w:keepLines w:val="0"/>
              <w:rPr>
                <w:rFonts w:eastAsia="MS Mincho"/>
                <w:lang w:eastAsia="zh-CN"/>
              </w:rPr>
            </w:pPr>
            <w:r>
              <w:rPr>
                <w:rFonts w:cs="Arial"/>
              </w:rPr>
              <w:t>4 and 5</w:t>
            </w:r>
          </w:p>
        </w:tc>
      </w:tr>
      <w:tr w:rsidR="00672941" w:rsidRPr="001141C9" w14:paraId="31A03C75" w14:textId="77777777" w:rsidTr="006C1DE7">
        <w:trPr>
          <w:jc w:val="center"/>
        </w:trPr>
        <w:tc>
          <w:tcPr>
            <w:tcW w:w="2062" w:type="dxa"/>
            <w:tcBorders>
              <w:top w:val="nil"/>
              <w:left w:val="single" w:sz="4" w:space="0" w:color="auto"/>
              <w:bottom w:val="nil"/>
              <w:right w:val="single" w:sz="4" w:space="0" w:color="auto"/>
            </w:tcBorders>
          </w:tcPr>
          <w:p w14:paraId="704682F2"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C1A6B75"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9956EB" w14:textId="77777777" w:rsidR="00672941" w:rsidRPr="001141C9" w:rsidRDefault="00672941" w:rsidP="006C1DE7">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1A87966" w14:textId="77777777" w:rsidR="00672941" w:rsidRPr="001141C9" w:rsidRDefault="00672941" w:rsidP="006C1DE7">
            <w:pPr>
              <w:pStyle w:val="TAC"/>
              <w:keepNext w:val="0"/>
              <w:keepLines w:val="0"/>
              <w:rPr>
                <w:rFonts w:eastAsiaTheme="minorEastAsia" w:cs="Arial"/>
                <w:szCs w:val="18"/>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5745F3A1" w14:textId="77777777" w:rsidR="00672941" w:rsidRPr="001141C9" w:rsidRDefault="00672941" w:rsidP="006C1DE7">
            <w:pPr>
              <w:pStyle w:val="TAC"/>
              <w:keepNext w:val="0"/>
              <w:keepLines w:val="0"/>
              <w:rPr>
                <w:rFonts w:eastAsia="MS Mincho"/>
                <w:lang w:eastAsia="zh-CN"/>
              </w:rPr>
            </w:pPr>
          </w:p>
        </w:tc>
      </w:tr>
      <w:tr w:rsidR="00672941" w:rsidRPr="001141C9" w14:paraId="4836292C" w14:textId="77777777" w:rsidTr="006C1DE7">
        <w:trPr>
          <w:jc w:val="center"/>
        </w:trPr>
        <w:tc>
          <w:tcPr>
            <w:tcW w:w="2062" w:type="dxa"/>
            <w:tcBorders>
              <w:top w:val="nil"/>
              <w:left w:val="single" w:sz="4" w:space="0" w:color="auto"/>
              <w:bottom w:val="single" w:sz="4" w:space="0" w:color="auto"/>
              <w:right w:val="single" w:sz="4" w:space="0" w:color="auto"/>
            </w:tcBorders>
          </w:tcPr>
          <w:p w14:paraId="6B3C2D97"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EADF8EE"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3C50F" w14:textId="77777777" w:rsidR="00672941" w:rsidRPr="001141C9" w:rsidRDefault="00672941" w:rsidP="006C1DE7">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1BC15E" w14:textId="77777777" w:rsidR="00672941" w:rsidRPr="001141C9" w:rsidRDefault="00672941" w:rsidP="006C1DE7">
            <w:pPr>
              <w:pStyle w:val="TAC"/>
              <w:keepNext w:val="0"/>
              <w:keepLines w:val="0"/>
              <w:rPr>
                <w:rFonts w:eastAsiaTheme="minorEastAsia" w:cs="Arial"/>
                <w:szCs w:val="18"/>
              </w:rPr>
            </w:pPr>
            <w:r>
              <w:rPr>
                <w:rFonts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57D602CC" w14:textId="77777777" w:rsidR="00672941" w:rsidRPr="001141C9" w:rsidRDefault="00672941" w:rsidP="006C1DE7">
            <w:pPr>
              <w:pStyle w:val="TAC"/>
              <w:keepNext w:val="0"/>
              <w:keepLines w:val="0"/>
              <w:rPr>
                <w:rFonts w:eastAsia="MS Mincho"/>
                <w:lang w:eastAsia="zh-CN"/>
              </w:rPr>
            </w:pPr>
          </w:p>
        </w:tc>
      </w:tr>
      <w:tr w:rsidR="00672941" w:rsidRPr="001141C9" w14:paraId="2C79AD73" w14:textId="77777777" w:rsidTr="006C1DE7">
        <w:trPr>
          <w:jc w:val="center"/>
        </w:trPr>
        <w:tc>
          <w:tcPr>
            <w:tcW w:w="2062" w:type="dxa"/>
            <w:tcBorders>
              <w:top w:val="single" w:sz="4" w:space="0" w:color="auto"/>
              <w:left w:val="single" w:sz="4" w:space="0" w:color="auto"/>
              <w:bottom w:val="nil"/>
              <w:right w:val="single" w:sz="4" w:space="0" w:color="auto"/>
            </w:tcBorders>
          </w:tcPr>
          <w:p w14:paraId="60D64763" w14:textId="77777777" w:rsidR="00672941" w:rsidRPr="001141C9" w:rsidRDefault="00672941" w:rsidP="006C1DE7">
            <w:pPr>
              <w:pStyle w:val="TAC"/>
              <w:keepNext w:val="0"/>
              <w:keepLines w:val="0"/>
              <w:rPr>
                <w:rFonts w:eastAsia="MS Mincho"/>
                <w:lang w:eastAsia="zh-CN"/>
              </w:rPr>
            </w:pPr>
            <w:r>
              <w:rPr>
                <w:rFonts w:cs="Arial"/>
                <w:szCs w:val="18"/>
                <w:lang w:val="en-US" w:eastAsia="zh-CN"/>
              </w:rPr>
              <w:t>CA_n3A-n71A-n78A</w:t>
            </w:r>
          </w:p>
        </w:tc>
        <w:tc>
          <w:tcPr>
            <w:tcW w:w="1716" w:type="dxa"/>
            <w:tcBorders>
              <w:top w:val="single" w:sz="4" w:space="0" w:color="auto"/>
              <w:left w:val="single" w:sz="4" w:space="0" w:color="auto"/>
              <w:bottom w:val="nil"/>
              <w:right w:val="single" w:sz="4" w:space="0" w:color="auto"/>
            </w:tcBorders>
            <w:vAlign w:val="center"/>
          </w:tcPr>
          <w:p w14:paraId="177D88F8" w14:textId="72345D44" w:rsidR="00672941" w:rsidRDefault="00672941" w:rsidP="006C1DE7">
            <w:pPr>
              <w:pStyle w:val="TAC"/>
              <w:rPr>
                <w:rFonts w:cs="Arial"/>
                <w:szCs w:val="18"/>
                <w:lang w:val="en-US" w:eastAsia="zh-CN"/>
              </w:rPr>
            </w:pPr>
            <w:r>
              <w:rPr>
                <w:rFonts w:cs="Arial"/>
                <w:szCs w:val="18"/>
                <w:lang w:val="en-US" w:eastAsia="zh-CN"/>
              </w:rPr>
              <w:t>C</w:t>
            </w:r>
            <w:del w:id="14" w:author="Per Lindell" w:date="2025-05-08T15:19:00Z">
              <w:r w:rsidDel="006A581D">
                <w:delText xml:space="preserve"> </w:delText>
              </w:r>
            </w:del>
            <w:r>
              <w:rPr>
                <w:rFonts w:cs="Arial"/>
                <w:szCs w:val="18"/>
                <w:lang w:val="en-US" w:eastAsia="zh-CN"/>
              </w:rPr>
              <w:t>A_n3A-n71A</w:t>
            </w:r>
          </w:p>
          <w:p w14:paraId="45FC4A11" w14:textId="77777777" w:rsidR="00672941" w:rsidRDefault="00672941" w:rsidP="006C1DE7">
            <w:pPr>
              <w:pStyle w:val="TAC"/>
              <w:rPr>
                <w:rFonts w:cs="Arial"/>
                <w:szCs w:val="18"/>
                <w:lang w:val="en-US" w:eastAsia="zh-CN"/>
              </w:rPr>
            </w:pPr>
            <w:r>
              <w:rPr>
                <w:rFonts w:cs="Arial"/>
                <w:szCs w:val="18"/>
                <w:lang w:val="en-US" w:eastAsia="zh-CN"/>
              </w:rPr>
              <w:t>CA_n3A-n78A</w:t>
            </w:r>
          </w:p>
          <w:p w14:paraId="7AB23BF3" w14:textId="77777777" w:rsidR="00672941" w:rsidRPr="001141C9" w:rsidRDefault="00672941" w:rsidP="006C1DE7">
            <w:pPr>
              <w:pStyle w:val="TAC"/>
              <w:keepNext w:val="0"/>
              <w:keepLines w:val="0"/>
              <w:rPr>
                <w:rFonts w:eastAsia="MS Mincho"/>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22B2C7F3" w14:textId="77777777" w:rsidR="00672941" w:rsidRPr="001141C9" w:rsidRDefault="00672941" w:rsidP="006C1DE7">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AD73B1" w14:textId="77777777" w:rsidR="00672941" w:rsidRPr="001141C9" w:rsidRDefault="00672941" w:rsidP="006C1DE7">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7C3C32E6" w14:textId="77777777" w:rsidR="00672941" w:rsidRPr="001141C9" w:rsidRDefault="00672941" w:rsidP="006C1DE7">
            <w:pPr>
              <w:pStyle w:val="TAC"/>
              <w:keepNext w:val="0"/>
              <w:keepLines w:val="0"/>
              <w:rPr>
                <w:rFonts w:eastAsia="MS Mincho"/>
                <w:lang w:eastAsia="zh-CN"/>
              </w:rPr>
            </w:pPr>
            <w:r>
              <w:rPr>
                <w:rFonts w:cs="Arial"/>
                <w:szCs w:val="18"/>
                <w:lang w:val="en-US" w:eastAsia="zh-CN" w:bidi="ar"/>
              </w:rPr>
              <w:t>4 and 5</w:t>
            </w:r>
          </w:p>
        </w:tc>
      </w:tr>
      <w:tr w:rsidR="00672941" w:rsidRPr="001141C9" w14:paraId="41F6CF31" w14:textId="77777777" w:rsidTr="006C1DE7">
        <w:trPr>
          <w:jc w:val="center"/>
        </w:trPr>
        <w:tc>
          <w:tcPr>
            <w:tcW w:w="2062" w:type="dxa"/>
            <w:tcBorders>
              <w:top w:val="nil"/>
              <w:left w:val="single" w:sz="4" w:space="0" w:color="auto"/>
              <w:bottom w:val="nil"/>
              <w:right w:val="single" w:sz="4" w:space="0" w:color="auto"/>
            </w:tcBorders>
          </w:tcPr>
          <w:p w14:paraId="52FFCD0C"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A6A2F02"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9A3DEA" w14:textId="77777777" w:rsidR="00672941" w:rsidRPr="001141C9" w:rsidRDefault="00672941" w:rsidP="006C1DE7">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645F9D9" w14:textId="77777777" w:rsidR="00672941" w:rsidRPr="001141C9" w:rsidRDefault="00672941" w:rsidP="006C1DE7">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358ECA62" w14:textId="77777777" w:rsidR="00672941" w:rsidRPr="001141C9" w:rsidRDefault="00672941" w:rsidP="006C1DE7">
            <w:pPr>
              <w:pStyle w:val="TAC"/>
              <w:keepNext w:val="0"/>
              <w:keepLines w:val="0"/>
              <w:rPr>
                <w:rFonts w:eastAsia="MS Mincho"/>
                <w:lang w:eastAsia="zh-CN"/>
              </w:rPr>
            </w:pPr>
          </w:p>
        </w:tc>
      </w:tr>
      <w:tr w:rsidR="00672941" w:rsidRPr="001141C9" w14:paraId="5861DC0D" w14:textId="77777777" w:rsidTr="006C1DE7">
        <w:trPr>
          <w:jc w:val="center"/>
        </w:trPr>
        <w:tc>
          <w:tcPr>
            <w:tcW w:w="2062" w:type="dxa"/>
            <w:tcBorders>
              <w:top w:val="nil"/>
              <w:left w:val="single" w:sz="4" w:space="0" w:color="auto"/>
              <w:bottom w:val="single" w:sz="4" w:space="0" w:color="auto"/>
              <w:right w:val="single" w:sz="4" w:space="0" w:color="auto"/>
            </w:tcBorders>
          </w:tcPr>
          <w:p w14:paraId="3477707B"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522E4D1"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B1005E" w14:textId="77777777" w:rsidR="00672941" w:rsidRPr="001141C9" w:rsidRDefault="00672941" w:rsidP="006C1DE7">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67D2D7" w14:textId="77777777" w:rsidR="00672941" w:rsidRPr="001141C9" w:rsidRDefault="00672941" w:rsidP="006C1DE7">
            <w:pPr>
              <w:pStyle w:val="TAC"/>
              <w:keepNext w:val="0"/>
              <w:keepLines w:val="0"/>
              <w:rPr>
                <w:rFonts w:eastAsiaTheme="minorEastAsia" w:cs="Arial"/>
                <w:szCs w:val="18"/>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5D1060E3" w14:textId="77777777" w:rsidR="00672941" w:rsidRPr="001141C9" w:rsidRDefault="00672941" w:rsidP="006C1DE7">
            <w:pPr>
              <w:pStyle w:val="TAC"/>
              <w:keepNext w:val="0"/>
              <w:keepLines w:val="0"/>
              <w:rPr>
                <w:rFonts w:eastAsia="MS Mincho"/>
                <w:lang w:eastAsia="zh-CN"/>
              </w:rPr>
            </w:pPr>
          </w:p>
        </w:tc>
      </w:tr>
      <w:tr w:rsidR="00672941" w:rsidRPr="001141C9" w14:paraId="5F43A137" w14:textId="77777777" w:rsidTr="006C1DE7">
        <w:trPr>
          <w:jc w:val="center"/>
        </w:trPr>
        <w:tc>
          <w:tcPr>
            <w:tcW w:w="2062" w:type="dxa"/>
            <w:tcBorders>
              <w:top w:val="single" w:sz="4" w:space="0" w:color="auto"/>
              <w:left w:val="single" w:sz="4" w:space="0" w:color="auto"/>
              <w:bottom w:val="nil"/>
              <w:right w:val="single" w:sz="4" w:space="0" w:color="auto"/>
            </w:tcBorders>
          </w:tcPr>
          <w:p w14:paraId="3D43B4AA" w14:textId="77777777" w:rsidR="00672941" w:rsidRPr="001141C9" w:rsidRDefault="00672941" w:rsidP="006C1DE7">
            <w:pPr>
              <w:pStyle w:val="TAC"/>
              <w:keepNext w:val="0"/>
              <w:keepLines w:val="0"/>
              <w:rPr>
                <w:rFonts w:eastAsia="MS Mincho"/>
                <w:lang w:eastAsia="zh-CN"/>
              </w:rPr>
            </w:pPr>
            <w:r>
              <w:rPr>
                <w:rFonts w:cs="Arial"/>
                <w:szCs w:val="18"/>
                <w:lang w:val="en-US" w:eastAsia="zh-CN"/>
              </w:rPr>
              <w:t>CA_n3(2A)-n71A-n78A</w:t>
            </w:r>
          </w:p>
        </w:tc>
        <w:tc>
          <w:tcPr>
            <w:tcW w:w="1716" w:type="dxa"/>
            <w:tcBorders>
              <w:top w:val="single" w:sz="4" w:space="0" w:color="auto"/>
              <w:left w:val="single" w:sz="4" w:space="0" w:color="auto"/>
              <w:bottom w:val="nil"/>
              <w:right w:val="single" w:sz="4" w:space="0" w:color="auto"/>
            </w:tcBorders>
            <w:vAlign w:val="center"/>
          </w:tcPr>
          <w:p w14:paraId="6976C4B5" w14:textId="77777777" w:rsidR="00672941" w:rsidRDefault="00672941" w:rsidP="006C1DE7">
            <w:pPr>
              <w:pStyle w:val="TAC"/>
              <w:rPr>
                <w:rFonts w:cs="Arial"/>
                <w:szCs w:val="18"/>
                <w:lang w:val="en-US" w:eastAsia="zh-CN"/>
              </w:rPr>
            </w:pPr>
            <w:r>
              <w:rPr>
                <w:rFonts w:cs="Arial"/>
                <w:szCs w:val="18"/>
                <w:lang w:val="en-US" w:eastAsia="zh-CN"/>
              </w:rPr>
              <w:t>C</w:t>
            </w:r>
            <w:r>
              <w:t xml:space="preserve"> </w:t>
            </w:r>
            <w:r>
              <w:rPr>
                <w:rFonts w:cs="Arial"/>
                <w:szCs w:val="18"/>
                <w:lang w:val="en-US" w:eastAsia="zh-CN"/>
              </w:rPr>
              <w:t>A_n3A-n71A</w:t>
            </w:r>
          </w:p>
          <w:p w14:paraId="0C6543A0" w14:textId="77777777" w:rsidR="00672941" w:rsidRDefault="00672941" w:rsidP="006C1DE7">
            <w:pPr>
              <w:pStyle w:val="TAC"/>
              <w:rPr>
                <w:rFonts w:cs="Arial"/>
                <w:szCs w:val="18"/>
                <w:lang w:val="en-US" w:eastAsia="zh-CN"/>
              </w:rPr>
            </w:pPr>
            <w:r>
              <w:rPr>
                <w:rFonts w:cs="Arial"/>
                <w:szCs w:val="18"/>
                <w:lang w:val="en-US" w:eastAsia="zh-CN"/>
              </w:rPr>
              <w:t>CA_n3A-n78A</w:t>
            </w:r>
          </w:p>
          <w:p w14:paraId="23E00BDF" w14:textId="77777777" w:rsidR="00672941" w:rsidRPr="001141C9" w:rsidRDefault="00672941" w:rsidP="006C1DE7">
            <w:pPr>
              <w:pStyle w:val="TAC"/>
              <w:keepNext w:val="0"/>
              <w:keepLines w:val="0"/>
              <w:rPr>
                <w:rFonts w:eastAsia="MS Mincho"/>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65342D12" w14:textId="77777777" w:rsidR="00672941" w:rsidRPr="001141C9" w:rsidRDefault="00672941" w:rsidP="006C1DE7">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B1FB2F" w14:textId="77777777" w:rsidR="00672941" w:rsidRPr="001141C9" w:rsidRDefault="00672941" w:rsidP="006C1DE7">
            <w:pPr>
              <w:pStyle w:val="TAC"/>
              <w:keepNext w:val="0"/>
              <w:keepLines w:val="0"/>
              <w:rPr>
                <w:rFonts w:eastAsiaTheme="minorEastAsia" w:cs="Arial"/>
                <w:szCs w:val="18"/>
              </w:rPr>
            </w:pPr>
            <w:r>
              <w:rPr>
                <w:rFonts w:cs="Arial"/>
                <w:szCs w:val="18"/>
                <w:lang w:val="en-US"/>
              </w:rPr>
              <w:t>CA_n3(2A)_BCS 4 and 5</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4FFE0647" w14:textId="77777777" w:rsidR="00672941" w:rsidRPr="001141C9" w:rsidRDefault="00672941" w:rsidP="006C1DE7">
            <w:pPr>
              <w:pStyle w:val="TAC"/>
              <w:keepNext w:val="0"/>
              <w:keepLines w:val="0"/>
              <w:rPr>
                <w:rFonts w:eastAsia="MS Mincho"/>
                <w:lang w:eastAsia="zh-CN"/>
              </w:rPr>
            </w:pPr>
            <w:r>
              <w:rPr>
                <w:rFonts w:cs="Arial"/>
                <w:szCs w:val="18"/>
                <w:lang w:val="en-US" w:eastAsia="zh-CN" w:bidi="ar"/>
              </w:rPr>
              <w:t>4 and 5</w:t>
            </w:r>
          </w:p>
        </w:tc>
      </w:tr>
      <w:tr w:rsidR="00672941" w:rsidRPr="001141C9" w14:paraId="520E7F7C" w14:textId="77777777" w:rsidTr="006C1DE7">
        <w:trPr>
          <w:jc w:val="center"/>
        </w:trPr>
        <w:tc>
          <w:tcPr>
            <w:tcW w:w="2062" w:type="dxa"/>
            <w:tcBorders>
              <w:top w:val="nil"/>
              <w:left w:val="single" w:sz="4" w:space="0" w:color="auto"/>
              <w:bottom w:val="nil"/>
              <w:right w:val="single" w:sz="4" w:space="0" w:color="auto"/>
            </w:tcBorders>
          </w:tcPr>
          <w:p w14:paraId="408CA980"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6F4F6A44"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C9994" w14:textId="77777777" w:rsidR="00672941" w:rsidRPr="001141C9" w:rsidRDefault="00672941" w:rsidP="006C1DE7">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C8CABBD" w14:textId="77777777" w:rsidR="00672941" w:rsidRPr="001141C9" w:rsidRDefault="00672941" w:rsidP="006C1DE7">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3BA55DDB" w14:textId="77777777" w:rsidR="00672941" w:rsidRPr="001141C9" w:rsidRDefault="00672941" w:rsidP="006C1DE7">
            <w:pPr>
              <w:pStyle w:val="TAC"/>
              <w:keepNext w:val="0"/>
              <w:keepLines w:val="0"/>
              <w:rPr>
                <w:rFonts w:eastAsia="MS Mincho"/>
                <w:lang w:eastAsia="zh-CN"/>
              </w:rPr>
            </w:pPr>
          </w:p>
        </w:tc>
      </w:tr>
      <w:tr w:rsidR="00672941" w:rsidRPr="001141C9" w14:paraId="56CC5D11" w14:textId="77777777" w:rsidTr="006C1DE7">
        <w:trPr>
          <w:jc w:val="center"/>
        </w:trPr>
        <w:tc>
          <w:tcPr>
            <w:tcW w:w="2062" w:type="dxa"/>
            <w:tcBorders>
              <w:top w:val="nil"/>
              <w:left w:val="single" w:sz="4" w:space="0" w:color="auto"/>
              <w:bottom w:val="single" w:sz="4" w:space="0" w:color="auto"/>
              <w:right w:val="single" w:sz="4" w:space="0" w:color="auto"/>
            </w:tcBorders>
          </w:tcPr>
          <w:p w14:paraId="113DAB97"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5EC76C8"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58F9A" w14:textId="77777777" w:rsidR="00672941" w:rsidRPr="001141C9" w:rsidRDefault="00672941" w:rsidP="006C1DE7">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B2E296" w14:textId="77777777" w:rsidR="00672941" w:rsidRPr="001141C9" w:rsidRDefault="00672941" w:rsidP="006C1DE7">
            <w:pPr>
              <w:pStyle w:val="TAC"/>
              <w:keepNext w:val="0"/>
              <w:keepLines w:val="0"/>
              <w:rPr>
                <w:rFonts w:eastAsiaTheme="minorEastAsia" w:cs="Arial"/>
                <w:szCs w:val="18"/>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50AB4D96" w14:textId="77777777" w:rsidR="00672941" w:rsidRPr="001141C9" w:rsidRDefault="00672941" w:rsidP="006C1DE7">
            <w:pPr>
              <w:pStyle w:val="TAC"/>
              <w:keepNext w:val="0"/>
              <w:keepLines w:val="0"/>
              <w:rPr>
                <w:rFonts w:eastAsia="MS Mincho"/>
                <w:lang w:eastAsia="zh-CN"/>
              </w:rPr>
            </w:pPr>
          </w:p>
        </w:tc>
      </w:tr>
      <w:tr w:rsidR="00672941" w:rsidRPr="001141C9" w14:paraId="21885CF8" w14:textId="77777777" w:rsidTr="006C1DE7">
        <w:trPr>
          <w:jc w:val="center"/>
        </w:trPr>
        <w:tc>
          <w:tcPr>
            <w:tcW w:w="2062" w:type="dxa"/>
            <w:tcBorders>
              <w:top w:val="single" w:sz="4" w:space="0" w:color="auto"/>
              <w:left w:val="single" w:sz="4" w:space="0" w:color="auto"/>
              <w:bottom w:val="nil"/>
              <w:right w:val="single" w:sz="4" w:space="0" w:color="auto"/>
            </w:tcBorders>
          </w:tcPr>
          <w:p w14:paraId="791B2C64" w14:textId="77777777" w:rsidR="00672941" w:rsidRPr="001141C9" w:rsidRDefault="00672941" w:rsidP="006C1DE7">
            <w:pPr>
              <w:pStyle w:val="TAC"/>
              <w:keepNext w:val="0"/>
              <w:keepLines w:val="0"/>
              <w:rPr>
                <w:rFonts w:eastAsia="MS Mincho"/>
                <w:lang w:eastAsia="zh-CN"/>
              </w:rPr>
            </w:pPr>
            <w:r>
              <w:rPr>
                <w:rFonts w:cs="Arial"/>
                <w:szCs w:val="18"/>
                <w:lang w:val="en-US" w:eastAsia="zh-CN"/>
              </w:rPr>
              <w:lastRenderedPageBreak/>
              <w:t>CA_n3A-n71A-n78C</w:t>
            </w:r>
          </w:p>
        </w:tc>
        <w:tc>
          <w:tcPr>
            <w:tcW w:w="1716" w:type="dxa"/>
            <w:tcBorders>
              <w:top w:val="single" w:sz="4" w:space="0" w:color="auto"/>
              <w:left w:val="single" w:sz="4" w:space="0" w:color="auto"/>
              <w:bottom w:val="nil"/>
              <w:right w:val="single" w:sz="4" w:space="0" w:color="auto"/>
            </w:tcBorders>
            <w:vAlign w:val="center"/>
          </w:tcPr>
          <w:p w14:paraId="2282E2A7" w14:textId="77777777" w:rsidR="00672941" w:rsidRDefault="00672941" w:rsidP="006C1DE7">
            <w:pPr>
              <w:pStyle w:val="TAC"/>
              <w:rPr>
                <w:rFonts w:cs="Arial"/>
                <w:szCs w:val="18"/>
                <w:lang w:val="en-US" w:eastAsia="zh-CN"/>
              </w:rPr>
            </w:pPr>
            <w:r>
              <w:rPr>
                <w:rFonts w:cs="Arial"/>
                <w:szCs w:val="18"/>
                <w:lang w:val="en-US" w:eastAsia="zh-CN"/>
              </w:rPr>
              <w:t>CA_n78C</w:t>
            </w:r>
          </w:p>
          <w:p w14:paraId="123DF0EB" w14:textId="77777777" w:rsidR="00672941" w:rsidRDefault="00672941" w:rsidP="006C1DE7">
            <w:pPr>
              <w:pStyle w:val="TAC"/>
              <w:rPr>
                <w:rFonts w:cs="Arial"/>
                <w:szCs w:val="18"/>
                <w:lang w:val="en-US" w:eastAsia="zh-CN"/>
              </w:rPr>
            </w:pPr>
            <w:r>
              <w:rPr>
                <w:rFonts w:cs="Arial"/>
                <w:szCs w:val="18"/>
                <w:lang w:val="en-US" w:eastAsia="zh-CN"/>
              </w:rPr>
              <w:t>CA_n3A-n71A</w:t>
            </w:r>
          </w:p>
          <w:p w14:paraId="6D502F73" w14:textId="77777777" w:rsidR="00672941" w:rsidRDefault="00672941" w:rsidP="006C1DE7">
            <w:pPr>
              <w:pStyle w:val="TAC"/>
              <w:rPr>
                <w:rFonts w:cs="Arial"/>
                <w:szCs w:val="18"/>
                <w:lang w:val="en-US" w:eastAsia="zh-CN"/>
              </w:rPr>
            </w:pPr>
            <w:r>
              <w:rPr>
                <w:rFonts w:cs="Arial"/>
                <w:szCs w:val="18"/>
                <w:lang w:val="en-US" w:eastAsia="zh-CN"/>
              </w:rPr>
              <w:t>CA_n3A-n78A</w:t>
            </w:r>
          </w:p>
          <w:p w14:paraId="383944F1" w14:textId="77777777" w:rsidR="00672941" w:rsidRDefault="00672941" w:rsidP="006C1DE7">
            <w:pPr>
              <w:pStyle w:val="TAC"/>
              <w:rPr>
                <w:rFonts w:cs="Arial"/>
                <w:szCs w:val="18"/>
                <w:lang w:val="en-US" w:eastAsia="zh-CN"/>
              </w:rPr>
            </w:pPr>
            <w:r>
              <w:rPr>
                <w:rFonts w:cs="Arial"/>
                <w:szCs w:val="18"/>
                <w:lang w:val="en-US" w:eastAsia="zh-CN"/>
              </w:rPr>
              <w:t>CA_n3A-n78C</w:t>
            </w:r>
          </w:p>
          <w:p w14:paraId="08169644" w14:textId="77777777" w:rsidR="00672941" w:rsidRDefault="00672941" w:rsidP="006C1DE7">
            <w:pPr>
              <w:pStyle w:val="TAC"/>
              <w:rPr>
                <w:rFonts w:cs="Arial"/>
                <w:szCs w:val="18"/>
                <w:lang w:val="en-US" w:eastAsia="zh-CN"/>
              </w:rPr>
            </w:pPr>
            <w:r>
              <w:rPr>
                <w:rFonts w:cs="Arial"/>
                <w:szCs w:val="18"/>
                <w:lang w:val="en-US" w:eastAsia="zh-CN"/>
              </w:rPr>
              <w:t>CA_n71A-n78A</w:t>
            </w:r>
          </w:p>
          <w:p w14:paraId="658F5178" w14:textId="77777777" w:rsidR="00672941" w:rsidRPr="001141C9" w:rsidRDefault="00672941" w:rsidP="006C1DE7">
            <w:pPr>
              <w:pStyle w:val="TAC"/>
              <w:keepNext w:val="0"/>
              <w:keepLines w:val="0"/>
              <w:rPr>
                <w:rFonts w:eastAsia="MS Mincho"/>
                <w:lang w:eastAsia="zh-CN"/>
              </w:rPr>
            </w:pPr>
            <w:r>
              <w:rPr>
                <w:rFonts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46354D39" w14:textId="77777777" w:rsidR="00672941" w:rsidRPr="001141C9" w:rsidRDefault="00672941" w:rsidP="006C1DE7">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E05B61" w14:textId="77777777" w:rsidR="00672941" w:rsidRPr="001141C9" w:rsidRDefault="00672941" w:rsidP="006C1DE7">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0B1E3949" w14:textId="77777777" w:rsidR="00672941" w:rsidRPr="001141C9" w:rsidRDefault="00672941" w:rsidP="006C1DE7">
            <w:pPr>
              <w:pStyle w:val="TAC"/>
              <w:keepNext w:val="0"/>
              <w:keepLines w:val="0"/>
              <w:rPr>
                <w:rFonts w:eastAsia="MS Mincho"/>
                <w:lang w:eastAsia="zh-CN"/>
              </w:rPr>
            </w:pPr>
            <w:r>
              <w:rPr>
                <w:rFonts w:cs="Arial"/>
                <w:szCs w:val="18"/>
                <w:lang w:val="en-US" w:eastAsia="zh-CN" w:bidi="ar"/>
              </w:rPr>
              <w:t>4 and 5</w:t>
            </w:r>
          </w:p>
        </w:tc>
      </w:tr>
      <w:tr w:rsidR="00672941" w:rsidRPr="001141C9" w14:paraId="2639BFB9" w14:textId="77777777" w:rsidTr="006C1DE7">
        <w:trPr>
          <w:jc w:val="center"/>
        </w:trPr>
        <w:tc>
          <w:tcPr>
            <w:tcW w:w="2062" w:type="dxa"/>
            <w:tcBorders>
              <w:top w:val="nil"/>
              <w:left w:val="single" w:sz="4" w:space="0" w:color="auto"/>
              <w:bottom w:val="nil"/>
              <w:right w:val="single" w:sz="4" w:space="0" w:color="auto"/>
            </w:tcBorders>
          </w:tcPr>
          <w:p w14:paraId="07635975"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096B9C4C"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57CB55" w14:textId="77777777" w:rsidR="00672941" w:rsidRPr="001141C9" w:rsidRDefault="00672941" w:rsidP="006C1DE7">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3202670" w14:textId="77777777" w:rsidR="00672941" w:rsidRPr="001141C9" w:rsidRDefault="00672941" w:rsidP="006C1DE7">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36F771F" w14:textId="77777777" w:rsidR="00672941" w:rsidRPr="001141C9" w:rsidRDefault="00672941" w:rsidP="006C1DE7">
            <w:pPr>
              <w:pStyle w:val="TAC"/>
              <w:keepNext w:val="0"/>
              <w:keepLines w:val="0"/>
              <w:rPr>
                <w:rFonts w:eastAsia="MS Mincho"/>
                <w:lang w:eastAsia="zh-CN"/>
              </w:rPr>
            </w:pPr>
          </w:p>
        </w:tc>
      </w:tr>
      <w:tr w:rsidR="00672941" w:rsidRPr="001141C9" w14:paraId="4541A05E" w14:textId="77777777" w:rsidTr="006C1DE7">
        <w:trPr>
          <w:jc w:val="center"/>
        </w:trPr>
        <w:tc>
          <w:tcPr>
            <w:tcW w:w="2062" w:type="dxa"/>
            <w:tcBorders>
              <w:top w:val="nil"/>
              <w:left w:val="single" w:sz="4" w:space="0" w:color="auto"/>
              <w:bottom w:val="single" w:sz="4" w:space="0" w:color="auto"/>
              <w:right w:val="single" w:sz="4" w:space="0" w:color="auto"/>
            </w:tcBorders>
          </w:tcPr>
          <w:p w14:paraId="107CDF6C"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193E317"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BAD51" w14:textId="77777777" w:rsidR="00672941" w:rsidRPr="001141C9" w:rsidRDefault="00672941" w:rsidP="006C1DE7">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B4CC99" w14:textId="77777777" w:rsidR="00672941" w:rsidRPr="001141C9" w:rsidRDefault="00672941" w:rsidP="006C1DE7">
            <w:pPr>
              <w:pStyle w:val="TAC"/>
              <w:keepNext w:val="0"/>
              <w:keepLines w:val="0"/>
              <w:rPr>
                <w:rFonts w:eastAsiaTheme="minorEastAsia" w:cs="Arial"/>
                <w:szCs w:val="18"/>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7319F10E" w14:textId="77777777" w:rsidR="00672941" w:rsidRPr="001141C9" w:rsidRDefault="00672941" w:rsidP="006C1DE7">
            <w:pPr>
              <w:pStyle w:val="TAC"/>
              <w:keepNext w:val="0"/>
              <w:keepLines w:val="0"/>
              <w:rPr>
                <w:rFonts w:eastAsia="MS Mincho"/>
                <w:lang w:eastAsia="zh-CN"/>
              </w:rPr>
            </w:pPr>
          </w:p>
        </w:tc>
      </w:tr>
      <w:tr w:rsidR="00672941" w:rsidRPr="001141C9" w14:paraId="00C90F09"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1B220C7" w14:textId="77777777" w:rsidR="00672941" w:rsidRPr="001141C9" w:rsidRDefault="00672941" w:rsidP="006C1DE7">
            <w:pPr>
              <w:pStyle w:val="TAC"/>
              <w:keepNext w:val="0"/>
              <w:keepLines w:val="0"/>
              <w:rPr>
                <w:rFonts w:eastAsiaTheme="minorEastAsia"/>
                <w:vertAlign w:val="superscript"/>
                <w:lang w:eastAsia="zh-CN"/>
              </w:rPr>
            </w:pPr>
            <w:r w:rsidRPr="001141C9">
              <w:rPr>
                <w:rFonts w:eastAsia="MS Mincho"/>
                <w:lang w:eastAsia="zh-CN"/>
              </w:rPr>
              <w:t>CA_n3A-n</w:t>
            </w:r>
            <w:r w:rsidRPr="001141C9">
              <w:rPr>
                <w:rFonts w:eastAsiaTheme="minorEastAsia"/>
                <w:lang w:eastAsia="zh-CN"/>
              </w:rPr>
              <w:t>77</w:t>
            </w:r>
            <w:r w:rsidRPr="001141C9">
              <w:rPr>
                <w:rFonts w:eastAsia="MS Mincho"/>
                <w:lang w:eastAsia="zh-CN"/>
              </w:rPr>
              <w:t>A-n7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29A0119D" w14:textId="77777777" w:rsidR="00672941" w:rsidRPr="001141C9" w:rsidRDefault="00672941" w:rsidP="006C1DE7">
            <w:pPr>
              <w:pStyle w:val="TAC"/>
              <w:keepNext w:val="0"/>
              <w:keepLines w:val="0"/>
              <w:rPr>
                <w:rFonts w:eastAsia="Yu Mincho"/>
                <w:lang w:eastAsia="ja-JP"/>
              </w:rPr>
            </w:pPr>
            <w:r w:rsidRPr="001141C9">
              <w:rPr>
                <w:rFonts w:eastAsia="Yu Mincho"/>
                <w:lang w:eastAsia="ja-JP"/>
              </w:rPr>
              <w:t>n77</w:t>
            </w:r>
            <w:r w:rsidRPr="001141C9">
              <w:rPr>
                <w:rFonts w:eastAsia="Yu Mincho"/>
                <w:vertAlign w:val="superscript"/>
                <w:lang w:eastAsia="ja-JP"/>
              </w:rPr>
              <w:t>7,9</w:t>
            </w:r>
          </w:p>
          <w:p w14:paraId="7CD08B07" w14:textId="77777777" w:rsidR="00672941" w:rsidRPr="001141C9" w:rsidRDefault="00672941" w:rsidP="006C1DE7">
            <w:pPr>
              <w:pStyle w:val="TAC"/>
              <w:keepNext w:val="0"/>
              <w:keepLines w:val="0"/>
              <w:rPr>
                <w:rFonts w:eastAsia="Yu Mincho"/>
                <w:lang w:eastAsia="ja-JP"/>
              </w:rPr>
            </w:pPr>
            <w:r w:rsidRPr="001141C9">
              <w:rPr>
                <w:rFonts w:eastAsia="Yu Mincho"/>
                <w:lang w:eastAsia="ja-JP"/>
              </w:rPr>
              <w:t>n79</w:t>
            </w:r>
            <w:r w:rsidRPr="001141C9">
              <w:rPr>
                <w:rFonts w:eastAsia="Yu Mincho"/>
                <w:vertAlign w:val="superscript"/>
                <w:lang w:eastAsia="ja-JP"/>
              </w:rPr>
              <w:t>7,9</w:t>
            </w:r>
          </w:p>
          <w:p w14:paraId="677277F6" w14:textId="77777777" w:rsidR="00672941" w:rsidRPr="001141C9" w:rsidRDefault="00672941" w:rsidP="006C1DE7">
            <w:pPr>
              <w:pStyle w:val="TAC"/>
              <w:keepNext w:val="0"/>
              <w:keepLines w:val="0"/>
              <w:rPr>
                <w:rFonts w:eastAsia="MS Mincho"/>
                <w:lang w:eastAsia="zh-CN"/>
              </w:rPr>
            </w:pPr>
            <w:r w:rsidRPr="001141C9">
              <w:rPr>
                <w:rFonts w:eastAsiaTheme="minorEastAsia"/>
                <w:lang w:eastAsia="zh-CN"/>
              </w:rPr>
              <w:t>CA_n3A-n77A</w:t>
            </w:r>
            <w:r w:rsidRPr="001141C9">
              <w:rPr>
                <w:rFonts w:eastAsiaTheme="minorEastAsia" w:cs="Arial"/>
                <w:vertAlign w:val="superscript"/>
              </w:rPr>
              <w:t>7</w:t>
            </w:r>
          </w:p>
          <w:p w14:paraId="2D71124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cs="Arial"/>
                <w:vertAlign w:val="superscript"/>
              </w:rPr>
              <w:t>7</w:t>
            </w:r>
          </w:p>
          <w:p w14:paraId="65D6F593" w14:textId="77777777" w:rsidR="00672941" w:rsidRPr="001141C9" w:rsidRDefault="00672941" w:rsidP="006C1DE7">
            <w:pPr>
              <w:pStyle w:val="TAC"/>
              <w:keepNext w:val="0"/>
              <w:keepLines w:val="0"/>
              <w:rPr>
                <w:rFonts w:eastAsia="MS Mincho"/>
                <w:lang w:eastAsia="zh-CN"/>
              </w:rPr>
            </w:pPr>
            <w:r w:rsidRPr="001141C9">
              <w:rPr>
                <w:rFonts w:eastAsiaTheme="minorEastAsia"/>
                <w:lang w:eastAsia="zh-CN"/>
              </w:rPr>
              <w:t>CA_n77A-n79A</w:t>
            </w:r>
            <w:r w:rsidRPr="001141C9">
              <w:rPr>
                <w:rFonts w:eastAsiaTheme="minorEastAsia"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297E2B2" w14:textId="77777777" w:rsidR="00672941" w:rsidRPr="001141C9" w:rsidRDefault="00672941" w:rsidP="006C1DE7">
            <w:pPr>
              <w:pStyle w:val="TAC"/>
              <w:keepNext w:val="0"/>
              <w:keepLines w:val="0"/>
              <w:rPr>
                <w:rFonts w:eastAsia="MS Mincho"/>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E0756C" w14:textId="77777777" w:rsidR="00672941" w:rsidRPr="001141C9" w:rsidRDefault="00672941" w:rsidP="006C1DE7">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90570E7" w14:textId="77777777" w:rsidR="00672941" w:rsidRPr="001141C9" w:rsidRDefault="00672941" w:rsidP="006C1DE7">
            <w:pPr>
              <w:pStyle w:val="TAC"/>
              <w:keepNext w:val="0"/>
              <w:keepLines w:val="0"/>
              <w:rPr>
                <w:rFonts w:eastAsia="MS Mincho"/>
                <w:lang w:eastAsia="zh-CN"/>
              </w:rPr>
            </w:pPr>
            <w:r w:rsidRPr="001141C9">
              <w:rPr>
                <w:rFonts w:eastAsia="MS Mincho"/>
                <w:lang w:eastAsia="zh-CN"/>
              </w:rPr>
              <w:t>0</w:t>
            </w:r>
          </w:p>
        </w:tc>
      </w:tr>
      <w:tr w:rsidR="00672941" w:rsidRPr="001141C9" w14:paraId="3F6BC63E" w14:textId="77777777" w:rsidTr="006C1DE7">
        <w:trPr>
          <w:jc w:val="center"/>
        </w:trPr>
        <w:tc>
          <w:tcPr>
            <w:tcW w:w="2062" w:type="dxa"/>
            <w:tcBorders>
              <w:top w:val="nil"/>
              <w:left w:val="single" w:sz="4" w:space="0" w:color="auto"/>
              <w:bottom w:val="nil"/>
              <w:right w:val="single" w:sz="4" w:space="0" w:color="auto"/>
            </w:tcBorders>
            <w:vAlign w:val="center"/>
          </w:tcPr>
          <w:p w14:paraId="3C5279D4"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43187E47"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13AF1"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2EFE87" w14:textId="77777777" w:rsidR="00672941" w:rsidRPr="001141C9" w:rsidRDefault="00672941" w:rsidP="006C1DE7">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2CE745C1" w14:textId="77777777" w:rsidR="00672941" w:rsidRPr="001141C9" w:rsidRDefault="00672941" w:rsidP="006C1DE7">
            <w:pPr>
              <w:pStyle w:val="TAC"/>
              <w:keepNext w:val="0"/>
              <w:keepLines w:val="0"/>
              <w:rPr>
                <w:rFonts w:eastAsia="MS Mincho"/>
                <w:lang w:eastAsia="zh-CN"/>
              </w:rPr>
            </w:pPr>
          </w:p>
        </w:tc>
      </w:tr>
      <w:tr w:rsidR="00672941" w:rsidRPr="001141C9" w14:paraId="61B1E3A1" w14:textId="77777777" w:rsidTr="006C1DE7">
        <w:trPr>
          <w:jc w:val="center"/>
        </w:trPr>
        <w:tc>
          <w:tcPr>
            <w:tcW w:w="2062" w:type="dxa"/>
            <w:tcBorders>
              <w:top w:val="nil"/>
              <w:left w:val="single" w:sz="4" w:space="0" w:color="auto"/>
              <w:bottom w:val="nil"/>
              <w:right w:val="single" w:sz="4" w:space="0" w:color="auto"/>
            </w:tcBorders>
            <w:vAlign w:val="center"/>
          </w:tcPr>
          <w:p w14:paraId="24A11D27"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3E838D5"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D93127"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D3F5C9E" w14:textId="77777777" w:rsidR="00672941" w:rsidRPr="001141C9" w:rsidRDefault="00672941" w:rsidP="006C1DE7">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2D0DCC2" w14:textId="77777777" w:rsidR="00672941" w:rsidRPr="001141C9" w:rsidRDefault="00672941" w:rsidP="006C1DE7">
            <w:pPr>
              <w:pStyle w:val="TAC"/>
              <w:keepNext w:val="0"/>
              <w:keepLines w:val="0"/>
              <w:rPr>
                <w:rFonts w:eastAsia="MS Mincho"/>
                <w:lang w:eastAsia="zh-CN"/>
              </w:rPr>
            </w:pPr>
          </w:p>
        </w:tc>
      </w:tr>
      <w:tr w:rsidR="00672941" w:rsidRPr="001141C9" w14:paraId="255A98C1" w14:textId="77777777" w:rsidTr="006C1DE7">
        <w:trPr>
          <w:jc w:val="center"/>
        </w:trPr>
        <w:tc>
          <w:tcPr>
            <w:tcW w:w="2062" w:type="dxa"/>
            <w:tcBorders>
              <w:top w:val="nil"/>
              <w:left w:val="single" w:sz="4" w:space="0" w:color="auto"/>
              <w:bottom w:val="nil"/>
              <w:right w:val="single" w:sz="4" w:space="0" w:color="auto"/>
            </w:tcBorders>
            <w:vAlign w:val="center"/>
          </w:tcPr>
          <w:p w14:paraId="00767993"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C22A6F6"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6C0BCD" w14:textId="77777777" w:rsidR="00672941" w:rsidRPr="001141C9" w:rsidRDefault="00672941" w:rsidP="006C1DE7">
            <w:pPr>
              <w:pStyle w:val="TAC"/>
              <w:keepNext w:val="0"/>
              <w:keepLines w:val="0"/>
              <w:rPr>
                <w:rFonts w:eastAsiaTheme="minorEastAsia" w:cs="Arial"/>
                <w:color w:val="000000"/>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0D9403"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7F3F714" w14:textId="77777777" w:rsidR="00672941" w:rsidRPr="001141C9" w:rsidRDefault="00672941" w:rsidP="006C1DE7">
            <w:pPr>
              <w:pStyle w:val="TAC"/>
              <w:keepNext w:val="0"/>
              <w:keepLines w:val="0"/>
              <w:rPr>
                <w:rFonts w:eastAsia="MS Mincho"/>
                <w:lang w:eastAsia="zh-CN"/>
              </w:rPr>
            </w:pPr>
            <w:r w:rsidRPr="001141C9">
              <w:rPr>
                <w:rFonts w:eastAsia="MS Mincho"/>
                <w:lang w:eastAsia="zh-CN"/>
              </w:rPr>
              <w:t>4 and 5</w:t>
            </w:r>
          </w:p>
        </w:tc>
      </w:tr>
      <w:tr w:rsidR="00672941" w:rsidRPr="001141C9" w14:paraId="2F11D855" w14:textId="77777777" w:rsidTr="006C1DE7">
        <w:trPr>
          <w:jc w:val="center"/>
        </w:trPr>
        <w:tc>
          <w:tcPr>
            <w:tcW w:w="2062" w:type="dxa"/>
            <w:tcBorders>
              <w:top w:val="nil"/>
              <w:left w:val="single" w:sz="4" w:space="0" w:color="auto"/>
              <w:bottom w:val="nil"/>
              <w:right w:val="single" w:sz="4" w:space="0" w:color="auto"/>
            </w:tcBorders>
            <w:vAlign w:val="center"/>
          </w:tcPr>
          <w:p w14:paraId="1FA2D977"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457D6A4B"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3A4B2" w14:textId="77777777" w:rsidR="00672941" w:rsidRPr="001141C9" w:rsidRDefault="00672941" w:rsidP="006C1DE7">
            <w:pPr>
              <w:pStyle w:val="TAC"/>
              <w:keepNext w:val="0"/>
              <w:keepLines w:val="0"/>
              <w:rPr>
                <w:rFonts w:eastAsiaTheme="minorEastAsia" w:cs="Arial"/>
                <w:color w:val="000000"/>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B23E9E"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05191A47" w14:textId="77777777" w:rsidR="00672941" w:rsidRPr="001141C9" w:rsidRDefault="00672941" w:rsidP="006C1DE7">
            <w:pPr>
              <w:pStyle w:val="TAC"/>
              <w:keepNext w:val="0"/>
              <w:keepLines w:val="0"/>
              <w:rPr>
                <w:rFonts w:eastAsia="MS Mincho"/>
                <w:lang w:eastAsia="zh-CN"/>
              </w:rPr>
            </w:pPr>
          </w:p>
        </w:tc>
      </w:tr>
      <w:tr w:rsidR="00672941" w:rsidRPr="001141C9" w14:paraId="683B9F07"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AA4F3BE"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527A914"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E0AB4" w14:textId="77777777" w:rsidR="00672941" w:rsidRPr="001141C9" w:rsidRDefault="00672941" w:rsidP="006C1DE7">
            <w:pPr>
              <w:pStyle w:val="TAC"/>
              <w:keepNext w:val="0"/>
              <w:keepLines w:val="0"/>
              <w:rPr>
                <w:rFonts w:eastAsiaTheme="minorEastAsia" w:cs="Arial"/>
                <w:color w:val="000000"/>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D3D7C33"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2AD27E14" w14:textId="77777777" w:rsidR="00672941" w:rsidRPr="001141C9" w:rsidRDefault="00672941" w:rsidP="006C1DE7">
            <w:pPr>
              <w:pStyle w:val="TAC"/>
              <w:keepNext w:val="0"/>
              <w:keepLines w:val="0"/>
              <w:rPr>
                <w:rFonts w:eastAsia="MS Mincho"/>
                <w:lang w:eastAsia="zh-CN"/>
              </w:rPr>
            </w:pPr>
          </w:p>
        </w:tc>
      </w:tr>
      <w:tr w:rsidR="00672941" w:rsidRPr="001141C9" w14:paraId="13EE3EDD" w14:textId="77777777" w:rsidTr="006C1DE7">
        <w:trPr>
          <w:jc w:val="center"/>
        </w:trPr>
        <w:tc>
          <w:tcPr>
            <w:tcW w:w="2062" w:type="dxa"/>
            <w:tcBorders>
              <w:top w:val="nil"/>
              <w:left w:val="single" w:sz="4" w:space="0" w:color="auto"/>
              <w:bottom w:val="nil"/>
              <w:right w:val="single" w:sz="4" w:space="0" w:color="auto"/>
            </w:tcBorders>
            <w:vAlign w:val="center"/>
          </w:tcPr>
          <w:p w14:paraId="5250C09C" w14:textId="77777777" w:rsidR="00672941" w:rsidRPr="001141C9" w:rsidRDefault="00672941" w:rsidP="006C1DE7">
            <w:pPr>
              <w:pStyle w:val="TAC"/>
              <w:keepNext w:val="0"/>
              <w:keepLines w:val="0"/>
              <w:rPr>
                <w:rFonts w:eastAsiaTheme="minorEastAsia"/>
                <w:vertAlign w:val="superscript"/>
                <w:lang w:eastAsia="zh-CN"/>
              </w:rPr>
            </w:pPr>
            <w:r w:rsidRPr="001141C9">
              <w:rPr>
                <w:rFonts w:eastAsia="MS Mincho"/>
                <w:lang w:eastAsia="zh-CN"/>
              </w:rPr>
              <w:t>CA_n3A-n</w:t>
            </w:r>
            <w:r w:rsidRPr="001141C9">
              <w:rPr>
                <w:rFonts w:eastAsiaTheme="minorEastAsia"/>
                <w:lang w:eastAsia="zh-CN"/>
              </w:rPr>
              <w:t>77(2A)</w:t>
            </w:r>
            <w:r w:rsidRPr="001141C9">
              <w:rPr>
                <w:rFonts w:eastAsia="MS Mincho"/>
                <w:lang w:eastAsia="zh-CN"/>
              </w:rPr>
              <w:t>-n7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7EF9FE2E" w14:textId="77777777" w:rsidR="00672941" w:rsidRPr="009E2BCC" w:rsidRDefault="00672941" w:rsidP="006C1DE7">
            <w:pPr>
              <w:spacing w:after="0"/>
              <w:jc w:val="center"/>
              <w:rPr>
                <w:rFonts w:ascii="Arial" w:eastAsia="Yu Mincho" w:hAnsi="Arial"/>
                <w:sz w:val="18"/>
                <w:lang w:eastAsia="ja-JP"/>
              </w:rPr>
            </w:pPr>
            <w:r w:rsidRPr="009E2BCC">
              <w:rPr>
                <w:rFonts w:ascii="Arial" w:eastAsia="Yu Mincho" w:hAnsi="Arial"/>
                <w:sz w:val="18"/>
                <w:lang w:eastAsia="ja-JP"/>
              </w:rPr>
              <w:t>n77</w:t>
            </w:r>
            <w:r w:rsidRPr="009E2BCC">
              <w:rPr>
                <w:rFonts w:ascii="Arial" w:eastAsia="Yu Mincho" w:hAnsi="Arial"/>
                <w:sz w:val="18"/>
                <w:vertAlign w:val="superscript"/>
                <w:lang w:eastAsia="ja-JP"/>
              </w:rPr>
              <w:t>7,9</w:t>
            </w:r>
          </w:p>
          <w:p w14:paraId="57991EEC" w14:textId="77777777" w:rsidR="00672941" w:rsidRPr="009E2BCC" w:rsidRDefault="00672941" w:rsidP="006C1DE7">
            <w:pPr>
              <w:spacing w:after="0"/>
              <w:jc w:val="center"/>
              <w:rPr>
                <w:rFonts w:ascii="Arial" w:eastAsia="Yu Mincho" w:hAnsi="Arial"/>
                <w:sz w:val="18"/>
                <w:lang w:eastAsia="ja-JP"/>
              </w:rPr>
            </w:pPr>
            <w:r w:rsidRPr="009E2BCC">
              <w:rPr>
                <w:rFonts w:ascii="Arial" w:eastAsia="Yu Mincho" w:hAnsi="Arial"/>
                <w:sz w:val="18"/>
                <w:lang w:eastAsia="ja-JP"/>
              </w:rPr>
              <w:t>n79</w:t>
            </w:r>
            <w:r w:rsidRPr="009E2BCC">
              <w:rPr>
                <w:rFonts w:ascii="Arial" w:eastAsia="Yu Mincho" w:hAnsi="Arial"/>
                <w:sz w:val="18"/>
                <w:vertAlign w:val="superscript"/>
                <w:lang w:eastAsia="ja-JP"/>
              </w:rPr>
              <w:t>7,9</w:t>
            </w:r>
          </w:p>
          <w:p w14:paraId="28443973" w14:textId="77777777" w:rsidR="00672941" w:rsidRDefault="00672941" w:rsidP="006C1DE7">
            <w:pPr>
              <w:spacing w:after="0"/>
              <w:jc w:val="center"/>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5C5CB1F7" w14:textId="77777777" w:rsidR="00672941" w:rsidRPr="009E2BCC" w:rsidRDefault="00672941" w:rsidP="006C1DE7">
            <w:pPr>
              <w:spacing w:after="0"/>
              <w:jc w:val="center"/>
              <w:rPr>
                <w:rFonts w:ascii="Arial" w:eastAsia="MS Mincho" w:hAnsi="Arial"/>
                <w:sz w:val="18"/>
                <w:lang w:eastAsia="zh-CN"/>
              </w:rPr>
            </w:pPr>
            <w:r w:rsidRPr="009E2BCC">
              <w:rPr>
                <w:rFonts w:ascii="Arial" w:eastAsia="DengXian" w:hAnsi="Arial"/>
                <w:sz w:val="18"/>
                <w:lang w:eastAsia="zh-CN"/>
              </w:rPr>
              <w:t>CA_n3A-n77A</w:t>
            </w:r>
            <w:r w:rsidRPr="009E2BCC">
              <w:rPr>
                <w:rFonts w:ascii="Arial" w:eastAsia="DengXian" w:hAnsi="Arial" w:cs="Arial"/>
                <w:sz w:val="18"/>
                <w:vertAlign w:val="superscript"/>
              </w:rPr>
              <w:t>7</w:t>
            </w:r>
          </w:p>
          <w:p w14:paraId="6B242B9E" w14:textId="77777777" w:rsidR="00672941" w:rsidRPr="009E2BCC" w:rsidRDefault="00672941" w:rsidP="006C1DE7">
            <w:pPr>
              <w:spacing w:after="0"/>
              <w:jc w:val="center"/>
              <w:rPr>
                <w:rFonts w:ascii="Arial" w:eastAsia="DengXian" w:hAnsi="Arial"/>
                <w:sz w:val="18"/>
                <w:lang w:eastAsia="zh-CN"/>
              </w:rPr>
            </w:pPr>
            <w:r w:rsidRPr="009E2BCC">
              <w:rPr>
                <w:rFonts w:ascii="Arial" w:eastAsia="DengXian" w:hAnsi="Arial"/>
                <w:sz w:val="18"/>
                <w:lang w:eastAsia="zh-CN"/>
              </w:rPr>
              <w:t>CA_n3A-n79A</w:t>
            </w:r>
            <w:r w:rsidRPr="009E2BCC">
              <w:rPr>
                <w:rFonts w:ascii="Arial" w:eastAsia="DengXian" w:hAnsi="Arial" w:cs="Arial"/>
                <w:sz w:val="18"/>
                <w:vertAlign w:val="superscript"/>
              </w:rPr>
              <w:t>7</w:t>
            </w:r>
          </w:p>
          <w:p w14:paraId="65AA32E6" w14:textId="77777777" w:rsidR="00672941" w:rsidRPr="001141C9" w:rsidRDefault="00672941" w:rsidP="006C1DE7">
            <w:pPr>
              <w:pStyle w:val="TAC"/>
              <w:keepNext w:val="0"/>
              <w:keepLines w:val="0"/>
              <w:rPr>
                <w:rFonts w:eastAsia="MS Mincho"/>
                <w:lang w:eastAsia="zh-CN"/>
              </w:rPr>
            </w:pPr>
            <w:r w:rsidRPr="009E2BCC">
              <w:rPr>
                <w:rFonts w:eastAsia="DengXian" w:cs="Arial"/>
              </w:rPr>
              <w:t>C</w:t>
            </w:r>
            <w:r w:rsidRPr="009E2BCC">
              <w:rPr>
                <w:rFonts w:eastAsia="DengXian"/>
                <w:lang w:eastAsia="zh-CN"/>
              </w:rPr>
              <w:t>A_n77A-n79A</w:t>
            </w:r>
            <w:r w:rsidRPr="009E2BCC">
              <w:rPr>
                <w:rFonts w:eastAsia="DengXian"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D6F8DFA" w14:textId="77777777" w:rsidR="00672941" w:rsidRPr="001141C9" w:rsidRDefault="00672941" w:rsidP="006C1DE7">
            <w:pPr>
              <w:pStyle w:val="TAC"/>
              <w:keepNext w:val="0"/>
              <w:keepLines w:val="0"/>
              <w:rPr>
                <w:rFonts w:eastAsia="MS Mincho"/>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A6834A" w14:textId="77777777" w:rsidR="00672941" w:rsidRPr="001141C9" w:rsidRDefault="00672941" w:rsidP="006C1DE7">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E07950F" w14:textId="77777777" w:rsidR="00672941" w:rsidRPr="001141C9" w:rsidRDefault="00672941" w:rsidP="006C1DE7">
            <w:pPr>
              <w:pStyle w:val="TAC"/>
              <w:keepNext w:val="0"/>
              <w:keepLines w:val="0"/>
              <w:rPr>
                <w:rFonts w:eastAsia="MS Mincho"/>
                <w:lang w:eastAsia="zh-CN"/>
              </w:rPr>
            </w:pPr>
            <w:r w:rsidRPr="001141C9">
              <w:rPr>
                <w:rFonts w:eastAsia="MS Mincho"/>
                <w:lang w:eastAsia="zh-CN"/>
              </w:rPr>
              <w:t>0</w:t>
            </w:r>
          </w:p>
        </w:tc>
      </w:tr>
      <w:tr w:rsidR="00672941" w:rsidRPr="001141C9" w14:paraId="41D6A2E5" w14:textId="77777777" w:rsidTr="006C1DE7">
        <w:trPr>
          <w:jc w:val="center"/>
        </w:trPr>
        <w:tc>
          <w:tcPr>
            <w:tcW w:w="2062" w:type="dxa"/>
            <w:tcBorders>
              <w:top w:val="nil"/>
              <w:left w:val="single" w:sz="4" w:space="0" w:color="auto"/>
              <w:bottom w:val="nil"/>
              <w:right w:val="single" w:sz="4" w:space="0" w:color="auto"/>
            </w:tcBorders>
            <w:vAlign w:val="center"/>
          </w:tcPr>
          <w:p w14:paraId="35EE52AB"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2E62E4F"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B4B6B"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D8FC9F" w14:textId="77777777" w:rsidR="00672941" w:rsidRPr="001141C9" w:rsidRDefault="00672941" w:rsidP="006C1DE7">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nil"/>
              <w:right w:val="single" w:sz="4" w:space="0" w:color="auto"/>
            </w:tcBorders>
            <w:vAlign w:val="center"/>
          </w:tcPr>
          <w:p w14:paraId="6C6034CE" w14:textId="77777777" w:rsidR="00672941" w:rsidRPr="001141C9" w:rsidRDefault="00672941" w:rsidP="006C1DE7">
            <w:pPr>
              <w:pStyle w:val="TAC"/>
              <w:keepNext w:val="0"/>
              <w:keepLines w:val="0"/>
              <w:rPr>
                <w:rFonts w:eastAsia="MS Mincho"/>
                <w:lang w:eastAsia="zh-CN"/>
              </w:rPr>
            </w:pPr>
          </w:p>
        </w:tc>
      </w:tr>
      <w:tr w:rsidR="00672941" w:rsidRPr="001141C9" w14:paraId="21C60189" w14:textId="77777777" w:rsidTr="006C1DE7">
        <w:trPr>
          <w:jc w:val="center"/>
        </w:trPr>
        <w:tc>
          <w:tcPr>
            <w:tcW w:w="2062" w:type="dxa"/>
            <w:tcBorders>
              <w:top w:val="nil"/>
              <w:left w:val="single" w:sz="4" w:space="0" w:color="auto"/>
              <w:bottom w:val="nil"/>
              <w:right w:val="single" w:sz="4" w:space="0" w:color="auto"/>
            </w:tcBorders>
            <w:vAlign w:val="center"/>
          </w:tcPr>
          <w:p w14:paraId="6233FFEF"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7FEE5E5E"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A74796"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A72470C" w14:textId="77777777" w:rsidR="00672941" w:rsidRPr="001141C9" w:rsidRDefault="00672941" w:rsidP="006C1DE7">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D1C4D15" w14:textId="77777777" w:rsidR="00672941" w:rsidRPr="001141C9" w:rsidRDefault="00672941" w:rsidP="006C1DE7">
            <w:pPr>
              <w:pStyle w:val="TAC"/>
              <w:keepNext w:val="0"/>
              <w:keepLines w:val="0"/>
              <w:rPr>
                <w:rFonts w:eastAsia="MS Mincho"/>
                <w:lang w:eastAsia="zh-CN"/>
              </w:rPr>
            </w:pPr>
          </w:p>
        </w:tc>
      </w:tr>
      <w:tr w:rsidR="00672941" w:rsidRPr="001141C9" w14:paraId="35309EA8" w14:textId="77777777" w:rsidTr="006C1DE7">
        <w:trPr>
          <w:jc w:val="center"/>
        </w:trPr>
        <w:tc>
          <w:tcPr>
            <w:tcW w:w="2062" w:type="dxa"/>
            <w:tcBorders>
              <w:top w:val="nil"/>
              <w:left w:val="single" w:sz="4" w:space="0" w:color="auto"/>
              <w:bottom w:val="nil"/>
              <w:right w:val="single" w:sz="4" w:space="0" w:color="auto"/>
            </w:tcBorders>
            <w:vAlign w:val="center"/>
          </w:tcPr>
          <w:p w14:paraId="4435B59E"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B8547DD"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2BE7B" w14:textId="77777777" w:rsidR="00672941" w:rsidRPr="001141C9" w:rsidRDefault="00672941" w:rsidP="006C1DE7">
            <w:pPr>
              <w:pStyle w:val="TAC"/>
              <w:keepNext w:val="0"/>
              <w:keepLines w:val="0"/>
              <w:rPr>
                <w:rFonts w:eastAsiaTheme="minorEastAsia" w:cs="Arial"/>
                <w:color w:val="000000"/>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F23C52"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600BBC8" w14:textId="77777777" w:rsidR="00672941" w:rsidRPr="001141C9" w:rsidRDefault="00672941" w:rsidP="006C1DE7">
            <w:pPr>
              <w:pStyle w:val="TAC"/>
              <w:keepNext w:val="0"/>
              <w:keepLines w:val="0"/>
              <w:rPr>
                <w:rFonts w:eastAsia="MS Mincho"/>
                <w:lang w:eastAsia="zh-CN"/>
              </w:rPr>
            </w:pPr>
            <w:r w:rsidRPr="001141C9">
              <w:rPr>
                <w:rFonts w:eastAsia="MS Mincho"/>
                <w:lang w:eastAsia="zh-CN"/>
              </w:rPr>
              <w:t>4 and 5</w:t>
            </w:r>
          </w:p>
        </w:tc>
      </w:tr>
      <w:tr w:rsidR="00672941" w:rsidRPr="001141C9" w14:paraId="251715E7" w14:textId="77777777" w:rsidTr="006C1DE7">
        <w:trPr>
          <w:jc w:val="center"/>
        </w:trPr>
        <w:tc>
          <w:tcPr>
            <w:tcW w:w="2062" w:type="dxa"/>
            <w:tcBorders>
              <w:top w:val="nil"/>
              <w:left w:val="single" w:sz="4" w:space="0" w:color="auto"/>
              <w:bottom w:val="nil"/>
              <w:right w:val="single" w:sz="4" w:space="0" w:color="auto"/>
            </w:tcBorders>
            <w:vAlign w:val="center"/>
          </w:tcPr>
          <w:p w14:paraId="254352F2"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22D1E56F"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B8CCB" w14:textId="77777777" w:rsidR="00672941" w:rsidRPr="001141C9" w:rsidRDefault="00672941" w:rsidP="006C1DE7">
            <w:pPr>
              <w:pStyle w:val="TAC"/>
              <w:keepNext w:val="0"/>
              <w:keepLines w:val="0"/>
              <w:rPr>
                <w:rFonts w:eastAsiaTheme="minorEastAsia" w:cs="Arial"/>
                <w:color w:val="000000"/>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352DCC"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2B2AD416" w14:textId="77777777" w:rsidR="00672941" w:rsidRPr="001141C9" w:rsidRDefault="00672941" w:rsidP="006C1DE7">
            <w:pPr>
              <w:pStyle w:val="TAC"/>
              <w:keepNext w:val="0"/>
              <w:keepLines w:val="0"/>
              <w:rPr>
                <w:rFonts w:eastAsia="MS Mincho"/>
                <w:lang w:eastAsia="zh-CN"/>
              </w:rPr>
            </w:pPr>
          </w:p>
        </w:tc>
      </w:tr>
      <w:tr w:rsidR="00672941" w:rsidRPr="001141C9" w14:paraId="6F9D8177"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1B00475" w14:textId="77777777" w:rsidR="00672941" w:rsidRPr="001141C9" w:rsidRDefault="00672941" w:rsidP="006C1DE7">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8A79F32" w14:textId="77777777" w:rsidR="00672941" w:rsidRPr="001141C9" w:rsidRDefault="00672941" w:rsidP="006C1DE7">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931ED4" w14:textId="77777777" w:rsidR="00672941" w:rsidRPr="001141C9" w:rsidRDefault="00672941" w:rsidP="006C1DE7">
            <w:pPr>
              <w:pStyle w:val="TAC"/>
              <w:keepNext w:val="0"/>
              <w:keepLines w:val="0"/>
              <w:rPr>
                <w:rFonts w:eastAsiaTheme="minorEastAsia" w:cs="Arial"/>
                <w:color w:val="000000"/>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4127771"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37D0E62" w14:textId="77777777" w:rsidR="00672941" w:rsidRPr="001141C9" w:rsidRDefault="00672941" w:rsidP="006C1DE7">
            <w:pPr>
              <w:pStyle w:val="TAC"/>
              <w:keepNext w:val="0"/>
              <w:keepLines w:val="0"/>
              <w:rPr>
                <w:rFonts w:eastAsia="MS Mincho"/>
                <w:lang w:eastAsia="zh-CN"/>
              </w:rPr>
            </w:pPr>
          </w:p>
        </w:tc>
      </w:tr>
      <w:tr w:rsidR="00672941" w:rsidRPr="001141C9" w14:paraId="6B0B2288"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87CB775" w14:textId="77777777" w:rsidR="00672941" w:rsidRPr="001141C9" w:rsidRDefault="00672941" w:rsidP="006C1DE7">
            <w:pPr>
              <w:pStyle w:val="TAC"/>
              <w:keepNext w:val="0"/>
              <w:keepLines w:val="0"/>
              <w:rPr>
                <w:rFonts w:eastAsiaTheme="minorEastAsia"/>
                <w:lang w:eastAsia="zh-CN"/>
              </w:rPr>
            </w:pPr>
            <w:r w:rsidRPr="001141C9">
              <w:rPr>
                <w:rFonts w:eastAsia="MS Mincho"/>
                <w:lang w:eastAsia="zh-CN"/>
              </w:rPr>
              <w:t>CA_n3A-n</w:t>
            </w:r>
            <w:r w:rsidRPr="001141C9">
              <w:rPr>
                <w:rFonts w:eastAsiaTheme="minorEastAsia"/>
                <w:lang w:eastAsia="zh-CN"/>
              </w:rPr>
              <w:t>77(3A)</w:t>
            </w:r>
            <w:r w:rsidRPr="001141C9">
              <w:rPr>
                <w:rFonts w:eastAsia="MS Mincho"/>
                <w:lang w:eastAsia="zh-CN"/>
              </w:rPr>
              <w:t>-n7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3396B57B" w14:textId="77777777" w:rsidR="00672941" w:rsidRDefault="00672941" w:rsidP="006C1DE7">
            <w:pPr>
              <w:spacing w:after="0"/>
              <w:jc w:val="center"/>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37BD0F71" w14:textId="77777777" w:rsidR="00672941" w:rsidRPr="009E2BCC" w:rsidRDefault="00672941" w:rsidP="006C1DE7">
            <w:pPr>
              <w:spacing w:after="0"/>
              <w:jc w:val="center"/>
              <w:rPr>
                <w:rFonts w:ascii="Arial" w:eastAsia="MS Mincho" w:hAnsi="Arial"/>
                <w:sz w:val="18"/>
                <w:lang w:eastAsia="zh-CN"/>
              </w:rPr>
            </w:pPr>
            <w:r w:rsidRPr="009E2BCC">
              <w:rPr>
                <w:rFonts w:ascii="Arial" w:eastAsia="DengXian" w:hAnsi="Arial"/>
                <w:sz w:val="18"/>
                <w:lang w:eastAsia="zh-CN"/>
              </w:rPr>
              <w:t>CA_n3A-n77A</w:t>
            </w:r>
          </w:p>
          <w:p w14:paraId="6B064122" w14:textId="77777777" w:rsidR="00672941" w:rsidRPr="009E2BCC" w:rsidRDefault="00672941" w:rsidP="006C1DE7">
            <w:pPr>
              <w:spacing w:after="0"/>
              <w:jc w:val="center"/>
              <w:rPr>
                <w:rFonts w:ascii="Arial" w:eastAsia="DengXian" w:hAnsi="Arial"/>
                <w:sz w:val="18"/>
                <w:lang w:eastAsia="zh-CN"/>
              </w:rPr>
            </w:pPr>
            <w:r w:rsidRPr="009E2BCC">
              <w:rPr>
                <w:rFonts w:ascii="Arial" w:eastAsia="DengXian" w:hAnsi="Arial"/>
                <w:sz w:val="18"/>
                <w:lang w:eastAsia="zh-CN"/>
              </w:rPr>
              <w:t>CA_n3A-n79A</w:t>
            </w:r>
          </w:p>
          <w:p w14:paraId="69FDA272" w14:textId="77777777" w:rsidR="00672941" w:rsidRPr="001141C9" w:rsidRDefault="00672941" w:rsidP="006C1DE7">
            <w:pPr>
              <w:pStyle w:val="TAC"/>
              <w:keepNext w:val="0"/>
              <w:keepLines w:val="0"/>
              <w:rPr>
                <w:rFonts w:eastAsiaTheme="minorEastAsia"/>
                <w:lang w:eastAsia="zh-CN"/>
              </w:rPr>
            </w:pPr>
            <w:r w:rsidRPr="009E2BCC">
              <w:rPr>
                <w:rFonts w:eastAsia="DengXian" w:cs="Arial"/>
              </w:rPr>
              <w:t>C</w:t>
            </w:r>
            <w:r w:rsidRPr="009E2BCC">
              <w:rPr>
                <w:rFonts w:eastAsia="DengXian"/>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424DDB3C"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E0753F"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0FED3AC" w14:textId="77777777" w:rsidR="00672941" w:rsidRPr="001141C9" w:rsidRDefault="00672941" w:rsidP="006C1DE7">
            <w:pPr>
              <w:pStyle w:val="TAC"/>
              <w:keepNext w:val="0"/>
              <w:keepLines w:val="0"/>
              <w:rPr>
                <w:rFonts w:eastAsiaTheme="minorEastAsia"/>
                <w:lang w:eastAsia="zh-CN"/>
              </w:rPr>
            </w:pPr>
            <w:r w:rsidRPr="001141C9">
              <w:rPr>
                <w:rFonts w:eastAsia="MS Mincho"/>
                <w:lang w:eastAsia="zh-CN"/>
              </w:rPr>
              <w:t>0</w:t>
            </w:r>
          </w:p>
        </w:tc>
      </w:tr>
      <w:tr w:rsidR="00672941" w:rsidRPr="001141C9" w14:paraId="71D3BAE1" w14:textId="77777777" w:rsidTr="006C1DE7">
        <w:trPr>
          <w:jc w:val="center"/>
        </w:trPr>
        <w:tc>
          <w:tcPr>
            <w:tcW w:w="2062" w:type="dxa"/>
            <w:tcBorders>
              <w:top w:val="nil"/>
              <w:left w:val="single" w:sz="4" w:space="0" w:color="auto"/>
              <w:bottom w:val="nil"/>
              <w:right w:val="single" w:sz="4" w:space="0" w:color="auto"/>
            </w:tcBorders>
            <w:vAlign w:val="center"/>
          </w:tcPr>
          <w:p w14:paraId="2538AC5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37BBC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2C8489"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E5462D"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CA_n77(3A)_BCS0</w:t>
            </w:r>
          </w:p>
        </w:tc>
        <w:tc>
          <w:tcPr>
            <w:tcW w:w="1496" w:type="dxa"/>
            <w:tcBorders>
              <w:top w:val="nil"/>
              <w:left w:val="single" w:sz="4" w:space="0" w:color="auto"/>
              <w:bottom w:val="nil"/>
              <w:right w:val="single" w:sz="4" w:space="0" w:color="auto"/>
            </w:tcBorders>
            <w:vAlign w:val="center"/>
          </w:tcPr>
          <w:p w14:paraId="73C1EDFB" w14:textId="77777777" w:rsidR="00672941" w:rsidRPr="001141C9" w:rsidRDefault="00672941" w:rsidP="006C1DE7">
            <w:pPr>
              <w:pStyle w:val="TAC"/>
              <w:keepNext w:val="0"/>
              <w:keepLines w:val="0"/>
              <w:rPr>
                <w:rFonts w:eastAsiaTheme="minorEastAsia"/>
                <w:lang w:eastAsia="zh-CN"/>
              </w:rPr>
            </w:pPr>
          </w:p>
        </w:tc>
      </w:tr>
      <w:tr w:rsidR="00672941" w:rsidRPr="001141C9" w14:paraId="1B036B76"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2B53DF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1688F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923977"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1B33EC2"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547B589D" w14:textId="77777777" w:rsidR="00672941" w:rsidRPr="001141C9" w:rsidRDefault="00672941" w:rsidP="006C1DE7">
            <w:pPr>
              <w:pStyle w:val="TAC"/>
              <w:keepNext w:val="0"/>
              <w:keepLines w:val="0"/>
              <w:rPr>
                <w:rFonts w:eastAsiaTheme="minorEastAsia"/>
                <w:lang w:eastAsia="zh-CN"/>
              </w:rPr>
            </w:pPr>
          </w:p>
        </w:tc>
      </w:tr>
      <w:tr w:rsidR="00672941" w:rsidRPr="001141C9" w14:paraId="50141072"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6D3E51F9"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0ADBC1EF"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CA_n3A-n40A</w:t>
            </w:r>
          </w:p>
          <w:p w14:paraId="2BABA6B2"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CA_n3A-n41A</w:t>
            </w:r>
          </w:p>
          <w:p w14:paraId="7326CF55"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32ECD376" w14:textId="77777777" w:rsidR="00672941" w:rsidRPr="001141C9" w:rsidRDefault="00672941" w:rsidP="006C1DE7">
            <w:pPr>
              <w:pStyle w:val="TAC"/>
              <w:keepLines w:val="0"/>
              <w:rPr>
                <w:rFonts w:eastAsiaTheme="minorEastAsia" w:cs="Arial"/>
                <w:color w:val="000000"/>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7918C7" w14:textId="77777777" w:rsidR="00672941" w:rsidRPr="001141C9" w:rsidRDefault="00672941" w:rsidP="006C1DE7">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AB86C00"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0</w:t>
            </w:r>
          </w:p>
        </w:tc>
      </w:tr>
      <w:tr w:rsidR="00672941" w:rsidRPr="001141C9" w14:paraId="5E64CF1F" w14:textId="77777777" w:rsidTr="006C1DE7">
        <w:trPr>
          <w:jc w:val="center"/>
        </w:trPr>
        <w:tc>
          <w:tcPr>
            <w:tcW w:w="2062" w:type="dxa"/>
            <w:tcBorders>
              <w:top w:val="nil"/>
              <w:left w:val="single" w:sz="4" w:space="0" w:color="auto"/>
              <w:bottom w:val="nil"/>
              <w:right w:val="single" w:sz="4" w:space="0" w:color="auto"/>
            </w:tcBorders>
            <w:vAlign w:val="center"/>
          </w:tcPr>
          <w:p w14:paraId="2CC7B417" w14:textId="77777777" w:rsidR="00672941" w:rsidRPr="001141C9" w:rsidRDefault="00672941" w:rsidP="006C1DE7">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54A58F" w14:textId="77777777" w:rsidR="00672941" w:rsidRPr="001141C9" w:rsidRDefault="00672941" w:rsidP="006C1DE7">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01233" w14:textId="77777777" w:rsidR="00672941" w:rsidRPr="001141C9" w:rsidRDefault="00672941" w:rsidP="006C1DE7">
            <w:pPr>
              <w:pStyle w:val="TAC"/>
              <w:keepLines w:val="0"/>
              <w:rPr>
                <w:rFonts w:eastAsiaTheme="minorEastAsia" w:cs="Arial"/>
                <w:color w:val="000000"/>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6A711A9" w14:textId="77777777" w:rsidR="00672941" w:rsidRPr="001141C9" w:rsidRDefault="00672941" w:rsidP="006C1DE7">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525D3FC8" w14:textId="77777777" w:rsidR="00672941" w:rsidRPr="001141C9" w:rsidRDefault="00672941" w:rsidP="006C1DE7">
            <w:pPr>
              <w:pStyle w:val="TAC"/>
              <w:keepLines w:val="0"/>
              <w:rPr>
                <w:rFonts w:eastAsiaTheme="minorEastAsia"/>
                <w:lang w:eastAsia="zh-CN"/>
              </w:rPr>
            </w:pPr>
          </w:p>
        </w:tc>
      </w:tr>
      <w:tr w:rsidR="00672941" w:rsidRPr="001141C9" w14:paraId="23D3A679" w14:textId="77777777" w:rsidTr="006C1DE7">
        <w:trPr>
          <w:jc w:val="center"/>
        </w:trPr>
        <w:tc>
          <w:tcPr>
            <w:tcW w:w="2062" w:type="dxa"/>
            <w:tcBorders>
              <w:top w:val="nil"/>
              <w:left w:val="single" w:sz="4" w:space="0" w:color="auto"/>
              <w:bottom w:val="nil"/>
              <w:right w:val="single" w:sz="4" w:space="0" w:color="auto"/>
            </w:tcBorders>
            <w:vAlign w:val="center"/>
          </w:tcPr>
          <w:p w14:paraId="5C6AAE9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B8473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90246D" w14:textId="77777777" w:rsidR="00672941" w:rsidRPr="001141C9" w:rsidRDefault="00672941" w:rsidP="006C1DE7">
            <w:pPr>
              <w:pStyle w:val="TAC"/>
              <w:keepNext w:val="0"/>
              <w:keepLines w:val="0"/>
              <w:rPr>
                <w:rFonts w:eastAsiaTheme="minorEastAsia" w:cs="Arial"/>
                <w:color w:val="000000"/>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7D24C93"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9D0A196" w14:textId="77777777" w:rsidR="00672941" w:rsidRPr="001141C9" w:rsidRDefault="00672941" w:rsidP="006C1DE7">
            <w:pPr>
              <w:pStyle w:val="TAC"/>
              <w:keepNext w:val="0"/>
              <w:keepLines w:val="0"/>
              <w:rPr>
                <w:rFonts w:eastAsiaTheme="minorEastAsia"/>
                <w:lang w:eastAsia="zh-CN"/>
              </w:rPr>
            </w:pPr>
          </w:p>
        </w:tc>
      </w:tr>
      <w:tr w:rsidR="00672941" w:rsidRPr="001141C9" w14:paraId="40633132" w14:textId="77777777" w:rsidTr="006C1DE7">
        <w:trPr>
          <w:jc w:val="center"/>
        </w:trPr>
        <w:tc>
          <w:tcPr>
            <w:tcW w:w="2062" w:type="dxa"/>
            <w:tcBorders>
              <w:top w:val="nil"/>
              <w:left w:val="single" w:sz="4" w:space="0" w:color="auto"/>
              <w:bottom w:val="nil"/>
              <w:right w:val="single" w:sz="4" w:space="0" w:color="auto"/>
            </w:tcBorders>
            <w:vAlign w:val="center"/>
          </w:tcPr>
          <w:p w14:paraId="09A6458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C6102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68648" w14:textId="77777777" w:rsidR="00672941" w:rsidRPr="001141C9" w:rsidRDefault="00672941" w:rsidP="006C1DE7">
            <w:pPr>
              <w:pStyle w:val="TAC"/>
              <w:keepNext w:val="0"/>
              <w:keepLines w:val="0"/>
              <w:rPr>
                <w:rFonts w:eastAsiaTheme="minorEastAsia" w:cs="Arial"/>
                <w:color w:val="000000"/>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3A3108"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E77AE37"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4 and 5</w:t>
            </w:r>
          </w:p>
        </w:tc>
      </w:tr>
      <w:tr w:rsidR="00672941" w:rsidRPr="001141C9" w14:paraId="41E386C0" w14:textId="77777777" w:rsidTr="006C1DE7">
        <w:trPr>
          <w:jc w:val="center"/>
        </w:trPr>
        <w:tc>
          <w:tcPr>
            <w:tcW w:w="2062" w:type="dxa"/>
            <w:tcBorders>
              <w:top w:val="nil"/>
              <w:left w:val="single" w:sz="4" w:space="0" w:color="auto"/>
              <w:bottom w:val="nil"/>
              <w:right w:val="single" w:sz="4" w:space="0" w:color="auto"/>
            </w:tcBorders>
            <w:vAlign w:val="center"/>
          </w:tcPr>
          <w:p w14:paraId="3863345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DCAE8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0233F" w14:textId="77777777" w:rsidR="00672941" w:rsidRPr="001141C9" w:rsidRDefault="00672941" w:rsidP="006C1DE7">
            <w:pPr>
              <w:pStyle w:val="TAC"/>
              <w:keepNext w:val="0"/>
              <w:keepLines w:val="0"/>
              <w:rPr>
                <w:rFonts w:eastAsiaTheme="minorEastAsia" w:cs="Arial"/>
                <w:color w:val="000000"/>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4F4F631"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40</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4956229" w14:textId="77777777" w:rsidR="00672941" w:rsidRPr="001141C9" w:rsidRDefault="00672941" w:rsidP="006C1DE7">
            <w:pPr>
              <w:pStyle w:val="TAC"/>
              <w:keepNext w:val="0"/>
              <w:keepLines w:val="0"/>
              <w:rPr>
                <w:rFonts w:eastAsiaTheme="minorEastAsia"/>
                <w:lang w:eastAsia="zh-CN"/>
              </w:rPr>
            </w:pPr>
          </w:p>
        </w:tc>
      </w:tr>
      <w:tr w:rsidR="00672941" w:rsidRPr="001141C9" w14:paraId="4D5D8D89"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0B5550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8AFEB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AE69D" w14:textId="77777777" w:rsidR="00672941" w:rsidRPr="001141C9" w:rsidRDefault="00672941" w:rsidP="006C1DE7">
            <w:pPr>
              <w:pStyle w:val="TAC"/>
              <w:keepNext w:val="0"/>
              <w:keepLines w:val="0"/>
              <w:rPr>
                <w:rFonts w:eastAsiaTheme="minorEastAsia" w:cs="Arial"/>
                <w:color w:val="000000"/>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C4DBB9F"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D23B182" w14:textId="77777777" w:rsidR="00672941" w:rsidRPr="001141C9" w:rsidRDefault="00672941" w:rsidP="006C1DE7">
            <w:pPr>
              <w:pStyle w:val="TAC"/>
              <w:keepNext w:val="0"/>
              <w:keepLines w:val="0"/>
              <w:rPr>
                <w:rFonts w:eastAsiaTheme="minorEastAsia"/>
                <w:lang w:eastAsia="zh-CN"/>
              </w:rPr>
            </w:pPr>
          </w:p>
        </w:tc>
      </w:tr>
      <w:tr w:rsidR="00672941" w:rsidRPr="001141C9" w14:paraId="7768C33F"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90B9B49"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lastRenderedPageBreak/>
              <w:t>CA_n3A-n40A-n41C</w:t>
            </w:r>
          </w:p>
        </w:tc>
        <w:tc>
          <w:tcPr>
            <w:tcW w:w="1716" w:type="dxa"/>
            <w:tcBorders>
              <w:top w:val="single" w:sz="4" w:space="0" w:color="auto"/>
              <w:left w:val="single" w:sz="4" w:space="0" w:color="auto"/>
              <w:bottom w:val="nil"/>
              <w:right w:val="single" w:sz="4" w:space="0" w:color="auto"/>
            </w:tcBorders>
            <w:vAlign w:val="center"/>
          </w:tcPr>
          <w:p w14:paraId="6D51032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CA_n3A-n40A</w:t>
            </w:r>
          </w:p>
          <w:p w14:paraId="57F3D66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CA_n3A-n41A</w:t>
            </w:r>
          </w:p>
          <w:p w14:paraId="4073F29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3B2F9E1F"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D1D55E" w14:textId="77777777" w:rsidR="00672941" w:rsidRPr="001141C9" w:rsidRDefault="00672941" w:rsidP="006C1DE7">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8F34347"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4 and 5</w:t>
            </w:r>
          </w:p>
        </w:tc>
      </w:tr>
      <w:tr w:rsidR="00672941" w:rsidRPr="001141C9" w14:paraId="1473D6D8" w14:textId="77777777" w:rsidTr="006C1DE7">
        <w:trPr>
          <w:jc w:val="center"/>
        </w:trPr>
        <w:tc>
          <w:tcPr>
            <w:tcW w:w="2062" w:type="dxa"/>
            <w:tcBorders>
              <w:top w:val="nil"/>
              <w:left w:val="single" w:sz="4" w:space="0" w:color="auto"/>
              <w:bottom w:val="nil"/>
              <w:right w:val="single" w:sz="4" w:space="0" w:color="auto"/>
            </w:tcBorders>
            <w:vAlign w:val="center"/>
          </w:tcPr>
          <w:p w14:paraId="09173A8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2D239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BB037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A80BB21" w14:textId="77777777" w:rsidR="00672941" w:rsidRPr="001141C9" w:rsidRDefault="00672941" w:rsidP="006C1DE7">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40</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797C52A" w14:textId="77777777" w:rsidR="00672941" w:rsidRPr="001141C9" w:rsidRDefault="00672941" w:rsidP="006C1DE7">
            <w:pPr>
              <w:pStyle w:val="TAC"/>
              <w:keepNext w:val="0"/>
              <w:keepLines w:val="0"/>
              <w:rPr>
                <w:rFonts w:eastAsiaTheme="minorEastAsia"/>
                <w:lang w:eastAsia="zh-CN"/>
              </w:rPr>
            </w:pPr>
          </w:p>
        </w:tc>
      </w:tr>
      <w:tr w:rsidR="00672941" w:rsidRPr="001141C9" w14:paraId="507D242F"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B05D63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F8BDB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33AB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93FAC5C" w14:textId="77777777" w:rsidR="00672941" w:rsidRPr="001141C9" w:rsidRDefault="00672941" w:rsidP="006C1DE7">
            <w:pPr>
              <w:pStyle w:val="TAC"/>
              <w:keepNext w:val="0"/>
              <w:keepLines w:val="0"/>
              <w:rPr>
                <w:rFonts w:eastAsiaTheme="minorEastAsia"/>
              </w:rPr>
            </w:pPr>
            <w:r w:rsidRPr="001141C9">
              <w:rPr>
                <w:rFonts w:eastAsiaTheme="minorEastAsia" w:cs="Arial" w:hint="eastAsia"/>
                <w:color w:val="000000"/>
                <w:szCs w:val="18"/>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7AC41C43" w14:textId="77777777" w:rsidR="00672941" w:rsidRPr="001141C9" w:rsidRDefault="00672941" w:rsidP="006C1DE7">
            <w:pPr>
              <w:pStyle w:val="TAC"/>
              <w:keepNext w:val="0"/>
              <w:keepLines w:val="0"/>
              <w:rPr>
                <w:rFonts w:eastAsiaTheme="minorEastAsia"/>
                <w:lang w:eastAsia="zh-CN"/>
              </w:rPr>
            </w:pPr>
          </w:p>
        </w:tc>
      </w:tr>
      <w:tr w:rsidR="00672941" w:rsidRPr="001141C9" w14:paraId="54264D08"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6BE20400"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r w:rsidRPr="001141C9">
              <w:rPr>
                <w:lang w:eastAsia="zh-CN"/>
              </w:rPr>
              <w:t>-n77A</w:t>
            </w:r>
          </w:p>
        </w:tc>
        <w:tc>
          <w:tcPr>
            <w:tcW w:w="1716" w:type="dxa"/>
            <w:tcBorders>
              <w:top w:val="single" w:sz="4" w:space="0" w:color="auto"/>
              <w:left w:val="single" w:sz="4" w:space="0" w:color="auto"/>
              <w:bottom w:val="nil"/>
              <w:right w:val="single" w:sz="4" w:space="0" w:color="auto"/>
            </w:tcBorders>
            <w:vAlign w:val="center"/>
          </w:tcPr>
          <w:p w14:paraId="58C0678A" w14:textId="77777777" w:rsidR="00672941" w:rsidRPr="001141C9" w:rsidRDefault="00672941" w:rsidP="006C1DE7">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p>
          <w:p w14:paraId="6850F691" w14:textId="77777777" w:rsidR="00672941" w:rsidRPr="001141C9" w:rsidRDefault="00672941" w:rsidP="006C1DE7">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lang w:eastAsia="zh-CN"/>
              </w:rPr>
              <w:t>n77A</w:t>
            </w:r>
          </w:p>
          <w:p w14:paraId="051005ED" w14:textId="77777777" w:rsidR="00672941" w:rsidRPr="001141C9" w:rsidRDefault="00672941" w:rsidP="006C1DE7">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52C00221"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1E8C33"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single" w:sz="4" w:space="0" w:color="auto"/>
              <w:left w:val="single" w:sz="4" w:space="0" w:color="auto"/>
              <w:bottom w:val="nil"/>
              <w:right w:val="single" w:sz="4" w:space="0" w:color="auto"/>
            </w:tcBorders>
            <w:vAlign w:val="center"/>
          </w:tcPr>
          <w:p w14:paraId="4DF53CB2"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16B41B92" w14:textId="77777777" w:rsidTr="006C1DE7">
        <w:trPr>
          <w:jc w:val="center"/>
        </w:trPr>
        <w:tc>
          <w:tcPr>
            <w:tcW w:w="2062" w:type="dxa"/>
            <w:tcBorders>
              <w:top w:val="nil"/>
              <w:left w:val="single" w:sz="4" w:space="0" w:color="auto"/>
              <w:bottom w:val="nil"/>
              <w:right w:val="single" w:sz="4" w:space="0" w:color="auto"/>
            </w:tcBorders>
            <w:vAlign w:val="center"/>
          </w:tcPr>
          <w:p w14:paraId="5C6619F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FF5F24"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6F1C152"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3922715"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18F1FE43" w14:textId="77777777" w:rsidR="00672941" w:rsidRPr="001141C9" w:rsidRDefault="00672941" w:rsidP="006C1DE7">
            <w:pPr>
              <w:pStyle w:val="TAC"/>
              <w:keepNext w:val="0"/>
              <w:keepLines w:val="0"/>
              <w:rPr>
                <w:rFonts w:eastAsiaTheme="minorEastAsia"/>
                <w:lang w:eastAsia="zh-CN"/>
              </w:rPr>
            </w:pPr>
          </w:p>
        </w:tc>
      </w:tr>
      <w:tr w:rsidR="00672941" w:rsidRPr="001141C9" w14:paraId="16C8289F"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692719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B1CF851"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16EE6F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9F334C"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7FD2D5" w14:textId="77777777" w:rsidR="00672941" w:rsidRPr="001141C9" w:rsidRDefault="00672941" w:rsidP="006C1DE7">
            <w:pPr>
              <w:pStyle w:val="TAC"/>
              <w:keepNext w:val="0"/>
              <w:keepLines w:val="0"/>
              <w:rPr>
                <w:rFonts w:eastAsiaTheme="minorEastAsia"/>
                <w:lang w:eastAsia="zh-CN"/>
              </w:rPr>
            </w:pPr>
          </w:p>
        </w:tc>
      </w:tr>
      <w:tr w:rsidR="00672941" w:rsidRPr="001141C9" w14:paraId="642FE42E"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7CB1D2D"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r w:rsidRPr="001141C9">
              <w:rPr>
                <w:lang w:eastAsia="zh-CN"/>
              </w:rPr>
              <w:t>-n77(2A)</w:t>
            </w:r>
          </w:p>
        </w:tc>
        <w:tc>
          <w:tcPr>
            <w:tcW w:w="1716" w:type="dxa"/>
            <w:tcBorders>
              <w:top w:val="single" w:sz="4" w:space="0" w:color="auto"/>
              <w:left w:val="single" w:sz="4" w:space="0" w:color="auto"/>
              <w:bottom w:val="nil"/>
              <w:right w:val="single" w:sz="4" w:space="0" w:color="auto"/>
            </w:tcBorders>
            <w:vAlign w:val="center"/>
          </w:tcPr>
          <w:p w14:paraId="662B10C6" w14:textId="77777777" w:rsidR="00672941" w:rsidRPr="001141C9" w:rsidRDefault="00672941" w:rsidP="006C1DE7">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p>
          <w:p w14:paraId="1D2F7C6F" w14:textId="77777777" w:rsidR="00672941" w:rsidRPr="001141C9" w:rsidRDefault="00672941" w:rsidP="006C1DE7">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lang w:eastAsia="zh-CN"/>
              </w:rPr>
              <w:t>n77A</w:t>
            </w:r>
          </w:p>
          <w:p w14:paraId="41C57582" w14:textId="77777777" w:rsidR="00672941" w:rsidRPr="001141C9" w:rsidRDefault="00672941" w:rsidP="006C1DE7">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4F39C522"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4C7913"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single" w:sz="4" w:space="0" w:color="auto"/>
              <w:left w:val="single" w:sz="4" w:space="0" w:color="auto"/>
              <w:bottom w:val="nil"/>
              <w:right w:val="single" w:sz="4" w:space="0" w:color="auto"/>
            </w:tcBorders>
            <w:vAlign w:val="center"/>
          </w:tcPr>
          <w:p w14:paraId="6ECDB1EE"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58617298" w14:textId="77777777" w:rsidTr="006C1DE7">
        <w:trPr>
          <w:jc w:val="center"/>
        </w:trPr>
        <w:tc>
          <w:tcPr>
            <w:tcW w:w="2062" w:type="dxa"/>
            <w:tcBorders>
              <w:top w:val="nil"/>
              <w:left w:val="single" w:sz="4" w:space="0" w:color="auto"/>
              <w:bottom w:val="nil"/>
              <w:right w:val="single" w:sz="4" w:space="0" w:color="auto"/>
            </w:tcBorders>
            <w:vAlign w:val="center"/>
          </w:tcPr>
          <w:p w14:paraId="1C51A82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ABD7A7"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27CD717"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A547AC0"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55F5F915" w14:textId="77777777" w:rsidR="00672941" w:rsidRPr="001141C9" w:rsidRDefault="00672941" w:rsidP="006C1DE7">
            <w:pPr>
              <w:pStyle w:val="TAC"/>
              <w:keepNext w:val="0"/>
              <w:keepLines w:val="0"/>
              <w:rPr>
                <w:rFonts w:eastAsiaTheme="minorEastAsia"/>
                <w:lang w:eastAsia="zh-CN"/>
              </w:rPr>
            </w:pPr>
          </w:p>
        </w:tc>
      </w:tr>
      <w:tr w:rsidR="00672941" w:rsidRPr="001141C9" w14:paraId="194FE3D9"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D76148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FD3FD4"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F866CD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0BA471"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rPr>
              <w:t>CA_n77(2A)_BCS1</w:t>
            </w:r>
          </w:p>
        </w:tc>
        <w:tc>
          <w:tcPr>
            <w:tcW w:w="1496" w:type="dxa"/>
            <w:tcBorders>
              <w:top w:val="nil"/>
              <w:left w:val="single" w:sz="4" w:space="0" w:color="auto"/>
              <w:bottom w:val="single" w:sz="4" w:space="0" w:color="auto"/>
              <w:right w:val="single" w:sz="4" w:space="0" w:color="auto"/>
            </w:tcBorders>
            <w:vAlign w:val="center"/>
          </w:tcPr>
          <w:p w14:paraId="50B05F96" w14:textId="77777777" w:rsidR="00672941" w:rsidRPr="001141C9" w:rsidRDefault="00672941" w:rsidP="006C1DE7">
            <w:pPr>
              <w:pStyle w:val="TAC"/>
              <w:keepNext w:val="0"/>
              <w:keepLines w:val="0"/>
              <w:rPr>
                <w:rFonts w:eastAsiaTheme="minorEastAsia"/>
                <w:lang w:eastAsia="zh-CN"/>
              </w:rPr>
            </w:pPr>
          </w:p>
        </w:tc>
      </w:tr>
      <w:tr w:rsidR="00672941" w:rsidRPr="001141C9" w14:paraId="4317D11E"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8E4B3F4" w14:textId="77777777" w:rsidR="00672941" w:rsidRPr="001141C9" w:rsidRDefault="00672941" w:rsidP="006C1DE7">
            <w:pPr>
              <w:pStyle w:val="TAC"/>
              <w:keepNext w:val="0"/>
              <w:keepLines w:val="0"/>
              <w:rPr>
                <w:rFonts w:eastAsiaTheme="minorEastAsia"/>
                <w:lang w:eastAsia="zh-CN"/>
              </w:rPr>
            </w:pPr>
            <w:bookmarkStart w:id="15" w:name="OLE_LINK3"/>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r>
              <w:rPr>
                <w:rFonts w:hint="eastAsia"/>
                <w:szCs w:val="18"/>
                <w:lang w:val="en-US" w:eastAsia="zh-CN"/>
              </w:rPr>
              <w:t>-n79A</w:t>
            </w:r>
            <w:bookmarkEnd w:id="15"/>
          </w:p>
        </w:tc>
        <w:tc>
          <w:tcPr>
            <w:tcW w:w="1716" w:type="dxa"/>
            <w:tcBorders>
              <w:top w:val="single" w:sz="4" w:space="0" w:color="auto"/>
              <w:left w:val="single" w:sz="4" w:space="0" w:color="auto"/>
              <w:bottom w:val="nil"/>
              <w:right w:val="single" w:sz="4" w:space="0" w:color="auto"/>
            </w:tcBorders>
            <w:vAlign w:val="center"/>
          </w:tcPr>
          <w:p w14:paraId="68D8735A" w14:textId="77777777" w:rsidR="00672941" w:rsidRDefault="00672941" w:rsidP="006C1DE7">
            <w:pPr>
              <w:pStyle w:val="TAC"/>
              <w:rPr>
                <w:szCs w:val="18"/>
                <w:lang w:eastAsia="zh-CN"/>
              </w:rPr>
            </w:pPr>
            <w:r>
              <w:rPr>
                <w:rFonts w:hint="eastAsia"/>
                <w:szCs w:val="18"/>
                <w:lang w:eastAsia="zh-CN"/>
              </w:rPr>
              <w:t>CA_n3A-n40A</w:t>
            </w:r>
          </w:p>
          <w:p w14:paraId="52CE2A1F" w14:textId="77777777" w:rsidR="00672941" w:rsidRDefault="00672941" w:rsidP="006C1DE7">
            <w:pPr>
              <w:pStyle w:val="TAC"/>
              <w:rPr>
                <w:szCs w:val="18"/>
                <w:lang w:eastAsia="zh-CN"/>
              </w:rPr>
            </w:pPr>
            <w:r>
              <w:rPr>
                <w:rFonts w:hint="eastAsia"/>
                <w:szCs w:val="18"/>
                <w:lang w:eastAsia="zh-CN"/>
              </w:rPr>
              <w:t>CA_n3A-n79A</w:t>
            </w:r>
          </w:p>
          <w:p w14:paraId="4A32CCB7" w14:textId="77777777" w:rsidR="00672941" w:rsidRPr="001141C9" w:rsidRDefault="00672941" w:rsidP="006C1DE7">
            <w:pPr>
              <w:pStyle w:val="TAC"/>
              <w:keepNext w:val="0"/>
              <w:keepLines w:val="0"/>
              <w:rPr>
                <w:rFonts w:eastAsiaTheme="minorEastAsia"/>
              </w:rPr>
            </w:pPr>
            <w:r>
              <w:rPr>
                <w:rFonts w:hint="eastAsia"/>
                <w:szCs w:val="18"/>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19E46013" w14:textId="77777777" w:rsidR="00672941" w:rsidRPr="001141C9" w:rsidRDefault="00672941" w:rsidP="006C1DE7">
            <w:pPr>
              <w:pStyle w:val="TAC"/>
              <w:keepNext w:val="0"/>
              <w:keepLines w:val="0"/>
              <w:rPr>
                <w:rFonts w:eastAsiaTheme="minorEastAsia"/>
                <w:lang w:eastAsia="zh-CN"/>
              </w:rPr>
            </w:pPr>
            <w:r>
              <w:rPr>
                <w:rFonts w:hint="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467957" w14:textId="77777777" w:rsidR="00672941" w:rsidRPr="001141C9" w:rsidRDefault="00672941" w:rsidP="006C1DE7">
            <w:pPr>
              <w:pStyle w:val="TAC"/>
              <w:keepNext w:val="0"/>
              <w:keepLines w:val="0"/>
              <w:rPr>
                <w:rFonts w:eastAsiaTheme="minorEastAsia"/>
              </w:rPr>
            </w:pPr>
            <w:r>
              <w:rPr>
                <w:rFonts w:cs="Arial" w:hint="eastAsia"/>
                <w:kern w:val="2"/>
                <w:lang w:val="en-US"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4FA9E089" w14:textId="77777777" w:rsidR="00672941" w:rsidRPr="001141C9" w:rsidRDefault="00672941" w:rsidP="006C1DE7">
            <w:pPr>
              <w:pStyle w:val="TAC"/>
              <w:keepNext w:val="0"/>
              <w:keepLines w:val="0"/>
              <w:rPr>
                <w:rFonts w:eastAsiaTheme="minorEastAsia"/>
                <w:lang w:eastAsia="zh-CN"/>
              </w:rPr>
            </w:pPr>
            <w:r>
              <w:rPr>
                <w:rFonts w:hint="eastAsia"/>
                <w:szCs w:val="18"/>
                <w:lang w:val="en-US" w:eastAsia="zh-CN"/>
              </w:rPr>
              <w:t>4 and 5</w:t>
            </w:r>
          </w:p>
        </w:tc>
      </w:tr>
      <w:tr w:rsidR="00672941" w:rsidRPr="001141C9" w14:paraId="72471086" w14:textId="77777777" w:rsidTr="006C1DE7">
        <w:trPr>
          <w:jc w:val="center"/>
        </w:trPr>
        <w:tc>
          <w:tcPr>
            <w:tcW w:w="2062" w:type="dxa"/>
            <w:tcBorders>
              <w:top w:val="nil"/>
              <w:left w:val="single" w:sz="4" w:space="0" w:color="auto"/>
              <w:bottom w:val="nil"/>
              <w:right w:val="single" w:sz="4" w:space="0" w:color="auto"/>
            </w:tcBorders>
            <w:vAlign w:val="center"/>
          </w:tcPr>
          <w:p w14:paraId="03BE549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BF5BBA"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32EBD9F" w14:textId="77777777" w:rsidR="00672941" w:rsidRPr="001141C9" w:rsidRDefault="00672941" w:rsidP="006C1DE7">
            <w:pPr>
              <w:pStyle w:val="TAC"/>
              <w:keepNext w:val="0"/>
              <w:keepLines w:val="0"/>
              <w:rPr>
                <w:rFonts w:eastAsiaTheme="minorEastAsia"/>
                <w:lang w:eastAsia="zh-CN"/>
              </w:rPr>
            </w:pPr>
            <w:r>
              <w:rPr>
                <w:rFonts w:hint="eastAsia"/>
                <w:lang w:val="en-US"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32D4870" w14:textId="77777777" w:rsidR="00672941" w:rsidRPr="001141C9" w:rsidRDefault="00672941" w:rsidP="006C1DE7">
            <w:pPr>
              <w:pStyle w:val="TAC"/>
              <w:keepNext w:val="0"/>
              <w:keepLines w:val="0"/>
              <w:rPr>
                <w:rFonts w:eastAsiaTheme="minorEastAsia"/>
              </w:rPr>
            </w:pPr>
            <w:r>
              <w:rPr>
                <w:rFonts w:cs="Arial" w:hint="eastAsia"/>
                <w:kern w:val="2"/>
                <w:lang w:val="en-US"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2B40DC10" w14:textId="77777777" w:rsidR="00672941" w:rsidRPr="001141C9" w:rsidRDefault="00672941" w:rsidP="006C1DE7">
            <w:pPr>
              <w:pStyle w:val="TAC"/>
              <w:keepNext w:val="0"/>
              <w:keepLines w:val="0"/>
              <w:rPr>
                <w:rFonts w:eastAsiaTheme="minorEastAsia"/>
                <w:lang w:eastAsia="zh-CN"/>
              </w:rPr>
            </w:pPr>
          </w:p>
        </w:tc>
      </w:tr>
      <w:tr w:rsidR="00672941" w:rsidRPr="001141C9" w14:paraId="3B36176C"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B51E62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F76192"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0672476" w14:textId="77777777" w:rsidR="00672941" w:rsidRPr="001141C9" w:rsidRDefault="00672941" w:rsidP="006C1DE7">
            <w:pPr>
              <w:pStyle w:val="TAC"/>
              <w:keepNext w:val="0"/>
              <w:keepLines w:val="0"/>
              <w:rPr>
                <w:rFonts w:eastAsiaTheme="minorEastAsia"/>
                <w:lang w:eastAsia="zh-CN"/>
              </w:rPr>
            </w:pPr>
            <w:r>
              <w:rPr>
                <w:rFonts w:hint="eastAsia"/>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FEE979D" w14:textId="77777777" w:rsidR="00672941" w:rsidRPr="001141C9" w:rsidRDefault="00672941" w:rsidP="006C1DE7">
            <w:pPr>
              <w:pStyle w:val="TAC"/>
              <w:keepNext w:val="0"/>
              <w:keepLines w:val="0"/>
              <w:rPr>
                <w:rFonts w:eastAsiaTheme="minorEastAsia"/>
              </w:rPr>
            </w:pPr>
            <w:r>
              <w:rPr>
                <w:rFonts w:cs="Arial" w:hint="eastAsia"/>
                <w:kern w:val="2"/>
                <w:lang w:val="en-US"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1F3B2639" w14:textId="77777777" w:rsidR="00672941" w:rsidRPr="001141C9" w:rsidRDefault="00672941" w:rsidP="006C1DE7">
            <w:pPr>
              <w:pStyle w:val="TAC"/>
              <w:keepNext w:val="0"/>
              <w:keepLines w:val="0"/>
              <w:rPr>
                <w:rFonts w:eastAsiaTheme="minorEastAsia"/>
                <w:lang w:eastAsia="zh-CN"/>
              </w:rPr>
            </w:pPr>
          </w:p>
        </w:tc>
      </w:tr>
      <w:tr w:rsidR="00672941" w:rsidRPr="001141C9" w14:paraId="7ECE0A8A"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52D655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-n77A</w:t>
            </w:r>
          </w:p>
        </w:tc>
        <w:tc>
          <w:tcPr>
            <w:tcW w:w="1716" w:type="dxa"/>
            <w:tcBorders>
              <w:top w:val="single" w:sz="4" w:space="0" w:color="auto"/>
              <w:left w:val="single" w:sz="4" w:space="0" w:color="auto"/>
              <w:bottom w:val="nil"/>
              <w:right w:val="single" w:sz="4" w:space="0" w:color="auto"/>
            </w:tcBorders>
            <w:vAlign w:val="center"/>
          </w:tcPr>
          <w:p w14:paraId="5995DC60" w14:textId="77777777" w:rsidR="00672941" w:rsidRPr="001141C9" w:rsidRDefault="00672941" w:rsidP="006C1DE7">
            <w:pPr>
              <w:pStyle w:val="TAC"/>
              <w:keepNext w:val="0"/>
              <w:keepLines w:val="0"/>
              <w:rPr>
                <w:vertAlign w:val="superscript"/>
                <w:lang w:eastAsia="zh-CN"/>
              </w:rPr>
            </w:pPr>
            <w:r w:rsidRPr="001141C9">
              <w:rPr>
                <w:rFonts w:eastAsiaTheme="minorEastAsia"/>
                <w:lang w:eastAsia="zh-CN"/>
              </w:rPr>
              <w:t>n41</w:t>
            </w:r>
            <w:r w:rsidRPr="001141C9">
              <w:rPr>
                <w:rFonts w:eastAsiaTheme="minorEastAsia"/>
                <w:vertAlign w:val="superscript"/>
                <w:lang w:eastAsia="zh-CN"/>
              </w:rPr>
              <w:t>7</w:t>
            </w:r>
            <w:r w:rsidRPr="001141C9">
              <w:rPr>
                <w:rFonts w:hint="eastAsia"/>
                <w:vertAlign w:val="superscript"/>
                <w:lang w:eastAsia="zh-CN"/>
              </w:rPr>
              <w:t>,9</w:t>
            </w:r>
          </w:p>
          <w:p w14:paraId="65342EEE" w14:textId="77777777" w:rsidR="00672941" w:rsidRPr="001141C9" w:rsidRDefault="00672941" w:rsidP="006C1DE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1DF95B6C" w14:textId="77777777" w:rsidR="00672941" w:rsidRPr="001141C9" w:rsidRDefault="00672941" w:rsidP="006C1DE7">
            <w:pPr>
              <w:pStyle w:val="TAC"/>
              <w:keepNext w:val="0"/>
              <w:keepLines w:val="0"/>
              <w:rPr>
                <w:rFonts w:eastAsiaTheme="minorEastAsia" w:cs="Arial"/>
                <w:vertAlign w:val="superscript"/>
              </w:rPr>
            </w:pPr>
            <w:r w:rsidRPr="001141C9">
              <w:rPr>
                <w:rFonts w:eastAsiaTheme="minorEastAsia"/>
              </w:rPr>
              <w:t>CA_n3A-n41A</w:t>
            </w:r>
            <w:r w:rsidRPr="001141C9">
              <w:rPr>
                <w:rFonts w:eastAsiaTheme="minorEastAsia" w:cs="Arial"/>
                <w:vertAlign w:val="superscript"/>
              </w:rPr>
              <w:t>7</w:t>
            </w:r>
          </w:p>
          <w:p w14:paraId="0234F47D" w14:textId="77777777" w:rsidR="00672941" w:rsidRDefault="00672941" w:rsidP="006C1DE7">
            <w:pPr>
              <w:pStyle w:val="TAC"/>
              <w:keepNext w:val="0"/>
              <w:keepLines w:val="0"/>
              <w:rPr>
                <w:rFonts w:eastAsiaTheme="minorEastAsia" w:cs="Arial"/>
                <w:vertAlign w:val="superscript"/>
              </w:rPr>
            </w:pPr>
            <w:r w:rsidRPr="001141C9">
              <w:rPr>
                <w:rFonts w:eastAsiaTheme="minorEastAsia"/>
              </w:rPr>
              <w:t>CA_n3A-n77A</w:t>
            </w:r>
            <w:r w:rsidRPr="001141C9">
              <w:rPr>
                <w:rFonts w:eastAsiaTheme="minorEastAsia" w:cs="Arial"/>
                <w:vertAlign w:val="superscript"/>
              </w:rPr>
              <w:t>7</w:t>
            </w:r>
          </w:p>
          <w:p w14:paraId="44940001" w14:textId="77777777" w:rsidR="00672941" w:rsidRPr="001141C9" w:rsidRDefault="00672941" w:rsidP="006C1DE7">
            <w:pPr>
              <w:pStyle w:val="TAC"/>
              <w:keepNext w:val="0"/>
              <w:keepLines w:val="0"/>
              <w:rPr>
                <w:rFonts w:eastAsiaTheme="minorEastAsia"/>
                <w:lang w:eastAsia="zh-CN"/>
              </w:rPr>
            </w:pPr>
            <w:r w:rsidRPr="00E61D25">
              <w:rPr>
                <w:rFonts w:eastAsiaTheme="minorEastAsia"/>
                <w:lang w:val="en-US"/>
              </w:rPr>
              <w:t>CA_n41A-n77A</w:t>
            </w:r>
            <w:r w:rsidRPr="00E61D25">
              <w:rPr>
                <w:rFonts w:eastAsiaTheme="minorEastAsia" w:cs="Arial"/>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7CD100B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15D2A8"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53F773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3049C818" w14:textId="77777777" w:rsidTr="006C1DE7">
        <w:trPr>
          <w:jc w:val="center"/>
        </w:trPr>
        <w:tc>
          <w:tcPr>
            <w:tcW w:w="2062" w:type="dxa"/>
            <w:tcBorders>
              <w:top w:val="nil"/>
              <w:left w:val="single" w:sz="4" w:space="0" w:color="auto"/>
              <w:bottom w:val="nil"/>
              <w:right w:val="single" w:sz="4" w:space="0" w:color="auto"/>
            </w:tcBorders>
            <w:vAlign w:val="center"/>
          </w:tcPr>
          <w:p w14:paraId="417756D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4BD9D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FDAA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EA312B5"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111507E" w14:textId="77777777" w:rsidR="00672941" w:rsidRPr="001141C9" w:rsidRDefault="00672941" w:rsidP="006C1DE7">
            <w:pPr>
              <w:pStyle w:val="TAC"/>
              <w:keepNext w:val="0"/>
              <w:keepLines w:val="0"/>
              <w:rPr>
                <w:rFonts w:eastAsiaTheme="minorEastAsia"/>
                <w:lang w:eastAsia="zh-CN"/>
              </w:rPr>
            </w:pPr>
          </w:p>
        </w:tc>
      </w:tr>
      <w:tr w:rsidR="00672941" w:rsidRPr="001141C9" w14:paraId="127FB436" w14:textId="77777777" w:rsidTr="006C1DE7">
        <w:trPr>
          <w:jc w:val="center"/>
        </w:trPr>
        <w:tc>
          <w:tcPr>
            <w:tcW w:w="2062" w:type="dxa"/>
            <w:tcBorders>
              <w:top w:val="nil"/>
              <w:left w:val="single" w:sz="4" w:space="0" w:color="auto"/>
              <w:bottom w:val="nil"/>
              <w:right w:val="single" w:sz="4" w:space="0" w:color="auto"/>
            </w:tcBorders>
            <w:vAlign w:val="center"/>
          </w:tcPr>
          <w:p w14:paraId="198DFDC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4DE34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5242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182A9C"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2758A0" w14:textId="77777777" w:rsidR="00672941" w:rsidRPr="001141C9" w:rsidRDefault="00672941" w:rsidP="006C1DE7">
            <w:pPr>
              <w:pStyle w:val="TAC"/>
              <w:keepNext w:val="0"/>
              <w:keepLines w:val="0"/>
              <w:rPr>
                <w:rFonts w:eastAsiaTheme="minorEastAsia"/>
                <w:lang w:eastAsia="zh-CN"/>
              </w:rPr>
            </w:pPr>
          </w:p>
        </w:tc>
      </w:tr>
      <w:tr w:rsidR="00672941" w:rsidRPr="001141C9" w14:paraId="7BDAD172" w14:textId="77777777" w:rsidTr="006C1DE7">
        <w:trPr>
          <w:jc w:val="center"/>
        </w:trPr>
        <w:tc>
          <w:tcPr>
            <w:tcW w:w="2062" w:type="dxa"/>
            <w:tcBorders>
              <w:top w:val="nil"/>
              <w:left w:val="single" w:sz="4" w:space="0" w:color="auto"/>
              <w:bottom w:val="nil"/>
              <w:right w:val="single" w:sz="4" w:space="0" w:color="auto"/>
            </w:tcBorders>
            <w:vAlign w:val="center"/>
          </w:tcPr>
          <w:p w14:paraId="4831261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8F8CE9" w14:textId="77777777" w:rsidR="00672941" w:rsidRPr="001141C9" w:rsidRDefault="00672941" w:rsidP="006C1DE7">
            <w:pPr>
              <w:pStyle w:val="TAC"/>
              <w:keepNext w:val="0"/>
              <w:keepLines w:val="0"/>
              <w:rPr>
                <w:rFonts w:eastAsiaTheme="minorEastAsia"/>
              </w:rPr>
            </w:pPr>
            <w:r>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3E1D9BD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F04EBD"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E097502"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4 and 5</w:t>
            </w:r>
          </w:p>
        </w:tc>
      </w:tr>
      <w:tr w:rsidR="00672941" w:rsidRPr="001141C9" w14:paraId="606528ED" w14:textId="77777777" w:rsidTr="006C1DE7">
        <w:trPr>
          <w:jc w:val="center"/>
        </w:trPr>
        <w:tc>
          <w:tcPr>
            <w:tcW w:w="2062" w:type="dxa"/>
            <w:tcBorders>
              <w:top w:val="nil"/>
              <w:left w:val="single" w:sz="4" w:space="0" w:color="auto"/>
              <w:bottom w:val="nil"/>
              <w:right w:val="single" w:sz="4" w:space="0" w:color="auto"/>
            </w:tcBorders>
            <w:vAlign w:val="center"/>
          </w:tcPr>
          <w:p w14:paraId="14A20F3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2E236C"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D119E6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7F7C4A3"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w:t>
            </w:r>
            <w:r w:rsidRPr="001141C9">
              <w:rPr>
                <w:lang w:eastAsia="zh-CN"/>
              </w:rPr>
              <w:t>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73FA9E2" w14:textId="77777777" w:rsidR="00672941" w:rsidRPr="001141C9" w:rsidRDefault="00672941" w:rsidP="006C1DE7">
            <w:pPr>
              <w:pStyle w:val="TAC"/>
              <w:keepNext w:val="0"/>
              <w:keepLines w:val="0"/>
              <w:rPr>
                <w:rFonts w:eastAsiaTheme="minorEastAsia"/>
                <w:lang w:eastAsia="zh-CN"/>
              </w:rPr>
            </w:pPr>
          </w:p>
        </w:tc>
      </w:tr>
      <w:tr w:rsidR="00672941" w:rsidRPr="001141C9" w14:paraId="07CA0767"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3E0069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6A4179"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B5E9EA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F8D1B1"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77</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F916484" w14:textId="77777777" w:rsidR="00672941" w:rsidRPr="001141C9" w:rsidRDefault="00672941" w:rsidP="006C1DE7">
            <w:pPr>
              <w:pStyle w:val="TAC"/>
              <w:keepNext w:val="0"/>
              <w:keepLines w:val="0"/>
              <w:rPr>
                <w:rFonts w:eastAsiaTheme="minorEastAsia"/>
                <w:lang w:eastAsia="zh-CN"/>
              </w:rPr>
            </w:pPr>
          </w:p>
        </w:tc>
      </w:tr>
      <w:tr w:rsidR="00672941" w:rsidRPr="001141C9" w14:paraId="49EF3F74"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6C8AC02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n41B-n77A</w:t>
            </w:r>
          </w:p>
        </w:tc>
        <w:tc>
          <w:tcPr>
            <w:tcW w:w="1716" w:type="dxa"/>
            <w:tcBorders>
              <w:top w:val="single" w:sz="4" w:space="0" w:color="auto"/>
              <w:left w:val="single" w:sz="4" w:space="0" w:color="auto"/>
              <w:bottom w:val="nil"/>
              <w:right w:val="single" w:sz="4" w:space="0" w:color="auto"/>
            </w:tcBorders>
            <w:vAlign w:val="center"/>
          </w:tcPr>
          <w:p w14:paraId="21FB5C4F" w14:textId="77777777" w:rsidR="00672941" w:rsidRPr="001141C9" w:rsidRDefault="00672941" w:rsidP="006C1DE7">
            <w:pPr>
              <w:pStyle w:val="TAC"/>
              <w:keepNext w:val="0"/>
              <w:keepLines w:val="0"/>
              <w:rPr>
                <w:rFonts w:eastAsiaTheme="minorEastAsia"/>
              </w:rPr>
            </w:pPr>
            <w:r w:rsidRPr="001141C9">
              <w:rPr>
                <w:rFonts w:eastAsiaTheme="minorEastAsia"/>
              </w:rPr>
              <w:t>CA_n3A-n41A</w:t>
            </w:r>
          </w:p>
          <w:p w14:paraId="43111425" w14:textId="77777777" w:rsidR="00672941" w:rsidRPr="001141C9" w:rsidRDefault="00672941" w:rsidP="006C1DE7">
            <w:pPr>
              <w:pStyle w:val="TAC"/>
              <w:keepNext w:val="0"/>
              <w:keepLines w:val="0"/>
              <w:rPr>
                <w:rFonts w:eastAsiaTheme="minorEastAsia"/>
              </w:rPr>
            </w:pPr>
            <w:r w:rsidRPr="001141C9">
              <w:rPr>
                <w:rFonts w:eastAsiaTheme="minorEastAsia"/>
              </w:rPr>
              <w:t>CA_n3A-n77A</w:t>
            </w:r>
          </w:p>
          <w:p w14:paraId="013EBA4B" w14:textId="77777777" w:rsidR="00672941" w:rsidRPr="001141C9" w:rsidRDefault="00672941" w:rsidP="006C1DE7">
            <w:pPr>
              <w:pStyle w:val="TAC"/>
              <w:keepNext w:val="0"/>
              <w:keepLines w:val="0"/>
              <w:rPr>
                <w:rFonts w:eastAsiaTheme="minorEastAsia"/>
              </w:rPr>
            </w:pPr>
            <w:r w:rsidRPr="001141C9">
              <w:rPr>
                <w:rFonts w:eastAsiaTheme="minorEastAsia"/>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5E7D837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298397"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A9F380"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76F8A732" w14:textId="77777777" w:rsidTr="006C1DE7">
        <w:trPr>
          <w:jc w:val="center"/>
        </w:trPr>
        <w:tc>
          <w:tcPr>
            <w:tcW w:w="2062" w:type="dxa"/>
            <w:tcBorders>
              <w:top w:val="nil"/>
              <w:left w:val="single" w:sz="4" w:space="0" w:color="auto"/>
              <w:bottom w:val="nil"/>
              <w:right w:val="single" w:sz="4" w:space="0" w:color="auto"/>
            </w:tcBorders>
            <w:vAlign w:val="center"/>
          </w:tcPr>
          <w:p w14:paraId="7A6229B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E6625D"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B58556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6D09B5F"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w:t>
            </w:r>
            <w:r w:rsidRPr="001141C9">
              <w:rPr>
                <w:rFonts w:eastAsiaTheme="minorEastAsia" w:cs="Arial" w:hint="eastAsia"/>
                <w:color w:val="000000"/>
                <w:szCs w:val="18"/>
                <w:lang w:eastAsia="zh-CN" w:bidi="ar"/>
              </w:rPr>
              <w:t>n</w:t>
            </w:r>
            <w:r w:rsidRPr="001141C9">
              <w:rPr>
                <w:rFonts w:eastAsiaTheme="minorEastAsia" w:cs="Arial"/>
                <w:color w:val="000000"/>
                <w:szCs w:val="18"/>
                <w:lang w:eastAsia="zh-CN" w:bidi="ar"/>
              </w:rPr>
              <w:t>41B_BCS0</w:t>
            </w:r>
          </w:p>
        </w:tc>
        <w:tc>
          <w:tcPr>
            <w:tcW w:w="1496" w:type="dxa"/>
            <w:tcBorders>
              <w:top w:val="nil"/>
              <w:left w:val="single" w:sz="4" w:space="0" w:color="auto"/>
              <w:bottom w:val="nil"/>
              <w:right w:val="single" w:sz="4" w:space="0" w:color="auto"/>
            </w:tcBorders>
            <w:vAlign w:val="center"/>
          </w:tcPr>
          <w:p w14:paraId="0BE54E47" w14:textId="77777777" w:rsidR="00672941" w:rsidRPr="001141C9" w:rsidRDefault="00672941" w:rsidP="006C1DE7">
            <w:pPr>
              <w:pStyle w:val="TAC"/>
              <w:keepNext w:val="0"/>
              <w:keepLines w:val="0"/>
              <w:rPr>
                <w:rFonts w:eastAsiaTheme="minorEastAsia"/>
                <w:lang w:eastAsia="zh-CN"/>
              </w:rPr>
            </w:pPr>
          </w:p>
        </w:tc>
      </w:tr>
      <w:tr w:rsidR="00672941" w:rsidRPr="001141C9" w14:paraId="6CCFEEB6"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C332C3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3407FC"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123056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92CC08"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AA2EBE" w14:textId="77777777" w:rsidR="00672941" w:rsidRPr="001141C9" w:rsidRDefault="00672941" w:rsidP="006C1DE7">
            <w:pPr>
              <w:pStyle w:val="TAC"/>
              <w:keepNext w:val="0"/>
              <w:keepLines w:val="0"/>
              <w:rPr>
                <w:rFonts w:eastAsiaTheme="minorEastAsia"/>
                <w:lang w:eastAsia="zh-CN"/>
              </w:rPr>
            </w:pPr>
          </w:p>
        </w:tc>
      </w:tr>
      <w:tr w:rsidR="00672941" w:rsidRPr="001141C9" w14:paraId="748106BC"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005A51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-n77(2A)</w:t>
            </w:r>
          </w:p>
        </w:tc>
        <w:tc>
          <w:tcPr>
            <w:tcW w:w="1716" w:type="dxa"/>
            <w:tcBorders>
              <w:top w:val="single" w:sz="4" w:space="0" w:color="auto"/>
              <w:left w:val="single" w:sz="4" w:space="0" w:color="auto"/>
              <w:bottom w:val="nil"/>
              <w:right w:val="single" w:sz="4" w:space="0" w:color="auto"/>
            </w:tcBorders>
            <w:vAlign w:val="center"/>
          </w:tcPr>
          <w:p w14:paraId="739B4FA0" w14:textId="77777777" w:rsidR="00672941" w:rsidRDefault="00672941" w:rsidP="006C1DE7">
            <w:pPr>
              <w:pStyle w:val="TAC"/>
              <w:keepNext w:val="0"/>
              <w:keepLines w:val="0"/>
              <w:rPr>
                <w:rFonts w:eastAsiaTheme="minorEastAsia"/>
                <w:vertAlign w:val="superscript"/>
                <w:lang w:val="fr-FR" w:eastAsia="zh-CN"/>
              </w:rPr>
            </w:pPr>
            <w:r>
              <w:rPr>
                <w:rFonts w:eastAsiaTheme="minorEastAsia"/>
                <w:lang w:val="fr-FR" w:eastAsia="zh-CN"/>
              </w:rPr>
              <w:t>n41</w:t>
            </w:r>
            <w:r>
              <w:rPr>
                <w:rFonts w:eastAsiaTheme="minorEastAsia"/>
                <w:vertAlign w:val="superscript"/>
                <w:lang w:val="fr-FR" w:eastAsia="zh-CN"/>
              </w:rPr>
              <w:t>7,9</w:t>
            </w:r>
          </w:p>
          <w:p w14:paraId="284A9906" w14:textId="77777777" w:rsidR="00672941" w:rsidRDefault="00672941" w:rsidP="006C1DE7">
            <w:pPr>
              <w:pStyle w:val="TAC"/>
              <w:keepNext w:val="0"/>
              <w:keepLines w:val="0"/>
              <w:rPr>
                <w:rFonts w:eastAsiaTheme="minorEastAsia"/>
                <w:vertAlign w:val="superscript"/>
                <w:lang w:val="fr-FR" w:eastAsia="zh-CN"/>
              </w:rPr>
            </w:pPr>
            <w:r>
              <w:rPr>
                <w:rFonts w:eastAsiaTheme="minorEastAsia"/>
                <w:lang w:val="fr-FR" w:eastAsia="zh-CN"/>
              </w:rPr>
              <w:t>n77</w:t>
            </w:r>
            <w:r>
              <w:rPr>
                <w:rFonts w:eastAsiaTheme="minorEastAsia"/>
                <w:vertAlign w:val="superscript"/>
                <w:lang w:val="fr-FR" w:eastAsia="zh-CN"/>
              </w:rPr>
              <w:t>7,9</w:t>
            </w:r>
          </w:p>
          <w:p w14:paraId="50DD522C" w14:textId="77777777" w:rsidR="00672941" w:rsidRDefault="00672941" w:rsidP="006C1DE7">
            <w:pPr>
              <w:pStyle w:val="TAC"/>
              <w:keepNext w:val="0"/>
              <w:keepLines w:val="0"/>
              <w:rPr>
                <w:rFonts w:eastAsiaTheme="minorEastAsia"/>
                <w:vertAlign w:val="superscript"/>
                <w:lang w:val="fr-FR" w:eastAsia="zh-CN"/>
              </w:rPr>
            </w:pPr>
            <w:r>
              <w:rPr>
                <w:rFonts w:eastAsiaTheme="minorEastAsia"/>
                <w:lang w:val="fr-FR"/>
              </w:rPr>
              <w:t>CA_n3A-n41A</w:t>
            </w:r>
            <w:r>
              <w:rPr>
                <w:rFonts w:eastAsiaTheme="minorEastAsia"/>
                <w:vertAlign w:val="superscript"/>
                <w:lang w:val="fr-FR" w:eastAsia="zh-CN"/>
              </w:rPr>
              <w:t>7</w:t>
            </w:r>
          </w:p>
          <w:p w14:paraId="55A63767" w14:textId="77777777" w:rsidR="00672941" w:rsidRDefault="00672941" w:rsidP="006C1DE7">
            <w:pPr>
              <w:pStyle w:val="TAC"/>
              <w:keepNext w:val="0"/>
              <w:keepLines w:val="0"/>
              <w:rPr>
                <w:rFonts w:eastAsiaTheme="minorEastAsia"/>
                <w:lang w:val="fr-FR"/>
              </w:rPr>
            </w:pPr>
            <w:r>
              <w:rPr>
                <w:rFonts w:eastAsiaTheme="minorEastAsia"/>
                <w:lang w:val="fr-FR"/>
              </w:rPr>
              <w:t>CA_n3A-n77A</w:t>
            </w:r>
            <w:r>
              <w:rPr>
                <w:vertAlign w:val="superscript"/>
                <w:lang w:val="fr-FR" w:eastAsia="zh-CN"/>
              </w:rPr>
              <w:t>7</w:t>
            </w:r>
          </w:p>
          <w:p w14:paraId="64A846F4" w14:textId="77777777" w:rsidR="00672941" w:rsidRDefault="00672941" w:rsidP="006C1DE7">
            <w:pPr>
              <w:pStyle w:val="TAC"/>
              <w:keepNext w:val="0"/>
              <w:keepLines w:val="0"/>
              <w:rPr>
                <w:rFonts w:eastAsiaTheme="minorEastAsia"/>
                <w:vertAlign w:val="superscript"/>
                <w:lang w:val="fr-FR" w:eastAsia="zh-CN"/>
              </w:rPr>
            </w:pPr>
            <w:r>
              <w:rPr>
                <w:rFonts w:eastAsiaTheme="minorEastAsia"/>
                <w:lang w:val="fr-FR"/>
              </w:rPr>
              <w:t>CA_n41A-n77A</w:t>
            </w:r>
            <w:r>
              <w:rPr>
                <w:rFonts w:eastAsiaTheme="minorEastAsia"/>
                <w:vertAlign w:val="superscript"/>
                <w:lang w:val="fr-FR" w:eastAsia="zh-CN"/>
              </w:rPr>
              <w:t>7</w:t>
            </w:r>
          </w:p>
          <w:p w14:paraId="26B6E4FF" w14:textId="77777777" w:rsidR="00672941" w:rsidRPr="001141C9" w:rsidRDefault="00672941" w:rsidP="006C1DE7">
            <w:pPr>
              <w:pStyle w:val="TAC"/>
              <w:keepNext w:val="0"/>
              <w:keepLines w:val="0"/>
              <w:rPr>
                <w:rFonts w:eastAsiaTheme="minorEastAsia"/>
                <w:lang w:eastAsia="zh-CN"/>
              </w:rPr>
            </w:pPr>
            <w:r>
              <w:rPr>
                <w:lang w:val="fr-FR"/>
              </w:rPr>
              <w:t>CA_n77(2A)</w:t>
            </w:r>
            <w:r>
              <w:rPr>
                <w:rFonts w:eastAsiaTheme="minorEastAsia"/>
                <w:vertAlign w:val="superscript"/>
                <w:lang w:val="fr-FR"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17BC2C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EB6831"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908DFD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5C46BDAE" w14:textId="77777777" w:rsidTr="006C1DE7">
        <w:trPr>
          <w:jc w:val="center"/>
        </w:trPr>
        <w:tc>
          <w:tcPr>
            <w:tcW w:w="2062" w:type="dxa"/>
            <w:tcBorders>
              <w:top w:val="nil"/>
              <w:left w:val="single" w:sz="4" w:space="0" w:color="auto"/>
              <w:bottom w:val="nil"/>
              <w:right w:val="single" w:sz="4" w:space="0" w:color="auto"/>
            </w:tcBorders>
            <w:vAlign w:val="center"/>
          </w:tcPr>
          <w:p w14:paraId="14EC584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02762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7A928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85403E9"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A26C455" w14:textId="77777777" w:rsidR="00672941" w:rsidRPr="001141C9" w:rsidRDefault="00672941" w:rsidP="006C1DE7">
            <w:pPr>
              <w:pStyle w:val="TAC"/>
              <w:keepNext w:val="0"/>
              <w:keepLines w:val="0"/>
              <w:rPr>
                <w:rFonts w:eastAsiaTheme="minorEastAsia"/>
                <w:lang w:eastAsia="zh-CN"/>
              </w:rPr>
            </w:pPr>
          </w:p>
        </w:tc>
      </w:tr>
      <w:tr w:rsidR="00672941" w:rsidRPr="001141C9" w14:paraId="597C8D1E" w14:textId="77777777" w:rsidTr="006C1DE7">
        <w:trPr>
          <w:jc w:val="center"/>
        </w:trPr>
        <w:tc>
          <w:tcPr>
            <w:tcW w:w="2062" w:type="dxa"/>
            <w:tcBorders>
              <w:top w:val="nil"/>
              <w:left w:val="single" w:sz="4" w:space="0" w:color="auto"/>
              <w:bottom w:val="nil"/>
              <w:right w:val="single" w:sz="4" w:space="0" w:color="auto"/>
            </w:tcBorders>
            <w:vAlign w:val="center"/>
          </w:tcPr>
          <w:p w14:paraId="20E79D0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7F965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86DE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5D74DC"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1359075F" w14:textId="77777777" w:rsidR="00672941" w:rsidRPr="001141C9" w:rsidRDefault="00672941" w:rsidP="006C1DE7">
            <w:pPr>
              <w:pStyle w:val="TAC"/>
              <w:keepNext w:val="0"/>
              <w:keepLines w:val="0"/>
              <w:rPr>
                <w:rFonts w:eastAsiaTheme="minorEastAsia"/>
                <w:lang w:eastAsia="zh-CN"/>
              </w:rPr>
            </w:pPr>
          </w:p>
        </w:tc>
      </w:tr>
      <w:tr w:rsidR="00672941" w:rsidRPr="001141C9" w14:paraId="4484141D" w14:textId="77777777" w:rsidTr="006C1DE7">
        <w:trPr>
          <w:jc w:val="center"/>
        </w:trPr>
        <w:tc>
          <w:tcPr>
            <w:tcW w:w="2062" w:type="dxa"/>
            <w:tcBorders>
              <w:top w:val="nil"/>
              <w:left w:val="single" w:sz="4" w:space="0" w:color="auto"/>
              <w:bottom w:val="nil"/>
              <w:right w:val="single" w:sz="4" w:space="0" w:color="auto"/>
            </w:tcBorders>
            <w:vAlign w:val="center"/>
          </w:tcPr>
          <w:p w14:paraId="1A3EAE4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B1000E" w14:textId="77777777" w:rsidR="00672941" w:rsidRPr="001141C9" w:rsidRDefault="00672941" w:rsidP="006C1DE7">
            <w:pPr>
              <w:pStyle w:val="TAC"/>
              <w:keepNext w:val="0"/>
              <w:keepLines w:val="0"/>
              <w:rPr>
                <w:rFonts w:eastAsiaTheme="minorEastAsia"/>
              </w:rPr>
            </w:pPr>
            <w:r>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2E5C1B9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9C19B3"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5929C53"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4 and 5</w:t>
            </w:r>
          </w:p>
        </w:tc>
      </w:tr>
      <w:tr w:rsidR="00672941" w:rsidRPr="001141C9" w14:paraId="10202C25" w14:textId="77777777" w:rsidTr="006C1DE7">
        <w:trPr>
          <w:jc w:val="center"/>
        </w:trPr>
        <w:tc>
          <w:tcPr>
            <w:tcW w:w="2062" w:type="dxa"/>
            <w:tcBorders>
              <w:top w:val="nil"/>
              <w:left w:val="single" w:sz="4" w:space="0" w:color="auto"/>
              <w:bottom w:val="nil"/>
              <w:right w:val="single" w:sz="4" w:space="0" w:color="auto"/>
            </w:tcBorders>
            <w:vAlign w:val="center"/>
          </w:tcPr>
          <w:p w14:paraId="1A046EF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217F5A"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B1F6B1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F5B8767"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w:t>
            </w:r>
            <w:r w:rsidRPr="001141C9">
              <w:rPr>
                <w:lang w:eastAsia="zh-CN"/>
              </w:rPr>
              <w:t>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566498C" w14:textId="77777777" w:rsidR="00672941" w:rsidRPr="001141C9" w:rsidRDefault="00672941" w:rsidP="006C1DE7">
            <w:pPr>
              <w:pStyle w:val="TAC"/>
              <w:keepNext w:val="0"/>
              <w:keepLines w:val="0"/>
              <w:rPr>
                <w:rFonts w:eastAsiaTheme="minorEastAsia"/>
                <w:lang w:eastAsia="zh-CN"/>
              </w:rPr>
            </w:pPr>
          </w:p>
        </w:tc>
      </w:tr>
      <w:tr w:rsidR="00672941" w:rsidRPr="001141C9" w14:paraId="7493DCD0"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D4A485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C5A3E4"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A2D58D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B50E7C"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4F98C9C" w14:textId="77777777" w:rsidR="00672941" w:rsidRPr="001141C9" w:rsidRDefault="00672941" w:rsidP="006C1DE7">
            <w:pPr>
              <w:pStyle w:val="TAC"/>
              <w:keepNext w:val="0"/>
              <w:keepLines w:val="0"/>
              <w:rPr>
                <w:rFonts w:eastAsiaTheme="minorEastAsia"/>
                <w:lang w:eastAsia="zh-CN"/>
              </w:rPr>
            </w:pPr>
          </w:p>
        </w:tc>
      </w:tr>
      <w:tr w:rsidR="00672941" w:rsidRPr="001141C9" w14:paraId="591528D6"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678B14D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5DAB70EB" w14:textId="77777777" w:rsidR="00672941" w:rsidRDefault="00672941" w:rsidP="006C1DE7">
            <w:pPr>
              <w:pStyle w:val="TAC"/>
              <w:keepNext w:val="0"/>
              <w:keepLines w:val="0"/>
              <w:rPr>
                <w:vertAlign w:val="superscript"/>
                <w:lang w:eastAsia="zh-CN"/>
              </w:rPr>
            </w:pPr>
            <w:r>
              <w:rPr>
                <w:lang w:eastAsia="zh-CN"/>
              </w:rPr>
              <w:t>n41</w:t>
            </w:r>
            <w:r>
              <w:rPr>
                <w:vertAlign w:val="superscript"/>
                <w:lang w:eastAsia="zh-CN"/>
              </w:rPr>
              <w:t>7,9</w:t>
            </w:r>
          </w:p>
          <w:p w14:paraId="1517C808" w14:textId="77777777" w:rsidR="00672941" w:rsidRDefault="00672941" w:rsidP="006C1DE7">
            <w:pPr>
              <w:pStyle w:val="TAC"/>
              <w:keepNext w:val="0"/>
              <w:keepLines w:val="0"/>
              <w:rPr>
                <w:vertAlign w:val="superscript"/>
                <w:lang w:eastAsia="zh-CN"/>
              </w:rPr>
            </w:pPr>
            <w:r>
              <w:rPr>
                <w:lang w:eastAsia="zh-CN"/>
              </w:rPr>
              <w:t>n77</w:t>
            </w:r>
            <w:r>
              <w:rPr>
                <w:vertAlign w:val="superscript"/>
                <w:lang w:eastAsia="zh-CN"/>
              </w:rPr>
              <w:t>7,9</w:t>
            </w:r>
          </w:p>
          <w:p w14:paraId="4C619A85" w14:textId="77777777" w:rsidR="00672941" w:rsidRDefault="00672941" w:rsidP="006C1DE7">
            <w:pPr>
              <w:pStyle w:val="TAC"/>
              <w:keepNext w:val="0"/>
              <w:keepLines w:val="0"/>
              <w:rPr>
                <w:rFonts w:eastAsiaTheme="minorEastAsia"/>
                <w:lang w:eastAsia="zh-CN"/>
              </w:rPr>
            </w:pPr>
            <w:r>
              <w:rPr>
                <w:rFonts w:eastAsiaTheme="minorEastAsia"/>
                <w:lang w:eastAsia="zh-CN"/>
              </w:rPr>
              <w:t>CA_n3A-n41A</w:t>
            </w:r>
            <w:r>
              <w:rPr>
                <w:vertAlign w:val="superscript"/>
                <w:lang w:eastAsia="zh-CN"/>
              </w:rPr>
              <w:t>7</w:t>
            </w:r>
          </w:p>
          <w:p w14:paraId="5771C252" w14:textId="77777777" w:rsidR="00672941" w:rsidRDefault="00672941" w:rsidP="006C1DE7">
            <w:pPr>
              <w:pStyle w:val="TAC"/>
              <w:keepNext w:val="0"/>
              <w:keepLines w:val="0"/>
              <w:rPr>
                <w:rFonts w:eastAsiaTheme="minorEastAsia"/>
                <w:lang w:eastAsia="zh-CN"/>
              </w:rPr>
            </w:pPr>
            <w:r>
              <w:rPr>
                <w:rFonts w:eastAsiaTheme="minorEastAsia"/>
                <w:lang w:eastAsia="zh-CN"/>
              </w:rPr>
              <w:t>CA_n3A-n77A</w:t>
            </w:r>
            <w:r>
              <w:rPr>
                <w:vertAlign w:val="superscript"/>
                <w:lang w:eastAsia="zh-CN"/>
              </w:rPr>
              <w:t>7</w:t>
            </w:r>
          </w:p>
          <w:p w14:paraId="4238B41B" w14:textId="77777777" w:rsidR="00672941" w:rsidRPr="001141C9" w:rsidRDefault="00672941" w:rsidP="006C1DE7">
            <w:pPr>
              <w:pStyle w:val="TAC"/>
              <w:keepNext w:val="0"/>
              <w:keepLines w:val="0"/>
              <w:rPr>
                <w:rFonts w:eastAsiaTheme="minorEastAsia"/>
              </w:rPr>
            </w:pPr>
            <w:r>
              <w:rPr>
                <w:rFonts w:eastAsiaTheme="minorEastAsia"/>
                <w:lang w:eastAsia="zh-CN"/>
              </w:rPr>
              <w:t>CA_n41A-n77A</w:t>
            </w:r>
            <w:r>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462545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4B447C"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8F1493"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624012B6" w14:textId="77777777" w:rsidTr="006C1DE7">
        <w:trPr>
          <w:jc w:val="center"/>
        </w:trPr>
        <w:tc>
          <w:tcPr>
            <w:tcW w:w="2062" w:type="dxa"/>
            <w:tcBorders>
              <w:top w:val="nil"/>
              <w:left w:val="single" w:sz="4" w:space="0" w:color="auto"/>
              <w:bottom w:val="nil"/>
              <w:right w:val="single" w:sz="4" w:space="0" w:color="auto"/>
            </w:tcBorders>
            <w:vAlign w:val="center"/>
          </w:tcPr>
          <w:p w14:paraId="1BCC86F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636B4F"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1186F8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17C0A07"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E9982E9" w14:textId="77777777" w:rsidR="00672941" w:rsidRPr="001141C9" w:rsidRDefault="00672941" w:rsidP="006C1DE7">
            <w:pPr>
              <w:pStyle w:val="TAC"/>
              <w:keepNext w:val="0"/>
              <w:keepLines w:val="0"/>
              <w:rPr>
                <w:rFonts w:eastAsiaTheme="minorEastAsia"/>
                <w:lang w:eastAsia="zh-CN"/>
              </w:rPr>
            </w:pPr>
          </w:p>
        </w:tc>
      </w:tr>
      <w:tr w:rsidR="00672941" w:rsidRPr="001141C9" w14:paraId="618C8EF7"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F1AC9E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BF7695"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93514A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666BC4"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84105E9" w14:textId="77777777" w:rsidR="00672941" w:rsidRPr="001141C9" w:rsidRDefault="00672941" w:rsidP="006C1DE7">
            <w:pPr>
              <w:pStyle w:val="TAC"/>
              <w:keepNext w:val="0"/>
              <w:keepLines w:val="0"/>
              <w:rPr>
                <w:rFonts w:eastAsiaTheme="minorEastAsia"/>
                <w:lang w:eastAsia="zh-CN"/>
              </w:rPr>
            </w:pPr>
          </w:p>
        </w:tc>
      </w:tr>
      <w:tr w:rsidR="00672941" w:rsidRPr="001141C9" w14:paraId="116113EC"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685572F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31287ABF" w14:textId="77777777" w:rsidR="00672941" w:rsidRPr="001141C9" w:rsidRDefault="00672941" w:rsidP="006C1DE7">
            <w:pPr>
              <w:pStyle w:val="TAC"/>
              <w:keepNext w:val="0"/>
              <w:keepLines w:val="0"/>
              <w:rPr>
                <w:rFonts w:eastAsiaTheme="minorEastAsia" w:cs="Arial"/>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8F9C56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160BD5"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5D0ABF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34C6B2EA" w14:textId="77777777" w:rsidTr="006C1DE7">
        <w:trPr>
          <w:jc w:val="center"/>
        </w:trPr>
        <w:tc>
          <w:tcPr>
            <w:tcW w:w="2062" w:type="dxa"/>
            <w:tcBorders>
              <w:top w:val="nil"/>
              <w:left w:val="single" w:sz="4" w:space="0" w:color="auto"/>
              <w:bottom w:val="nil"/>
              <w:right w:val="single" w:sz="4" w:space="0" w:color="auto"/>
            </w:tcBorders>
            <w:vAlign w:val="center"/>
          </w:tcPr>
          <w:p w14:paraId="5445F04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1F4F00" w14:textId="77777777" w:rsidR="00672941" w:rsidRPr="001141C9" w:rsidRDefault="00672941" w:rsidP="006C1DE7">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674D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45E0F29"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7787FAD" w14:textId="77777777" w:rsidR="00672941" w:rsidRPr="001141C9" w:rsidRDefault="00672941" w:rsidP="006C1DE7">
            <w:pPr>
              <w:pStyle w:val="TAC"/>
              <w:keepNext w:val="0"/>
              <w:keepLines w:val="0"/>
              <w:rPr>
                <w:rFonts w:eastAsiaTheme="minorEastAsia"/>
                <w:lang w:eastAsia="zh-CN"/>
              </w:rPr>
            </w:pPr>
          </w:p>
        </w:tc>
      </w:tr>
      <w:tr w:rsidR="00672941" w:rsidRPr="001141C9" w14:paraId="254E2987" w14:textId="77777777" w:rsidTr="006C1DE7">
        <w:trPr>
          <w:jc w:val="center"/>
        </w:trPr>
        <w:tc>
          <w:tcPr>
            <w:tcW w:w="2062" w:type="dxa"/>
            <w:tcBorders>
              <w:top w:val="nil"/>
              <w:left w:val="single" w:sz="4" w:space="0" w:color="auto"/>
              <w:bottom w:val="nil"/>
              <w:right w:val="single" w:sz="4" w:space="0" w:color="auto"/>
            </w:tcBorders>
            <w:vAlign w:val="center"/>
          </w:tcPr>
          <w:p w14:paraId="45CA952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C899FE" w14:textId="77777777" w:rsidR="00672941" w:rsidRPr="001141C9" w:rsidRDefault="00672941" w:rsidP="006C1DE7">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847D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77ECA6"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BE8056" w14:textId="77777777" w:rsidR="00672941" w:rsidRPr="001141C9" w:rsidRDefault="00672941" w:rsidP="006C1DE7">
            <w:pPr>
              <w:pStyle w:val="TAC"/>
              <w:keepNext w:val="0"/>
              <w:keepLines w:val="0"/>
              <w:rPr>
                <w:rFonts w:eastAsiaTheme="minorEastAsia"/>
                <w:lang w:eastAsia="zh-CN"/>
              </w:rPr>
            </w:pPr>
          </w:p>
        </w:tc>
      </w:tr>
      <w:tr w:rsidR="00672941" w:rsidRPr="001141C9" w14:paraId="3B8D488D" w14:textId="77777777" w:rsidTr="006C1DE7">
        <w:trPr>
          <w:jc w:val="center"/>
        </w:trPr>
        <w:tc>
          <w:tcPr>
            <w:tcW w:w="2062" w:type="dxa"/>
            <w:tcBorders>
              <w:top w:val="nil"/>
              <w:left w:val="single" w:sz="4" w:space="0" w:color="auto"/>
              <w:bottom w:val="nil"/>
              <w:right w:val="single" w:sz="4" w:space="0" w:color="auto"/>
            </w:tcBorders>
            <w:vAlign w:val="center"/>
          </w:tcPr>
          <w:p w14:paraId="429BE20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3C0DE5" w14:textId="77777777" w:rsidR="00672941" w:rsidRPr="001141C9" w:rsidRDefault="00672941" w:rsidP="006C1DE7">
            <w:pPr>
              <w:pStyle w:val="TAC"/>
              <w:keepNext w:val="0"/>
              <w:keepLines w:val="0"/>
              <w:rPr>
                <w:rFonts w:eastAsiaTheme="minorEastAsia"/>
              </w:rPr>
            </w:pPr>
            <w:r w:rsidRPr="001141C9">
              <w:rPr>
                <w:rFonts w:eastAsiaTheme="minorEastAsia"/>
              </w:rPr>
              <w:t>CA_n3A-n41A</w:t>
            </w:r>
          </w:p>
          <w:p w14:paraId="27EE1017" w14:textId="77777777" w:rsidR="00672941" w:rsidRPr="001141C9" w:rsidRDefault="00672941" w:rsidP="006C1DE7">
            <w:pPr>
              <w:pStyle w:val="TAC"/>
              <w:keepNext w:val="0"/>
              <w:keepLines w:val="0"/>
              <w:rPr>
                <w:rFonts w:eastAsiaTheme="minorEastAsia"/>
              </w:rPr>
            </w:pPr>
            <w:r w:rsidRPr="001141C9">
              <w:rPr>
                <w:rFonts w:eastAsiaTheme="minorEastAsia"/>
              </w:rPr>
              <w:t>CA_n3A-n78A</w:t>
            </w:r>
          </w:p>
          <w:p w14:paraId="72EC0C9B" w14:textId="77777777" w:rsidR="00672941" w:rsidRPr="001141C9" w:rsidRDefault="00672941" w:rsidP="006C1DE7">
            <w:pPr>
              <w:pStyle w:val="TAC"/>
              <w:keepNext w:val="0"/>
              <w:keepLines w:val="0"/>
              <w:rPr>
                <w:rFonts w:eastAsiaTheme="minorEastAsia" w:cs="Arial"/>
                <w:lang w:eastAsia="zh-CN"/>
              </w:rPr>
            </w:pPr>
            <w:r w:rsidRPr="001141C9">
              <w:rPr>
                <w:rFonts w:eastAsiaTheme="minorEastAsia"/>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64AC96BC"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1F9106"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20B6E2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1</w:t>
            </w:r>
          </w:p>
        </w:tc>
      </w:tr>
      <w:tr w:rsidR="00672941" w:rsidRPr="001141C9" w14:paraId="39560EA5" w14:textId="77777777" w:rsidTr="006C1DE7">
        <w:trPr>
          <w:jc w:val="center"/>
        </w:trPr>
        <w:tc>
          <w:tcPr>
            <w:tcW w:w="2062" w:type="dxa"/>
            <w:tcBorders>
              <w:top w:val="nil"/>
              <w:left w:val="single" w:sz="4" w:space="0" w:color="auto"/>
              <w:bottom w:val="nil"/>
              <w:right w:val="single" w:sz="4" w:space="0" w:color="auto"/>
            </w:tcBorders>
            <w:vAlign w:val="center"/>
          </w:tcPr>
          <w:p w14:paraId="36250B3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2CD79C" w14:textId="77777777" w:rsidR="00672941" w:rsidRPr="001141C9" w:rsidRDefault="00672941" w:rsidP="006C1DE7">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85B35"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5AFCA6E"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3F5D76B" w14:textId="77777777" w:rsidR="00672941" w:rsidRPr="001141C9" w:rsidRDefault="00672941" w:rsidP="006C1DE7">
            <w:pPr>
              <w:pStyle w:val="TAC"/>
              <w:keepNext w:val="0"/>
              <w:keepLines w:val="0"/>
              <w:rPr>
                <w:rFonts w:eastAsiaTheme="minorEastAsia"/>
                <w:lang w:eastAsia="zh-CN"/>
              </w:rPr>
            </w:pPr>
          </w:p>
        </w:tc>
      </w:tr>
      <w:tr w:rsidR="00672941" w:rsidRPr="001141C9" w14:paraId="6BA294D5"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57CA3A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99E79F0" w14:textId="77777777" w:rsidR="00672941" w:rsidRPr="001141C9" w:rsidRDefault="00672941" w:rsidP="006C1DE7">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B897DF"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A71BE2"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0E566B9" w14:textId="77777777" w:rsidR="00672941" w:rsidRPr="001141C9" w:rsidRDefault="00672941" w:rsidP="006C1DE7">
            <w:pPr>
              <w:pStyle w:val="TAC"/>
              <w:keepNext w:val="0"/>
              <w:keepLines w:val="0"/>
              <w:rPr>
                <w:rFonts w:eastAsiaTheme="minorEastAsia"/>
                <w:lang w:eastAsia="zh-CN"/>
              </w:rPr>
            </w:pPr>
          </w:p>
        </w:tc>
      </w:tr>
      <w:tr w:rsidR="00672941" w:rsidRPr="001141C9" w14:paraId="404E9C14"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734901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16896F32" w14:textId="77777777" w:rsidR="00672941" w:rsidRPr="001141C9" w:rsidRDefault="00672941" w:rsidP="006C1DE7">
            <w:pPr>
              <w:pStyle w:val="TAC"/>
              <w:keepNext w:val="0"/>
              <w:keepLines w:val="0"/>
              <w:rPr>
                <w:rFonts w:eastAsiaTheme="minorEastAsia"/>
              </w:rPr>
            </w:pPr>
            <w:r w:rsidRPr="001141C9">
              <w:rPr>
                <w:rFonts w:eastAsiaTheme="minorEastAsia"/>
              </w:rPr>
              <w:t>CA_n3A-n41A</w:t>
            </w:r>
          </w:p>
          <w:p w14:paraId="317B8FA8" w14:textId="77777777" w:rsidR="00672941" w:rsidRPr="001141C9" w:rsidRDefault="00672941" w:rsidP="006C1DE7">
            <w:pPr>
              <w:pStyle w:val="TAC"/>
              <w:keepNext w:val="0"/>
              <w:keepLines w:val="0"/>
              <w:rPr>
                <w:rFonts w:eastAsiaTheme="minorEastAsia"/>
              </w:rPr>
            </w:pPr>
            <w:r w:rsidRPr="001141C9">
              <w:rPr>
                <w:rFonts w:eastAsiaTheme="minorEastAsia"/>
              </w:rPr>
              <w:t>CA_n3A-n78A</w:t>
            </w:r>
          </w:p>
          <w:p w14:paraId="6C42E63D"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5D879391"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35009C"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D653FD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7E255CB0" w14:textId="77777777" w:rsidTr="006C1DE7">
        <w:trPr>
          <w:jc w:val="center"/>
        </w:trPr>
        <w:tc>
          <w:tcPr>
            <w:tcW w:w="2062" w:type="dxa"/>
            <w:tcBorders>
              <w:top w:val="nil"/>
              <w:left w:val="single" w:sz="4" w:space="0" w:color="auto"/>
              <w:bottom w:val="nil"/>
              <w:right w:val="single" w:sz="4" w:space="0" w:color="auto"/>
            </w:tcBorders>
            <w:vAlign w:val="center"/>
          </w:tcPr>
          <w:p w14:paraId="22C692F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00F68E"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FF83D9"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771E2A3"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7107A01" w14:textId="77777777" w:rsidR="00672941" w:rsidRPr="001141C9" w:rsidRDefault="00672941" w:rsidP="006C1DE7">
            <w:pPr>
              <w:pStyle w:val="TAC"/>
              <w:keepNext w:val="0"/>
              <w:keepLines w:val="0"/>
              <w:rPr>
                <w:rFonts w:eastAsiaTheme="minorEastAsia"/>
                <w:lang w:eastAsia="zh-CN"/>
              </w:rPr>
            </w:pPr>
          </w:p>
        </w:tc>
      </w:tr>
      <w:tr w:rsidR="00672941" w:rsidRPr="001141C9" w14:paraId="553323A1"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A61D47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20648C"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BE12D1"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E4D276"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nil"/>
              <w:right w:val="single" w:sz="4" w:space="0" w:color="auto"/>
            </w:tcBorders>
            <w:vAlign w:val="center"/>
          </w:tcPr>
          <w:p w14:paraId="2E6AE07F" w14:textId="77777777" w:rsidR="00672941" w:rsidRPr="001141C9" w:rsidRDefault="00672941" w:rsidP="006C1DE7">
            <w:pPr>
              <w:pStyle w:val="TAC"/>
              <w:keepNext w:val="0"/>
              <w:keepLines w:val="0"/>
              <w:rPr>
                <w:rFonts w:eastAsiaTheme="minorEastAsia"/>
                <w:lang w:eastAsia="zh-CN"/>
              </w:rPr>
            </w:pPr>
          </w:p>
        </w:tc>
      </w:tr>
      <w:tr w:rsidR="00672941" w:rsidRPr="001141C9" w14:paraId="62C3B0D3"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5EAB9D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38E96672" w14:textId="77777777" w:rsidR="00672941" w:rsidRPr="001141C9" w:rsidRDefault="00672941" w:rsidP="006C1DE7">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6D0BF35C" w14:textId="77777777" w:rsidR="00672941" w:rsidRPr="001141C9" w:rsidRDefault="00672941" w:rsidP="006C1DE7">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7E84095A" w14:textId="77777777" w:rsidR="00672941" w:rsidRPr="001141C9" w:rsidRDefault="00672941" w:rsidP="006C1DE7">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2A67C87E"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835AEB"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C43DEB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3DC29565" w14:textId="77777777" w:rsidTr="006C1DE7">
        <w:trPr>
          <w:jc w:val="center"/>
        </w:trPr>
        <w:tc>
          <w:tcPr>
            <w:tcW w:w="2062" w:type="dxa"/>
            <w:tcBorders>
              <w:top w:val="nil"/>
              <w:left w:val="single" w:sz="4" w:space="0" w:color="auto"/>
              <w:bottom w:val="nil"/>
              <w:right w:val="single" w:sz="4" w:space="0" w:color="auto"/>
            </w:tcBorders>
            <w:vAlign w:val="center"/>
          </w:tcPr>
          <w:p w14:paraId="08637E2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EB3611"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9862835"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AC140CF"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10, 15, 20, 40, 50, 60, 80, 100</w:t>
            </w:r>
          </w:p>
        </w:tc>
        <w:tc>
          <w:tcPr>
            <w:tcW w:w="1496" w:type="dxa"/>
            <w:tcBorders>
              <w:top w:val="nil"/>
              <w:left w:val="single" w:sz="4" w:space="0" w:color="auto"/>
              <w:bottom w:val="nil"/>
              <w:right w:val="single" w:sz="4" w:space="0" w:color="auto"/>
            </w:tcBorders>
            <w:vAlign w:val="center"/>
          </w:tcPr>
          <w:p w14:paraId="12E030F3" w14:textId="77777777" w:rsidR="00672941" w:rsidRPr="001141C9" w:rsidRDefault="00672941" w:rsidP="006C1DE7">
            <w:pPr>
              <w:pStyle w:val="TAC"/>
              <w:keepNext w:val="0"/>
              <w:keepLines w:val="0"/>
              <w:rPr>
                <w:rFonts w:eastAsiaTheme="minorEastAsia"/>
                <w:lang w:eastAsia="zh-CN"/>
              </w:rPr>
            </w:pPr>
          </w:p>
        </w:tc>
      </w:tr>
      <w:tr w:rsidR="00672941" w:rsidRPr="001141C9" w14:paraId="341BF9F1" w14:textId="77777777" w:rsidTr="006C1DE7">
        <w:trPr>
          <w:jc w:val="center"/>
        </w:trPr>
        <w:tc>
          <w:tcPr>
            <w:tcW w:w="2062" w:type="dxa"/>
            <w:tcBorders>
              <w:top w:val="nil"/>
              <w:left w:val="single" w:sz="4" w:space="0" w:color="auto"/>
              <w:bottom w:val="nil"/>
              <w:right w:val="single" w:sz="4" w:space="0" w:color="auto"/>
            </w:tcBorders>
            <w:vAlign w:val="center"/>
          </w:tcPr>
          <w:p w14:paraId="6CEA299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4A8741"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C33BD21"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7EB5FD9"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BC8DEE7" w14:textId="77777777" w:rsidR="00672941" w:rsidRPr="001141C9" w:rsidRDefault="00672941" w:rsidP="006C1DE7">
            <w:pPr>
              <w:pStyle w:val="TAC"/>
              <w:keepNext w:val="0"/>
              <w:keepLines w:val="0"/>
              <w:rPr>
                <w:rFonts w:eastAsiaTheme="minorEastAsia"/>
                <w:lang w:eastAsia="zh-CN"/>
              </w:rPr>
            </w:pPr>
          </w:p>
        </w:tc>
      </w:tr>
      <w:tr w:rsidR="00672941" w:rsidRPr="001141C9" w14:paraId="57CAC65C" w14:textId="77777777" w:rsidTr="006C1DE7">
        <w:trPr>
          <w:jc w:val="center"/>
        </w:trPr>
        <w:tc>
          <w:tcPr>
            <w:tcW w:w="2062" w:type="dxa"/>
            <w:tcBorders>
              <w:top w:val="nil"/>
              <w:left w:val="single" w:sz="4" w:space="0" w:color="auto"/>
              <w:bottom w:val="nil"/>
              <w:right w:val="single" w:sz="4" w:space="0" w:color="auto"/>
            </w:tcBorders>
            <w:vAlign w:val="center"/>
          </w:tcPr>
          <w:p w14:paraId="30506AF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246C76"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8619F77"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2F85B3"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E290C5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1</w:t>
            </w:r>
          </w:p>
        </w:tc>
      </w:tr>
      <w:tr w:rsidR="00672941" w:rsidRPr="001141C9" w14:paraId="3D75E0C7" w14:textId="77777777" w:rsidTr="006C1DE7">
        <w:trPr>
          <w:jc w:val="center"/>
        </w:trPr>
        <w:tc>
          <w:tcPr>
            <w:tcW w:w="2062" w:type="dxa"/>
            <w:tcBorders>
              <w:top w:val="nil"/>
              <w:left w:val="single" w:sz="4" w:space="0" w:color="auto"/>
              <w:bottom w:val="nil"/>
              <w:right w:val="single" w:sz="4" w:space="0" w:color="auto"/>
            </w:tcBorders>
            <w:vAlign w:val="center"/>
          </w:tcPr>
          <w:p w14:paraId="19289B1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D21812"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7F24128"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3BA7479"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w:t>
            </w:r>
          </w:p>
        </w:tc>
        <w:tc>
          <w:tcPr>
            <w:tcW w:w="1496" w:type="dxa"/>
            <w:tcBorders>
              <w:top w:val="nil"/>
              <w:left w:val="single" w:sz="4" w:space="0" w:color="auto"/>
              <w:bottom w:val="nil"/>
              <w:right w:val="single" w:sz="4" w:space="0" w:color="auto"/>
            </w:tcBorders>
            <w:vAlign w:val="center"/>
          </w:tcPr>
          <w:p w14:paraId="731310BC" w14:textId="77777777" w:rsidR="00672941" w:rsidRPr="001141C9" w:rsidRDefault="00672941" w:rsidP="006C1DE7">
            <w:pPr>
              <w:pStyle w:val="TAC"/>
              <w:keepNext w:val="0"/>
              <w:keepLines w:val="0"/>
              <w:rPr>
                <w:rFonts w:eastAsiaTheme="minorEastAsia"/>
                <w:lang w:eastAsia="zh-CN"/>
              </w:rPr>
            </w:pPr>
          </w:p>
        </w:tc>
      </w:tr>
      <w:tr w:rsidR="00672941" w:rsidRPr="001141C9" w14:paraId="1C6EFA3F" w14:textId="77777777" w:rsidTr="006C1DE7">
        <w:trPr>
          <w:jc w:val="center"/>
        </w:trPr>
        <w:tc>
          <w:tcPr>
            <w:tcW w:w="2062" w:type="dxa"/>
            <w:tcBorders>
              <w:top w:val="nil"/>
              <w:left w:val="single" w:sz="4" w:space="0" w:color="auto"/>
              <w:bottom w:val="nil"/>
              <w:right w:val="single" w:sz="4" w:space="0" w:color="auto"/>
            </w:tcBorders>
            <w:vAlign w:val="center"/>
          </w:tcPr>
          <w:p w14:paraId="6E3CFC1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A021B3"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E39A8F7"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513FCE0"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AD8DBA3" w14:textId="77777777" w:rsidR="00672941" w:rsidRPr="001141C9" w:rsidRDefault="00672941" w:rsidP="006C1DE7">
            <w:pPr>
              <w:pStyle w:val="TAC"/>
              <w:keepNext w:val="0"/>
              <w:keepLines w:val="0"/>
              <w:rPr>
                <w:rFonts w:eastAsiaTheme="minorEastAsia"/>
                <w:lang w:eastAsia="zh-CN"/>
              </w:rPr>
            </w:pPr>
          </w:p>
        </w:tc>
      </w:tr>
      <w:tr w:rsidR="00672941" w:rsidRPr="001141C9" w14:paraId="26CA6008" w14:textId="77777777" w:rsidTr="006C1DE7">
        <w:trPr>
          <w:jc w:val="center"/>
        </w:trPr>
        <w:tc>
          <w:tcPr>
            <w:tcW w:w="2062" w:type="dxa"/>
            <w:tcBorders>
              <w:top w:val="nil"/>
              <w:left w:val="single" w:sz="4" w:space="0" w:color="auto"/>
              <w:bottom w:val="nil"/>
              <w:right w:val="single" w:sz="4" w:space="0" w:color="auto"/>
            </w:tcBorders>
            <w:vAlign w:val="center"/>
          </w:tcPr>
          <w:p w14:paraId="68830A7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347CCD"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6A47F98"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BFA9C3"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6E05284"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ja-JP"/>
              </w:rPr>
              <w:t>2</w:t>
            </w:r>
          </w:p>
        </w:tc>
      </w:tr>
      <w:tr w:rsidR="00672941" w:rsidRPr="001141C9" w14:paraId="243010B6" w14:textId="77777777" w:rsidTr="006C1DE7">
        <w:trPr>
          <w:jc w:val="center"/>
        </w:trPr>
        <w:tc>
          <w:tcPr>
            <w:tcW w:w="2062" w:type="dxa"/>
            <w:tcBorders>
              <w:top w:val="nil"/>
              <w:left w:val="single" w:sz="4" w:space="0" w:color="auto"/>
              <w:bottom w:val="nil"/>
              <w:right w:val="single" w:sz="4" w:space="0" w:color="auto"/>
            </w:tcBorders>
            <w:vAlign w:val="center"/>
          </w:tcPr>
          <w:p w14:paraId="3CD2D0B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9E1D6C"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2DBBEBC"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330E793"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630AB7F" w14:textId="77777777" w:rsidR="00672941" w:rsidRPr="001141C9" w:rsidRDefault="00672941" w:rsidP="006C1DE7">
            <w:pPr>
              <w:pStyle w:val="TAC"/>
              <w:keepNext w:val="0"/>
              <w:keepLines w:val="0"/>
              <w:rPr>
                <w:rFonts w:eastAsiaTheme="minorEastAsia"/>
                <w:lang w:eastAsia="zh-CN"/>
              </w:rPr>
            </w:pPr>
          </w:p>
        </w:tc>
      </w:tr>
      <w:tr w:rsidR="00672941" w:rsidRPr="001141C9" w14:paraId="6635E118" w14:textId="77777777" w:rsidTr="006C1DE7">
        <w:trPr>
          <w:jc w:val="center"/>
        </w:trPr>
        <w:tc>
          <w:tcPr>
            <w:tcW w:w="2062" w:type="dxa"/>
            <w:tcBorders>
              <w:top w:val="nil"/>
              <w:left w:val="single" w:sz="4" w:space="0" w:color="auto"/>
              <w:bottom w:val="nil"/>
              <w:right w:val="single" w:sz="4" w:space="0" w:color="auto"/>
            </w:tcBorders>
            <w:vAlign w:val="center"/>
          </w:tcPr>
          <w:p w14:paraId="62FDED5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86C034"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6885B10"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81A5C49"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65356CE" w14:textId="77777777" w:rsidR="00672941" w:rsidRPr="001141C9" w:rsidRDefault="00672941" w:rsidP="006C1DE7">
            <w:pPr>
              <w:pStyle w:val="TAC"/>
              <w:keepNext w:val="0"/>
              <w:keepLines w:val="0"/>
              <w:rPr>
                <w:rFonts w:eastAsiaTheme="minorEastAsia"/>
                <w:lang w:eastAsia="zh-CN"/>
              </w:rPr>
            </w:pPr>
          </w:p>
        </w:tc>
      </w:tr>
      <w:tr w:rsidR="00672941" w:rsidRPr="001141C9" w14:paraId="0C0D82A9" w14:textId="77777777" w:rsidTr="006C1DE7">
        <w:trPr>
          <w:jc w:val="center"/>
        </w:trPr>
        <w:tc>
          <w:tcPr>
            <w:tcW w:w="2062" w:type="dxa"/>
            <w:tcBorders>
              <w:top w:val="nil"/>
              <w:left w:val="single" w:sz="4" w:space="0" w:color="auto"/>
              <w:bottom w:val="nil"/>
              <w:right w:val="single" w:sz="4" w:space="0" w:color="auto"/>
            </w:tcBorders>
            <w:vAlign w:val="center"/>
          </w:tcPr>
          <w:p w14:paraId="3C0941C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2CD332"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4AEFA95"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D002AB"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2031A1C"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4 and 5</w:t>
            </w:r>
          </w:p>
        </w:tc>
      </w:tr>
      <w:tr w:rsidR="00672941" w:rsidRPr="001141C9" w14:paraId="7D68A050" w14:textId="77777777" w:rsidTr="006C1DE7">
        <w:trPr>
          <w:jc w:val="center"/>
        </w:trPr>
        <w:tc>
          <w:tcPr>
            <w:tcW w:w="2062" w:type="dxa"/>
            <w:tcBorders>
              <w:top w:val="nil"/>
              <w:left w:val="single" w:sz="4" w:space="0" w:color="auto"/>
              <w:bottom w:val="nil"/>
              <w:right w:val="single" w:sz="4" w:space="0" w:color="auto"/>
            </w:tcBorders>
            <w:vAlign w:val="center"/>
          </w:tcPr>
          <w:p w14:paraId="7D5A42B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BF5974"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9D7764E"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9E26CE6"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41</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E786FDF" w14:textId="77777777" w:rsidR="00672941" w:rsidRPr="001141C9" w:rsidRDefault="00672941" w:rsidP="006C1DE7">
            <w:pPr>
              <w:pStyle w:val="TAC"/>
              <w:keepNext w:val="0"/>
              <w:keepLines w:val="0"/>
              <w:rPr>
                <w:rFonts w:eastAsiaTheme="minorEastAsia"/>
                <w:lang w:eastAsia="zh-CN"/>
              </w:rPr>
            </w:pPr>
          </w:p>
        </w:tc>
      </w:tr>
      <w:tr w:rsidR="00672941" w:rsidRPr="001141C9" w14:paraId="5D76A55B"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1DB294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CA76C2"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53AC9A4"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B567843"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79</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F507A74" w14:textId="77777777" w:rsidR="00672941" w:rsidRPr="001141C9" w:rsidRDefault="00672941" w:rsidP="006C1DE7">
            <w:pPr>
              <w:pStyle w:val="TAC"/>
              <w:keepNext w:val="0"/>
              <w:keepLines w:val="0"/>
              <w:rPr>
                <w:rFonts w:eastAsiaTheme="minorEastAsia"/>
                <w:lang w:eastAsia="zh-CN"/>
              </w:rPr>
            </w:pPr>
          </w:p>
        </w:tc>
      </w:tr>
      <w:tr w:rsidR="00672941" w:rsidRPr="001141C9" w:rsidDel="004278E8" w14:paraId="0C709BDC"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BB27F82" w14:textId="77777777" w:rsidR="00672941" w:rsidRPr="001141C9" w:rsidDel="004278E8" w:rsidRDefault="00672941" w:rsidP="006C1DE7">
            <w:pPr>
              <w:pStyle w:val="TAC"/>
              <w:keepNext w:val="0"/>
              <w:keepLines w:val="0"/>
              <w:rPr>
                <w:rFonts w:eastAsiaTheme="minorEastAsia"/>
                <w:lang w:eastAsia="zh-CN"/>
              </w:rPr>
            </w:pPr>
            <w:r w:rsidRPr="001141C9">
              <w:rPr>
                <w:rFonts w:eastAsiaTheme="minorEastAsia"/>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79D263D5" w14:textId="77777777" w:rsidR="00672941" w:rsidRPr="001141C9" w:rsidRDefault="00672941" w:rsidP="006C1DE7">
            <w:pPr>
              <w:pStyle w:val="TAC"/>
              <w:keepNext w:val="0"/>
              <w:keepLines w:val="0"/>
              <w:rPr>
                <w:rFonts w:eastAsiaTheme="minorEastAsia"/>
              </w:rPr>
            </w:pPr>
            <w:r w:rsidRPr="001141C9">
              <w:rPr>
                <w:rFonts w:eastAsiaTheme="minorEastAsia"/>
              </w:rPr>
              <w:t>CA_n3A-n41A</w:t>
            </w:r>
          </w:p>
          <w:p w14:paraId="174CD8C5" w14:textId="77777777" w:rsidR="00672941" w:rsidRPr="001141C9" w:rsidRDefault="00672941" w:rsidP="006C1DE7">
            <w:pPr>
              <w:pStyle w:val="TAC"/>
              <w:keepNext w:val="0"/>
              <w:keepLines w:val="0"/>
              <w:rPr>
                <w:rFonts w:eastAsiaTheme="minorEastAsia"/>
              </w:rPr>
            </w:pPr>
            <w:r w:rsidRPr="001141C9">
              <w:rPr>
                <w:rFonts w:eastAsiaTheme="minorEastAsia"/>
              </w:rPr>
              <w:t>CA_n3A-n79A</w:t>
            </w:r>
          </w:p>
          <w:p w14:paraId="7A24B0BD" w14:textId="77777777" w:rsidR="00672941" w:rsidRPr="001141C9" w:rsidDel="004278E8" w:rsidRDefault="00672941" w:rsidP="006C1DE7">
            <w:pPr>
              <w:pStyle w:val="TAC"/>
              <w:keepNext w:val="0"/>
              <w:keepLines w:val="0"/>
              <w:rPr>
                <w:rFonts w:eastAsiaTheme="minorEastAsia"/>
                <w:lang w:eastAsia="zh-CN"/>
              </w:rPr>
            </w:pPr>
            <w:r w:rsidRPr="001141C9">
              <w:rPr>
                <w:rFonts w:eastAsiaTheme="minorEastAsia"/>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6C9D452F" w14:textId="77777777" w:rsidR="00672941" w:rsidRPr="001141C9" w:rsidDel="004278E8" w:rsidRDefault="00672941" w:rsidP="006C1DE7">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740618" w14:textId="77777777" w:rsidR="00672941" w:rsidRPr="001141C9" w:rsidDel="004278E8" w:rsidRDefault="00672941" w:rsidP="006C1DE7">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461AC7D2" w14:textId="77777777" w:rsidR="00672941" w:rsidRPr="001141C9" w:rsidDel="004278E8" w:rsidRDefault="00672941" w:rsidP="006C1DE7">
            <w:pPr>
              <w:pStyle w:val="TAC"/>
              <w:keepNext w:val="0"/>
              <w:keepLines w:val="0"/>
              <w:rPr>
                <w:rFonts w:eastAsiaTheme="minorEastAsia"/>
                <w:lang w:eastAsia="zh-CN"/>
              </w:rPr>
            </w:pPr>
            <w:r w:rsidRPr="001141C9">
              <w:rPr>
                <w:rFonts w:eastAsiaTheme="minorEastAsia" w:hint="eastAsia"/>
                <w:lang w:eastAsia="zh-CN"/>
              </w:rPr>
              <w:t>4 and 5</w:t>
            </w:r>
          </w:p>
        </w:tc>
      </w:tr>
      <w:tr w:rsidR="00672941" w:rsidRPr="001141C9" w:rsidDel="004278E8" w14:paraId="24416DEB" w14:textId="77777777" w:rsidTr="006C1DE7">
        <w:trPr>
          <w:jc w:val="center"/>
        </w:trPr>
        <w:tc>
          <w:tcPr>
            <w:tcW w:w="2062" w:type="dxa"/>
            <w:tcBorders>
              <w:top w:val="nil"/>
              <w:left w:val="single" w:sz="4" w:space="0" w:color="auto"/>
              <w:bottom w:val="nil"/>
              <w:right w:val="single" w:sz="4" w:space="0" w:color="auto"/>
            </w:tcBorders>
            <w:vAlign w:val="center"/>
          </w:tcPr>
          <w:p w14:paraId="5717EEDC" w14:textId="77777777" w:rsidR="00672941" w:rsidRPr="001141C9" w:rsidDel="004278E8"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3340A4" w14:textId="77777777" w:rsidR="00672941" w:rsidRPr="001141C9" w:rsidDel="004278E8"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43C1CC" w14:textId="77777777" w:rsidR="00672941" w:rsidRPr="001141C9" w:rsidDel="004278E8" w:rsidRDefault="00672941" w:rsidP="006C1DE7">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36E905D" w14:textId="77777777" w:rsidR="00672941" w:rsidRPr="001141C9" w:rsidDel="004278E8" w:rsidRDefault="00672941" w:rsidP="006C1DE7">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73A53725" w14:textId="77777777" w:rsidR="00672941" w:rsidRPr="001141C9" w:rsidDel="004278E8" w:rsidRDefault="00672941" w:rsidP="006C1DE7">
            <w:pPr>
              <w:pStyle w:val="TAC"/>
              <w:keepNext w:val="0"/>
              <w:keepLines w:val="0"/>
              <w:rPr>
                <w:rFonts w:eastAsiaTheme="minorEastAsia"/>
                <w:lang w:eastAsia="zh-CN"/>
              </w:rPr>
            </w:pPr>
          </w:p>
        </w:tc>
      </w:tr>
      <w:tr w:rsidR="00672941" w:rsidRPr="001141C9" w:rsidDel="004278E8" w14:paraId="02FECE4C"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D22A45D" w14:textId="77777777" w:rsidR="00672941" w:rsidRPr="001141C9" w:rsidDel="004278E8"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087561" w14:textId="77777777" w:rsidR="00672941" w:rsidRPr="001141C9" w:rsidDel="004278E8"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BCBCE" w14:textId="77777777" w:rsidR="00672941" w:rsidRPr="001141C9" w:rsidDel="004278E8" w:rsidRDefault="00672941" w:rsidP="006C1DE7">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E164ED7" w14:textId="77777777" w:rsidR="00672941" w:rsidRPr="001141C9" w:rsidDel="004278E8" w:rsidRDefault="00672941" w:rsidP="006C1DE7">
            <w:pPr>
              <w:pStyle w:val="TAC"/>
              <w:keepNext w:val="0"/>
              <w:keepLines w:val="0"/>
              <w:rPr>
                <w:rFonts w:eastAsiaTheme="minorEastAsia" w:cs="Arial"/>
                <w:color w:val="000000"/>
                <w:szCs w:val="18"/>
                <w:lang w:eastAsia="zh-CN"/>
              </w:rPr>
            </w:pPr>
            <w:r w:rsidRPr="001141C9">
              <w:rPr>
                <w:rFonts w:eastAsiaTheme="minorEastAsia"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28DB6001" w14:textId="77777777" w:rsidR="00672941" w:rsidRPr="001141C9" w:rsidDel="004278E8" w:rsidRDefault="00672941" w:rsidP="006C1DE7">
            <w:pPr>
              <w:pStyle w:val="TAC"/>
              <w:keepNext w:val="0"/>
              <w:keepLines w:val="0"/>
              <w:rPr>
                <w:rFonts w:eastAsiaTheme="minorEastAsia"/>
                <w:lang w:eastAsia="zh-CN"/>
              </w:rPr>
            </w:pPr>
          </w:p>
        </w:tc>
      </w:tr>
      <w:tr w:rsidR="00672941" w:rsidRPr="001141C9" w14:paraId="16EFACE0"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43CFB7A"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lastRenderedPageBreak/>
              <w:t>CA_n3A-n41C-n79A</w:t>
            </w:r>
          </w:p>
        </w:tc>
        <w:tc>
          <w:tcPr>
            <w:tcW w:w="1716" w:type="dxa"/>
            <w:tcBorders>
              <w:top w:val="single" w:sz="4" w:space="0" w:color="auto"/>
              <w:left w:val="single" w:sz="4" w:space="0" w:color="auto"/>
              <w:bottom w:val="nil"/>
              <w:right w:val="single" w:sz="4" w:space="0" w:color="auto"/>
            </w:tcBorders>
            <w:vAlign w:val="center"/>
          </w:tcPr>
          <w:p w14:paraId="32881DD6"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CA_n41C</w:t>
            </w:r>
          </w:p>
          <w:p w14:paraId="2AED7326" w14:textId="77777777" w:rsidR="00672941" w:rsidRPr="001141C9" w:rsidRDefault="00672941" w:rsidP="006C1DE7">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72675048" w14:textId="77777777" w:rsidR="00672941" w:rsidRPr="001141C9" w:rsidRDefault="00672941" w:rsidP="006C1DE7">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007FC9B1"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416939F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E2323D" w14:textId="77777777" w:rsidR="00672941" w:rsidRPr="001141C9" w:rsidRDefault="00672941" w:rsidP="006C1DE7">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CAE5496"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4 and 5</w:t>
            </w:r>
          </w:p>
        </w:tc>
      </w:tr>
      <w:tr w:rsidR="00672941" w:rsidRPr="001141C9" w14:paraId="0E2CBED6" w14:textId="77777777" w:rsidTr="006C1DE7">
        <w:trPr>
          <w:jc w:val="center"/>
        </w:trPr>
        <w:tc>
          <w:tcPr>
            <w:tcW w:w="2062" w:type="dxa"/>
            <w:tcBorders>
              <w:top w:val="nil"/>
              <w:left w:val="single" w:sz="4" w:space="0" w:color="auto"/>
              <w:bottom w:val="nil"/>
              <w:right w:val="single" w:sz="4" w:space="0" w:color="auto"/>
            </w:tcBorders>
            <w:vAlign w:val="center"/>
          </w:tcPr>
          <w:p w14:paraId="03C7D19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BF400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0827A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2E62D14" w14:textId="77777777" w:rsidR="00672941" w:rsidRPr="001141C9" w:rsidRDefault="00672941" w:rsidP="006C1DE7">
            <w:pPr>
              <w:pStyle w:val="TAC"/>
              <w:keepNext w:val="0"/>
              <w:keepLines w:val="0"/>
              <w:rPr>
                <w:rFonts w:eastAsiaTheme="minorEastAsia"/>
              </w:rPr>
            </w:pPr>
            <w:r w:rsidRPr="001141C9">
              <w:rPr>
                <w:rFonts w:eastAsiaTheme="minorEastAsia" w:cs="Arial" w:hint="eastAsia"/>
                <w:color w:val="000000"/>
                <w:szCs w:val="18"/>
                <w:lang w:eastAsia="zh-CN"/>
              </w:rPr>
              <w:t>CA_n41C_BCS4 and 5</w:t>
            </w:r>
          </w:p>
        </w:tc>
        <w:tc>
          <w:tcPr>
            <w:tcW w:w="1496" w:type="dxa"/>
            <w:tcBorders>
              <w:top w:val="nil"/>
              <w:left w:val="single" w:sz="4" w:space="0" w:color="auto"/>
              <w:bottom w:val="nil"/>
              <w:right w:val="single" w:sz="4" w:space="0" w:color="auto"/>
            </w:tcBorders>
            <w:vAlign w:val="center"/>
          </w:tcPr>
          <w:p w14:paraId="535C1209" w14:textId="77777777" w:rsidR="00672941" w:rsidRPr="001141C9" w:rsidRDefault="00672941" w:rsidP="006C1DE7">
            <w:pPr>
              <w:pStyle w:val="TAC"/>
              <w:keepNext w:val="0"/>
              <w:keepLines w:val="0"/>
              <w:rPr>
                <w:rFonts w:eastAsiaTheme="minorEastAsia"/>
                <w:lang w:eastAsia="zh-CN"/>
              </w:rPr>
            </w:pPr>
          </w:p>
        </w:tc>
      </w:tr>
      <w:tr w:rsidR="00672941" w:rsidRPr="001141C9" w14:paraId="58E3BFCF"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5A1E0D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3CAFA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AFE3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1687E4C" w14:textId="77777777" w:rsidR="00672941" w:rsidRPr="001141C9" w:rsidRDefault="00672941" w:rsidP="006C1DE7">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79</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0C1E10E" w14:textId="77777777" w:rsidR="00672941" w:rsidRPr="001141C9" w:rsidRDefault="00672941" w:rsidP="006C1DE7">
            <w:pPr>
              <w:pStyle w:val="TAC"/>
              <w:keepNext w:val="0"/>
              <w:keepLines w:val="0"/>
              <w:rPr>
                <w:rFonts w:eastAsiaTheme="minorEastAsia"/>
                <w:lang w:eastAsia="zh-CN"/>
              </w:rPr>
            </w:pPr>
          </w:p>
        </w:tc>
      </w:tr>
      <w:tr w:rsidR="00672941" w:rsidRPr="001141C9" w14:paraId="4CB031E8"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4424D6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6EA137A5" w14:textId="77777777" w:rsidR="00672941" w:rsidRPr="001141C9" w:rsidRDefault="00672941" w:rsidP="006C1DE7">
            <w:pPr>
              <w:pStyle w:val="TAC"/>
              <w:keepNext w:val="0"/>
              <w:keepLines w:val="0"/>
              <w:rPr>
                <w:rFonts w:eastAsiaTheme="minorEastAsia"/>
              </w:rPr>
            </w:pPr>
            <w:r w:rsidRPr="001141C9">
              <w:rPr>
                <w:rFonts w:eastAsiaTheme="minorEastAsia"/>
              </w:rPr>
              <w:t>CA_n3A-n41A</w:t>
            </w:r>
          </w:p>
          <w:p w14:paraId="39E0A81B" w14:textId="77777777" w:rsidR="00672941" w:rsidRPr="001141C9" w:rsidRDefault="00672941" w:rsidP="006C1DE7">
            <w:pPr>
              <w:pStyle w:val="TAC"/>
              <w:keepNext w:val="0"/>
              <w:keepLines w:val="0"/>
              <w:rPr>
                <w:rFonts w:eastAsiaTheme="minorEastAsia"/>
              </w:rPr>
            </w:pPr>
            <w:r w:rsidRPr="001141C9">
              <w:rPr>
                <w:rFonts w:eastAsiaTheme="minorEastAsia"/>
              </w:rPr>
              <w:t>CA_n3A-n79A</w:t>
            </w:r>
          </w:p>
          <w:p w14:paraId="7A9DF4B0"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18C0FED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FC93EF" w14:textId="77777777" w:rsidR="00672941" w:rsidRPr="001141C9" w:rsidRDefault="00672941" w:rsidP="006C1DE7">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7AC402E6"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4 and 5</w:t>
            </w:r>
          </w:p>
        </w:tc>
      </w:tr>
      <w:tr w:rsidR="00672941" w:rsidRPr="001141C9" w14:paraId="01CF477C" w14:textId="77777777" w:rsidTr="006C1DE7">
        <w:trPr>
          <w:jc w:val="center"/>
        </w:trPr>
        <w:tc>
          <w:tcPr>
            <w:tcW w:w="2062" w:type="dxa"/>
            <w:tcBorders>
              <w:top w:val="nil"/>
              <w:left w:val="single" w:sz="4" w:space="0" w:color="auto"/>
              <w:bottom w:val="nil"/>
              <w:right w:val="single" w:sz="4" w:space="0" w:color="auto"/>
            </w:tcBorders>
            <w:vAlign w:val="center"/>
          </w:tcPr>
          <w:p w14:paraId="1E7770F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358BD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42CEB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9FFFB05" w14:textId="77777777" w:rsidR="00672941" w:rsidRPr="001141C9" w:rsidRDefault="00672941" w:rsidP="006C1DE7">
            <w:pPr>
              <w:pStyle w:val="TAC"/>
              <w:keepNext w:val="0"/>
              <w:keepLines w:val="0"/>
              <w:rPr>
                <w:rFonts w:eastAsiaTheme="minorEastAsia" w:cs="Arial"/>
                <w:color w:val="000000"/>
                <w:szCs w:val="18"/>
                <w:lang w:eastAsia="zh-CN"/>
              </w:rPr>
            </w:pPr>
            <w:r w:rsidRPr="001141C9">
              <w:rPr>
                <w:rFonts w:eastAsiaTheme="minorEastAsia" w:cs="Arial"/>
                <w:color w:val="000000"/>
                <w:szCs w:val="18"/>
              </w:rPr>
              <w:t>CA_n41C_BCS4 and 5</w:t>
            </w:r>
          </w:p>
        </w:tc>
        <w:tc>
          <w:tcPr>
            <w:tcW w:w="1496" w:type="dxa"/>
            <w:tcBorders>
              <w:top w:val="nil"/>
              <w:left w:val="single" w:sz="4" w:space="0" w:color="auto"/>
              <w:bottom w:val="nil"/>
              <w:right w:val="single" w:sz="4" w:space="0" w:color="auto"/>
            </w:tcBorders>
            <w:vAlign w:val="center"/>
          </w:tcPr>
          <w:p w14:paraId="6C4DDAC9" w14:textId="77777777" w:rsidR="00672941" w:rsidRPr="001141C9" w:rsidRDefault="00672941" w:rsidP="006C1DE7">
            <w:pPr>
              <w:pStyle w:val="TAC"/>
              <w:keepNext w:val="0"/>
              <w:keepLines w:val="0"/>
              <w:rPr>
                <w:rFonts w:eastAsiaTheme="minorEastAsia"/>
                <w:lang w:eastAsia="zh-CN"/>
              </w:rPr>
            </w:pPr>
          </w:p>
        </w:tc>
      </w:tr>
      <w:tr w:rsidR="00672941" w:rsidRPr="001141C9" w14:paraId="55A4F5D9"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7F61A4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5A81B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F203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8F49BC7" w14:textId="77777777" w:rsidR="00672941" w:rsidRPr="001141C9" w:rsidRDefault="00672941" w:rsidP="006C1DE7">
            <w:pPr>
              <w:pStyle w:val="TAC"/>
              <w:keepNext w:val="0"/>
              <w:keepLines w:val="0"/>
              <w:rPr>
                <w:rFonts w:eastAsiaTheme="minorEastAsia" w:cs="Arial"/>
                <w:color w:val="000000"/>
                <w:szCs w:val="18"/>
                <w:lang w:eastAsia="zh-CN"/>
              </w:rPr>
            </w:pPr>
            <w:r w:rsidRPr="001141C9">
              <w:rPr>
                <w:rFonts w:eastAsiaTheme="minorEastAsia"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6B090F83" w14:textId="77777777" w:rsidR="00672941" w:rsidRPr="001141C9" w:rsidRDefault="00672941" w:rsidP="006C1DE7">
            <w:pPr>
              <w:pStyle w:val="TAC"/>
              <w:keepNext w:val="0"/>
              <w:keepLines w:val="0"/>
              <w:rPr>
                <w:rFonts w:eastAsiaTheme="minorEastAsia"/>
                <w:lang w:eastAsia="zh-CN"/>
              </w:rPr>
            </w:pPr>
          </w:p>
        </w:tc>
      </w:tr>
      <w:tr w:rsidR="00672941" w:rsidRPr="001141C9" w14:paraId="3BA08618"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47856FB"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67</w:t>
            </w:r>
            <w:r w:rsidRPr="001141C9">
              <w:rPr>
                <w:rFonts w:eastAsiaTheme="minorEastAsia"/>
              </w:rPr>
              <w:t>A</w:t>
            </w:r>
            <w:r w:rsidRPr="001141C9">
              <w:rPr>
                <w:rFonts w:hint="eastAsia"/>
                <w:lang w:eastAsia="zh-CN"/>
              </w:rPr>
              <w:t>-n</w:t>
            </w:r>
            <w:r w:rsidRPr="001141C9">
              <w:rPr>
                <w:lang w:eastAsia="zh-CN"/>
              </w:rPr>
              <w:t>78</w:t>
            </w:r>
            <w:r w:rsidRPr="001141C9">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07ADAA29"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78</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2C65AB9B"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3752270" w14:textId="77777777" w:rsidR="00672941" w:rsidRPr="001141C9" w:rsidRDefault="00672941" w:rsidP="006C1DE7">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4FB70751"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hint="eastAsia"/>
                <w:lang w:eastAsia="zh-CN"/>
              </w:rPr>
              <w:t>0</w:t>
            </w:r>
          </w:p>
        </w:tc>
      </w:tr>
      <w:tr w:rsidR="00672941" w:rsidRPr="001141C9" w14:paraId="7731D267" w14:textId="77777777" w:rsidTr="006C1DE7">
        <w:trPr>
          <w:jc w:val="center"/>
        </w:trPr>
        <w:tc>
          <w:tcPr>
            <w:tcW w:w="2062" w:type="dxa"/>
            <w:tcBorders>
              <w:top w:val="nil"/>
              <w:left w:val="single" w:sz="4" w:space="0" w:color="auto"/>
              <w:bottom w:val="nil"/>
              <w:right w:val="single" w:sz="4" w:space="0" w:color="auto"/>
            </w:tcBorders>
            <w:vAlign w:val="center"/>
          </w:tcPr>
          <w:p w14:paraId="18450E21"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C3BBF70"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BEF0D"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F7E8484" w14:textId="77777777" w:rsidR="00672941" w:rsidRPr="001141C9" w:rsidRDefault="00672941" w:rsidP="006C1DE7">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23AE77AC"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37FF6857" w14:textId="77777777" w:rsidTr="006C1DE7">
        <w:trPr>
          <w:jc w:val="center"/>
        </w:trPr>
        <w:tc>
          <w:tcPr>
            <w:tcW w:w="2062" w:type="dxa"/>
            <w:tcBorders>
              <w:top w:val="nil"/>
              <w:left w:val="single" w:sz="4" w:space="0" w:color="auto"/>
              <w:bottom w:val="nil"/>
              <w:right w:val="single" w:sz="4" w:space="0" w:color="auto"/>
            </w:tcBorders>
            <w:vAlign w:val="center"/>
          </w:tcPr>
          <w:p w14:paraId="4D61C037"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A17CF21"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71F3F7"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4A90F71" w14:textId="77777777" w:rsidR="00672941" w:rsidRPr="001141C9" w:rsidRDefault="00672941" w:rsidP="006C1DE7">
            <w:pPr>
              <w:pStyle w:val="TAC"/>
              <w:keepNext w:val="0"/>
              <w:keepLines w:val="0"/>
              <w:rPr>
                <w:rFonts w:cs="Arial"/>
                <w:szCs w:val="18"/>
                <w:lang w:eastAsia="zh-CN" w:bidi="ar"/>
              </w:rPr>
            </w:pPr>
            <w:r w:rsidRPr="001141C9">
              <w:rPr>
                <w:rFonts w:eastAsiaTheme="minorEastAsia" w:hint="eastAsia"/>
              </w:rPr>
              <w:t>1</w:t>
            </w:r>
            <w:r w:rsidRPr="001141C9">
              <w:rPr>
                <w:rFonts w:eastAsiaTheme="minorEastAsia"/>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54C22B2E"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51B2DCC1" w14:textId="77777777" w:rsidTr="006C1DE7">
        <w:trPr>
          <w:jc w:val="center"/>
        </w:trPr>
        <w:tc>
          <w:tcPr>
            <w:tcW w:w="2062" w:type="dxa"/>
            <w:tcBorders>
              <w:top w:val="nil"/>
              <w:left w:val="single" w:sz="4" w:space="0" w:color="auto"/>
              <w:bottom w:val="nil"/>
              <w:right w:val="single" w:sz="4" w:space="0" w:color="auto"/>
            </w:tcBorders>
            <w:vAlign w:val="center"/>
          </w:tcPr>
          <w:p w14:paraId="5C52A945"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A34A9D6"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64548E" w14:textId="77777777" w:rsidR="00672941" w:rsidRPr="001141C9" w:rsidRDefault="00672941" w:rsidP="006C1DE7">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10C8EF3" w14:textId="77777777" w:rsidR="00672941" w:rsidRPr="001141C9" w:rsidRDefault="00672941" w:rsidP="006C1DE7">
            <w:pPr>
              <w:pStyle w:val="TAC"/>
              <w:keepNext w:val="0"/>
              <w:keepLines w:val="0"/>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9D4BF11" w14:textId="77777777" w:rsidR="00672941" w:rsidRPr="001141C9" w:rsidRDefault="00672941" w:rsidP="006C1DE7">
            <w:pPr>
              <w:pStyle w:val="TAC"/>
              <w:keepNext w:val="0"/>
              <w:keepLines w:val="0"/>
              <w:rPr>
                <w:rFonts w:eastAsiaTheme="minorEastAsia"/>
                <w:szCs w:val="18"/>
                <w:lang w:eastAsia="zh-CN"/>
              </w:rPr>
            </w:pPr>
            <w:r w:rsidRPr="001C7E11">
              <w:rPr>
                <w:rFonts w:eastAsiaTheme="minorEastAsia"/>
                <w:lang w:eastAsia="zh-CN"/>
              </w:rPr>
              <w:t>4 and 5</w:t>
            </w:r>
          </w:p>
        </w:tc>
      </w:tr>
      <w:tr w:rsidR="00672941" w:rsidRPr="001141C9" w14:paraId="0A1C9784" w14:textId="77777777" w:rsidTr="006C1DE7">
        <w:trPr>
          <w:jc w:val="center"/>
        </w:trPr>
        <w:tc>
          <w:tcPr>
            <w:tcW w:w="2062" w:type="dxa"/>
            <w:tcBorders>
              <w:top w:val="nil"/>
              <w:left w:val="single" w:sz="4" w:space="0" w:color="auto"/>
              <w:bottom w:val="nil"/>
              <w:right w:val="single" w:sz="4" w:space="0" w:color="auto"/>
            </w:tcBorders>
            <w:vAlign w:val="center"/>
          </w:tcPr>
          <w:p w14:paraId="55CBC715"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5A14AD9"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10E9F" w14:textId="77777777" w:rsidR="00672941" w:rsidRPr="001141C9" w:rsidRDefault="00672941" w:rsidP="006C1DE7">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45AAE8B" w14:textId="77777777" w:rsidR="00672941" w:rsidRPr="001141C9" w:rsidRDefault="00672941" w:rsidP="006C1DE7">
            <w:pPr>
              <w:pStyle w:val="TAC"/>
              <w:keepNext w:val="0"/>
              <w:keepLines w:val="0"/>
              <w:rPr>
                <w:rFonts w:eastAsiaTheme="minorEastAsia"/>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5E700F6"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7701F083"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5ED54A2"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CD48EBC"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74B1DF" w14:textId="77777777" w:rsidR="00672941" w:rsidRPr="001141C9" w:rsidRDefault="00672941" w:rsidP="006C1DE7">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4D856F4" w14:textId="77777777" w:rsidR="00672941" w:rsidRPr="001141C9" w:rsidRDefault="00672941" w:rsidP="006C1DE7">
            <w:pPr>
              <w:pStyle w:val="TAC"/>
              <w:keepNext w:val="0"/>
              <w:keepLines w:val="0"/>
              <w:rPr>
                <w:rFonts w:eastAsiaTheme="minorEastAsia"/>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A8CCF85"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12E9349C"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074D192"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67</w:t>
            </w:r>
            <w:r w:rsidRPr="001141C9">
              <w:rPr>
                <w:rFonts w:eastAsiaTheme="minorEastAsia"/>
              </w:rPr>
              <w:t>A</w:t>
            </w:r>
            <w:r w:rsidRPr="001141C9">
              <w:rPr>
                <w:rFonts w:hint="eastAsia"/>
                <w:lang w:eastAsia="zh-CN"/>
              </w:rPr>
              <w:t>-n</w:t>
            </w:r>
            <w:r w:rsidRPr="001141C9">
              <w:rPr>
                <w:lang w:eastAsia="zh-CN"/>
              </w:rPr>
              <w:t>78(2</w:t>
            </w:r>
            <w:r w:rsidRPr="001141C9">
              <w:rPr>
                <w:rFonts w:hint="eastAsia"/>
                <w:lang w:eastAsia="zh-CN"/>
              </w:rPr>
              <w:t>A</w:t>
            </w:r>
            <w:r w:rsidRPr="001141C9">
              <w:rPr>
                <w:lang w:eastAsia="zh-CN"/>
              </w:rPr>
              <w:t>)</w:t>
            </w:r>
          </w:p>
        </w:tc>
        <w:tc>
          <w:tcPr>
            <w:tcW w:w="1716" w:type="dxa"/>
            <w:tcBorders>
              <w:top w:val="single" w:sz="4" w:space="0" w:color="auto"/>
              <w:left w:val="single" w:sz="4" w:space="0" w:color="auto"/>
              <w:bottom w:val="nil"/>
              <w:right w:val="single" w:sz="4" w:space="0" w:color="auto"/>
            </w:tcBorders>
            <w:vAlign w:val="center"/>
          </w:tcPr>
          <w:p w14:paraId="3C988AC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CA_n78(2A)</w:t>
            </w:r>
          </w:p>
          <w:p w14:paraId="4311E697"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78</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20C7FBF5"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319BC53" w14:textId="77777777" w:rsidR="00672941" w:rsidRPr="001141C9" w:rsidRDefault="00672941" w:rsidP="006C1DE7">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7D5A7937"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hint="eastAsia"/>
                <w:lang w:eastAsia="zh-CN"/>
              </w:rPr>
              <w:t>0</w:t>
            </w:r>
          </w:p>
        </w:tc>
      </w:tr>
      <w:tr w:rsidR="00672941" w:rsidRPr="001141C9" w14:paraId="3CF10095" w14:textId="77777777" w:rsidTr="006C1DE7">
        <w:trPr>
          <w:jc w:val="center"/>
        </w:trPr>
        <w:tc>
          <w:tcPr>
            <w:tcW w:w="2062" w:type="dxa"/>
            <w:tcBorders>
              <w:top w:val="nil"/>
              <w:left w:val="single" w:sz="4" w:space="0" w:color="auto"/>
              <w:bottom w:val="nil"/>
              <w:right w:val="single" w:sz="4" w:space="0" w:color="auto"/>
            </w:tcBorders>
            <w:vAlign w:val="center"/>
          </w:tcPr>
          <w:p w14:paraId="17940171"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4080B71"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BBB26"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E379D7C" w14:textId="77777777" w:rsidR="00672941" w:rsidRPr="001141C9" w:rsidRDefault="00672941" w:rsidP="006C1DE7">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46A1817A"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3BCAF013" w14:textId="77777777" w:rsidTr="006C1DE7">
        <w:trPr>
          <w:jc w:val="center"/>
        </w:trPr>
        <w:tc>
          <w:tcPr>
            <w:tcW w:w="2062" w:type="dxa"/>
            <w:tcBorders>
              <w:top w:val="nil"/>
              <w:left w:val="single" w:sz="4" w:space="0" w:color="auto"/>
              <w:bottom w:val="nil"/>
              <w:right w:val="single" w:sz="4" w:space="0" w:color="auto"/>
            </w:tcBorders>
            <w:vAlign w:val="center"/>
          </w:tcPr>
          <w:p w14:paraId="04B0371D"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73F04FC"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F3341"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74E1A42" w14:textId="77777777" w:rsidR="00672941" w:rsidRPr="001141C9" w:rsidRDefault="00672941" w:rsidP="006C1DE7">
            <w:pPr>
              <w:pStyle w:val="TAC"/>
              <w:keepNext w:val="0"/>
              <w:keepLines w:val="0"/>
              <w:rPr>
                <w:rFonts w:cs="Arial"/>
                <w:szCs w:val="18"/>
                <w:lang w:eastAsia="zh-CN" w:bidi="ar"/>
              </w:rPr>
            </w:pPr>
            <w:r w:rsidRPr="001141C9">
              <w:rPr>
                <w:rFonts w:eastAsiaTheme="minorEastAsia"/>
              </w:rPr>
              <w:t>CA_n78(2A)_BCS2</w:t>
            </w:r>
          </w:p>
        </w:tc>
        <w:tc>
          <w:tcPr>
            <w:tcW w:w="1496" w:type="dxa"/>
            <w:tcBorders>
              <w:top w:val="nil"/>
              <w:left w:val="single" w:sz="4" w:space="0" w:color="auto"/>
              <w:bottom w:val="single" w:sz="4" w:space="0" w:color="auto"/>
              <w:right w:val="single" w:sz="4" w:space="0" w:color="auto"/>
            </w:tcBorders>
            <w:vAlign w:val="center"/>
          </w:tcPr>
          <w:p w14:paraId="7A52210D"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2645C99B" w14:textId="77777777" w:rsidTr="006C1DE7">
        <w:trPr>
          <w:jc w:val="center"/>
        </w:trPr>
        <w:tc>
          <w:tcPr>
            <w:tcW w:w="2062" w:type="dxa"/>
            <w:tcBorders>
              <w:top w:val="nil"/>
              <w:left w:val="single" w:sz="4" w:space="0" w:color="auto"/>
              <w:bottom w:val="nil"/>
              <w:right w:val="single" w:sz="4" w:space="0" w:color="auto"/>
            </w:tcBorders>
            <w:vAlign w:val="center"/>
          </w:tcPr>
          <w:p w14:paraId="7368E895"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AAF9A9C"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B1D86" w14:textId="77777777" w:rsidR="00672941" w:rsidRPr="001141C9" w:rsidRDefault="00672941" w:rsidP="006C1DE7">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4388920" w14:textId="77777777" w:rsidR="00672941" w:rsidRPr="001141C9" w:rsidRDefault="00672941" w:rsidP="006C1DE7">
            <w:pPr>
              <w:pStyle w:val="TAC"/>
              <w:keepNext w:val="0"/>
              <w:keepLines w:val="0"/>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7F17C99" w14:textId="77777777" w:rsidR="00672941" w:rsidRPr="001141C9" w:rsidRDefault="00672941" w:rsidP="006C1DE7">
            <w:pPr>
              <w:pStyle w:val="TAC"/>
              <w:keepNext w:val="0"/>
              <w:keepLines w:val="0"/>
              <w:rPr>
                <w:rFonts w:eastAsiaTheme="minorEastAsia"/>
                <w:szCs w:val="18"/>
                <w:lang w:eastAsia="zh-CN"/>
              </w:rPr>
            </w:pPr>
            <w:r w:rsidRPr="001C7E11">
              <w:rPr>
                <w:rFonts w:eastAsiaTheme="minorEastAsia"/>
                <w:lang w:eastAsia="zh-CN"/>
              </w:rPr>
              <w:t>4 and 5</w:t>
            </w:r>
          </w:p>
        </w:tc>
      </w:tr>
      <w:tr w:rsidR="00672941" w:rsidRPr="001141C9" w14:paraId="0FEA1990" w14:textId="77777777" w:rsidTr="006C1DE7">
        <w:trPr>
          <w:jc w:val="center"/>
        </w:trPr>
        <w:tc>
          <w:tcPr>
            <w:tcW w:w="2062" w:type="dxa"/>
            <w:tcBorders>
              <w:top w:val="nil"/>
              <w:left w:val="single" w:sz="4" w:space="0" w:color="auto"/>
              <w:bottom w:val="nil"/>
              <w:right w:val="single" w:sz="4" w:space="0" w:color="auto"/>
            </w:tcBorders>
            <w:vAlign w:val="center"/>
          </w:tcPr>
          <w:p w14:paraId="5E5418D9"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B4A18FE"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ADB226" w14:textId="77777777" w:rsidR="00672941" w:rsidRPr="001141C9" w:rsidRDefault="00672941" w:rsidP="006C1DE7">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6982888" w14:textId="77777777" w:rsidR="00672941" w:rsidRPr="001141C9" w:rsidRDefault="00672941" w:rsidP="006C1DE7">
            <w:pPr>
              <w:pStyle w:val="TAC"/>
              <w:keepNext w:val="0"/>
              <w:keepLines w:val="0"/>
              <w:rPr>
                <w:rFonts w:eastAsiaTheme="minorEastAsia"/>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657C33F"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4AE3A293"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2E35C57"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75A43D6"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E90E22" w14:textId="77777777" w:rsidR="00672941" w:rsidRPr="001141C9" w:rsidRDefault="00672941" w:rsidP="006C1DE7">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3CFFA55" w14:textId="77777777" w:rsidR="00672941" w:rsidRPr="001141C9" w:rsidRDefault="00672941" w:rsidP="006C1DE7">
            <w:pPr>
              <w:pStyle w:val="TAC"/>
              <w:keepNext w:val="0"/>
              <w:keepLines w:val="0"/>
              <w:rPr>
                <w:rFonts w:eastAsiaTheme="minorEastAsia"/>
              </w:rPr>
            </w:pPr>
            <w:r w:rsidRPr="001C7E11">
              <w:rPr>
                <w:rFonts w:eastAsiaTheme="minorEastAsia" w:cs="Arial"/>
                <w:szCs w:val="18"/>
              </w:rPr>
              <w:t>CA_n7</w:t>
            </w:r>
            <w:r>
              <w:rPr>
                <w:rFonts w:eastAsiaTheme="minorEastAsia" w:cs="Arial"/>
                <w:szCs w:val="18"/>
              </w:rPr>
              <w:t>8</w:t>
            </w:r>
            <w:r w:rsidRPr="001C7E11">
              <w:rPr>
                <w:rFonts w:eastAsiaTheme="minorEastAsia" w:cs="Arial"/>
                <w:szCs w:val="18"/>
              </w:rPr>
              <w:t>(2A)_BCS4 and 5</w:t>
            </w:r>
          </w:p>
        </w:tc>
        <w:tc>
          <w:tcPr>
            <w:tcW w:w="1496" w:type="dxa"/>
            <w:tcBorders>
              <w:top w:val="nil"/>
              <w:left w:val="single" w:sz="4" w:space="0" w:color="auto"/>
              <w:bottom w:val="single" w:sz="4" w:space="0" w:color="auto"/>
              <w:right w:val="single" w:sz="4" w:space="0" w:color="auto"/>
            </w:tcBorders>
            <w:vAlign w:val="center"/>
          </w:tcPr>
          <w:p w14:paraId="5CC34965"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630041B0" w14:textId="77777777" w:rsidTr="006C1DE7">
        <w:trPr>
          <w:jc w:val="center"/>
        </w:trPr>
        <w:tc>
          <w:tcPr>
            <w:tcW w:w="2062" w:type="dxa"/>
            <w:tcBorders>
              <w:top w:val="single" w:sz="4" w:space="0" w:color="auto"/>
              <w:left w:val="single" w:sz="4" w:space="0" w:color="auto"/>
              <w:bottom w:val="nil"/>
              <w:right w:val="single" w:sz="4" w:space="0" w:color="auto"/>
            </w:tcBorders>
          </w:tcPr>
          <w:p w14:paraId="19E0B70C" w14:textId="77777777" w:rsidR="00672941" w:rsidRPr="001141C9" w:rsidRDefault="00672941" w:rsidP="006C1DE7">
            <w:pPr>
              <w:pStyle w:val="TAC"/>
              <w:keepNext w:val="0"/>
              <w:keepLines w:val="0"/>
              <w:rPr>
                <w:rFonts w:eastAsiaTheme="minorEastAsia"/>
                <w:szCs w:val="18"/>
                <w:lang w:eastAsia="zh-CN"/>
              </w:rPr>
            </w:pPr>
            <w:r>
              <w:rPr>
                <w:rFonts w:cs="Arial"/>
                <w:szCs w:val="18"/>
                <w:lang w:val="en-US" w:eastAsia="zh-CN"/>
              </w:rPr>
              <w:t>CA_n3A-n71A-n77A</w:t>
            </w:r>
          </w:p>
        </w:tc>
        <w:tc>
          <w:tcPr>
            <w:tcW w:w="1716" w:type="dxa"/>
            <w:tcBorders>
              <w:top w:val="single" w:sz="4" w:space="0" w:color="auto"/>
              <w:left w:val="single" w:sz="4" w:space="0" w:color="auto"/>
              <w:bottom w:val="nil"/>
              <w:right w:val="single" w:sz="4" w:space="0" w:color="auto"/>
            </w:tcBorders>
            <w:vAlign w:val="center"/>
          </w:tcPr>
          <w:p w14:paraId="5CDB1270" w14:textId="77777777" w:rsidR="00672941" w:rsidRDefault="00672941" w:rsidP="006C1DE7">
            <w:pPr>
              <w:pStyle w:val="TAC"/>
              <w:rPr>
                <w:rFonts w:cs="Arial"/>
                <w:szCs w:val="18"/>
                <w:lang w:val="en-US" w:eastAsia="zh-CN"/>
              </w:rPr>
            </w:pPr>
            <w:r>
              <w:rPr>
                <w:rFonts w:cs="Arial"/>
                <w:szCs w:val="18"/>
                <w:lang w:val="en-US" w:eastAsia="zh-CN"/>
              </w:rPr>
              <w:t>CA_n3A-n71A</w:t>
            </w:r>
          </w:p>
          <w:p w14:paraId="5B5F2CAD" w14:textId="77777777" w:rsidR="00672941" w:rsidRDefault="00672941" w:rsidP="006C1DE7">
            <w:pPr>
              <w:pStyle w:val="TAC"/>
              <w:rPr>
                <w:rFonts w:cs="Arial"/>
                <w:szCs w:val="18"/>
                <w:lang w:val="en-US" w:eastAsia="zh-CN"/>
              </w:rPr>
            </w:pPr>
            <w:r>
              <w:rPr>
                <w:rFonts w:cs="Arial"/>
                <w:szCs w:val="18"/>
                <w:lang w:val="en-US" w:eastAsia="zh-CN"/>
              </w:rPr>
              <w:t>CA_n3A-n77A</w:t>
            </w:r>
          </w:p>
          <w:p w14:paraId="6D41C874" w14:textId="77777777" w:rsidR="00672941" w:rsidRPr="001141C9" w:rsidRDefault="00672941" w:rsidP="006C1DE7">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0FB401A8"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B032B9" w14:textId="77777777" w:rsidR="00672941" w:rsidRPr="001141C9" w:rsidRDefault="00672941" w:rsidP="006C1DE7">
            <w:pPr>
              <w:pStyle w:val="TAC"/>
              <w:keepNext w:val="0"/>
              <w:keepLines w:val="0"/>
              <w:rPr>
                <w:rFonts w:eastAsiaTheme="minorEastAsia"/>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0D968886" w14:textId="77777777" w:rsidR="00672941" w:rsidRPr="001141C9" w:rsidRDefault="00672941" w:rsidP="006C1DE7">
            <w:pPr>
              <w:pStyle w:val="TAC"/>
              <w:keepNext w:val="0"/>
              <w:keepLines w:val="0"/>
              <w:rPr>
                <w:rFonts w:eastAsiaTheme="minorEastAsia"/>
                <w:szCs w:val="18"/>
                <w:lang w:eastAsia="zh-CN"/>
              </w:rPr>
            </w:pPr>
            <w:r>
              <w:rPr>
                <w:rFonts w:cs="Arial"/>
                <w:szCs w:val="18"/>
                <w:lang w:val="en-US" w:eastAsia="zh-CN"/>
              </w:rPr>
              <w:t>0</w:t>
            </w:r>
          </w:p>
        </w:tc>
      </w:tr>
      <w:tr w:rsidR="00672941" w:rsidRPr="001141C9" w14:paraId="63BAC03D" w14:textId="77777777" w:rsidTr="006C1DE7">
        <w:trPr>
          <w:jc w:val="center"/>
        </w:trPr>
        <w:tc>
          <w:tcPr>
            <w:tcW w:w="2062" w:type="dxa"/>
            <w:tcBorders>
              <w:top w:val="nil"/>
              <w:left w:val="single" w:sz="4" w:space="0" w:color="auto"/>
              <w:bottom w:val="nil"/>
              <w:right w:val="single" w:sz="4" w:space="0" w:color="auto"/>
            </w:tcBorders>
          </w:tcPr>
          <w:p w14:paraId="1BE4E1F2"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6BCAEB2"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6BBD3"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EE093B2" w14:textId="77777777" w:rsidR="00672941" w:rsidRPr="001141C9" w:rsidRDefault="00672941" w:rsidP="006C1DE7">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388F1238"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298A3477" w14:textId="77777777" w:rsidTr="006C1DE7">
        <w:trPr>
          <w:jc w:val="center"/>
        </w:trPr>
        <w:tc>
          <w:tcPr>
            <w:tcW w:w="2062" w:type="dxa"/>
            <w:tcBorders>
              <w:top w:val="nil"/>
              <w:left w:val="single" w:sz="4" w:space="0" w:color="auto"/>
              <w:bottom w:val="single" w:sz="4" w:space="0" w:color="auto"/>
              <w:right w:val="single" w:sz="4" w:space="0" w:color="auto"/>
            </w:tcBorders>
          </w:tcPr>
          <w:p w14:paraId="0E6DD275"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62F945E"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BA707"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2378F4" w14:textId="77777777" w:rsidR="00672941" w:rsidRPr="001141C9" w:rsidRDefault="00672941" w:rsidP="006C1DE7">
            <w:pPr>
              <w:pStyle w:val="TAC"/>
              <w:keepNext w:val="0"/>
              <w:keepLines w:val="0"/>
              <w:rPr>
                <w:rFonts w:eastAsiaTheme="minorEastAsia"/>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60E4186F"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44069A08" w14:textId="77777777" w:rsidTr="006C1DE7">
        <w:trPr>
          <w:jc w:val="center"/>
        </w:trPr>
        <w:tc>
          <w:tcPr>
            <w:tcW w:w="2062" w:type="dxa"/>
            <w:tcBorders>
              <w:top w:val="single" w:sz="4" w:space="0" w:color="auto"/>
              <w:left w:val="single" w:sz="4" w:space="0" w:color="auto"/>
              <w:bottom w:val="nil"/>
              <w:right w:val="single" w:sz="4" w:space="0" w:color="auto"/>
            </w:tcBorders>
          </w:tcPr>
          <w:p w14:paraId="360B806A" w14:textId="77777777" w:rsidR="00672941" w:rsidRPr="001141C9" w:rsidRDefault="00672941" w:rsidP="006C1DE7">
            <w:pPr>
              <w:pStyle w:val="TAC"/>
              <w:keepNext w:val="0"/>
              <w:keepLines w:val="0"/>
              <w:rPr>
                <w:rFonts w:eastAsiaTheme="minorEastAsia"/>
                <w:szCs w:val="18"/>
                <w:lang w:eastAsia="zh-CN"/>
              </w:rPr>
            </w:pPr>
            <w:r>
              <w:rPr>
                <w:rFonts w:cs="Arial"/>
                <w:szCs w:val="18"/>
                <w:lang w:val="en-US" w:eastAsia="zh-CN"/>
              </w:rPr>
              <w:t>CA_n3A-n71A-n77(2A)</w:t>
            </w:r>
          </w:p>
        </w:tc>
        <w:tc>
          <w:tcPr>
            <w:tcW w:w="1716" w:type="dxa"/>
            <w:tcBorders>
              <w:top w:val="single" w:sz="4" w:space="0" w:color="auto"/>
              <w:left w:val="single" w:sz="4" w:space="0" w:color="auto"/>
              <w:bottom w:val="nil"/>
              <w:right w:val="single" w:sz="4" w:space="0" w:color="auto"/>
            </w:tcBorders>
            <w:vAlign w:val="center"/>
          </w:tcPr>
          <w:p w14:paraId="724A2B69" w14:textId="77777777" w:rsidR="00672941" w:rsidRDefault="00672941" w:rsidP="006C1DE7">
            <w:pPr>
              <w:pStyle w:val="TAC"/>
              <w:rPr>
                <w:rFonts w:cs="Arial"/>
                <w:szCs w:val="18"/>
                <w:lang w:val="en-US" w:eastAsia="zh-CN"/>
              </w:rPr>
            </w:pPr>
            <w:r>
              <w:rPr>
                <w:rFonts w:cs="Arial"/>
                <w:szCs w:val="18"/>
                <w:lang w:val="en-US" w:eastAsia="zh-CN"/>
              </w:rPr>
              <w:t>CA_n3A-n71A</w:t>
            </w:r>
          </w:p>
          <w:p w14:paraId="2270513C" w14:textId="77777777" w:rsidR="00672941" w:rsidRDefault="00672941" w:rsidP="006C1DE7">
            <w:pPr>
              <w:pStyle w:val="TAC"/>
              <w:rPr>
                <w:rFonts w:cs="Arial"/>
                <w:szCs w:val="18"/>
                <w:lang w:val="en-US" w:eastAsia="zh-CN"/>
              </w:rPr>
            </w:pPr>
            <w:r>
              <w:rPr>
                <w:rFonts w:cs="Arial"/>
                <w:szCs w:val="18"/>
                <w:lang w:val="en-US" w:eastAsia="zh-CN"/>
              </w:rPr>
              <w:t>CA_n3A-n77A</w:t>
            </w:r>
          </w:p>
          <w:p w14:paraId="49E92876" w14:textId="77777777" w:rsidR="00672941" w:rsidRPr="001141C9" w:rsidRDefault="00672941" w:rsidP="006C1DE7">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0C22384"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D940F8" w14:textId="77777777" w:rsidR="00672941" w:rsidRPr="001141C9" w:rsidRDefault="00672941" w:rsidP="006C1DE7">
            <w:pPr>
              <w:pStyle w:val="TAC"/>
              <w:keepNext w:val="0"/>
              <w:keepLines w:val="0"/>
              <w:rPr>
                <w:rFonts w:eastAsiaTheme="minorEastAsia"/>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639E1E8B" w14:textId="77777777" w:rsidR="00672941" w:rsidRPr="001141C9" w:rsidRDefault="00672941" w:rsidP="006C1DE7">
            <w:pPr>
              <w:pStyle w:val="TAC"/>
              <w:keepNext w:val="0"/>
              <w:keepLines w:val="0"/>
              <w:rPr>
                <w:rFonts w:eastAsiaTheme="minorEastAsia"/>
                <w:szCs w:val="18"/>
                <w:lang w:eastAsia="zh-CN"/>
              </w:rPr>
            </w:pPr>
            <w:r>
              <w:rPr>
                <w:rFonts w:cs="Arial"/>
                <w:szCs w:val="18"/>
                <w:lang w:val="en-US" w:eastAsia="zh-CN"/>
              </w:rPr>
              <w:t>0</w:t>
            </w:r>
          </w:p>
        </w:tc>
      </w:tr>
      <w:tr w:rsidR="00672941" w:rsidRPr="001141C9" w14:paraId="1E76ACAA" w14:textId="77777777" w:rsidTr="006C1DE7">
        <w:trPr>
          <w:jc w:val="center"/>
        </w:trPr>
        <w:tc>
          <w:tcPr>
            <w:tcW w:w="2062" w:type="dxa"/>
            <w:tcBorders>
              <w:top w:val="nil"/>
              <w:left w:val="single" w:sz="4" w:space="0" w:color="auto"/>
              <w:bottom w:val="nil"/>
              <w:right w:val="single" w:sz="4" w:space="0" w:color="auto"/>
            </w:tcBorders>
          </w:tcPr>
          <w:p w14:paraId="4C500616"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5066A63"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C1D1F"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1662135" w14:textId="77777777" w:rsidR="00672941" w:rsidRPr="001141C9" w:rsidRDefault="00672941" w:rsidP="006C1DE7">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61493CB"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05EC66E8" w14:textId="77777777" w:rsidTr="006C1DE7">
        <w:trPr>
          <w:jc w:val="center"/>
        </w:trPr>
        <w:tc>
          <w:tcPr>
            <w:tcW w:w="2062" w:type="dxa"/>
            <w:tcBorders>
              <w:top w:val="nil"/>
              <w:left w:val="single" w:sz="4" w:space="0" w:color="auto"/>
              <w:bottom w:val="single" w:sz="4" w:space="0" w:color="auto"/>
              <w:right w:val="single" w:sz="4" w:space="0" w:color="auto"/>
            </w:tcBorders>
          </w:tcPr>
          <w:p w14:paraId="49CAB380"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05502C1"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576401"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A4558E" w14:textId="77777777" w:rsidR="00672941" w:rsidRPr="001141C9" w:rsidRDefault="00672941" w:rsidP="006C1DE7">
            <w:pPr>
              <w:pStyle w:val="TAC"/>
              <w:keepNext w:val="0"/>
              <w:keepLines w:val="0"/>
              <w:rPr>
                <w:rFonts w:eastAsiaTheme="minorEastAsia"/>
              </w:rPr>
            </w:pPr>
            <w:r>
              <w:rPr>
                <w:rFonts w:cs="Arial"/>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5A72EC9F"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1BD05299"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9348F46" w14:textId="77777777" w:rsidR="00672941" w:rsidRPr="001141C9" w:rsidRDefault="00672941" w:rsidP="006C1DE7">
            <w:pPr>
              <w:pStyle w:val="TAC"/>
              <w:keepNext w:val="0"/>
              <w:keepLines w:val="0"/>
              <w:rPr>
                <w:rFonts w:eastAsiaTheme="minorEastAsia"/>
                <w:szCs w:val="18"/>
                <w:lang w:eastAsia="zh-CN"/>
              </w:rPr>
            </w:pPr>
            <w:r w:rsidRPr="001141C9">
              <w:rPr>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506944B9" w14:textId="77777777" w:rsidR="00672941" w:rsidRPr="001141C9" w:rsidRDefault="00672941" w:rsidP="006C1DE7">
            <w:pPr>
              <w:pStyle w:val="TAC"/>
              <w:keepNext w:val="0"/>
              <w:keepLines w:val="0"/>
              <w:rPr>
                <w:rFonts w:eastAsiaTheme="minorEastAsia"/>
                <w:szCs w:val="18"/>
                <w:lang w:eastAsia="zh-CN"/>
              </w:rPr>
            </w:pPr>
            <w:r>
              <w:rPr>
                <w:rFonts w:cs="Arial"/>
                <w:color w:val="000000"/>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717E544E"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6753225" w14:textId="77777777" w:rsidR="00672941" w:rsidRPr="001141C9" w:rsidRDefault="00672941" w:rsidP="006C1DE7">
            <w:pPr>
              <w:pStyle w:val="TAC"/>
              <w:keepNext w:val="0"/>
              <w:keepLines w:val="0"/>
              <w:rPr>
                <w:rFonts w:eastAsiaTheme="minorEastAsia"/>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9116805"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lang w:eastAsia="zh-CN"/>
              </w:rPr>
              <w:t>4 and 5</w:t>
            </w:r>
          </w:p>
        </w:tc>
      </w:tr>
      <w:tr w:rsidR="00672941" w:rsidRPr="001141C9" w14:paraId="2B87F259" w14:textId="77777777" w:rsidTr="006C1DE7">
        <w:trPr>
          <w:jc w:val="center"/>
        </w:trPr>
        <w:tc>
          <w:tcPr>
            <w:tcW w:w="2062" w:type="dxa"/>
            <w:tcBorders>
              <w:top w:val="nil"/>
              <w:left w:val="single" w:sz="4" w:space="0" w:color="auto"/>
              <w:bottom w:val="nil"/>
              <w:right w:val="single" w:sz="4" w:space="0" w:color="auto"/>
            </w:tcBorders>
            <w:vAlign w:val="center"/>
          </w:tcPr>
          <w:p w14:paraId="21FD75B3"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3991DC3"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76B1F"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417587B0" w14:textId="77777777" w:rsidR="00672941" w:rsidRPr="001141C9" w:rsidRDefault="00672941" w:rsidP="006C1DE7">
            <w:pPr>
              <w:pStyle w:val="TAC"/>
              <w:keepNext w:val="0"/>
              <w:keepLines w:val="0"/>
              <w:rPr>
                <w:rFonts w:eastAsiaTheme="minorEastAsia"/>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4E3357D"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5316D875"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969166D"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F8E221F"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BFE6E3"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F097465" w14:textId="77777777" w:rsidR="00672941" w:rsidRPr="001141C9" w:rsidRDefault="00672941" w:rsidP="006C1DE7">
            <w:pPr>
              <w:pStyle w:val="TAC"/>
              <w:keepNext w:val="0"/>
              <w:keepLines w:val="0"/>
              <w:rPr>
                <w:rFonts w:eastAsiaTheme="minorEastAsia"/>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8C3300A"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0CD223F5"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E7ADEC4"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CA_n3A-n78A-n79A</w:t>
            </w:r>
          </w:p>
        </w:tc>
        <w:tc>
          <w:tcPr>
            <w:tcW w:w="1716" w:type="dxa"/>
            <w:tcBorders>
              <w:top w:val="single" w:sz="4" w:space="0" w:color="auto"/>
              <w:left w:val="single" w:sz="4" w:space="0" w:color="auto"/>
              <w:bottom w:val="nil"/>
              <w:right w:val="single" w:sz="4" w:space="0" w:color="auto"/>
            </w:tcBorders>
            <w:vAlign w:val="center"/>
          </w:tcPr>
          <w:p w14:paraId="3AC0CC03"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n78</w:t>
            </w:r>
            <w:r w:rsidRPr="001141C9">
              <w:rPr>
                <w:rFonts w:eastAsiaTheme="minorEastAsia"/>
                <w:szCs w:val="18"/>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115F5B85"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46BB49"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E8B9B50"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0</w:t>
            </w:r>
          </w:p>
        </w:tc>
      </w:tr>
      <w:tr w:rsidR="00672941" w:rsidRPr="001141C9" w14:paraId="735DF7BB" w14:textId="77777777" w:rsidTr="006C1DE7">
        <w:trPr>
          <w:jc w:val="center"/>
        </w:trPr>
        <w:tc>
          <w:tcPr>
            <w:tcW w:w="2062" w:type="dxa"/>
            <w:tcBorders>
              <w:top w:val="nil"/>
              <w:left w:val="single" w:sz="4" w:space="0" w:color="auto"/>
              <w:bottom w:val="nil"/>
              <w:right w:val="single" w:sz="4" w:space="0" w:color="auto"/>
            </w:tcBorders>
            <w:vAlign w:val="center"/>
          </w:tcPr>
          <w:p w14:paraId="74BA23F3"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4021917"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94BE9"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323190"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DA44E56"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12C4247F"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6F5AD80"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A0E0F58"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F88F3"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9E58DED"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68260B0"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0EE592C5"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9B8C67A"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10A2DB7D" w14:textId="77777777" w:rsidR="00672941" w:rsidRPr="001141C9" w:rsidRDefault="00672941" w:rsidP="006C1DE7">
            <w:pPr>
              <w:pStyle w:val="TAC"/>
              <w:keepNext w:val="0"/>
              <w:keepLines w:val="0"/>
              <w:rPr>
                <w:rFonts w:eastAsiaTheme="minorEastAsia"/>
                <w:szCs w:val="18"/>
                <w:lang w:eastAsia="zh-CN"/>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2CB017B"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04B8EE"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D3755DB" w14:textId="77777777" w:rsidR="00672941" w:rsidRPr="001141C9" w:rsidRDefault="00672941" w:rsidP="006C1DE7">
            <w:pPr>
              <w:pStyle w:val="TAC"/>
              <w:keepNext w:val="0"/>
              <w:keepLines w:val="0"/>
              <w:rPr>
                <w:rFonts w:eastAsiaTheme="minorEastAsia"/>
                <w:szCs w:val="18"/>
                <w:lang w:eastAsia="zh-CN"/>
              </w:rPr>
            </w:pPr>
            <w:r w:rsidRPr="001141C9">
              <w:rPr>
                <w:rFonts w:hint="eastAsia"/>
                <w:szCs w:val="18"/>
                <w:lang w:eastAsia="zh-CN"/>
              </w:rPr>
              <w:t>0</w:t>
            </w:r>
          </w:p>
        </w:tc>
      </w:tr>
      <w:tr w:rsidR="00672941" w:rsidRPr="001141C9" w14:paraId="39326B56" w14:textId="77777777" w:rsidTr="006C1DE7">
        <w:trPr>
          <w:jc w:val="center"/>
        </w:trPr>
        <w:tc>
          <w:tcPr>
            <w:tcW w:w="2062" w:type="dxa"/>
            <w:tcBorders>
              <w:top w:val="nil"/>
              <w:left w:val="single" w:sz="4" w:space="0" w:color="auto"/>
              <w:bottom w:val="nil"/>
              <w:right w:val="single" w:sz="4" w:space="0" w:color="auto"/>
            </w:tcBorders>
            <w:vAlign w:val="center"/>
          </w:tcPr>
          <w:p w14:paraId="183C4BBD"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C323FAA"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C14AD5"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607A56"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8420E7C"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49057DBE"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E4C963C"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B2C6D64"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6D56E4"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7AB4032"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FCA900F"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2611FB0C"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2B5CA3F"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431CC620" w14:textId="77777777" w:rsidR="00672941" w:rsidRPr="001141C9" w:rsidRDefault="00672941" w:rsidP="006C1DE7">
            <w:pPr>
              <w:pStyle w:val="TAC"/>
              <w:keepNext w:val="0"/>
              <w:keepLines w:val="0"/>
              <w:rPr>
                <w:rFonts w:eastAsiaTheme="minorEastAsia"/>
                <w:szCs w:val="18"/>
                <w:lang w:eastAsia="zh-CN"/>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1E9A18D"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E77597"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C96F3C0" w14:textId="77777777" w:rsidR="00672941" w:rsidRPr="001141C9" w:rsidRDefault="00672941" w:rsidP="006C1DE7">
            <w:pPr>
              <w:pStyle w:val="TAC"/>
              <w:keepNext w:val="0"/>
              <w:keepLines w:val="0"/>
              <w:rPr>
                <w:rFonts w:eastAsiaTheme="minorEastAsia"/>
                <w:szCs w:val="18"/>
                <w:lang w:eastAsia="zh-CN"/>
              </w:rPr>
            </w:pPr>
            <w:r w:rsidRPr="001141C9">
              <w:rPr>
                <w:rFonts w:hint="eastAsia"/>
                <w:szCs w:val="18"/>
                <w:lang w:eastAsia="zh-CN"/>
              </w:rPr>
              <w:t>0</w:t>
            </w:r>
          </w:p>
        </w:tc>
      </w:tr>
      <w:tr w:rsidR="00672941" w:rsidRPr="001141C9" w14:paraId="50812728" w14:textId="77777777" w:rsidTr="006C1DE7">
        <w:trPr>
          <w:jc w:val="center"/>
        </w:trPr>
        <w:tc>
          <w:tcPr>
            <w:tcW w:w="2062" w:type="dxa"/>
            <w:tcBorders>
              <w:top w:val="nil"/>
              <w:left w:val="single" w:sz="4" w:space="0" w:color="auto"/>
              <w:bottom w:val="nil"/>
              <w:right w:val="single" w:sz="4" w:space="0" w:color="auto"/>
            </w:tcBorders>
            <w:vAlign w:val="center"/>
          </w:tcPr>
          <w:p w14:paraId="1AD8BD39"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7E00096"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33BE8"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9DFCB6"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7F4AC42"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65D19732"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5C818CE"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86C4032"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7A232"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0461E73"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D0AE3CA"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1F03C5D2"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4A238B3"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4E65F535" w14:textId="77777777" w:rsidR="00672941" w:rsidRPr="001141C9" w:rsidRDefault="00672941" w:rsidP="006C1DE7">
            <w:pPr>
              <w:pStyle w:val="TAC"/>
              <w:keepNext w:val="0"/>
              <w:keepLines w:val="0"/>
              <w:rPr>
                <w:rFonts w:eastAsiaTheme="minorEastAsia"/>
                <w:szCs w:val="18"/>
                <w:lang w:eastAsia="zh-CN"/>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87CC55A"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ABD208"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BA5498F" w14:textId="77777777" w:rsidR="00672941" w:rsidRPr="001141C9" w:rsidRDefault="00672941" w:rsidP="006C1DE7">
            <w:pPr>
              <w:pStyle w:val="TAC"/>
              <w:keepNext w:val="0"/>
              <w:keepLines w:val="0"/>
              <w:rPr>
                <w:rFonts w:eastAsiaTheme="minorEastAsia"/>
                <w:szCs w:val="18"/>
                <w:lang w:eastAsia="zh-CN"/>
              </w:rPr>
            </w:pPr>
            <w:r w:rsidRPr="001141C9">
              <w:rPr>
                <w:rFonts w:hint="eastAsia"/>
                <w:szCs w:val="18"/>
                <w:lang w:eastAsia="zh-CN"/>
              </w:rPr>
              <w:t>0</w:t>
            </w:r>
          </w:p>
        </w:tc>
      </w:tr>
      <w:tr w:rsidR="00672941" w:rsidRPr="001141C9" w14:paraId="7004196C" w14:textId="77777777" w:rsidTr="006C1DE7">
        <w:trPr>
          <w:jc w:val="center"/>
        </w:trPr>
        <w:tc>
          <w:tcPr>
            <w:tcW w:w="2062" w:type="dxa"/>
            <w:tcBorders>
              <w:top w:val="nil"/>
              <w:left w:val="single" w:sz="4" w:space="0" w:color="auto"/>
              <w:bottom w:val="nil"/>
              <w:right w:val="single" w:sz="4" w:space="0" w:color="auto"/>
            </w:tcBorders>
            <w:vAlign w:val="center"/>
          </w:tcPr>
          <w:p w14:paraId="6EC8DF14"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B2301A5"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2E8AF"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A5884B"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C6A95DE"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77DB0B98"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85031C7"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7928EB6"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79B9C6"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4D8E314"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F8C63BC"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0656E5D9"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958C06E"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4CDAF954" w14:textId="77777777" w:rsidR="00672941" w:rsidRPr="001141C9" w:rsidRDefault="00672941" w:rsidP="006C1DE7">
            <w:pPr>
              <w:pStyle w:val="TAC"/>
              <w:keepNext w:val="0"/>
              <w:keepLines w:val="0"/>
              <w:rPr>
                <w:rFonts w:eastAsiaTheme="minorEastAsia"/>
                <w:szCs w:val="18"/>
                <w:lang w:eastAsia="zh-CN"/>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79BDC4B"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5ED562"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2E2CC38E" w14:textId="77777777" w:rsidR="00672941" w:rsidRPr="001141C9" w:rsidRDefault="00672941" w:rsidP="006C1DE7">
            <w:pPr>
              <w:pStyle w:val="TAC"/>
              <w:keepNext w:val="0"/>
              <w:keepLines w:val="0"/>
              <w:rPr>
                <w:rFonts w:eastAsiaTheme="minorEastAsia"/>
                <w:szCs w:val="18"/>
                <w:lang w:eastAsia="zh-CN"/>
              </w:rPr>
            </w:pPr>
            <w:r w:rsidRPr="001141C9">
              <w:rPr>
                <w:rFonts w:hint="eastAsia"/>
                <w:szCs w:val="18"/>
                <w:lang w:eastAsia="zh-CN"/>
              </w:rPr>
              <w:t>0</w:t>
            </w:r>
          </w:p>
        </w:tc>
      </w:tr>
      <w:tr w:rsidR="00672941" w:rsidRPr="001141C9" w14:paraId="4FA7FAD3" w14:textId="77777777" w:rsidTr="006C1DE7">
        <w:trPr>
          <w:jc w:val="center"/>
        </w:trPr>
        <w:tc>
          <w:tcPr>
            <w:tcW w:w="2062" w:type="dxa"/>
            <w:tcBorders>
              <w:top w:val="nil"/>
              <w:left w:val="single" w:sz="4" w:space="0" w:color="auto"/>
              <w:bottom w:val="nil"/>
              <w:right w:val="single" w:sz="4" w:space="0" w:color="auto"/>
            </w:tcBorders>
            <w:vAlign w:val="center"/>
          </w:tcPr>
          <w:p w14:paraId="4EBC6AD8"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D5BBAB9"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709B3"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DBDE3D"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EE98534"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4DD85236"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A4E4FCF"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958AC44"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D56E1E"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BEE3E55"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DD9F6A8"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7C962B8F"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ED6D0E2"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12186431" w14:textId="77777777" w:rsidR="00672941" w:rsidRPr="001141C9" w:rsidRDefault="00672941" w:rsidP="006C1DE7">
            <w:pPr>
              <w:pStyle w:val="TAC"/>
              <w:keepNext w:val="0"/>
              <w:keepLines w:val="0"/>
              <w:rPr>
                <w:rFonts w:eastAsiaTheme="minorEastAsia"/>
                <w:szCs w:val="18"/>
                <w:lang w:eastAsia="zh-CN"/>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CC86977"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82E6E0"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1BE007C1" w14:textId="77777777" w:rsidR="00672941" w:rsidRPr="001141C9" w:rsidRDefault="00672941" w:rsidP="006C1DE7">
            <w:pPr>
              <w:pStyle w:val="TAC"/>
              <w:keepNext w:val="0"/>
              <w:keepLines w:val="0"/>
              <w:rPr>
                <w:rFonts w:eastAsiaTheme="minorEastAsia"/>
                <w:szCs w:val="18"/>
                <w:lang w:eastAsia="zh-CN"/>
              </w:rPr>
            </w:pPr>
            <w:r w:rsidRPr="001141C9">
              <w:rPr>
                <w:rFonts w:hint="eastAsia"/>
                <w:szCs w:val="18"/>
                <w:lang w:eastAsia="zh-CN"/>
              </w:rPr>
              <w:t>0</w:t>
            </w:r>
          </w:p>
        </w:tc>
      </w:tr>
      <w:tr w:rsidR="00672941" w:rsidRPr="001141C9" w14:paraId="143C5A3E" w14:textId="77777777" w:rsidTr="006C1DE7">
        <w:trPr>
          <w:jc w:val="center"/>
        </w:trPr>
        <w:tc>
          <w:tcPr>
            <w:tcW w:w="2062" w:type="dxa"/>
            <w:tcBorders>
              <w:top w:val="nil"/>
              <w:left w:val="single" w:sz="4" w:space="0" w:color="auto"/>
              <w:bottom w:val="nil"/>
              <w:right w:val="single" w:sz="4" w:space="0" w:color="auto"/>
            </w:tcBorders>
            <w:vAlign w:val="center"/>
          </w:tcPr>
          <w:p w14:paraId="281212D9"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869D916"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9FB0E"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E12EAA"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5C7FCDB"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33665908"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A5EB996"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F02B11E"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1AEE1"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9AEC58F"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0DDADED"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763A3F5F"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8724C03" w14:textId="77777777" w:rsidR="00672941" w:rsidRPr="001141C9" w:rsidRDefault="00672941" w:rsidP="006C1DE7">
            <w:pPr>
              <w:pStyle w:val="TAC"/>
              <w:keepNext w:val="0"/>
              <w:keepLines w:val="0"/>
              <w:rPr>
                <w:rFonts w:eastAsiaTheme="minorEastAsia"/>
                <w:szCs w:val="18"/>
                <w:lang w:eastAsia="zh-CN"/>
              </w:rPr>
            </w:pPr>
            <w:r w:rsidRPr="001141C9">
              <w:rPr>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53DB1390"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CA_n3A-n78A</w:t>
            </w:r>
          </w:p>
          <w:p w14:paraId="168A5A8D"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CA_n3A-n105A</w:t>
            </w:r>
          </w:p>
          <w:p w14:paraId="54C08187"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cs="Arial"/>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7835FB9F"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02EBF6" w14:textId="77777777" w:rsidR="00672941" w:rsidRPr="001141C9" w:rsidRDefault="00672941" w:rsidP="006C1DE7">
            <w:pPr>
              <w:pStyle w:val="TAC"/>
              <w:keepNext w:val="0"/>
              <w:keepLines w:val="0"/>
              <w:rPr>
                <w:rFonts w:cs="Arial"/>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D23171A"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72941" w:rsidRPr="001141C9" w14:paraId="5554D303" w14:textId="77777777" w:rsidTr="006C1DE7">
        <w:trPr>
          <w:jc w:val="center"/>
        </w:trPr>
        <w:tc>
          <w:tcPr>
            <w:tcW w:w="2062" w:type="dxa"/>
            <w:tcBorders>
              <w:top w:val="nil"/>
              <w:left w:val="single" w:sz="4" w:space="0" w:color="auto"/>
              <w:bottom w:val="nil"/>
              <w:right w:val="single" w:sz="4" w:space="0" w:color="auto"/>
            </w:tcBorders>
            <w:vAlign w:val="center"/>
          </w:tcPr>
          <w:p w14:paraId="339E1453"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27E94E2"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228F0C" w14:textId="77777777" w:rsidR="00672941" w:rsidRPr="001141C9" w:rsidRDefault="00672941" w:rsidP="006C1DE7">
            <w:pPr>
              <w:pStyle w:val="TAC"/>
              <w:keepNext w:val="0"/>
              <w:keepLines w:val="0"/>
              <w:rPr>
                <w:rFonts w:eastAsiaTheme="minorEastAsia"/>
                <w:szCs w:val="18"/>
                <w:lang w:eastAsia="zh-CN"/>
              </w:rPr>
            </w:pPr>
            <w:r w:rsidRPr="001141C9">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D69D3F" w14:textId="77777777" w:rsidR="00672941" w:rsidRPr="001141C9" w:rsidRDefault="00672941" w:rsidP="006C1DE7">
            <w:pPr>
              <w:pStyle w:val="TAC"/>
              <w:keepNext w:val="0"/>
              <w:keepLines w:val="0"/>
              <w:rPr>
                <w:rFonts w:cs="Arial"/>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15B4437"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01444B62"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22FFC9F"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5FB3421"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0BC40F"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B6D46D7" w14:textId="77777777" w:rsidR="00672941" w:rsidRPr="001141C9" w:rsidRDefault="00672941" w:rsidP="006C1DE7">
            <w:pPr>
              <w:pStyle w:val="TAC"/>
              <w:keepNext w:val="0"/>
              <w:keepLines w:val="0"/>
              <w:rPr>
                <w:rFonts w:cs="Arial"/>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2A43ACAE"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41860830"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40C9C9C" w14:textId="77777777" w:rsidR="00672941" w:rsidRPr="001141C9" w:rsidRDefault="00672941" w:rsidP="006C1DE7">
            <w:pPr>
              <w:pStyle w:val="TAC"/>
              <w:keepNext w:val="0"/>
              <w:keepLines w:val="0"/>
              <w:rPr>
                <w:rFonts w:eastAsiaTheme="minorEastAsia"/>
                <w:szCs w:val="18"/>
                <w:lang w:eastAsia="zh-CN"/>
              </w:rPr>
            </w:pPr>
            <w:r w:rsidRPr="001141C9">
              <w:rPr>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62E0D46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CA_n5A-n7A</w:t>
            </w:r>
          </w:p>
          <w:p w14:paraId="66406C0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CA_n5A-n25A</w:t>
            </w:r>
          </w:p>
          <w:p w14:paraId="507E634D"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1BB45160"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A27F87"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8034BF6"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72941" w:rsidRPr="001141C9" w14:paraId="72F0487D" w14:textId="77777777" w:rsidTr="006C1DE7">
        <w:trPr>
          <w:jc w:val="center"/>
        </w:trPr>
        <w:tc>
          <w:tcPr>
            <w:tcW w:w="2062" w:type="dxa"/>
            <w:tcBorders>
              <w:top w:val="nil"/>
              <w:left w:val="single" w:sz="4" w:space="0" w:color="auto"/>
              <w:bottom w:val="nil"/>
              <w:right w:val="single" w:sz="4" w:space="0" w:color="auto"/>
            </w:tcBorders>
            <w:vAlign w:val="center"/>
          </w:tcPr>
          <w:p w14:paraId="4DF501E3"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B56433F"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EA34D"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4AB8B87"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1414899F"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50DF827B"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719D84D"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58BC33D"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DB6A7"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37E5070D"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684C4427"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65A3B34A"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99D7B42" w14:textId="77777777" w:rsidR="00672941" w:rsidRPr="001141C9" w:rsidRDefault="00672941" w:rsidP="006C1DE7">
            <w:pPr>
              <w:pStyle w:val="TAC"/>
              <w:keepNext w:val="0"/>
              <w:keepLines w:val="0"/>
              <w:rPr>
                <w:rFonts w:eastAsiaTheme="minorEastAsia"/>
                <w:szCs w:val="18"/>
                <w:lang w:eastAsia="zh-CN"/>
              </w:rPr>
            </w:pPr>
            <w:r w:rsidRPr="001141C9">
              <w:rPr>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198E4CE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CA_n5A-n7A</w:t>
            </w:r>
          </w:p>
          <w:p w14:paraId="0328D6B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CA_n5A-n25A</w:t>
            </w:r>
          </w:p>
          <w:p w14:paraId="50C1148C"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1A3E2D4F"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5CF023"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E7550A6"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672941" w:rsidRPr="001141C9" w14:paraId="0A8FE6D4" w14:textId="77777777" w:rsidTr="006C1DE7">
        <w:trPr>
          <w:jc w:val="center"/>
        </w:trPr>
        <w:tc>
          <w:tcPr>
            <w:tcW w:w="2062" w:type="dxa"/>
            <w:tcBorders>
              <w:top w:val="nil"/>
              <w:left w:val="single" w:sz="4" w:space="0" w:color="auto"/>
              <w:bottom w:val="nil"/>
              <w:right w:val="single" w:sz="4" w:space="0" w:color="auto"/>
            </w:tcBorders>
            <w:vAlign w:val="center"/>
          </w:tcPr>
          <w:p w14:paraId="5422068F"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8626C46"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E0887B"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AE0A25C"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46C18ECB"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515FF110"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D9707C4"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611BF3F"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2B3F1"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511E1F82" w14:textId="77777777" w:rsidR="00672941" w:rsidRPr="001141C9" w:rsidRDefault="00672941" w:rsidP="006C1DE7">
            <w:pPr>
              <w:pStyle w:val="TAC"/>
              <w:keepNext w:val="0"/>
              <w:keepLines w:val="0"/>
              <w:rPr>
                <w:rFonts w:eastAsiaTheme="minorEastAsia" w:cs="Arial"/>
                <w:szCs w:val="18"/>
              </w:rPr>
            </w:pPr>
            <w:r w:rsidRPr="001C7E11">
              <w:rPr>
                <w:rFonts w:eastAsiaTheme="minorEastAsia" w:cs="Arial"/>
                <w:szCs w:val="18"/>
                <w:lang w:val="en-US" w:eastAsia="zh-CN" w:bidi="ar"/>
              </w:rPr>
              <w:t>CA_n25(2A)</w:t>
            </w:r>
            <w:r>
              <w:rPr>
                <w:rFonts w:eastAsiaTheme="minorEastAsia" w:cs="Arial"/>
                <w:szCs w:val="18"/>
                <w:lang w:val="en-US" w:eastAsia="zh-CN" w:bidi="ar"/>
              </w:rPr>
              <w:t>_BCS0</w:t>
            </w:r>
          </w:p>
        </w:tc>
        <w:tc>
          <w:tcPr>
            <w:tcW w:w="1496" w:type="dxa"/>
            <w:tcBorders>
              <w:top w:val="nil"/>
              <w:left w:val="single" w:sz="4" w:space="0" w:color="auto"/>
              <w:bottom w:val="single" w:sz="4" w:space="0" w:color="auto"/>
              <w:right w:val="single" w:sz="4" w:space="0" w:color="auto"/>
            </w:tcBorders>
            <w:vAlign w:val="center"/>
          </w:tcPr>
          <w:p w14:paraId="0BAB9AD7"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5DB4E3F4" w14:textId="77777777" w:rsidTr="006C1DE7">
        <w:trPr>
          <w:jc w:val="center"/>
        </w:trPr>
        <w:tc>
          <w:tcPr>
            <w:tcW w:w="2062" w:type="dxa"/>
            <w:tcBorders>
              <w:top w:val="nil"/>
              <w:left w:val="single" w:sz="4" w:space="0" w:color="auto"/>
              <w:bottom w:val="nil"/>
              <w:right w:val="single" w:sz="4" w:space="0" w:color="auto"/>
            </w:tcBorders>
            <w:vAlign w:val="center"/>
          </w:tcPr>
          <w:p w14:paraId="68AFCD2D" w14:textId="77777777" w:rsidR="00672941" w:rsidRPr="001141C9" w:rsidRDefault="00672941" w:rsidP="006C1DE7">
            <w:pPr>
              <w:pStyle w:val="TAC"/>
              <w:keepNext w:val="0"/>
              <w:keepLines w:val="0"/>
              <w:rPr>
                <w:rFonts w:eastAsiaTheme="minorEastAsia"/>
                <w:color w:val="000000"/>
                <w:lang w:eastAsia="zh-CN"/>
              </w:rPr>
            </w:pPr>
            <w:r w:rsidRPr="001141C9">
              <w:rPr>
                <w:rFonts w:eastAsiaTheme="minorEastAsia"/>
                <w:lang w:eastAsia="zh-CN"/>
              </w:rPr>
              <w:t>CA_n5A-n7A-n28A</w:t>
            </w:r>
          </w:p>
        </w:tc>
        <w:tc>
          <w:tcPr>
            <w:tcW w:w="1716" w:type="dxa"/>
            <w:tcBorders>
              <w:top w:val="nil"/>
              <w:left w:val="single" w:sz="4" w:space="0" w:color="auto"/>
              <w:bottom w:val="nil"/>
              <w:right w:val="single" w:sz="4" w:space="0" w:color="auto"/>
            </w:tcBorders>
            <w:vAlign w:val="center"/>
          </w:tcPr>
          <w:p w14:paraId="3B5F136F"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9796C3B"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39E448"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1F777A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13C2A5EA" w14:textId="77777777" w:rsidTr="006C1DE7">
        <w:trPr>
          <w:jc w:val="center"/>
        </w:trPr>
        <w:tc>
          <w:tcPr>
            <w:tcW w:w="2062" w:type="dxa"/>
            <w:tcBorders>
              <w:top w:val="nil"/>
              <w:left w:val="single" w:sz="4" w:space="0" w:color="auto"/>
              <w:bottom w:val="nil"/>
              <w:right w:val="single" w:sz="4" w:space="0" w:color="auto"/>
            </w:tcBorders>
            <w:vAlign w:val="center"/>
          </w:tcPr>
          <w:p w14:paraId="7F99F5A2"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0713A91"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E0AA1D"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FEAE16B"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5, 10, 15, 25, 30, 40, 50</w:t>
            </w:r>
          </w:p>
        </w:tc>
        <w:tc>
          <w:tcPr>
            <w:tcW w:w="1496" w:type="dxa"/>
            <w:tcBorders>
              <w:top w:val="nil"/>
              <w:left w:val="single" w:sz="4" w:space="0" w:color="auto"/>
              <w:bottom w:val="nil"/>
              <w:right w:val="single" w:sz="4" w:space="0" w:color="auto"/>
            </w:tcBorders>
            <w:vAlign w:val="center"/>
          </w:tcPr>
          <w:p w14:paraId="10D69945" w14:textId="77777777" w:rsidR="00672941" w:rsidRPr="001141C9" w:rsidRDefault="00672941" w:rsidP="006C1DE7">
            <w:pPr>
              <w:pStyle w:val="TAC"/>
              <w:keepNext w:val="0"/>
              <w:keepLines w:val="0"/>
              <w:rPr>
                <w:rFonts w:eastAsiaTheme="minorEastAsia"/>
                <w:lang w:eastAsia="zh-CN"/>
              </w:rPr>
            </w:pPr>
          </w:p>
        </w:tc>
      </w:tr>
      <w:tr w:rsidR="00672941" w:rsidRPr="001141C9" w14:paraId="409059F4"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D63BE2D"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68398B7"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86928C"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2B0FE8C"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B21F3BC" w14:textId="77777777" w:rsidR="00672941" w:rsidRPr="001141C9" w:rsidRDefault="00672941" w:rsidP="006C1DE7">
            <w:pPr>
              <w:pStyle w:val="TAC"/>
              <w:keepNext w:val="0"/>
              <w:keepLines w:val="0"/>
              <w:rPr>
                <w:rFonts w:eastAsiaTheme="minorEastAsia"/>
                <w:lang w:eastAsia="zh-CN"/>
              </w:rPr>
            </w:pPr>
          </w:p>
        </w:tc>
      </w:tr>
      <w:tr w:rsidR="00672941" w:rsidRPr="001141C9" w14:paraId="743918BC"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CD7AA46" w14:textId="77777777" w:rsidR="00672941" w:rsidRPr="001141C9" w:rsidRDefault="00672941" w:rsidP="006C1DE7">
            <w:pPr>
              <w:pStyle w:val="TAC"/>
              <w:keepNext w:val="0"/>
              <w:keepLines w:val="0"/>
              <w:rPr>
                <w:rFonts w:eastAsiaTheme="minorEastAsia"/>
                <w:color w:val="000000"/>
                <w:lang w:eastAsia="zh-CN"/>
              </w:rPr>
            </w:pPr>
            <w:r w:rsidRPr="001141C9">
              <w:rPr>
                <w:rFonts w:eastAsiaTheme="minorEastAsia"/>
                <w:szCs w:val="18"/>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78AC27F4"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CA_n5A-n7A</w:t>
            </w:r>
          </w:p>
          <w:p w14:paraId="7F85A476"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CA_n5A-n40A</w:t>
            </w:r>
          </w:p>
          <w:p w14:paraId="45034791"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29DD5387" w14:textId="77777777" w:rsidR="00672941" w:rsidRPr="001141C9" w:rsidRDefault="00672941" w:rsidP="006C1DE7">
            <w:pPr>
              <w:pStyle w:val="TAC"/>
              <w:keepNext w:val="0"/>
              <w:keepLines w:val="0"/>
              <w:rPr>
                <w:rFonts w:eastAsiaTheme="minorEastAsia"/>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DA3152"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0FA2D103"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szCs w:val="18"/>
                <w:lang w:eastAsia="zh-CN"/>
              </w:rPr>
              <w:t>0</w:t>
            </w:r>
          </w:p>
        </w:tc>
      </w:tr>
      <w:tr w:rsidR="00672941" w:rsidRPr="001141C9" w14:paraId="4ED97A6D" w14:textId="77777777" w:rsidTr="006C1DE7">
        <w:trPr>
          <w:jc w:val="center"/>
        </w:trPr>
        <w:tc>
          <w:tcPr>
            <w:tcW w:w="2062" w:type="dxa"/>
            <w:tcBorders>
              <w:top w:val="nil"/>
              <w:left w:val="single" w:sz="4" w:space="0" w:color="auto"/>
              <w:bottom w:val="nil"/>
              <w:right w:val="single" w:sz="4" w:space="0" w:color="auto"/>
            </w:tcBorders>
            <w:vAlign w:val="center"/>
          </w:tcPr>
          <w:p w14:paraId="4D76CA6C"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1408140"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B634C" w14:textId="77777777" w:rsidR="00672941" w:rsidRPr="001141C9" w:rsidRDefault="00672941" w:rsidP="006C1DE7">
            <w:pPr>
              <w:pStyle w:val="TAC"/>
              <w:keepNext w:val="0"/>
              <w:keepLines w:val="0"/>
              <w:rPr>
                <w:rFonts w:eastAsiaTheme="minorEastAsia"/>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0D156F"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4FBE6FF" w14:textId="77777777" w:rsidR="00672941" w:rsidRPr="001141C9" w:rsidRDefault="00672941" w:rsidP="006C1DE7">
            <w:pPr>
              <w:pStyle w:val="TAC"/>
              <w:keepNext w:val="0"/>
              <w:keepLines w:val="0"/>
              <w:rPr>
                <w:rFonts w:eastAsiaTheme="minorEastAsia"/>
                <w:lang w:eastAsia="zh-CN"/>
              </w:rPr>
            </w:pPr>
          </w:p>
        </w:tc>
      </w:tr>
      <w:tr w:rsidR="00672941" w:rsidRPr="001141C9" w14:paraId="0CAD1AC5"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83A8238"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7A24A07"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FEC469" w14:textId="77777777" w:rsidR="00672941" w:rsidRPr="001141C9" w:rsidRDefault="00672941" w:rsidP="006C1DE7">
            <w:pPr>
              <w:pStyle w:val="TAC"/>
              <w:keepNext w:val="0"/>
              <w:keepLines w:val="0"/>
              <w:rPr>
                <w:rFonts w:eastAsiaTheme="minorEastAsia"/>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3C1D021"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5A4F9C" w14:textId="77777777" w:rsidR="00672941" w:rsidRPr="001141C9" w:rsidRDefault="00672941" w:rsidP="006C1DE7">
            <w:pPr>
              <w:pStyle w:val="TAC"/>
              <w:keepNext w:val="0"/>
              <w:keepLines w:val="0"/>
              <w:rPr>
                <w:rFonts w:eastAsiaTheme="minorEastAsia"/>
                <w:lang w:eastAsia="zh-CN"/>
              </w:rPr>
            </w:pPr>
          </w:p>
        </w:tc>
      </w:tr>
      <w:tr w:rsidR="00672941" w:rsidRPr="001141C9" w14:paraId="7341F083"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67E8BE39" w14:textId="77777777" w:rsidR="00672941" w:rsidRPr="001141C9" w:rsidRDefault="00672941" w:rsidP="006C1DE7">
            <w:pPr>
              <w:pStyle w:val="TAC"/>
              <w:keepLines w:val="0"/>
              <w:rPr>
                <w:rFonts w:eastAsiaTheme="minorEastAsia"/>
                <w:color w:val="000000"/>
                <w:lang w:eastAsia="zh-CN"/>
              </w:rPr>
            </w:pPr>
            <w:r w:rsidRPr="001141C9">
              <w:rPr>
                <w:rFonts w:eastAsiaTheme="minorEastAsia"/>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66D6758F"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CA_n5A-n7A</w:t>
            </w:r>
          </w:p>
          <w:p w14:paraId="4C68DB85"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CA_n5A-n66A</w:t>
            </w:r>
          </w:p>
          <w:p w14:paraId="6DBA5EB9" w14:textId="77777777" w:rsidR="00672941" w:rsidRPr="001141C9" w:rsidRDefault="00672941" w:rsidP="006C1DE7">
            <w:pPr>
              <w:pStyle w:val="TAC"/>
              <w:keepLines w:val="0"/>
              <w:rPr>
                <w:rFonts w:eastAsiaTheme="minorEastAsia"/>
                <w:szCs w:val="18"/>
                <w:lang w:eastAsia="zh-CN"/>
              </w:rPr>
            </w:pPr>
            <w:r w:rsidRPr="001141C9">
              <w:rPr>
                <w:rFonts w:eastAsiaTheme="minorEastAsia"/>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21D0BE25" w14:textId="77777777" w:rsidR="00672941" w:rsidRPr="001141C9" w:rsidRDefault="00672941" w:rsidP="006C1DE7">
            <w:pPr>
              <w:pStyle w:val="TAC"/>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1B4A4F" w14:textId="77777777" w:rsidR="00672941" w:rsidRPr="001141C9" w:rsidRDefault="00672941" w:rsidP="006C1DE7">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11FEB3BC"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0</w:t>
            </w:r>
          </w:p>
        </w:tc>
      </w:tr>
      <w:tr w:rsidR="00672941" w:rsidRPr="001141C9" w14:paraId="262B05AA" w14:textId="77777777" w:rsidTr="006C1DE7">
        <w:trPr>
          <w:jc w:val="center"/>
        </w:trPr>
        <w:tc>
          <w:tcPr>
            <w:tcW w:w="2062" w:type="dxa"/>
            <w:tcBorders>
              <w:top w:val="nil"/>
              <w:left w:val="single" w:sz="4" w:space="0" w:color="auto"/>
              <w:bottom w:val="nil"/>
              <w:right w:val="single" w:sz="4" w:space="0" w:color="auto"/>
            </w:tcBorders>
            <w:vAlign w:val="center"/>
          </w:tcPr>
          <w:p w14:paraId="43B4BACA"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76EB220"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B427D4" w14:textId="77777777" w:rsidR="00672941" w:rsidRPr="001141C9" w:rsidRDefault="00672941" w:rsidP="006C1DE7">
            <w:pPr>
              <w:pStyle w:val="TAC"/>
              <w:keepNext w:val="0"/>
              <w:keepLines w:val="0"/>
              <w:rPr>
                <w:rFonts w:eastAsiaTheme="minorEastAsia"/>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668BE50"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B59FC25" w14:textId="77777777" w:rsidR="00672941" w:rsidRPr="001141C9" w:rsidRDefault="00672941" w:rsidP="006C1DE7">
            <w:pPr>
              <w:pStyle w:val="TAC"/>
              <w:keepNext w:val="0"/>
              <w:keepLines w:val="0"/>
              <w:rPr>
                <w:rFonts w:eastAsiaTheme="minorEastAsia"/>
                <w:lang w:eastAsia="zh-CN"/>
              </w:rPr>
            </w:pPr>
          </w:p>
        </w:tc>
      </w:tr>
      <w:tr w:rsidR="00672941" w:rsidRPr="001141C9" w14:paraId="4A83424A" w14:textId="77777777" w:rsidTr="006C1DE7">
        <w:trPr>
          <w:jc w:val="center"/>
        </w:trPr>
        <w:tc>
          <w:tcPr>
            <w:tcW w:w="2062" w:type="dxa"/>
            <w:tcBorders>
              <w:top w:val="nil"/>
              <w:left w:val="single" w:sz="4" w:space="0" w:color="auto"/>
              <w:bottom w:val="nil"/>
              <w:right w:val="single" w:sz="4" w:space="0" w:color="auto"/>
            </w:tcBorders>
            <w:vAlign w:val="center"/>
          </w:tcPr>
          <w:p w14:paraId="5B8505A6"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936A8AB"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16928" w14:textId="77777777" w:rsidR="00672941" w:rsidRPr="001141C9" w:rsidRDefault="00672941" w:rsidP="006C1DE7">
            <w:pPr>
              <w:pStyle w:val="TAC"/>
              <w:keepNext w:val="0"/>
              <w:keepLines w:val="0"/>
              <w:rPr>
                <w:rFonts w:eastAsiaTheme="minorEastAsia"/>
              </w:rPr>
            </w:pPr>
            <w:r w:rsidRPr="001141C9">
              <w:rPr>
                <w:rFonts w:eastAsiaTheme="minorEastAsia"/>
              </w:rPr>
              <w:t>n</w:t>
            </w:r>
            <w:r w:rsidRPr="001141C9">
              <w:rPr>
                <w:rFonts w:eastAsiaTheme="minorEastAsia"/>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285C16D9"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6FE54B36" w14:textId="77777777" w:rsidR="00672941" w:rsidRPr="001141C9" w:rsidRDefault="00672941" w:rsidP="006C1DE7">
            <w:pPr>
              <w:pStyle w:val="TAC"/>
              <w:keepNext w:val="0"/>
              <w:keepLines w:val="0"/>
              <w:rPr>
                <w:rFonts w:eastAsiaTheme="minorEastAsia"/>
                <w:lang w:eastAsia="zh-CN"/>
              </w:rPr>
            </w:pPr>
          </w:p>
        </w:tc>
      </w:tr>
      <w:tr w:rsidR="00672941" w:rsidRPr="001141C9" w14:paraId="287BBB57" w14:textId="77777777" w:rsidTr="006C1DE7">
        <w:trPr>
          <w:jc w:val="center"/>
        </w:trPr>
        <w:tc>
          <w:tcPr>
            <w:tcW w:w="2062" w:type="dxa"/>
            <w:tcBorders>
              <w:top w:val="nil"/>
              <w:left w:val="single" w:sz="4" w:space="0" w:color="auto"/>
              <w:bottom w:val="nil"/>
              <w:right w:val="single" w:sz="4" w:space="0" w:color="auto"/>
            </w:tcBorders>
            <w:vAlign w:val="center"/>
          </w:tcPr>
          <w:p w14:paraId="2892EB79"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7604B96"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09009" w14:textId="77777777" w:rsidR="00672941" w:rsidRPr="001141C9" w:rsidRDefault="00672941" w:rsidP="006C1DE7">
            <w:pPr>
              <w:pStyle w:val="TAC"/>
              <w:keepNext w:val="0"/>
              <w:keepLines w:val="0"/>
              <w:rPr>
                <w:rFonts w:eastAsiaTheme="minorEastAsia"/>
              </w:rPr>
            </w:pPr>
            <w:r w:rsidRPr="001141C9">
              <w:rPr>
                <w:rFonts w:eastAsiaTheme="minorEastAsia" w:cs="Arial"/>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E27B3E"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A9EC86D"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4 and 5</w:t>
            </w:r>
          </w:p>
        </w:tc>
      </w:tr>
      <w:tr w:rsidR="00672941" w:rsidRPr="001141C9" w14:paraId="0F070228" w14:textId="77777777" w:rsidTr="006C1DE7">
        <w:trPr>
          <w:jc w:val="center"/>
        </w:trPr>
        <w:tc>
          <w:tcPr>
            <w:tcW w:w="2062" w:type="dxa"/>
            <w:tcBorders>
              <w:top w:val="nil"/>
              <w:left w:val="single" w:sz="4" w:space="0" w:color="auto"/>
              <w:bottom w:val="nil"/>
              <w:right w:val="single" w:sz="4" w:space="0" w:color="auto"/>
            </w:tcBorders>
            <w:vAlign w:val="center"/>
          </w:tcPr>
          <w:p w14:paraId="2DCEC5DC"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08946CF"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6E74C0" w14:textId="77777777" w:rsidR="00672941" w:rsidRPr="001141C9" w:rsidRDefault="00672941" w:rsidP="006C1DE7">
            <w:pPr>
              <w:pStyle w:val="TAC"/>
              <w:keepNext w:val="0"/>
              <w:keepLines w:val="0"/>
              <w:rPr>
                <w:rFonts w:eastAsiaTheme="minorEastAsia"/>
              </w:rPr>
            </w:pPr>
            <w:r w:rsidRPr="001141C9">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81C5D6"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szCs w:val="18"/>
              </w:rPr>
              <w:t>n7 channel bandwidths in Table 5.3.5-1</w:t>
            </w:r>
          </w:p>
        </w:tc>
        <w:tc>
          <w:tcPr>
            <w:tcW w:w="1496" w:type="dxa"/>
            <w:tcBorders>
              <w:top w:val="nil"/>
              <w:left w:val="single" w:sz="4" w:space="0" w:color="auto"/>
              <w:bottom w:val="nil"/>
              <w:right w:val="single" w:sz="4" w:space="0" w:color="auto"/>
            </w:tcBorders>
            <w:vAlign w:val="center"/>
          </w:tcPr>
          <w:p w14:paraId="1A8F85A6" w14:textId="77777777" w:rsidR="00672941" w:rsidRPr="001141C9" w:rsidRDefault="00672941" w:rsidP="006C1DE7">
            <w:pPr>
              <w:pStyle w:val="TAC"/>
              <w:keepNext w:val="0"/>
              <w:keepLines w:val="0"/>
              <w:rPr>
                <w:rFonts w:eastAsiaTheme="minorEastAsia"/>
                <w:lang w:eastAsia="zh-CN"/>
              </w:rPr>
            </w:pPr>
          </w:p>
        </w:tc>
      </w:tr>
      <w:tr w:rsidR="00672941" w:rsidRPr="001141C9" w14:paraId="71103353"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AEA6BA3"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E2FFB0C"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BEC2FF" w14:textId="77777777" w:rsidR="00672941" w:rsidRPr="001141C9" w:rsidRDefault="00672941" w:rsidP="006C1DE7">
            <w:pPr>
              <w:pStyle w:val="TAC"/>
              <w:keepNext w:val="0"/>
              <w:keepLines w:val="0"/>
              <w:rPr>
                <w:rFonts w:eastAsiaTheme="minorEastAsia"/>
              </w:rPr>
            </w:pPr>
            <w:r w:rsidRPr="001141C9">
              <w:rPr>
                <w:rFonts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4B56A1"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B47157C" w14:textId="77777777" w:rsidR="00672941" w:rsidRPr="001141C9" w:rsidRDefault="00672941" w:rsidP="006C1DE7">
            <w:pPr>
              <w:pStyle w:val="TAC"/>
              <w:keepNext w:val="0"/>
              <w:keepLines w:val="0"/>
              <w:rPr>
                <w:rFonts w:eastAsiaTheme="minorEastAsia"/>
                <w:lang w:eastAsia="zh-CN"/>
              </w:rPr>
            </w:pPr>
          </w:p>
        </w:tc>
      </w:tr>
      <w:tr w:rsidR="00672941" w:rsidRPr="001141C9" w14:paraId="1FF4BE81" w14:textId="77777777" w:rsidTr="006C1DE7">
        <w:trPr>
          <w:jc w:val="center"/>
        </w:trPr>
        <w:tc>
          <w:tcPr>
            <w:tcW w:w="2062" w:type="dxa"/>
            <w:tcBorders>
              <w:top w:val="single" w:sz="4" w:space="0" w:color="auto"/>
              <w:left w:val="single" w:sz="4" w:space="0" w:color="auto"/>
              <w:bottom w:val="nil"/>
              <w:right w:val="single" w:sz="4" w:space="0" w:color="auto"/>
            </w:tcBorders>
          </w:tcPr>
          <w:p w14:paraId="158DEBF8" w14:textId="77777777" w:rsidR="00672941" w:rsidRPr="001141C9" w:rsidRDefault="00672941" w:rsidP="006C1DE7">
            <w:pPr>
              <w:pStyle w:val="TAC"/>
              <w:keepNext w:val="0"/>
              <w:keepLines w:val="0"/>
              <w:rPr>
                <w:rFonts w:eastAsiaTheme="minorEastAsia"/>
                <w:color w:val="000000"/>
                <w:lang w:eastAsia="zh-CN"/>
              </w:rPr>
            </w:pPr>
            <w:r w:rsidRPr="001141C9">
              <w:rPr>
                <w:rFonts w:eastAsiaTheme="minorEastAsia" w:cs="Arial"/>
                <w:color w:val="000000"/>
                <w:szCs w:val="18"/>
              </w:rPr>
              <w:t>CA_n5A-n7A-n77A</w:t>
            </w:r>
          </w:p>
        </w:tc>
        <w:tc>
          <w:tcPr>
            <w:tcW w:w="1716" w:type="dxa"/>
            <w:tcBorders>
              <w:top w:val="single" w:sz="4" w:space="0" w:color="auto"/>
              <w:left w:val="single" w:sz="4" w:space="0" w:color="auto"/>
              <w:bottom w:val="nil"/>
              <w:right w:val="single" w:sz="4" w:space="0" w:color="auto"/>
            </w:tcBorders>
            <w:vAlign w:val="center"/>
          </w:tcPr>
          <w:p w14:paraId="00A24378" w14:textId="77777777" w:rsidR="00672941" w:rsidRPr="001141C9" w:rsidRDefault="00672941" w:rsidP="006C1DE7">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6C02F2D0" w14:textId="77777777" w:rsidR="00672941" w:rsidRPr="001141C9" w:rsidRDefault="00672941" w:rsidP="006C1DE7">
            <w:pPr>
              <w:pStyle w:val="TAC"/>
              <w:keepNext w:val="0"/>
              <w:keepLines w:val="0"/>
              <w:rPr>
                <w:rFonts w:eastAsiaTheme="minorEastAsia"/>
              </w:rPr>
            </w:pPr>
            <w:r w:rsidRPr="001141C9">
              <w:rPr>
                <w:rFonts w:eastAsiaTheme="minorEastAsia"/>
              </w:rPr>
              <w:t>CA_n5A-n7A</w:t>
            </w:r>
          </w:p>
          <w:p w14:paraId="4829F373" w14:textId="77777777" w:rsidR="00672941" w:rsidRPr="001141C9" w:rsidRDefault="00672941" w:rsidP="006C1DE7">
            <w:pPr>
              <w:pStyle w:val="TAC"/>
              <w:keepNext w:val="0"/>
              <w:keepLines w:val="0"/>
              <w:rPr>
                <w:rFonts w:eastAsiaTheme="minorEastAsia"/>
              </w:rPr>
            </w:pPr>
            <w:r w:rsidRPr="001141C9">
              <w:rPr>
                <w:rFonts w:eastAsiaTheme="minorEastAsia"/>
              </w:rPr>
              <w:t>CA_n5A-n77A</w:t>
            </w:r>
            <w:r w:rsidRPr="001141C9">
              <w:rPr>
                <w:rFonts w:eastAsia="DengXian"/>
                <w:vertAlign w:val="superscript"/>
                <w:lang w:eastAsia="zh-CN"/>
              </w:rPr>
              <w:t>7</w:t>
            </w:r>
          </w:p>
          <w:p w14:paraId="0C6D58B9"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9F171CB" w14:textId="77777777" w:rsidR="00672941" w:rsidRPr="001141C9" w:rsidRDefault="00672941" w:rsidP="006C1DE7">
            <w:pPr>
              <w:pStyle w:val="TAC"/>
              <w:keepNext w:val="0"/>
              <w:keepLines w:val="0"/>
              <w:rPr>
                <w:rFonts w:eastAsiaTheme="minorEastAsia"/>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A7689E"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17653025"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szCs w:val="18"/>
                <w:lang w:eastAsia="zh-CN"/>
              </w:rPr>
              <w:t>0</w:t>
            </w:r>
          </w:p>
        </w:tc>
      </w:tr>
      <w:tr w:rsidR="00672941" w:rsidRPr="001141C9" w14:paraId="3DCD0D31" w14:textId="77777777" w:rsidTr="006C1DE7">
        <w:trPr>
          <w:jc w:val="center"/>
        </w:trPr>
        <w:tc>
          <w:tcPr>
            <w:tcW w:w="2062" w:type="dxa"/>
            <w:tcBorders>
              <w:top w:val="nil"/>
              <w:left w:val="single" w:sz="4" w:space="0" w:color="auto"/>
              <w:bottom w:val="nil"/>
              <w:right w:val="single" w:sz="4" w:space="0" w:color="auto"/>
            </w:tcBorders>
            <w:vAlign w:val="center"/>
          </w:tcPr>
          <w:p w14:paraId="0B3D2426"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3A06BA5"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4E685D" w14:textId="77777777" w:rsidR="00672941" w:rsidRPr="001141C9" w:rsidRDefault="00672941" w:rsidP="006C1DE7">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06A64D"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5, 10, 15, 20, 25, 30, 35, 40, 50</w:t>
            </w:r>
          </w:p>
        </w:tc>
        <w:tc>
          <w:tcPr>
            <w:tcW w:w="1496" w:type="dxa"/>
            <w:tcBorders>
              <w:top w:val="nil"/>
              <w:left w:val="single" w:sz="4" w:space="0" w:color="auto"/>
              <w:bottom w:val="nil"/>
              <w:right w:val="single" w:sz="4" w:space="0" w:color="auto"/>
            </w:tcBorders>
            <w:vAlign w:val="center"/>
          </w:tcPr>
          <w:p w14:paraId="0526D52F" w14:textId="77777777" w:rsidR="00672941" w:rsidRPr="001141C9" w:rsidRDefault="00672941" w:rsidP="006C1DE7">
            <w:pPr>
              <w:pStyle w:val="TAC"/>
              <w:keepNext w:val="0"/>
              <w:keepLines w:val="0"/>
              <w:rPr>
                <w:rFonts w:eastAsiaTheme="minorEastAsia"/>
                <w:lang w:eastAsia="zh-CN"/>
              </w:rPr>
            </w:pPr>
          </w:p>
        </w:tc>
      </w:tr>
      <w:tr w:rsidR="00672941" w:rsidRPr="001141C9" w14:paraId="53E2C72C" w14:textId="77777777" w:rsidTr="006C1DE7">
        <w:trPr>
          <w:jc w:val="center"/>
        </w:trPr>
        <w:tc>
          <w:tcPr>
            <w:tcW w:w="2062" w:type="dxa"/>
            <w:tcBorders>
              <w:top w:val="nil"/>
              <w:left w:val="single" w:sz="4" w:space="0" w:color="auto"/>
              <w:bottom w:val="nil"/>
              <w:right w:val="single" w:sz="4" w:space="0" w:color="auto"/>
            </w:tcBorders>
            <w:vAlign w:val="center"/>
          </w:tcPr>
          <w:p w14:paraId="7E7FF593"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DFD145F"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033FAD" w14:textId="77777777" w:rsidR="00672941" w:rsidRPr="001141C9" w:rsidRDefault="00672941" w:rsidP="006C1DE7">
            <w:pPr>
              <w:pStyle w:val="TAC"/>
              <w:keepNext w:val="0"/>
              <w:keepLines w:val="0"/>
              <w:rPr>
                <w:rFonts w:eastAsiaTheme="minorEastAsia"/>
              </w:rPr>
            </w:pPr>
            <w:r w:rsidRPr="001141C9">
              <w:rPr>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34AEAE68"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65AE77" w14:textId="77777777" w:rsidR="00672941" w:rsidRPr="001141C9" w:rsidRDefault="00672941" w:rsidP="006C1DE7">
            <w:pPr>
              <w:pStyle w:val="TAC"/>
              <w:keepNext w:val="0"/>
              <w:keepLines w:val="0"/>
              <w:rPr>
                <w:rFonts w:eastAsiaTheme="minorEastAsia"/>
                <w:lang w:eastAsia="zh-CN"/>
              </w:rPr>
            </w:pPr>
          </w:p>
        </w:tc>
      </w:tr>
      <w:tr w:rsidR="00672941" w:rsidRPr="001141C9" w14:paraId="3C1C8973" w14:textId="77777777" w:rsidTr="006C1DE7">
        <w:trPr>
          <w:jc w:val="center"/>
        </w:trPr>
        <w:tc>
          <w:tcPr>
            <w:tcW w:w="2062" w:type="dxa"/>
            <w:tcBorders>
              <w:top w:val="nil"/>
              <w:left w:val="single" w:sz="4" w:space="0" w:color="auto"/>
              <w:bottom w:val="nil"/>
              <w:right w:val="single" w:sz="4" w:space="0" w:color="auto"/>
            </w:tcBorders>
            <w:vAlign w:val="center"/>
          </w:tcPr>
          <w:p w14:paraId="3DFFC8D0"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8C7A7A2"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76C40C" w14:textId="77777777" w:rsidR="00672941" w:rsidRPr="001141C9" w:rsidRDefault="00672941" w:rsidP="006C1DE7">
            <w:pPr>
              <w:pStyle w:val="TAC"/>
              <w:keepNext w:val="0"/>
              <w:keepLines w:val="0"/>
              <w:rPr>
                <w:color w:val="000000"/>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6D4BE429" w14:textId="77777777" w:rsidR="00672941" w:rsidRPr="001141C9" w:rsidRDefault="00672941" w:rsidP="006C1DE7">
            <w:pPr>
              <w:pStyle w:val="TAC"/>
              <w:keepNext w:val="0"/>
              <w:keepLines w:val="0"/>
              <w:rPr>
                <w:rFonts w:eastAsiaTheme="minorEastAsia" w:cs="Arial"/>
                <w:color w:val="000000"/>
                <w:szCs w:val="16"/>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137CF700"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672941" w:rsidRPr="001141C9" w14:paraId="56ED29EA" w14:textId="77777777" w:rsidTr="006C1DE7">
        <w:trPr>
          <w:jc w:val="center"/>
        </w:trPr>
        <w:tc>
          <w:tcPr>
            <w:tcW w:w="2062" w:type="dxa"/>
            <w:tcBorders>
              <w:top w:val="nil"/>
              <w:left w:val="single" w:sz="4" w:space="0" w:color="auto"/>
              <w:bottom w:val="nil"/>
              <w:right w:val="single" w:sz="4" w:space="0" w:color="auto"/>
            </w:tcBorders>
            <w:vAlign w:val="center"/>
          </w:tcPr>
          <w:p w14:paraId="2DD1E170"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7C2454D"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E97CFB" w14:textId="77777777" w:rsidR="00672941" w:rsidRPr="001141C9" w:rsidRDefault="00672941" w:rsidP="006C1DE7">
            <w:pPr>
              <w:pStyle w:val="TAC"/>
              <w:keepNext w:val="0"/>
              <w:keepLines w:val="0"/>
              <w:rPr>
                <w:color w:val="000000"/>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26C7323" w14:textId="77777777" w:rsidR="00672941" w:rsidRPr="001141C9" w:rsidRDefault="00672941" w:rsidP="006C1DE7">
            <w:pPr>
              <w:pStyle w:val="TAC"/>
              <w:keepNext w:val="0"/>
              <w:keepLines w:val="0"/>
              <w:rPr>
                <w:rFonts w:eastAsiaTheme="minorEastAsia" w:cs="Arial"/>
                <w:color w:val="000000"/>
                <w:szCs w:val="16"/>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4589EA45" w14:textId="77777777" w:rsidR="00672941" w:rsidRPr="001141C9" w:rsidRDefault="00672941" w:rsidP="006C1DE7">
            <w:pPr>
              <w:pStyle w:val="TAC"/>
              <w:keepNext w:val="0"/>
              <w:keepLines w:val="0"/>
              <w:rPr>
                <w:rFonts w:eastAsiaTheme="minorEastAsia"/>
                <w:lang w:eastAsia="zh-CN"/>
              </w:rPr>
            </w:pPr>
          </w:p>
        </w:tc>
      </w:tr>
      <w:tr w:rsidR="00672941" w:rsidRPr="001141C9" w14:paraId="03276E85"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36DCF78"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6BD2A28"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06E1CD" w14:textId="77777777" w:rsidR="00672941" w:rsidRPr="001141C9" w:rsidRDefault="00672941" w:rsidP="006C1DE7">
            <w:pPr>
              <w:pStyle w:val="TAC"/>
              <w:keepNext w:val="0"/>
              <w:keepLines w:val="0"/>
              <w:rPr>
                <w:color w:val="000000"/>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7D1141D2" w14:textId="77777777" w:rsidR="00672941" w:rsidRPr="001141C9" w:rsidRDefault="00672941" w:rsidP="006C1DE7">
            <w:pPr>
              <w:pStyle w:val="TAC"/>
              <w:keepNext w:val="0"/>
              <w:keepLines w:val="0"/>
              <w:rPr>
                <w:rFonts w:eastAsiaTheme="minorEastAsia" w:cs="Arial"/>
                <w:color w:val="000000"/>
                <w:szCs w:val="16"/>
              </w:rPr>
            </w:pPr>
            <w:r w:rsidRPr="001141C9">
              <w:rPr>
                <w:rFonts w:eastAsiaTheme="minorEastAsia"/>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1A171904" w14:textId="77777777" w:rsidR="00672941" w:rsidRPr="001141C9" w:rsidRDefault="00672941" w:rsidP="006C1DE7">
            <w:pPr>
              <w:pStyle w:val="TAC"/>
              <w:keepNext w:val="0"/>
              <w:keepLines w:val="0"/>
              <w:rPr>
                <w:rFonts w:eastAsiaTheme="minorEastAsia"/>
                <w:lang w:eastAsia="zh-CN"/>
              </w:rPr>
            </w:pPr>
          </w:p>
        </w:tc>
      </w:tr>
      <w:tr w:rsidR="00672941" w:rsidRPr="001141C9" w14:paraId="1A30E6FA"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AC7A369" w14:textId="77777777" w:rsidR="00672941" w:rsidRPr="001141C9" w:rsidRDefault="00672941" w:rsidP="006C1DE7">
            <w:pPr>
              <w:pStyle w:val="TAC"/>
              <w:keepNext w:val="0"/>
              <w:keepLines w:val="0"/>
              <w:rPr>
                <w:rFonts w:eastAsiaTheme="minorEastAsia"/>
                <w:color w:val="000000"/>
                <w:lang w:eastAsia="zh-CN"/>
              </w:rPr>
            </w:pPr>
            <w:r w:rsidRPr="001141C9">
              <w:rPr>
                <w:rFonts w:eastAsiaTheme="minorEastAsia"/>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77D4A45F" w14:textId="77777777" w:rsidR="00672941" w:rsidRPr="001141C9" w:rsidRDefault="00672941" w:rsidP="006C1DE7">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33B2CE5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6DA1D25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CA_n5A-n7A</w:t>
            </w:r>
          </w:p>
          <w:p w14:paraId="74102AE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CA_n5A-n77A</w:t>
            </w:r>
            <w:r w:rsidRPr="001141C9">
              <w:rPr>
                <w:rFonts w:eastAsia="DengXian"/>
                <w:vertAlign w:val="superscript"/>
                <w:lang w:eastAsia="zh-CN"/>
              </w:rPr>
              <w:t>7</w:t>
            </w:r>
          </w:p>
          <w:p w14:paraId="2B4BAAB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0E17951" w14:textId="77777777" w:rsidR="00672941" w:rsidRPr="001141C9" w:rsidRDefault="00672941" w:rsidP="006C1DE7">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F7C070" w14:textId="77777777" w:rsidR="00672941" w:rsidRPr="001141C9" w:rsidRDefault="00672941" w:rsidP="006C1DE7">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1F9E626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1EB691A3" w14:textId="77777777" w:rsidTr="006C1DE7">
        <w:trPr>
          <w:jc w:val="center"/>
        </w:trPr>
        <w:tc>
          <w:tcPr>
            <w:tcW w:w="2062" w:type="dxa"/>
            <w:tcBorders>
              <w:top w:val="nil"/>
              <w:left w:val="single" w:sz="4" w:space="0" w:color="auto"/>
              <w:bottom w:val="nil"/>
              <w:right w:val="single" w:sz="4" w:space="0" w:color="auto"/>
            </w:tcBorders>
            <w:vAlign w:val="center"/>
          </w:tcPr>
          <w:p w14:paraId="6119C016"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3EAFFD5"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5612C" w14:textId="77777777" w:rsidR="00672941" w:rsidRPr="001141C9" w:rsidRDefault="00672941" w:rsidP="006C1DE7">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4DCA2D"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4051D71F" w14:textId="77777777" w:rsidR="00672941" w:rsidRPr="001141C9" w:rsidRDefault="00672941" w:rsidP="006C1DE7">
            <w:pPr>
              <w:pStyle w:val="TAC"/>
              <w:keepNext w:val="0"/>
              <w:keepLines w:val="0"/>
              <w:rPr>
                <w:rFonts w:eastAsiaTheme="minorEastAsia"/>
                <w:lang w:eastAsia="zh-CN"/>
              </w:rPr>
            </w:pPr>
          </w:p>
        </w:tc>
      </w:tr>
      <w:tr w:rsidR="00672941" w:rsidRPr="001141C9" w14:paraId="7C366367" w14:textId="77777777" w:rsidTr="006C1DE7">
        <w:trPr>
          <w:jc w:val="center"/>
        </w:trPr>
        <w:tc>
          <w:tcPr>
            <w:tcW w:w="2062" w:type="dxa"/>
            <w:tcBorders>
              <w:top w:val="nil"/>
              <w:left w:val="single" w:sz="4" w:space="0" w:color="auto"/>
              <w:bottom w:val="nil"/>
              <w:right w:val="single" w:sz="4" w:space="0" w:color="auto"/>
            </w:tcBorders>
            <w:vAlign w:val="center"/>
          </w:tcPr>
          <w:p w14:paraId="5CFDD7BB"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149FFA5"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12732" w14:textId="77777777" w:rsidR="00672941" w:rsidRPr="001141C9" w:rsidRDefault="00672941" w:rsidP="006C1DE7">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A98339" w14:textId="77777777" w:rsidR="00672941" w:rsidRPr="001141C9" w:rsidRDefault="00672941" w:rsidP="006C1DE7">
            <w:pPr>
              <w:pStyle w:val="TAC"/>
              <w:keepNext w:val="0"/>
              <w:keepLines w:val="0"/>
              <w:rPr>
                <w:rFonts w:eastAsiaTheme="minorEastAsia" w:cs="Arial"/>
                <w:szCs w:val="18"/>
                <w:lang w:eastAsia="en-GB"/>
              </w:rPr>
            </w:pPr>
            <w:r w:rsidRPr="001141C9">
              <w:rPr>
                <w:rFonts w:eastAsiaTheme="minorEastAsia"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481C2EA6" w14:textId="77777777" w:rsidR="00672941" w:rsidRPr="001141C9" w:rsidRDefault="00672941" w:rsidP="006C1DE7">
            <w:pPr>
              <w:pStyle w:val="TAC"/>
              <w:keepNext w:val="0"/>
              <w:keepLines w:val="0"/>
              <w:rPr>
                <w:rFonts w:eastAsiaTheme="minorEastAsia"/>
                <w:lang w:eastAsia="zh-CN"/>
              </w:rPr>
            </w:pPr>
          </w:p>
        </w:tc>
      </w:tr>
      <w:tr w:rsidR="00672941" w:rsidRPr="001141C9" w14:paraId="0BB3719B" w14:textId="77777777" w:rsidTr="006C1DE7">
        <w:trPr>
          <w:jc w:val="center"/>
        </w:trPr>
        <w:tc>
          <w:tcPr>
            <w:tcW w:w="2062" w:type="dxa"/>
            <w:tcBorders>
              <w:top w:val="nil"/>
              <w:left w:val="single" w:sz="4" w:space="0" w:color="auto"/>
              <w:bottom w:val="nil"/>
              <w:right w:val="single" w:sz="4" w:space="0" w:color="auto"/>
            </w:tcBorders>
            <w:vAlign w:val="center"/>
          </w:tcPr>
          <w:p w14:paraId="4D906319"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7369983"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AC11DA"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35BB2E" w14:textId="77777777" w:rsidR="00672941" w:rsidRPr="001141C9" w:rsidRDefault="00672941" w:rsidP="006C1DE7">
            <w:pPr>
              <w:pStyle w:val="TAC"/>
              <w:keepNext w:val="0"/>
              <w:keepLines w:val="0"/>
              <w:rPr>
                <w:rFonts w:eastAsiaTheme="minorEastAsia" w:cs="Arial"/>
                <w:szCs w:val="18"/>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05A8529"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672941" w:rsidRPr="001141C9" w14:paraId="11BA333D" w14:textId="77777777" w:rsidTr="006C1DE7">
        <w:trPr>
          <w:jc w:val="center"/>
        </w:trPr>
        <w:tc>
          <w:tcPr>
            <w:tcW w:w="2062" w:type="dxa"/>
            <w:tcBorders>
              <w:top w:val="nil"/>
              <w:left w:val="single" w:sz="4" w:space="0" w:color="auto"/>
              <w:bottom w:val="nil"/>
              <w:right w:val="single" w:sz="4" w:space="0" w:color="auto"/>
            </w:tcBorders>
            <w:vAlign w:val="center"/>
          </w:tcPr>
          <w:p w14:paraId="7E19F683"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512EA10"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A4600"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4C2DD6" w14:textId="77777777" w:rsidR="00672941" w:rsidRPr="001141C9" w:rsidRDefault="00672941" w:rsidP="006C1DE7">
            <w:pPr>
              <w:pStyle w:val="TAC"/>
              <w:keepNext w:val="0"/>
              <w:keepLines w:val="0"/>
              <w:rPr>
                <w:rFonts w:eastAsiaTheme="minorEastAsia" w:cs="Arial"/>
                <w:szCs w:val="18"/>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18761A8" w14:textId="77777777" w:rsidR="00672941" w:rsidRPr="001141C9" w:rsidRDefault="00672941" w:rsidP="006C1DE7">
            <w:pPr>
              <w:pStyle w:val="TAC"/>
              <w:keepNext w:val="0"/>
              <w:keepLines w:val="0"/>
              <w:rPr>
                <w:rFonts w:eastAsiaTheme="minorEastAsia"/>
                <w:lang w:eastAsia="zh-CN"/>
              </w:rPr>
            </w:pPr>
          </w:p>
        </w:tc>
      </w:tr>
      <w:tr w:rsidR="00672941" w:rsidRPr="001141C9" w14:paraId="790536BB"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F4C7065"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280A63D"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639F1"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99ACD7"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0888893A" w14:textId="77777777" w:rsidR="00672941" w:rsidRPr="001141C9" w:rsidRDefault="00672941" w:rsidP="006C1DE7">
            <w:pPr>
              <w:pStyle w:val="TAC"/>
              <w:keepNext w:val="0"/>
              <w:keepLines w:val="0"/>
              <w:rPr>
                <w:rFonts w:eastAsiaTheme="minorEastAsia"/>
                <w:lang w:eastAsia="zh-CN"/>
              </w:rPr>
            </w:pPr>
          </w:p>
        </w:tc>
      </w:tr>
      <w:tr w:rsidR="00672941" w:rsidRPr="001141C9" w14:paraId="4B801D1B"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8119AC5" w14:textId="77777777" w:rsidR="00672941" w:rsidRPr="001141C9" w:rsidRDefault="00672941" w:rsidP="006C1DE7">
            <w:pPr>
              <w:pStyle w:val="TAC"/>
              <w:keepNext w:val="0"/>
              <w:keepLines w:val="0"/>
              <w:rPr>
                <w:rFonts w:eastAsiaTheme="minorEastAsia"/>
                <w:color w:val="000000"/>
                <w:lang w:eastAsia="zh-CN"/>
              </w:rPr>
            </w:pPr>
            <w:r w:rsidRPr="001141C9">
              <w:rPr>
                <w:rFonts w:eastAsiaTheme="minorEastAsia"/>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366B54B4" w14:textId="77777777" w:rsidR="00672941" w:rsidRPr="001141C9" w:rsidRDefault="00672941" w:rsidP="006C1DE7">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4E9D4EC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03E372B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CA_n5A-n7A</w:t>
            </w:r>
          </w:p>
          <w:p w14:paraId="47B4DB8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CA_n5A-n77A</w:t>
            </w:r>
            <w:r w:rsidRPr="001141C9">
              <w:rPr>
                <w:rFonts w:eastAsia="DengXian"/>
                <w:vertAlign w:val="superscript"/>
                <w:lang w:eastAsia="zh-CN"/>
              </w:rPr>
              <w:t>7</w:t>
            </w:r>
          </w:p>
          <w:p w14:paraId="0057A0D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CC2322B" w14:textId="77777777" w:rsidR="00672941" w:rsidRPr="001141C9" w:rsidRDefault="00672941" w:rsidP="006C1DE7">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0B8234" w14:textId="77777777" w:rsidR="00672941" w:rsidRPr="001141C9" w:rsidRDefault="00672941" w:rsidP="006C1DE7">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318EB9F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2F1A9AD9" w14:textId="77777777" w:rsidTr="006C1DE7">
        <w:trPr>
          <w:jc w:val="center"/>
        </w:trPr>
        <w:tc>
          <w:tcPr>
            <w:tcW w:w="2062" w:type="dxa"/>
            <w:tcBorders>
              <w:top w:val="nil"/>
              <w:left w:val="single" w:sz="4" w:space="0" w:color="auto"/>
              <w:bottom w:val="nil"/>
              <w:right w:val="single" w:sz="4" w:space="0" w:color="auto"/>
            </w:tcBorders>
            <w:vAlign w:val="center"/>
          </w:tcPr>
          <w:p w14:paraId="0CE96FE3"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27615CD"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2F5E79" w14:textId="77777777" w:rsidR="00672941" w:rsidRPr="001141C9" w:rsidRDefault="00672941" w:rsidP="006C1DE7">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480B52" w14:textId="77777777" w:rsidR="00672941" w:rsidRPr="001141C9" w:rsidRDefault="00672941" w:rsidP="006C1DE7">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79E70793" w14:textId="77777777" w:rsidR="00672941" w:rsidRPr="001141C9" w:rsidRDefault="00672941" w:rsidP="006C1DE7">
            <w:pPr>
              <w:pStyle w:val="TAC"/>
              <w:keepNext w:val="0"/>
              <w:keepLines w:val="0"/>
              <w:rPr>
                <w:rFonts w:eastAsiaTheme="minorEastAsia"/>
                <w:lang w:eastAsia="zh-CN"/>
              </w:rPr>
            </w:pPr>
          </w:p>
        </w:tc>
      </w:tr>
      <w:tr w:rsidR="00672941" w:rsidRPr="001141C9" w14:paraId="3666DD05"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AB347D5" w14:textId="77777777" w:rsidR="00672941" w:rsidRPr="001141C9" w:rsidRDefault="00672941" w:rsidP="006C1DE7">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AD7776B"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0D10D2" w14:textId="77777777" w:rsidR="00672941" w:rsidRPr="001141C9" w:rsidRDefault="00672941" w:rsidP="006C1DE7">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4B3708"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1F8B19BB" w14:textId="77777777" w:rsidR="00672941" w:rsidRPr="001141C9" w:rsidRDefault="00672941" w:rsidP="006C1DE7">
            <w:pPr>
              <w:pStyle w:val="TAC"/>
              <w:keepNext w:val="0"/>
              <w:keepLines w:val="0"/>
              <w:rPr>
                <w:rFonts w:eastAsiaTheme="minorEastAsia"/>
                <w:lang w:eastAsia="zh-CN"/>
              </w:rPr>
            </w:pPr>
          </w:p>
        </w:tc>
      </w:tr>
      <w:tr w:rsidR="00672941" w:rsidRPr="001141C9" w14:paraId="71C00E67"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339EA9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7FE9CAFE" w14:textId="77777777" w:rsidR="00672941" w:rsidRPr="00DD4870" w:rsidRDefault="00672941" w:rsidP="006C1DE7">
            <w:pPr>
              <w:pStyle w:val="TAC"/>
            </w:pPr>
            <w:r w:rsidRPr="00DD4870">
              <w:rPr>
                <w:rFonts w:cs="Arial"/>
                <w:szCs w:val="18"/>
                <w:lang w:val="en-US"/>
              </w:rPr>
              <w:t>n78</w:t>
            </w:r>
            <w:r w:rsidRPr="00DD4870">
              <w:rPr>
                <w:rFonts w:cs="Arial" w:hint="eastAsia"/>
                <w:szCs w:val="18"/>
                <w:vertAlign w:val="superscript"/>
                <w:lang w:val="en-US" w:eastAsia="zh-CN"/>
              </w:rPr>
              <w:t>7</w:t>
            </w:r>
            <w:r w:rsidRPr="00DD4870">
              <w:rPr>
                <w:rFonts w:cs="Arial"/>
                <w:szCs w:val="18"/>
                <w:vertAlign w:val="superscript"/>
                <w:lang w:val="en-US" w:eastAsia="zh-CN"/>
              </w:rPr>
              <w:t>,9</w:t>
            </w:r>
          </w:p>
          <w:p w14:paraId="471D6331" w14:textId="77777777" w:rsidR="00672941" w:rsidRPr="00DD4870" w:rsidRDefault="00672941" w:rsidP="006C1DE7">
            <w:pPr>
              <w:pStyle w:val="TAC"/>
            </w:pPr>
            <w:r w:rsidRPr="00DD4870">
              <w:t>CA_n5A-n78A</w:t>
            </w:r>
            <w:r w:rsidRPr="00DD4870">
              <w:rPr>
                <w:vertAlign w:val="superscript"/>
              </w:rPr>
              <w:t>7</w:t>
            </w:r>
          </w:p>
          <w:p w14:paraId="4D731E73" w14:textId="77777777" w:rsidR="00672941" w:rsidRPr="001141C9" w:rsidRDefault="00672941" w:rsidP="006C1DE7">
            <w:pPr>
              <w:pStyle w:val="TAC"/>
              <w:keepNext w:val="0"/>
              <w:keepLines w:val="0"/>
              <w:rPr>
                <w:rFonts w:eastAsiaTheme="minorEastAsia" w:cs="Arial"/>
                <w:szCs w:val="18"/>
                <w:lang w:eastAsia="zh-CN"/>
              </w:rPr>
            </w:pPr>
            <w:r w:rsidRPr="00DD4870">
              <w:t>CA_n7A-n78A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463FED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344883"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CE8B3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0B1F17F4" w14:textId="77777777" w:rsidTr="006C1DE7">
        <w:trPr>
          <w:jc w:val="center"/>
        </w:trPr>
        <w:tc>
          <w:tcPr>
            <w:tcW w:w="2062" w:type="dxa"/>
            <w:tcBorders>
              <w:top w:val="nil"/>
              <w:left w:val="single" w:sz="4" w:space="0" w:color="auto"/>
              <w:bottom w:val="nil"/>
              <w:right w:val="single" w:sz="4" w:space="0" w:color="auto"/>
            </w:tcBorders>
            <w:vAlign w:val="center"/>
          </w:tcPr>
          <w:p w14:paraId="6FF5798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452B68"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9F012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FB52B7"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5A0F68C" w14:textId="77777777" w:rsidR="00672941" w:rsidRPr="001141C9" w:rsidRDefault="00672941" w:rsidP="006C1DE7">
            <w:pPr>
              <w:pStyle w:val="TAC"/>
              <w:keepNext w:val="0"/>
              <w:keepLines w:val="0"/>
              <w:rPr>
                <w:rFonts w:eastAsiaTheme="minorEastAsia"/>
                <w:lang w:eastAsia="zh-CN"/>
              </w:rPr>
            </w:pPr>
          </w:p>
        </w:tc>
      </w:tr>
      <w:tr w:rsidR="00672941" w:rsidRPr="001141C9" w14:paraId="721F8032" w14:textId="77777777" w:rsidTr="006C1DE7">
        <w:trPr>
          <w:jc w:val="center"/>
        </w:trPr>
        <w:tc>
          <w:tcPr>
            <w:tcW w:w="2062" w:type="dxa"/>
            <w:tcBorders>
              <w:top w:val="nil"/>
              <w:left w:val="single" w:sz="4" w:space="0" w:color="auto"/>
              <w:bottom w:val="nil"/>
              <w:right w:val="single" w:sz="4" w:space="0" w:color="auto"/>
            </w:tcBorders>
            <w:vAlign w:val="center"/>
          </w:tcPr>
          <w:p w14:paraId="42E69CD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1CD774"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238B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C6611A"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880B20" w14:textId="77777777" w:rsidR="00672941" w:rsidRPr="001141C9" w:rsidRDefault="00672941" w:rsidP="006C1DE7">
            <w:pPr>
              <w:pStyle w:val="TAC"/>
              <w:keepNext w:val="0"/>
              <w:keepLines w:val="0"/>
              <w:rPr>
                <w:rFonts w:eastAsiaTheme="minorEastAsia"/>
                <w:lang w:eastAsia="zh-CN"/>
              </w:rPr>
            </w:pPr>
          </w:p>
        </w:tc>
      </w:tr>
      <w:tr w:rsidR="00672941" w:rsidRPr="001141C9" w14:paraId="639BA56C" w14:textId="77777777" w:rsidTr="006C1DE7">
        <w:trPr>
          <w:jc w:val="center"/>
        </w:trPr>
        <w:tc>
          <w:tcPr>
            <w:tcW w:w="2062" w:type="dxa"/>
            <w:tcBorders>
              <w:top w:val="nil"/>
              <w:left w:val="single" w:sz="4" w:space="0" w:color="auto"/>
              <w:bottom w:val="nil"/>
              <w:right w:val="single" w:sz="4" w:space="0" w:color="auto"/>
            </w:tcBorders>
            <w:vAlign w:val="center"/>
          </w:tcPr>
          <w:p w14:paraId="3D85F97F"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7C15660"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CA_n5A-n7A</w:t>
            </w:r>
          </w:p>
          <w:p w14:paraId="2F1B8787"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CA_n5A-n78A</w:t>
            </w:r>
          </w:p>
          <w:p w14:paraId="4E2B1A09"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692BCD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642BD9"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F2FB3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1</w:t>
            </w:r>
          </w:p>
        </w:tc>
      </w:tr>
      <w:tr w:rsidR="00672941" w:rsidRPr="001141C9" w14:paraId="3093316C" w14:textId="77777777" w:rsidTr="006C1DE7">
        <w:trPr>
          <w:jc w:val="center"/>
        </w:trPr>
        <w:tc>
          <w:tcPr>
            <w:tcW w:w="2062" w:type="dxa"/>
            <w:tcBorders>
              <w:top w:val="nil"/>
              <w:left w:val="single" w:sz="4" w:space="0" w:color="auto"/>
              <w:bottom w:val="nil"/>
              <w:right w:val="single" w:sz="4" w:space="0" w:color="auto"/>
            </w:tcBorders>
            <w:vAlign w:val="center"/>
          </w:tcPr>
          <w:p w14:paraId="65260E9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0B1925"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042D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A0CD89"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7F9ADF4" w14:textId="77777777" w:rsidR="00672941" w:rsidRPr="001141C9" w:rsidRDefault="00672941" w:rsidP="006C1DE7">
            <w:pPr>
              <w:pStyle w:val="TAC"/>
              <w:keepNext w:val="0"/>
              <w:keepLines w:val="0"/>
              <w:rPr>
                <w:rFonts w:eastAsiaTheme="minorEastAsia"/>
                <w:lang w:eastAsia="zh-CN"/>
              </w:rPr>
            </w:pPr>
          </w:p>
        </w:tc>
      </w:tr>
      <w:tr w:rsidR="00672941" w:rsidRPr="001141C9" w14:paraId="4566AA09"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9DBD68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C1A7CD"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4F2423"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2A2331" w14:textId="714ED941" w:rsidR="00672941" w:rsidRPr="001141C9" w:rsidRDefault="00672941" w:rsidP="006C1DE7">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10, 15, 20, 25, 30, 40, 50, 60, 70</w:t>
            </w:r>
            <w:del w:id="16" w:author="Per Lindell" w:date="2025-05-08T15:52:00Z">
              <w:r w:rsidRPr="001141C9" w:rsidDel="006B05CC">
                <w:rPr>
                  <w:rFonts w:eastAsiaTheme="minorEastAsia" w:cs="Arial"/>
                  <w:color w:val="000000"/>
                  <w:szCs w:val="18"/>
                  <w:vertAlign w:val="superscript"/>
                  <w:lang w:eastAsia="zh-CN" w:bidi="ar"/>
                </w:rPr>
                <w:delText>4</w:delText>
              </w:r>
            </w:del>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6B94C56C" w14:textId="77777777" w:rsidR="00672941" w:rsidRPr="001141C9" w:rsidRDefault="00672941" w:rsidP="006C1DE7">
            <w:pPr>
              <w:pStyle w:val="TAC"/>
              <w:keepNext w:val="0"/>
              <w:keepLines w:val="0"/>
              <w:rPr>
                <w:rFonts w:eastAsiaTheme="minorEastAsia"/>
                <w:lang w:eastAsia="zh-CN"/>
              </w:rPr>
            </w:pPr>
          </w:p>
        </w:tc>
      </w:tr>
      <w:tr w:rsidR="00672941" w:rsidRPr="001141C9" w14:paraId="00515267"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E95EF6B" w14:textId="77777777" w:rsidR="00672941" w:rsidRPr="001141C9" w:rsidRDefault="00672941" w:rsidP="006C1DE7">
            <w:pPr>
              <w:pStyle w:val="TAC"/>
              <w:keepNext w:val="0"/>
              <w:keepLines w:val="0"/>
              <w:rPr>
                <w:rFonts w:eastAsiaTheme="minorEastAsia"/>
                <w:lang w:eastAsia="zh-CN"/>
              </w:rPr>
            </w:pPr>
            <w:r w:rsidRPr="00973052">
              <w:rPr>
                <w:rFonts w:eastAsia="Yu Mincho"/>
                <w:lang w:val="en-US"/>
              </w:rPr>
              <w:t>CA_n5A-n7A-n78</w:t>
            </w:r>
            <w:r>
              <w:rPr>
                <w:rFonts w:eastAsia="Yu Mincho"/>
                <w:lang w:val="en-US"/>
              </w:rPr>
              <w:t>C</w:t>
            </w:r>
          </w:p>
        </w:tc>
        <w:tc>
          <w:tcPr>
            <w:tcW w:w="1716" w:type="dxa"/>
            <w:tcBorders>
              <w:top w:val="single" w:sz="4" w:space="0" w:color="auto"/>
              <w:left w:val="single" w:sz="4" w:space="0" w:color="auto"/>
              <w:bottom w:val="nil"/>
              <w:right w:val="single" w:sz="4" w:space="0" w:color="auto"/>
            </w:tcBorders>
            <w:vAlign w:val="center"/>
          </w:tcPr>
          <w:p w14:paraId="290E8EAD" w14:textId="77777777" w:rsidR="00672941" w:rsidRPr="0036515C" w:rsidRDefault="00672941" w:rsidP="006C1DE7">
            <w:pPr>
              <w:pStyle w:val="TAC"/>
              <w:rPr>
                <w:rFonts w:eastAsia="Yu Mincho"/>
                <w:lang w:val="en-US"/>
              </w:rPr>
            </w:pPr>
            <w:r w:rsidRPr="0036515C">
              <w:rPr>
                <w:rFonts w:eastAsia="Yu Mincho"/>
                <w:lang w:val="en-US"/>
              </w:rPr>
              <w:t>CA_n78C</w:t>
            </w:r>
          </w:p>
          <w:p w14:paraId="2E843C2B" w14:textId="77777777" w:rsidR="00672941" w:rsidRPr="0036515C" w:rsidRDefault="00672941" w:rsidP="006C1DE7">
            <w:pPr>
              <w:pStyle w:val="TAC"/>
              <w:rPr>
                <w:rFonts w:eastAsia="Yu Mincho"/>
                <w:lang w:val="en-US"/>
              </w:rPr>
            </w:pPr>
            <w:r w:rsidRPr="0036515C">
              <w:rPr>
                <w:rFonts w:eastAsia="Yu Mincho"/>
                <w:lang w:val="en-US"/>
              </w:rPr>
              <w:t>CA_n</w:t>
            </w:r>
            <w:r>
              <w:rPr>
                <w:rFonts w:eastAsia="Yu Mincho"/>
                <w:lang w:val="en-US"/>
              </w:rPr>
              <w:t>5</w:t>
            </w:r>
            <w:r w:rsidRPr="0036515C">
              <w:rPr>
                <w:rFonts w:eastAsia="Yu Mincho"/>
                <w:lang w:val="en-US"/>
              </w:rPr>
              <w:t>A-n</w:t>
            </w:r>
            <w:r>
              <w:rPr>
                <w:rFonts w:eastAsia="Yu Mincho"/>
                <w:lang w:val="en-US"/>
              </w:rPr>
              <w:t>7</w:t>
            </w:r>
            <w:r w:rsidRPr="0036515C">
              <w:rPr>
                <w:rFonts w:eastAsia="Yu Mincho"/>
                <w:lang w:val="en-US"/>
              </w:rPr>
              <w:t>A</w:t>
            </w:r>
          </w:p>
          <w:p w14:paraId="220515BD" w14:textId="77777777" w:rsidR="00672941" w:rsidRPr="0036515C" w:rsidRDefault="00672941" w:rsidP="006C1DE7">
            <w:pPr>
              <w:pStyle w:val="TAC"/>
              <w:rPr>
                <w:rFonts w:eastAsia="Yu Mincho"/>
                <w:lang w:val="en-US"/>
              </w:rPr>
            </w:pPr>
            <w:r w:rsidRPr="0036515C">
              <w:rPr>
                <w:rFonts w:eastAsia="Yu Mincho"/>
                <w:lang w:val="en-US"/>
              </w:rPr>
              <w:t>CA_n</w:t>
            </w:r>
            <w:r>
              <w:rPr>
                <w:rFonts w:eastAsia="Yu Mincho"/>
                <w:lang w:val="en-US"/>
              </w:rPr>
              <w:t>5</w:t>
            </w:r>
            <w:r w:rsidRPr="0036515C">
              <w:rPr>
                <w:rFonts w:eastAsia="Yu Mincho"/>
                <w:lang w:val="en-US"/>
              </w:rPr>
              <w:t>A-n78A</w:t>
            </w:r>
          </w:p>
          <w:p w14:paraId="381FBE84" w14:textId="77777777" w:rsidR="00672941" w:rsidRPr="001141C9" w:rsidRDefault="00672941" w:rsidP="006C1DE7">
            <w:pPr>
              <w:pStyle w:val="TAC"/>
              <w:keepNext w:val="0"/>
              <w:keepLines w:val="0"/>
              <w:rPr>
                <w:rFonts w:eastAsiaTheme="minorEastAsia" w:cs="Arial"/>
                <w:szCs w:val="18"/>
                <w:lang w:eastAsia="zh-CN"/>
              </w:rPr>
            </w:pPr>
            <w:r w:rsidRPr="0036515C">
              <w:rPr>
                <w:rFonts w:eastAsia="Yu Mincho"/>
                <w:lang w:val="en-US"/>
              </w:rPr>
              <w:t>CA_n</w:t>
            </w:r>
            <w:r>
              <w:rPr>
                <w:rFonts w:eastAsia="Yu Mincho"/>
                <w:lang w:val="en-US"/>
              </w:rPr>
              <w:t>7</w:t>
            </w:r>
            <w:r w:rsidRPr="0036515C">
              <w:rPr>
                <w:rFonts w:eastAsia="Yu Mincho"/>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34DC930A" w14:textId="77777777" w:rsidR="00672941" w:rsidRPr="001141C9" w:rsidRDefault="00672941" w:rsidP="006C1DE7">
            <w:pPr>
              <w:pStyle w:val="TAC"/>
              <w:keepNext w:val="0"/>
              <w:keepLines w:val="0"/>
              <w:rPr>
                <w:rFonts w:eastAsiaTheme="minorEastAsia"/>
                <w:szCs w:val="18"/>
                <w:lang w:eastAsia="zh-CN"/>
              </w:rPr>
            </w:pPr>
            <w:r w:rsidRPr="001C7E11">
              <w:rPr>
                <w:rFonts w:eastAsia="Yu Mincho"/>
                <w:lang w:val="en-US"/>
              </w:rPr>
              <w:t>n</w:t>
            </w:r>
            <w:r>
              <w:rPr>
                <w:rFonts w:eastAsia="Yu Mincho"/>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0D01AC3F" w14:textId="77777777" w:rsidR="00672941" w:rsidRPr="001141C9" w:rsidRDefault="00672941" w:rsidP="006C1DE7">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1439968D" w14:textId="77777777" w:rsidR="00672941" w:rsidRPr="001141C9" w:rsidRDefault="00672941" w:rsidP="006C1DE7">
            <w:pPr>
              <w:pStyle w:val="TAC"/>
              <w:keepNext w:val="0"/>
              <w:keepLines w:val="0"/>
              <w:rPr>
                <w:rFonts w:eastAsiaTheme="minorEastAsia"/>
                <w:lang w:eastAsia="zh-CN"/>
              </w:rPr>
            </w:pPr>
            <w:r>
              <w:rPr>
                <w:rFonts w:eastAsiaTheme="minorEastAsia"/>
                <w:lang w:eastAsia="zh-CN"/>
              </w:rPr>
              <w:t>4 and 5</w:t>
            </w:r>
          </w:p>
        </w:tc>
      </w:tr>
      <w:tr w:rsidR="00672941" w:rsidRPr="001141C9" w14:paraId="6EDDB230" w14:textId="77777777" w:rsidTr="006C1DE7">
        <w:trPr>
          <w:jc w:val="center"/>
        </w:trPr>
        <w:tc>
          <w:tcPr>
            <w:tcW w:w="2062" w:type="dxa"/>
            <w:tcBorders>
              <w:top w:val="nil"/>
              <w:left w:val="single" w:sz="4" w:space="0" w:color="auto"/>
              <w:bottom w:val="nil"/>
              <w:right w:val="single" w:sz="4" w:space="0" w:color="auto"/>
            </w:tcBorders>
            <w:vAlign w:val="center"/>
          </w:tcPr>
          <w:p w14:paraId="4AD2EF3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2FFADC"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B77EAB" w14:textId="77777777" w:rsidR="00672941" w:rsidRPr="001141C9" w:rsidRDefault="00672941" w:rsidP="006C1DE7">
            <w:pPr>
              <w:pStyle w:val="TAC"/>
              <w:keepNext w:val="0"/>
              <w:keepLines w:val="0"/>
              <w:rPr>
                <w:rFonts w:eastAsiaTheme="minorEastAsia"/>
                <w:szCs w:val="18"/>
                <w:lang w:eastAsia="zh-CN"/>
              </w:rPr>
            </w:pPr>
            <w:r w:rsidRPr="001C7E11">
              <w:rPr>
                <w:rFonts w:eastAsia="Yu Mincho"/>
                <w:lang w:val="en-US"/>
              </w:rPr>
              <w:t>n</w:t>
            </w:r>
            <w:r>
              <w:rPr>
                <w:rFonts w:eastAsia="Yu Mincho"/>
                <w:lang w:val="en-US"/>
              </w:rPr>
              <w:t>7</w:t>
            </w:r>
          </w:p>
        </w:tc>
        <w:tc>
          <w:tcPr>
            <w:tcW w:w="3117" w:type="dxa"/>
            <w:tcBorders>
              <w:top w:val="single" w:sz="4" w:space="0" w:color="auto"/>
              <w:left w:val="single" w:sz="4" w:space="0" w:color="auto"/>
              <w:bottom w:val="single" w:sz="4" w:space="0" w:color="auto"/>
              <w:right w:val="single" w:sz="4" w:space="0" w:color="auto"/>
            </w:tcBorders>
            <w:vAlign w:val="center"/>
          </w:tcPr>
          <w:p w14:paraId="7A836186" w14:textId="77777777" w:rsidR="00672941" w:rsidRPr="001141C9" w:rsidRDefault="00672941" w:rsidP="006C1DE7">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D41581A" w14:textId="77777777" w:rsidR="00672941" w:rsidRPr="001141C9" w:rsidRDefault="00672941" w:rsidP="006C1DE7">
            <w:pPr>
              <w:pStyle w:val="TAC"/>
              <w:keepNext w:val="0"/>
              <w:keepLines w:val="0"/>
              <w:rPr>
                <w:rFonts w:eastAsiaTheme="minorEastAsia"/>
                <w:lang w:eastAsia="zh-CN"/>
              </w:rPr>
            </w:pPr>
          </w:p>
        </w:tc>
      </w:tr>
      <w:tr w:rsidR="00672941" w:rsidRPr="001141C9" w14:paraId="419DB664"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A09C5F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FD39C6"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9E49FA" w14:textId="77777777" w:rsidR="00672941" w:rsidRPr="001141C9" w:rsidRDefault="00672941" w:rsidP="006C1DE7">
            <w:pPr>
              <w:pStyle w:val="TAC"/>
              <w:keepNext w:val="0"/>
              <w:keepLines w:val="0"/>
              <w:rPr>
                <w:rFonts w:eastAsiaTheme="minorEastAsia"/>
                <w:szCs w:val="18"/>
                <w:lang w:eastAsia="zh-CN"/>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88EF22" w14:textId="77777777" w:rsidR="00672941" w:rsidRPr="001141C9" w:rsidRDefault="00672941" w:rsidP="006C1DE7">
            <w:pPr>
              <w:pStyle w:val="TAC"/>
              <w:keepNext w:val="0"/>
              <w:keepLines w:val="0"/>
              <w:rPr>
                <w:rFonts w:eastAsiaTheme="minorEastAsia" w:cs="Arial"/>
                <w:color w:val="000000"/>
                <w:szCs w:val="18"/>
                <w:lang w:eastAsia="zh-CN" w:bidi="ar"/>
              </w:rPr>
            </w:pPr>
            <w:r w:rsidRPr="001C7E11">
              <w:rPr>
                <w:rFonts w:eastAsiaTheme="minorEastAsia" w:cs="Arial"/>
                <w:szCs w:val="18"/>
              </w:rPr>
              <w:t>CA_n7</w:t>
            </w:r>
            <w:r>
              <w:rPr>
                <w:rFonts w:eastAsiaTheme="minorEastAsia" w:cs="Arial"/>
                <w:szCs w:val="18"/>
              </w:rPr>
              <w:t>8C</w:t>
            </w:r>
            <w:r w:rsidRPr="001C7E11">
              <w:rPr>
                <w:rFonts w:eastAsiaTheme="minorEastAsia" w:cs="Arial"/>
                <w:szCs w:val="18"/>
              </w:rPr>
              <w:t>_BCS4 and 5</w:t>
            </w:r>
          </w:p>
        </w:tc>
        <w:tc>
          <w:tcPr>
            <w:tcW w:w="1496" w:type="dxa"/>
            <w:tcBorders>
              <w:top w:val="nil"/>
              <w:left w:val="single" w:sz="4" w:space="0" w:color="auto"/>
              <w:bottom w:val="single" w:sz="4" w:space="0" w:color="auto"/>
              <w:right w:val="single" w:sz="4" w:space="0" w:color="auto"/>
            </w:tcBorders>
            <w:vAlign w:val="center"/>
          </w:tcPr>
          <w:p w14:paraId="3B4ADA19" w14:textId="77777777" w:rsidR="00672941" w:rsidRPr="001141C9" w:rsidRDefault="00672941" w:rsidP="006C1DE7">
            <w:pPr>
              <w:pStyle w:val="TAC"/>
              <w:keepNext w:val="0"/>
              <w:keepLines w:val="0"/>
              <w:rPr>
                <w:rFonts w:eastAsiaTheme="minorEastAsia"/>
                <w:lang w:eastAsia="zh-CN"/>
              </w:rPr>
            </w:pPr>
          </w:p>
        </w:tc>
      </w:tr>
      <w:tr w:rsidR="00672941" w:rsidRPr="001141C9" w14:paraId="7C89AFA5"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A6AF4D7" w14:textId="77777777" w:rsidR="00672941" w:rsidRPr="001141C9" w:rsidRDefault="00672941" w:rsidP="006C1DE7">
            <w:pPr>
              <w:pStyle w:val="TAC"/>
              <w:keepNext w:val="0"/>
              <w:keepLines w:val="0"/>
              <w:rPr>
                <w:rFonts w:eastAsiaTheme="minorEastAsia"/>
                <w:lang w:eastAsia="zh-CN"/>
              </w:rPr>
            </w:pPr>
            <w:r w:rsidRPr="0036515C">
              <w:rPr>
                <w:rFonts w:eastAsia="Yu Mincho"/>
                <w:lang w:val="en-US"/>
              </w:rPr>
              <w:t>CA_n</w:t>
            </w:r>
            <w:r>
              <w:rPr>
                <w:rFonts w:eastAsia="Yu Mincho"/>
                <w:lang w:val="en-US"/>
              </w:rPr>
              <w:t>5</w:t>
            </w:r>
            <w:r w:rsidRPr="0036515C">
              <w:rPr>
                <w:rFonts w:eastAsia="Yu Mincho"/>
                <w:lang w:val="en-US"/>
              </w:rPr>
              <w:t>A-n</w:t>
            </w:r>
            <w:r>
              <w:rPr>
                <w:rFonts w:eastAsia="Yu Mincho"/>
                <w:lang w:val="en-US"/>
              </w:rPr>
              <w:t>7</w:t>
            </w:r>
            <w:r w:rsidRPr="0036515C">
              <w:rPr>
                <w:rFonts w:eastAsia="Yu Mincho"/>
                <w:lang w:val="en-US"/>
              </w:rPr>
              <w:t>A-n78(A-C)</w:t>
            </w:r>
          </w:p>
        </w:tc>
        <w:tc>
          <w:tcPr>
            <w:tcW w:w="1716" w:type="dxa"/>
            <w:tcBorders>
              <w:top w:val="single" w:sz="4" w:space="0" w:color="auto"/>
              <w:left w:val="single" w:sz="4" w:space="0" w:color="auto"/>
              <w:bottom w:val="nil"/>
              <w:right w:val="single" w:sz="4" w:space="0" w:color="auto"/>
            </w:tcBorders>
            <w:vAlign w:val="center"/>
          </w:tcPr>
          <w:p w14:paraId="543FC621" w14:textId="77777777" w:rsidR="00672941" w:rsidRPr="00820E36" w:rsidRDefault="00672941" w:rsidP="006C1DE7">
            <w:pPr>
              <w:pStyle w:val="TAC"/>
              <w:rPr>
                <w:rFonts w:eastAsia="Yu Mincho"/>
                <w:lang w:val="en-US"/>
              </w:rPr>
            </w:pPr>
            <w:r w:rsidRPr="00820E36">
              <w:rPr>
                <w:rFonts w:eastAsia="Yu Mincho"/>
                <w:lang w:val="en-US"/>
              </w:rPr>
              <w:t>CA_n78C</w:t>
            </w:r>
          </w:p>
          <w:p w14:paraId="2DA0BAA7" w14:textId="77777777" w:rsidR="00672941" w:rsidRPr="00820E36" w:rsidRDefault="00672941" w:rsidP="006C1DE7">
            <w:pPr>
              <w:pStyle w:val="TAC"/>
              <w:rPr>
                <w:rFonts w:eastAsia="Yu Mincho"/>
                <w:lang w:val="en-US"/>
              </w:rPr>
            </w:pPr>
            <w:r w:rsidRPr="00820E36">
              <w:rPr>
                <w:rFonts w:eastAsia="Yu Mincho"/>
                <w:lang w:val="en-US"/>
              </w:rPr>
              <w:t>CA_n5A-n7A</w:t>
            </w:r>
          </w:p>
          <w:p w14:paraId="0A256A45" w14:textId="77777777" w:rsidR="00672941" w:rsidRPr="00820E36" w:rsidRDefault="00672941" w:rsidP="006C1DE7">
            <w:pPr>
              <w:pStyle w:val="TAC"/>
              <w:rPr>
                <w:rFonts w:eastAsia="Yu Mincho"/>
                <w:lang w:val="en-US"/>
              </w:rPr>
            </w:pPr>
            <w:r w:rsidRPr="00820E36">
              <w:rPr>
                <w:rFonts w:eastAsia="Yu Mincho"/>
                <w:lang w:val="en-US"/>
              </w:rPr>
              <w:t>CA_n5A-n78A</w:t>
            </w:r>
          </w:p>
          <w:p w14:paraId="586A8520" w14:textId="77777777" w:rsidR="00672941" w:rsidRPr="001141C9" w:rsidRDefault="00672941" w:rsidP="006C1DE7">
            <w:pPr>
              <w:pStyle w:val="TAC"/>
              <w:keepNext w:val="0"/>
              <w:keepLines w:val="0"/>
              <w:rPr>
                <w:rFonts w:eastAsiaTheme="minorEastAsia" w:cs="Arial"/>
                <w:szCs w:val="18"/>
                <w:lang w:eastAsia="zh-CN"/>
              </w:rPr>
            </w:pPr>
            <w:r w:rsidRPr="00820E36">
              <w:rPr>
                <w:rFonts w:eastAsia="Yu Mincho"/>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981EEFA" w14:textId="77777777" w:rsidR="00672941" w:rsidRPr="001141C9" w:rsidRDefault="00672941" w:rsidP="006C1DE7">
            <w:pPr>
              <w:pStyle w:val="TAC"/>
              <w:keepNext w:val="0"/>
              <w:keepLines w:val="0"/>
              <w:rPr>
                <w:rFonts w:eastAsiaTheme="minorEastAsia"/>
                <w:szCs w:val="18"/>
                <w:lang w:eastAsia="zh-CN"/>
              </w:rPr>
            </w:pPr>
            <w:r w:rsidRPr="001C7E11">
              <w:rPr>
                <w:rFonts w:eastAsia="Yu Mincho"/>
                <w:lang w:val="en-US"/>
              </w:rPr>
              <w:t>n</w:t>
            </w:r>
            <w:r>
              <w:rPr>
                <w:rFonts w:eastAsia="Yu Mincho"/>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58B991D5" w14:textId="77777777" w:rsidR="00672941" w:rsidRPr="001141C9" w:rsidRDefault="00672941" w:rsidP="006C1DE7">
            <w:pPr>
              <w:pStyle w:val="TAC"/>
              <w:keepNext w:val="0"/>
              <w:keepLines w:val="0"/>
              <w:rPr>
                <w:rFonts w:eastAsiaTheme="minorEastAsia" w:cs="Arial"/>
                <w:color w:val="000000"/>
                <w:szCs w:val="18"/>
                <w:lang w:eastAsia="zh-CN" w:bidi="ar"/>
              </w:rPr>
            </w:pPr>
            <w:r w:rsidRPr="00F035F1">
              <w:rPr>
                <w:rFonts w:cs="Arial"/>
                <w:color w:val="000000"/>
                <w:szCs w:val="18"/>
              </w:rPr>
              <w:t>5, 10, 15, 20, 25</w:t>
            </w:r>
          </w:p>
        </w:tc>
        <w:tc>
          <w:tcPr>
            <w:tcW w:w="1496" w:type="dxa"/>
            <w:tcBorders>
              <w:top w:val="single" w:sz="4" w:space="0" w:color="auto"/>
              <w:left w:val="single" w:sz="4" w:space="0" w:color="auto"/>
              <w:bottom w:val="nil"/>
              <w:right w:val="single" w:sz="4" w:space="0" w:color="auto"/>
            </w:tcBorders>
            <w:vAlign w:val="center"/>
          </w:tcPr>
          <w:p w14:paraId="621C8E3D" w14:textId="77777777" w:rsidR="00672941" w:rsidRPr="001141C9" w:rsidRDefault="00672941" w:rsidP="006C1DE7">
            <w:pPr>
              <w:pStyle w:val="TAC"/>
              <w:keepNext w:val="0"/>
              <w:keepLines w:val="0"/>
              <w:rPr>
                <w:rFonts w:eastAsiaTheme="minorEastAsia"/>
                <w:lang w:eastAsia="zh-CN"/>
              </w:rPr>
            </w:pPr>
            <w:r>
              <w:rPr>
                <w:rFonts w:eastAsiaTheme="minorEastAsia"/>
                <w:lang w:eastAsia="zh-CN"/>
              </w:rPr>
              <w:t>0</w:t>
            </w:r>
          </w:p>
        </w:tc>
      </w:tr>
      <w:tr w:rsidR="00672941" w:rsidRPr="001141C9" w14:paraId="710F2C7A" w14:textId="77777777" w:rsidTr="006C1DE7">
        <w:trPr>
          <w:jc w:val="center"/>
        </w:trPr>
        <w:tc>
          <w:tcPr>
            <w:tcW w:w="2062" w:type="dxa"/>
            <w:tcBorders>
              <w:top w:val="nil"/>
              <w:left w:val="single" w:sz="4" w:space="0" w:color="auto"/>
              <w:bottom w:val="nil"/>
              <w:right w:val="single" w:sz="4" w:space="0" w:color="auto"/>
            </w:tcBorders>
            <w:vAlign w:val="center"/>
          </w:tcPr>
          <w:p w14:paraId="492445F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9C629B"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F9A4A" w14:textId="77777777" w:rsidR="00672941" w:rsidRPr="001141C9" w:rsidRDefault="00672941" w:rsidP="006C1DE7">
            <w:pPr>
              <w:pStyle w:val="TAC"/>
              <w:keepNext w:val="0"/>
              <w:keepLines w:val="0"/>
              <w:rPr>
                <w:rFonts w:eastAsiaTheme="minorEastAsia"/>
                <w:szCs w:val="18"/>
                <w:lang w:eastAsia="zh-CN"/>
              </w:rPr>
            </w:pPr>
            <w:r w:rsidRPr="001C7E11">
              <w:rPr>
                <w:rFonts w:eastAsia="Yu Mincho"/>
                <w:lang w:val="en-US"/>
              </w:rPr>
              <w:t>n</w:t>
            </w:r>
            <w:r>
              <w:rPr>
                <w:rFonts w:eastAsia="Yu Mincho"/>
                <w:lang w:val="en-US"/>
              </w:rPr>
              <w:t>7</w:t>
            </w:r>
          </w:p>
        </w:tc>
        <w:tc>
          <w:tcPr>
            <w:tcW w:w="3117" w:type="dxa"/>
            <w:tcBorders>
              <w:top w:val="single" w:sz="4" w:space="0" w:color="auto"/>
              <w:left w:val="single" w:sz="4" w:space="0" w:color="auto"/>
              <w:bottom w:val="single" w:sz="4" w:space="0" w:color="auto"/>
              <w:right w:val="single" w:sz="4" w:space="0" w:color="auto"/>
            </w:tcBorders>
            <w:vAlign w:val="center"/>
          </w:tcPr>
          <w:p w14:paraId="234EFBC0" w14:textId="77777777" w:rsidR="00672941" w:rsidRPr="001141C9" w:rsidRDefault="00672941" w:rsidP="006C1DE7">
            <w:pPr>
              <w:pStyle w:val="TAC"/>
              <w:keepNext w:val="0"/>
              <w:keepLines w:val="0"/>
              <w:rPr>
                <w:rFonts w:eastAsiaTheme="minorEastAsia" w:cs="Arial"/>
                <w:color w:val="000000"/>
                <w:szCs w:val="18"/>
                <w:lang w:eastAsia="zh-CN" w:bidi="ar"/>
              </w:rPr>
            </w:pPr>
            <w:r w:rsidRPr="00F035F1">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281CB9C3" w14:textId="77777777" w:rsidR="00672941" w:rsidRPr="001141C9" w:rsidRDefault="00672941" w:rsidP="006C1DE7">
            <w:pPr>
              <w:pStyle w:val="TAC"/>
              <w:keepNext w:val="0"/>
              <w:keepLines w:val="0"/>
              <w:rPr>
                <w:rFonts w:eastAsiaTheme="minorEastAsia"/>
                <w:lang w:eastAsia="zh-CN"/>
              </w:rPr>
            </w:pPr>
          </w:p>
        </w:tc>
      </w:tr>
      <w:tr w:rsidR="00672941" w:rsidRPr="001141C9" w14:paraId="097517BF"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E2A3ED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B92441"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0B858" w14:textId="77777777" w:rsidR="00672941" w:rsidRPr="001141C9" w:rsidRDefault="00672941" w:rsidP="006C1DE7">
            <w:pPr>
              <w:pStyle w:val="TAC"/>
              <w:keepNext w:val="0"/>
              <w:keepLines w:val="0"/>
              <w:rPr>
                <w:rFonts w:eastAsiaTheme="minorEastAsia"/>
                <w:szCs w:val="18"/>
                <w:lang w:eastAsia="zh-CN"/>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9CBC92" w14:textId="77777777" w:rsidR="00672941" w:rsidRPr="001141C9" w:rsidRDefault="00672941" w:rsidP="006C1DE7">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FFAF425" w14:textId="77777777" w:rsidR="00672941" w:rsidRPr="001141C9" w:rsidRDefault="00672941" w:rsidP="006C1DE7">
            <w:pPr>
              <w:pStyle w:val="TAC"/>
              <w:keepNext w:val="0"/>
              <w:keepLines w:val="0"/>
              <w:rPr>
                <w:rFonts w:eastAsiaTheme="minorEastAsia"/>
                <w:lang w:eastAsia="zh-CN"/>
              </w:rPr>
            </w:pPr>
          </w:p>
        </w:tc>
      </w:tr>
      <w:tr w:rsidR="00672941" w:rsidRPr="001141C9" w14:paraId="763729CB"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6C1CA7DE"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2260D34E" w14:textId="77777777" w:rsidR="00672941" w:rsidRPr="00DD4870" w:rsidRDefault="00672941" w:rsidP="006C1DE7">
            <w:pPr>
              <w:pStyle w:val="TAC"/>
            </w:pPr>
            <w:r w:rsidRPr="00DD4870">
              <w:rPr>
                <w:rFonts w:cs="Arial"/>
                <w:szCs w:val="18"/>
                <w:lang w:val="en-US"/>
              </w:rPr>
              <w:t>n78</w:t>
            </w:r>
            <w:r w:rsidRPr="00DD4870">
              <w:rPr>
                <w:rFonts w:cs="Arial" w:hint="eastAsia"/>
                <w:szCs w:val="18"/>
                <w:vertAlign w:val="superscript"/>
                <w:lang w:val="en-US" w:eastAsia="zh-CN"/>
              </w:rPr>
              <w:t>7</w:t>
            </w:r>
            <w:r w:rsidRPr="00DD4870">
              <w:rPr>
                <w:rFonts w:cs="Arial"/>
                <w:szCs w:val="18"/>
                <w:vertAlign w:val="superscript"/>
                <w:lang w:val="en-US" w:eastAsia="zh-CN"/>
              </w:rPr>
              <w:t>,9</w:t>
            </w:r>
          </w:p>
          <w:p w14:paraId="77972149" w14:textId="77777777" w:rsidR="00672941" w:rsidRPr="00DD4870" w:rsidRDefault="00672941" w:rsidP="006C1DE7">
            <w:pPr>
              <w:pStyle w:val="TAC"/>
            </w:pPr>
            <w:r w:rsidRPr="00DD4870">
              <w:t>CA_n5A-n78A</w:t>
            </w:r>
            <w:r w:rsidRPr="00DD4870">
              <w:rPr>
                <w:vertAlign w:val="superscript"/>
              </w:rPr>
              <w:t>7</w:t>
            </w:r>
          </w:p>
          <w:p w14:paraId="7BE4F86F" w14:textId="77777777" w:rsidR="00672941" w:rsidRPr="001141C9" w:rsidRDefault="00672941" w:rsidP="006C1DE7">
            <w:pPr>
              <w:pStyle w:val="TAC"/>
              <w:keepLines w:val="0"/>
              <w:rPr>
                <w:rFonts w:eastAsiaTheme="minorEastAsia" w:cs="Arial"/>
                <w:szCs w:val="18"/>
                <w:lang w:eastAsia="zh-CN"/>
              </w:rPr>
            </w:pPr>
            <w:r w:rsidRPr="00DD4870">
              <w:t>CA_n7A-n78A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A1BB18A"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76AE4F" w14:textId="77777777" w:rsidR="00672941" w:rsidRPr="001141C9" w:rsidRDefault="00672941" w:rsidP="006C1DE7">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09E8DC"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0</w:t>
            </w:r>
          </w:p>
        </w:tc>
      </w:tr>
      <w:tr w:rsidR="00672941" w:rsidRPr="001141C9" w14:paraId="74D1B79D" w14:textId="77777777" w:rsidTr="006C1DE7">
        <w:trPr>
          <w:jc w:val="center"/>
        </w:trPr>
        <w:tc>
          <w:tcPr>
            <w:tcW w:w="2062" w:type="dxa"/>
            <w:tcBorders>
              <w:top w:val="nil"/>
              <w:left w:val="single" w:sz="4" w:space="0" w:color="auto"/>
              <w:bottom w:val="nil"/>
              <w:right w:val="single" w:sz="4" w:space="0" w:color="auto"/>
            </w:tcBorders>
            <w:vAlign w:val="center"/>
          </w:tcPr>
          <w:p w14:paraId="3D4B43E9" w14:textId="77777777" w:rsidR="00672941" w:rsidRPr="001141C9" w:rsidRDefault="00672941" w:rsidP="006C1DE7">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792288" w14:textId="77777777" w:rsidR="00672941" w:rsidRPr="001141C9" w:rsidRDefault="00672941" w:rsidP="006C1DE7">
            <w:pPr>
              <w:pStyle w:val="TAC"/>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2E6990"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948EF5" w14:textId="77777777" w:rsidR="00672941" w:rsidRPr="001141C9" w:rsidRDefault="00672941" w:rsidP="006C1DE7">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A3D1815" w14:textId="77777777" w:rsidR="00672941" w:rsidRPr="001141C9" w:rsidRDefault="00672941" w:rsidP="006C1DE7">
            <w:pPr>
              <w:pStyle w:val="TAC"/>
              <w:keepLines w:val="0"/>
              <w:rPr>
                <w:rFonts w:eastAsiaTheme="minorEastAsia"/>
                <w:lang w:eastAsia="zh-CN"/>
              </w:rPr>
            </w:pPr>
          </w:p>
        </w:tc>
      </w:tr>
      <w:tr w:rsidR="00672941" w:rsidRPr="001141C9" w14:paraId="3D6DC70E" w14:textId="77777777" w:rsidTr="006C1DE7">
        <w:trPr>
          <w:jc w:val="center"/>
        </w:trPr>
        <w:tc>
          <w:tcPr>
            <w:tcW w:w="2062" w:type="dxa"/>
            <w:tcBorders>
              <w:top w:val="nil"/>
              <w:left w:val="single" w:sz="4" w:space="0" w:color="auto"/>
              <w:bottom w:val="nil"/>
              <w:right w:val="single" w:sz="4" w:space="0" w:color="auto"/>
            </w:tcBorders>
            <w:vAlign w:val="center"/>
          </w:tcPr>
          <w:p w14:paraId="2C7E0802" w14:textId="77777777" w:rsidR="00672941" w:rsidRPr="001141C9" w:rsidRDefault="00672941" w:rsidP="006C1DE7">
            <w:pPr>
              <w:pStyle w:val="TAC"/>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0605DF" w14:textId="77777777" w:rsidR="00672941" w:rsidRPr="001141C9" w:rsidRDefault="00672941" w:rsidP="006C1DE7">
            <w:pPr>
              <w:pStyle w:val="TAC"/>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1C3159"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9E0E8E" w14:textId="77777777" w:rsidR="00672941" w:rsidRPr="001141C9" w:rsidRDefault="00672941" w:rsidP="006C1DE7">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A134A7" w14:textId="77777777" w:rsidR="00672941" w:rsidRPr="001141C9" w:rsidRDefault="00672941" w:rsidP="006C1DE7">
            <w:pPr>
              <w:pStyle w:val="TAC"/>
              <w:keepLines w:val="0"/>
              <w:rPr>
                <w:rFonts w:eastAsiaTheme="minorEastAsia"/>
                <w:lang w:eastAsia="zh-CN"/>
              </w:rPr>
            </w:pPr>
          </w:p>
        </w:tc>
      </w:tr>
      <w:tr w:rsidR="00672941" w:rsidRPr="001141C9" w14:paraId="61ABA051" w14:textId="77777777" w:rsidTr="006C1DE7">
        <w:trPr>
          <w:jc w:val="center"/>
        </w:trPr>
        <w:tc>
          <w:tcPr>
            <w:tcW w:w="2062" w:type="dxa"/>
            <w:tcBorders>
              <w:top w:val="nil"/>
              <w:left w:val="single" w:sz="4" w:space="0" w:color="auto"/>
              <w:bottom w:val="nil"/>
              <w:right w:val="single" w:sz="4" w:space="0" w:color="auto"/>
            </w:tcBorders>
            <w:vAlign w:val="center"/>
          </w:tcPr>
          <w:p w14:paraId="377A3C81" w14:textId="77777777" w:rsidR="00672941" w:rsidRPr="001141C9" w:rsidRDefault="00672941" w:rsidP="006C1DE7">
            <w:pPr>
              <w:pStyle w:val="TAC"/>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76FE139" w14:textId="77777777" w:rsidR="00672941" w:rsidRPr="001141C9" w:rsidRDefault="00672941" w:rsidP="006C1DE7">
            <w:pPr>
              <w:pStyle w:val="TAC"/>
              <w:keepLines w:val="0"/>
              <w:rPr>
                <w:rFonts w:eastAsiaTheme="minorEastAsia"/>
                <w:szCs w:val="18"/>
                <w:lang w:eastAsia="zh-CN"/>
              </w:rPr>
            </w:pPr>
            <w:r w:rsidRPr="001141C9">
              <w:rPr>
                <w:rFonts w:eastAsiaTheme="minorEastAsia"/>
                <w:szCs w:val="18"/>
                <w:lang w:eastAsia="zh-CN"/>
              </w:rPr>
              <w:t>CA_n5A-n7A</w:t>
            </w:r>
          </w:p>
          <w:p w14:paraId="4A204908" w14:textId="77777777" w:rsidR="00672941" w:rsidRPr="001141C9" w:rsidRDefault="00672941" w:rsidP="006C1DE7">
            <w:pPr>
              <w:pStyle w:val="TAC"/>
              <w:keepLines w:val="0"/>
              <w:rPr>
                <w:rFonts w:eastAsiaTheme="minorEastAsia"/>
                <w:szCs w:val="18"/>
                <w:lang w:eastAsia="zh-CN"/>
              </w:rPr>
            </w:pPr>
            <w:r w:rsidRPr="001141C9">
              <w:rPr>
                <w:rFonts w:eastAsiaTheme="minorEastAsia"/>
                <w:szCs w:val="18"/>
                <w:lang w:eastAsia="zh-CN"/>
              </w:rPr>
              <w:t>CA_n5A-n78A</w:t>
            </w:r>
          </w:p>
          <w:p w14:paraId="539EA560" w14:textId="77777777" w:rsidR="00672941" w:rsidRPr="001141C9" w:rsidRDefault="00672941" w:rsidP="006C1DE7">
            <w:pPr>
              <w:pStyle w:val="TAC"/>
              <w:keepLines w:val="0"/>
              <w:rPr>
                <w:rFonts w:eastAsiaTheme="minorEastAsia"/>
                <w:szCs w:val="18"/>
                <w:lang w:eastAsia="zh-CN"/>
              </w:rPr>
            </w:pPr>
            <w:r w:rsidRPr="001141C9">
              <w:rPr>
                <w:rFonts w:eastAsiaTheme="minorEastAsia"/>
                <w:szCs w:val="18"/>
                <w:lang w:eastAsia="zh-CN"/>
              </w:rPr>
              <w:t>CA_n7A-n78A</w:t>
            </w:r>
          </w:p>
          <w:p w14:paraId="083B3C2E" w14:textId="77777777" w:rsidR="00672941" w:rsidRPr="001141C9" w:rsidRDefault="00672941" w:rsidP="006C1DE7">
            <w:pPr>
              <w:pStyle w:val="TAC"/>
              <w:keepLines w:val="0"/>
              <w:rPr>
                <w:rFonts w:eastAsiaTheme="minorEastAsia" w:cs="Arial"/>
                <w:szCs w:val="18"/>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3805E31"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AA6174" w14:textId="77777777" w:rsidR="00672941" w:rsidRPr="001141C9" w:rsidRDefault="00672941" w:rsidP="006C1DE7">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698F4E"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1</w:t>
            </w:r>
          </w:p>
        </w:tc>
      </w:tr>
      <w:tr w:rsidR="00672941" w:rsidRPr="001141C9" w14:paraId="5AF243F8" w14:textId="77777777" w:rsidTr="006C1DE7">
        <w:trPr>
          <w:jc w:val="center"/>
        </w:trPr>
        <w:tc>
          <w:tcPr>
            <w:tcW w:w="2062" w:type="dxa"/>
            <w:tcBorders>
              <w:top w:val="nil"/>
              <w:left w:val="single" w:sz="4" w:space="0" w:color="auto"/>
              <w:bottom w:val="nil"/>
              <w:right w:val="single" w:sz="4" w:space="0" w:color="auto"/>
            </w:tcBorders>
            <w:vAlign w:val="center"/>
          </w:tcPr>
          <w:p w14:paraId="10321C5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770CED"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7C49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7D2B91"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DFD56A8" w14:textId="77777777" w:rsidR="00672941" w:rsidRPr="001141C9" w:rsidRDefault="00672941" w:rsidP="006C1DE7">
            <w:pPr>
              <w:pStyle w:val="TAC"/>
              <w:keepNext w:val="0"/>
              <w:keepLines w:val="0"/>
              <w:rPr>
                <w:rFonts w:eastAsiaTheme="minorEastAsia"/>
                <w:lang w:eastAsia="zh-CN"/>
              </w:rPr>
            </w:pPr>
          </w:p>
        </w:tc>
      </w:tr>
      <w:tr w:rsidR="00672941" w:rsidRPr="001141C9" w14:paraId="1C55D01E"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B26723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F94C47"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0098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AA2953"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040058A8" w14:textId="77777777" w:rsidR="00672941" w:rsidRPr="001141C9" w:rsidRDefault="00672941" w:rsidP="006C1DE7">
            <w:pPr>
              <w:pStyle w:val="TAC"/>
              <w:keepNext w:val="0"/>
              <w:keepLines w:val="0"/>
              <w:rPr>
                <w:rFonts w:eastAsiaTheme="minorEastAsia"/>
                <w:lang w:eastAsia="zh-CN"/>
              </w:rPr>
            </w:pPr>
          </w:p>
        </w:tc>
      </w:tr>
      <w:tr w:rsidR="00672941" w:rsidRPr="001141C9" w14:paraId="094314D4"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31DD363"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4A433131"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CA_n5A-n7A</w:t>
            </w:r>
          </w:p>
          <w:p w14:paraId="0EC2EF6F"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CA_n5A-n105A</w:t>
            </w:r>
          </w:p>
          <w:p w14:paraId="67682580"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217397D6"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94BBA4"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Malgun Gothic" w:cs="Arial"/>
                <w:szCs w:val="18"/>
                <w:lang w:eastAsia="ko-KR"/>
              </w:rPr>
              <w:t>5, 10, 15, 20, 25</w:t>
            </w:r>
            <w:r w:rsidRPr="001141C9">
              <w:rPr>
                <w:rFonts w:eastAsiaTheme="minorEastAsia" w:cs="Arial"/>
                <w:color w:val="D13438"/>
                <w:szCs w:val="18"/>
              </w:rPr>
              <w:t xml:space="preserve"> </w:t>
            </w:r>
          </w:p>
        </w:tc>
        <w:tc>
          <w:tcPr>
            <w:tcW w:w="1496" w:type="dxa"/>
            <w:tcBorders>
              <w:top w:val="single" w:sz="4" w:space="0" w:color="auto"/>
              <w:left w:val="single" w:sz="4" w:space="0" w:color="auto"/>
              <w:bottom w:val="nil"/>
              <w:right w:val="single" w:sz="4" w:space="0" w:color="auto"/>
            </w:tcBorders>
            <w:vAlign w:val="center"/>
          </w:tcPr>
          <w:p w14:paraId="66EF66AE"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szCs w:val="18"/>
                <w:lang w:eastAsia="zh-CN"/>
              </w:rPr>
              <w:t>0</w:t>
            </w:r>
          </w:p>
        </w:tc>
      </w:tr>
      <w:tr w:rsidR="00672941" w:rsidRPr="001141C9" w14:paraId="3047A1DA" w14:textId="77777777" w:rsidTr="006C1DE7">
        <w:trPr>
          <w:jc w:val="center"/>
        </w:trPr>
        <w:tc>
          <w:tcPr>
            <w:tcW w:w="2062" w:type="dxa"/>
            <w:tcBorders>
              <w:top w:val="nil"/>
              <w:left w:val="single" w:sz="4" w:space="0" w:color="auto"/>
              <w:bottom w:val="nil"/>
              <w:right w:val="single" w:sz="4" w:space="0" w:color="auto"/>
            </w:tcBorders>
            <w:vAlign w:val="center"/>
          </w:tcPr>
          <w:p w14:paraId="6D82C6E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158D78"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110AE"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49C61E"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Malgun Gothic" w:cs="Arial"/>
                <w:szCs w:val="18"/>
                <w:lang w:eastAsia="ko-KR"/>
              </w:rPr>
              <w:t>5, 10, 15, 20, 25, 30, 35, 40, 50</w:t>
            </w:r>
            <w:r w:rsidRPr="001141C9">
              <w:rPr>
                <w:rFonts w:eastAsiaTheme="minorEastAsia" w:cs="Arial"/>
                <w:color w:val="D13438"/>
                <w:szCs w:val="18"/>
              </w:rPr>
              <w:t xml:space="preserve"> </w:t>
            </w:r>
          </w:p>
        </w:tc>
        <w:tc>
          <w:tcPr>
            <w:tcW w:w="1496" w:type="dxa"/>
            <w:tcBorders>
              <w:top w:val="nil"/>
              <w:left w:val="single" w:sz="4" w:space="0" w:color="auto"/>
              <w:bottom w:val="nil"/>
              <w:right w:val="single" w:sz="4" w:space="0" w:color="auto"/>
            </w:tcBorders>
            <w:vAlign w:val="center"/>
          </w:tcPr>
          <w:p w14:paraId="48423DBF" w14:textId="77777777" w:rsidR="00672941" w:rsidRPr="001141C9" w:rsidRDefault="00672941" w:rsidP="006C1DE7">
            <w:pPr>
              <w:pStyle w:val="TAC"/>
              <w:keepNext w:val="0"/>
              <w:keepLines w:val="0"/>
              <w:rPr>
                <w:rFonts w:eastAsiaTheme="minorEastAsia"/>
                <w:lang w:eastAsia="zh-CN"/>
              </w:rPr>
            </w:pPr>
          </w:p>
        </w:tc>
      </w:tr>
      <w:tr w:rsidR="00672941" w:rsidRPr="001141C9" w14:paraId="2F5B3F24"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718FD6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BDACF6"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125B9"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030E135"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3E3C6E2B" w14:textId="77777777" w:rsidR="00672941" w:rsidRPr="001141C9" w:rsidRDefault="00672941" w:rsidP="006C1DE7">
            <w:pPr>
              <w:pStyle w:val="TAC"/>
              <w:keepNext w:val="0"/>
              <w:keepLines w:val="0"/>
              <w:rPr>
                <w:rFonts w:eastAsiaTheme="minorEastAsia"/>
                <w:lang w:eastAsia="zh-CN"/>
              </w:rPr>
            </w:pPr>
          </w:p>
        </w:tc>
      </w:tr>
      <w:tr w:rsidR="00672941" w:rsidRPr="001141C9" w14:paraId="537F988E"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A92018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2E523DEA" w14:textId="77777777" w:rsidR="00672941" w:rsidRPr="001141C9" w:rsidRDefault="00672941" w:rsidP="006C1DE7">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241DFC9F" w14:textId="77777777" w:rsidR="00672941" w:rsidRPr="001141C9" w:rsidRDefault="00672941" w:rsidP="006C1DE7">
            <w:pPr>
              <w:pStyle w:val="TAC"/>
              <w:keepNext w:val="0"/>
              <w:keepLines w:val="0"/>
              <w:rPr>
                <w:rFonts w:eastAsiaTheme="minorEastAsia"/>
              </w:rPr>
            </w:pPr>
            <w:r w:rsidRPr="001141C9">
              <w:rPr>
                <w:rFonts w:eastAsiaTheme="minorEastAsia"/>
              </w:rPr>
              <w:t>CA_n5A-n12A</w:t>
            </w:r>
          </w:p>
          <w:p w14:paraId="2D712599" w14:textId="77777777" w:rsidR="00672941" w:rsidRPr="001141C9" w:rsidRDefault="00672941" w:rsidP="006C1DE7">
            <w:pPr>
              <w:pStyle w:val="TAC"/>
              <w:keepNext w:val="0"/>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68BC1D25"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3B707FC"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BA0577"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70ABE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728264E5" w14:textId="77777777" w:rsidTr="006C1DE7">
        <w:trPr>
          <w:jc w:val="center"/>
        </w:trPr>
        <w:tc>
          <w:tcPr>
            <w:tcW w:w="2062" w:type="dxa"/>
            <w:tcBorders>
              <w:top w:val="nil"/>
              <w:left w:val="single" w:sz="4" w:space="0" w:color="auto"/>
              <w:bottom w:val="nil"/>
              <w:right w:val="single" w:sz="4" w:space="0" w:color="auto"/>
            </w:tcBorders>
            <w:vAlign w:val="center"/>
          </w:tcPr>
          <w:p w14:paraId="610C5F0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A7129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04241"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97AA1F0"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0A3445C" w14:textId="77777777" w:rsidR="00672941" w:rsidRPr="001141C9" w:rsidRDefault="00672941" w:rsidP="006C1DE7">
            <w:pPr>
              <w:pStyle w:val="TAC"/>
              <w:keepNext w:val="0"/>
              <w:keepLines w:val="0"/>
              <w:rPr>
                <w:rFonts w:eastAsiaTheme="minorEastAsia"/>
                <w:lang w:eastAsia="zh-CN"/>
              </w:rPr>
            </w:pPr>
          </w:p>
        </w:tc>
      </w:tr>
      <w:tr w:rsidR="00672941" w:rsidRPr="001141C9" w14:paraId="7C0399E5"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F659F7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8A3CF9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F4CD0"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129E8F"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598301" w14:textId="77777777" w:rsidR="00672941" w:rsidRPr="001141C9" w:rsidRDefault="00672941" w:rsidP="006C1DE7">
            <w:pPr>
              <w:pStyle w:val="TAC"/>
              <w:keepNext w:val="0"/>
              <w:keepLines w:val="0"/>
              <w:rPr>
                <w:rFonts w:eastAsiaTheme="minorEastAsia"/>
                <w:lang w:eastAsia="zh-CN"/>
              </w:rPr>
            </w:pPr>
          </w:p>
        </w:tc>
      </w:tr>
      <w:tr w:rsidR="00672941" w:rsidRPr="001141C9" w14:paraId="2EE577CB"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133F2E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30FA8CEB" w14:textId="77777777" w:rsidR="00672941" w:rsidRPr="001141C9" w:rsidRDefault="00672941" w:rsidP="006C1DE7">
            <w:pPr>
              <w:pStyle w:val="TAC"/>
              <w:keepNext w:val="0"/>
              <w:keepLines w:val="0"/>
              <w:rPr>
                <w:rFonts w:eastAsiaTheme="minorEastAsia"/>
              </w:rPr>
            </w:pPr>
            <w:r w:rsidRPr="001141C9">
              <w:rPr>
                <w:rFonts w:eastAsiaTheme="minorEastAsia" w:cs="Arial"/>
                <w:szCs w:val="18"/>
                <w:lang w:eastAsia="zh-CN"/>
              </w:rPr>
              <w:t>n77</w:t>
            </w:r>
            <w:r w:rsidRPr="001141C9">
              <w:rPr>
                <w:rFonts w:eastAsiaTheme="minorEastAsia" w:cs="Arial"/>
                <w:szCs w:val="18"/>
                <w:vertAlign w:val="superscript"/>
                <w:lang w:eastAsia="zh-CN"/>
              </w:rPr>
              <w:t>7</w:t>
            </w:r>
          </w:p>
          <w:p w14:paraId="16FCD6A9" w14:textId="77777777" w:rsidR="00672941" w:rsidRPr="001141C9" w:rsidRDefault="00672941" w:rsidP="006C1DE7">
            <w:pPr>
              <w:pStyle w:val="TAC"/>
              <w:keepNext w:val="0"/>
              <w:keepLines w:val="0"/>
              <w:rPr>
                <w:rFonts w:eastAsiaTheme="minorEastAsia"/>
              </w:rPr>
            </w:pPr>
            <w:r w:rsidRPr="001141C9">
              <w:rPr>
                <w:rFonts w:eastAsiaTheme="minorEastAsia"/>
              </w:rPr>
              <w:t>CA_n5A-n12A CA_n5A-n77A</w:t>
            </w:r>
            <w:r w:rsidRPr="001141C9">
              <w:rPr>
                <w:rFonts w:eastAsiaTheme="minorEastAsia"/>
                <w:vertAlign w:val="superscript"/>
              </w:rPr>
              <w:t>7</w:t>
            </w:r>
            <w:r w:rsidRPr="001141C9">
              <w:rPr>
                <w:rFonts w:eastAsiaTheme="minorEastAsia"/>
              </w:rPr>
              <w:t xml:space="preserve"> 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CC3C936" w14:textId="77777777" w:rsidR="00672941" w:rsidRPr="001141C9" w:rsidRDefault="00672941" w:rsidP="006C1DE7">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0B292E"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37C0A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354FF14B" w14:textId="77777777" w:rsidTr="006C1DE7">
        <w:trPr>
          <w:jc w:val="center"/>
        </w:trPr>
        <w:tc>
          <w:tcPr>
            <w:tcW w:w="2062" w:type="dxa"/>
            <w:tcBorders>
              <w:top w:val="nil"/>
              <w:left w:val="single" w:sz="4" w:space="0" w:color="auto"/>
              <w:bottom w:val="nil"/>
              <w:right w:val="single" w:sz="4" w:space="0" w:color="auto"/>
            </w:tcBorders>
            <w:vAlign w:val="center"/>
          </w:tcPr>
          <w:p w14:paraId="34316D0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308DEA"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CC14B2F" w14:textId="77777777" w:rsidR="00672941" w:rsidRPr="001141C9" w:rsidRDefault="00672941" w:rsidP="006C1DE7">
            <w:pPr>
              <w:pStyle w:val="TAC"/>
              <w:keepNext w:val="0"/>
              <w:keepLines w:val="0"/>
              <w:rPr>
                <w:rFonts w:eastAsiaTheme="minorEastAsia"/>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E6E299C"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33F0FDA" w14:textId="77777777" w:rsidR="00672941" w:rsidRPr="001141C9" w:rsidRDefault="00672941" w:rsidP="006C1DE7">
            <w:pPr>
              <w:pStyle w:val="TAC"/>
              <w:keepNext w:val="0"/>
              <w:keepLines w:val="0"/>
              <w:rPr>
                <w:rFonts w:eastAsiaTheme="minorEastAsia"/>
                <w:lang w:eastAsia="zh-CN"/>
              </w:rPr>
            </w:pPr>
          </w:p>
        </w:tc>
      </w:tr>
      <w:tr w:rsidR="00672941" w:rsidRPr="001141C9" w14:paraId="1D8B033A"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6E88E9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B2B6C8"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D1AE988" w14:textId="77777777" w:rsidR="00672941" w:rsidRPr="001141C9" w:rsidRDefault="00672941" w:rsidP="006C1DE7">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7DB5D6"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DB5ABC1" w14:textId="77777777" w:rsidR="00672941" w:rsidRPr="001141C9" w:rsidRDefault="00672941" w:rsidP="006C1DE7">
            <w:pPr>
              <w:pStyle w:val="TAC"/>
              <w:keepNext w:val="0"/>
              <w:keepLines w:val="0"/>
              <w:rPr>
                <w:rFonts w:eastAsiaTheme="minorEastAsia"/>
                <w:lang w:eastAsia="zh-CN"/>
              </w:rPr>
            </w:pPr>
          </w:p>
        </w:tc>
      </w:tr>
      <w:tr w:rsidR="00672941" w:rsidRPr="001141C9" w14:paraId="62DD43D1" w14:textId="77777777" w:rsidTr="006C1DE7">
        <w:trPr>
          <w:jc w:val="center"/>
        </w:trPr>
        <w:tc>
          <w:tcPr>
            <w:tcW w:w="2062" w:type="dxa"/>
            <w:tcBorders>
              <w:top w:val="nil"/>
              <w:left w:val="single" w:sz="4" w:space="0" w:color="auto"/>
              <w:bottom w:val="nil"/>
              <w:right w:val="single" w:sz="4" w:space="0" w:color="auto"/>
            </w:tcBorders>
            <w:vAlign w:val="center"/>
          </w:tcPr>
          <w:p w14:paraId="7907821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CA_n5A-n14A-n77A</w:t>
            </w:r>
          </w:p>
        </w:tc>
        <w:tc>
          <w:tcPr>
            <w:tcW w:w="1716" w:type="dxa"/>
            <w:tcBorders>
              <w:top w:val="nil"/>
              <w:left w:val="single" w:sz="4" w:space="0" w:color="auto"/>
              <w:bottom w:val="nil"/>
              <w:right w:val="single" w:sz="4" w:space="0" w:color="auto"/>
            </w:tcBorders>
            <w:vAlign w:val="center"/>
          </w:tcPr>
          <w:p w14:paraId="30159048" w14:textId="77777777" w:rsidR="00672941" w:rsidRPr="001141C9" w:rsidRDefault="00672941" w:rsidP="006C1DE7">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464CE65C" w14:textId="77777777" w:rsidR="00672941" w:rsidRPr="001141C9" w:rsidRDefault="00672941" w:rsidP="006C1DE7">
            <w:pPr>
              <w:pStyle w:val="TAC"/>
              <w:keepNext w:val="0"/>
              <w:keepLines w:val="0"/>
              <w:rPr>
                <w:rFonts w:eastAsiaTheme="minorEastAsia"/>
              </w:rPr>
            </w:pPr>
            <w:r w:rsidRPr="001141C9">
              <w:rPr>
                <w:rFonts w:eastAsiaTheme="minorEastAsia"/>
              </w:rPr>
              <w:t>CA_n5A-n14A</w:t>
            </w:r>
          </w:p>
          <w:p w14:paraId="0F2E26D9" w14:textId="77777777" w:rsidR="00672941" w:rsidRPr="001141C9" w:rsidRDefault="00672941" w:rsidP="006C1DE7">
            <w:pPr>
              <w:pStyle w:val="TAC"/>
              <w:keepNext w:val="0"/>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78951AFC"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B3932AE"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59FDE0"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36D4AD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762FBBE3" w14:textId="77777777" w:rsidTr="006C1DE7">
        <w:trPr>
          <w:jc w:val="center"/>
        </w:trPr>
        <w:tc>
          <w:tcPr>
            <w:tcW w:w="2062" w:type="dxa"/>
            <w:tcBorders>
              <w:top w:val="nil"/>
              <w:left w:val="single" w:sz="4" w:space="0" w:color="auto"/>
              <w:bottom w:val="nil"/>
              <w:right w:val="single" w:sz="4" w:space="0" w:color="auto"/>
            </w:tcBorders>
            <w:vAlign w:val="center"/>
          </w:tcPr>
          <w:p w14:paraId="5D7F92B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2CAF5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F077B"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DDEA49E"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15E354D" w14:textId="77777777" w:rsidR="00672941" w:rsidRPr="001141C9" w:rsidRDefault="00672941" w:rsidP="006C1DE7">
            <w:pPr>
              <w:pStyle w:val="TAC"/>
              <w:keepNext w:val="0"/>
              <w:keepLines w:val="0"/>
              <w:rPr>
                <w:rFonts w:eastAsiaTheme="minorEastAsia"/>
                <w:lang w:eastAsia="zh-CN"/>
              </w:rPr>
            </w:pPr>
          </w:p>
        </w:tc>
      </w:tr>
      <w:tr w:rsidR="00672941" w:rsidRPr="001141C9" w14:paraId="721E772A"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047E96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D1EAA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2431DB"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997DF2"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818029" w14:textId="77777777" w:rsidR="00672941" w:rsidRPr="001141C9" w:rsidRDefault="00672941" w:rsidP="006C1DE7">
            <w:pPr>
              <w:pStyle w:val="TAC"/>
              <w:keepNext w:val="0"/>
              <w:keepLines w:val="0"/>
              <w:rPr>
                <w:rFonts w:eastAsiaTheme="minorEastAsia"/>
                <w:lang w:eastAsia="zh-CN"/>
              </w:rPr>
            </w:pPr>
          </w:p>
        </w:tc>
      </w:tr>
      <w:tr w:rsidR="00672941" w:rsidRPr="001141C9" w14:paraId="44C3A080"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5CE7109"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lang w:eastAsia="zh-CN"/>
              </w:rPr>
              <w:t>CA_n5A-n14A-n77(2A)</w:t>
            </w:r>
          </w:p>
        </w:tc>
        <w:tc>
          <w:tcPr>
            <w:tcW w:w="1716" w:type="dxa"/>
            <w:tcBorders>
              <w:left w:val="single" w:sz="4" w:space="0" w:color="auto"/>
              <w:bottom w:val="nil"/>
              <w:right w:val="single" w:sz="4" w:space="0" w:color="auto"/>
            </w:tcBorders>
            <w:shd w:val="clear" w:color="auto" w:fill="auto"/>
          </w:tcPr>
          <w:p w14:paraId="2BD3139A" w14:textId="77777777" w:rsidR="00672941" w:rsidRPr="001141C9" w:rsidRDefault="00672941" w:rsidP="006C1DE7">
            <w:pPr>
              <w:pStyle w:val="TAC"/>
              <w:keepNext w:val="0"/>
              <w:keepLines w:val="0"/>
              <w:rPr>
                <w:rFonts w:eastAsiaTheme="minorEastAsia"/>
              </w:rPr>
            </w:pPr>
            <w:r w:rsidRPr="001141C9">
              <w:rPr>
                <w:rFonts w:eastAsiaTheme="minorEastAsia" w:cs="Arial"/>
                <w:szCs w:val="18"/>
                <w:lang w:eastAsia="zh-CN"/>
              </w:rPr>
              <w:t>n77</w:t>
            </w:r>
            <w:r w:rsidRPr="001141C9">
              <w:rPr>
                <w:rFonts w:eastAsiaTheme="minorEastAsia" w:cs="Arial"/>
                <w:szCs w:val="18"/>
                <w:vertAlign w:val="superscript"/>
                <w:lang w:eastAsia="zh-CN"/>
              </w:rPr>
              <w:t>7</w:t>
            </w:r>
          </w:p>
          <w:p w14:paraId="5BA3D0A9"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rPr>
              <w:t>CA_n5A-n14A CA_n5A-n77A</w:t>
            </w:r>
            <w:r w:rsidRPr="001141C9">
              <w:rPr>
                <w:rFonts w:eastAsiaTheme="minorEastAsia"/>
                <w:vertAlign w:val="superscript"/>
              </w:rPr>
              <w:t>7</w:t>
            </w:r>
            <w:r w:rsidRPr="001141C9">
              <w:rPr>
                <w:rFonts w:eastAsiaTheme="minorEastAsia"/>
              </w:rPr>
              <w:t xml:space="preserve"> 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688DBCE"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6543B4"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E3306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1392B53D" w14:textId="77777777" w:rsidTr="006C1DE7">
        <w:trPr>
          <w:jc w:val="center"/>
        </w:trPr>
        <w:tc>
          <w:tcPr>
            <w:tcW w:w="2062" w:type="dxa"/>
            <w:tcBorders>
              <w:top w:val="nil"/>
              <w:left w:val="single" w:sz="4" w:space="0" w:color="auto"/>
              <w:bottom w:val="nil"/>
              <w:right w:val="single" w:sz="4" w:space="0" w:color="auto"/>
            </w:tcBorders>
            <w:vAlign w:val="center"/>
          </w:tcPr>
          <w:p w14:paraId="1FF12F3C"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2ADD762"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2C821F"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088CFF4"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B9EBBAC" w14:textId="77777777" w:rsidR="00672941" w:rsidRPr="001141C9" w:rsidRDefault="00672941" w:rsidP="006C1DE7">
            <w:pPr>
              <w:pStyle w:val="TAC"/>
              <w:keepNext w:val="0"/>
              <w:keepLines w:val="0"/>
              <w:rPr>
                <w:rFonts w:eastAsiaTheme="minorEastAsia"/>
                <w:lang w:eastAsia="zh-CN"/>
              </w:rPr>
            </w:pPr>
          </w:p>
        </w:tc>
      </w:tr>
      <w:tr w:rsidR="00672941" w:rsidRPr="001141C9" w14:paraId="4165F24E"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E3FB375"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CD48896"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8D0B7"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BBB774"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B798EBE" w14:textId="77777777" w:rsidR="00672941" w:rsidRPr="001141C9" w:rsidRDefault="00672941" w:rsidP="006C1DE7">
            <w:pPr>
              <w:pStyle w:val="TAC"/>
              <w:keepNext w:val="0"/>
              <w:keepLines w:val="0"/>
              <w:rPr>
                <w:rFonts w:eastAsiaTheme="minorEastAsia"/>
                <w:lang w:eastAsia="zh-CN"/>
              </w:rPr>
            </w:pPr>
          </w:p>
        </w:tc>
      </w:tr>
      <w:tr w:rsidR="00672941" w:rsidRPr="001141C9" w14:paraId="0A4E397F"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F0D67A9"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CA_n5A-n25A-n29A</w:t>
            </w:r>
          </w:p>
        </w:tc>
        <w:tc>
          <w:tcPr>
            <w:tcW w:w="1716" w:type="dxa"/>
            <w:tcBorders>
              <w:top w:val="single" w:sz="4" w:space="0" w:color="auto"/>
              <w:left w:val="single" w:sz="4" w:space="0" w:color="auto"/>
              <w:bottom w:val="nil"/>
              <w:right w:val="single" w:sz="4" w:space="0" w:color="auto"/>
            </w:tcBorders>
            <w:vAlign w:val="center"/>
          </w:tcPr>
          <w:p w14:paraId="404EA99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24CDE98B" w14:textId="77777777" w:rsidR="00672941" w:rsidRPr="001141C9" w:rsidRDefault="00672941" w:rsidP="006C1DE7">
            <w:pPr>
              <w:pStyle w:val="TAC"/>
              <w:keepNext w:val="0"/>
              <w:keepLines w:val="0"/>
              <w:rPr>
                <w:rFonts w:eastAsiaTheme="minorEastAsia"/>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85367E" w14:textId="77777777" w:rsidR="00672941" w:rsidRPr="001141C9" w:rsidRDefault="00672941" w:rsidP="006C1DE7">
            <w:pPr>
              <w:pStyle w:val="TAC"/>
              <w:keepNext w:val="0"/>
              <w:keepLines w:val="0"/>
              <w:rPr>
                <w:rFonts w:eastAsiaTheme="minorEastAsia"/>
                <w:color w:val="000000"/>
                <w:lang w:eastAsia="zh-CN" w:bidi="ar"/>
              </w:rPr>
            </w:pPr>
            <w:r w:rsidRPr="001141C9">
              <w:rPr>
                <w:rFonts w:eastAsiaTheme="minorEastAsia"/>
              </w:rPr>
              <w:t>5, 10, 15, 20</w:t>
            </w:r>
          </w:p>
        </w:tc>
        <w:tc>
          <w:tcPr>
            <w:tcW w:w="1496" w:type="dxa"/>
            <w:tcBorders>
              <w:top w:val="single" w:sz="4" w:space="0" w:color="auto"/>
              <w:left w:val="single" w:sz="4" w:space="0" w:color="auto"/>
              <w:bottom w:val="nil"/>
              <w:right w:val="single" w:sz="4" w:space="0" w:color="auto"/>
            </w:tcBorders>
            <w:vAlign w:val="center"/>
          </w:tcPr>
          <w:p w14:paraId="33882DB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4FFDC5C0" w14:textId="77777777" w:rsidTr="006C1DE7">
        <w:trPr>
          <w:jc w:val="center"/>
        </w:trPr>
        <w:tc>
          <w:tcPr>
            <w:tcW w:w="2062" w:type="dxa"/>
            <w:tcBorders>
              <w:top w:val="nil"/>
              <w:left w:val="single" w:sz="4" w:space="0" w:color="auto"/>
              <w:bottom w:val="nil"/>
              <w:right w:val="single" w:sz="4" w:space="0" w:color="auto"/>
            </w:tcBorders>
            <w:vAlign w:val="center"/>
          </w:tcPr>
          <w:p w14:paraId="76006E3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910CD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A6A4CB" w14:textId="77777777" w:rsidR="00672941" w:rsidRPr="001141C9" w:rsidRDefault="00672941" w:rsidP="006C1DE7">
            <w:pPr>
              <w:pStyle w:val="TAC"/>
              <w:keepNext w:val="0"/>
              <w:keepLines w:val="0"/>
              <w:rPr>
                <w:rFonts w:eastAsiaTheme="minorEastAsia"/>
              </w:rPr>
            </w:pPr>
            <w:r w:rsidRPr="001141C9">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00CCFEB" w14:textId="77777777" w:rsidR="00672941" w:rsidRPr="001141C9" w:rsidRDefault="00672941" w:rsidP="006C1DE7">
            <w:pPr>
              <w:pStyle w:val="TAC"/>
              <w:keepNext w:val="0"/>
              <w:keepLines w:val="0"/>
              <w:rPr>
                <w:rFonts w:eastAsiaTheme="minorEastAsia"/>
                <w:color w:val="000000"/>
                <w:lang w:eastAsia="zh-CN" w:bidi="ar"/>
              </w:rPr>
            </w:pPr>
            <w:r w:rsidRPr="001141C9">
              <w:rPr>
                <w:rFonts w:eastAsiaTheme="minorEastAsia"/>
              </w:rPr>
              <w:t>5, 10, 15, 20, 25, 30, 40</w:t>
            </w:r>
          </w:p>
        </w:tc>
        <w:tc>
          <w:tcPr>
            <w:tcW w:w="1496" w:type="dxa"/>
            <w:tcBorders>
              <w:top w:val="nil"/>
              <w:left w:val="single" w:sz="4" w:space="0" w:color="auto"/>
              <w:bottom w:val="nil"/>
              <w:right w:val="single" w:sz="4" w:space="0" w:color="auto"/>
            </w:tcBorders>
            <w:vAlign w:val="center"/>
          </w:tcPr>
          <w:p w14:paraId="469151D9" w14:textId="77777777" w:rsidR="00672941" w:rsidRPr="001141C9" w:rsidRDefault="00672941" w:rsidP="006C1DE7">
            <w:pPr>
              <w:pStyle w:val="TAC"/>
              <w:keepNext w:val="0"/>
              <w:keepLines w:val="0"/>
              <w:rPr>
                <w:rFonts w:eastAsiaTheme="minorEastAsia"/>
                <w:lang w:eastAsia="zh-CN"/>
              </w:rPr>
            </w:pPr>
          </w:p>
        </w:tc>
      </w:tr>
      <w:tr w:rsidR="00672941" w:rsidRPr="001141C9" w14:paraId="160C5FEB" w14:textId="77777777" w:rsidTr="006C1DE7">
        <w:trPr>
          <w:jc w:val="center"/>
        </w:trPr>
        <w:tc>
          <w:tcPr>
            <w:tcW w:w="2062" w:type="dxa"/>
            <w:tcBorders>
              <w:top w:val="nil"/>
              <w:left w:val="single" w:sz="4" w:space="0" w:color="auto"/>
              <w:bottom w:val="nil"/>
              <w:right w:val="single" w:sz="4" w:space="0" w:color="auto"/>
            </w:tcBorders>
            <w:vAlign w:val="center"/>
          </w:tcPr>
          <w:p w14:paraId="5598415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10C58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7D5F2" w14:textId="77777777" w:rsidR="00672941" w:rsidRPr="001141C9" w:rsidRDefault="00672941" w:rsidP="006C1DE7">
            <w:pPr>
              <w:pStyle w:val="TAC"/>
              <w:keepNext w:val="0"/>
              <w:keepLines w:val="0"/>
              <w:rPr>
                <w:rFonts w:eastAsiaTheme="minorEastAsia"/>
              </w:rPr>
            </w:pPr>
            <w:r w:rsidRPr="001141C9">
              <w:rPr>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B5753F7" w14:textId="77777777" w:rsidR="00672941" w:rsidRPr="001141C9" w:rsidRDefault="00672941" w:rsidP="006C1DE7">
            <w:pPr>
              <w:pStyle w:val="TAC"/>
              <w:keepNext w:val="0"/>
              <w:keepLines w:val="0"/>
              <w:rPr>
                <w:rFonts w:eastAsiaTheme="minorEastAsia"/>
                <w:color w:val="000000"/>
                <w:lang w:eastAsia="zh-CN" w:bidi="ar"/>
              </w:rPr>
            </w:pPr>
            <w:r w:rsidRPr="001141C9">
              <w:rPr>
                <w:rFonts w:eastAsiaTheme="minorEastAsia"/>
              </w:rPr>
              <w:t>5, 10</w:t>
            </w:r>
          </w:p>
        </w:tc>
        <w:tc>
          <w:tcPr>
            <w:tcW w:w="1496" w:type="dxa"/>
            <w:tcBorders>
              <w:top w:val="nil"/>
              <w:left w:val="single" w:sz="4" w:space="0" w:color="auto"/>
              <w:bottom w:val="single" w:sz="4" w:space="0" w:color="auto"/>
              <w:right w:val="single" w:sz="4" w:space="0" w:color="auto"/>
            </w:tcBorders>
            <w:vAlign w:val="center"/>
          </w:tcPr>
          <w:p w14:paraId="103D2DA2" w14:textId="77777777" w:rsidR="00672941" w:rsidRPr="001141C9" w:rsidRDefault="00672941" w:rsidP="006C1DE7">
            <w:pPr>
              <w:pStyle w:val="TAC"/>
              <w:keepNext w:val="0"/>
              <w:keepLines w:val="0"/>
              <w:rPr>
                <w:rFonts w:eastAsiaTheme="minorEastAsia"/>
                <w:lang w:eastAsia="zh-CN"/>
              </w:rPr>
            </w:pPr>
          </w:p>
        </w:tc>
      </w:tr>
      <w:tr w:rsidR="00672941" w:rsidRPr="001141C9" w14:paraId="48903F7E" w14:textId="77777777" w:rsidTr="006C1DE7">
        <w:trPr>
          <w:jc w:val="center"/>
        </w:trPr>
        <w:tc>
          <w:tcPr>
            <w:tcW w:w="2062" w:type="dxa"/>
            <w:tcBorders>
              <w:top w:val="nil"/>
              <w:left w:val="single" w:sz="4" w:space="0" w:color="auto"/>
              <w:bottom w:val="nil"/>
              <w:right w:val="single" w:sz="4" w:space="0" w:color="auto"/>
            </w:tcBorders>
            <w:vAlign w:val="center"/>
          </w:tcPr>
          <w:p w14:paraId="73C8797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E87B7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D51E62" w14:textId="77777777" w:rsidR="00672941" w:rsidRPr="001141C9" w:rsidRDefault="00672941" w:rsidP="006C1DE7">
            <w:pPr>
              <w:pStyle w:val="TAC"/>
              <w:keepNext w:val="0"/>
              <w:keepLines w:val="0"/>
              <w:rPr>
                <w:color w:val="000000"/>
                <w:lang w:eastAsia="zh-CN"/>
              </w:rPr>
            </w:pPr>
            <w:r>
              <w:rPr>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FB5836" w14:textId="77777777" w:rsidR="00672941" w:rsidRPr="001141C9" w:rsidRDefault="00672941" w:rsidP="006C1DE7">
            <w:pPr>
              <w:pStyle w:val="TAC"/>
              <w:keepNext w:val="0"/>
              <w:keepLines w:val="0"/>
              <w:rPr>
                <w:rFonts w:eastAsiaTheme="minorEastAsia"/>
              </w:rPr>
            </w:pPr>
            <w: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C73FBD0" w14:textId="77777777" w:rsidR="00672941" w:rsidRPr="001141C9" w:rsidRDefault="00672941" w:rsidP="006C1DE7">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672941" w:rsidRPr="001141C9" w14:paraId="61FDED29" w14:textId="77777777" w:rsidTr="006C1DE7">
        <w:trPr>
          <w:jc w:val="center"/>
        </w:trPr>
        <w:tc>
          <w:tcPr>
            <w:tcW w:w="2062" w:type="dxa"/>
            <w:tcBorders>
              <w:top w:val="nil"/>
              <w:left w:val="single" w:sz="4" w:space="0" w:color="auto"/>
              <w:bottom w:val="nil"/>
              <w:right w:val="single" w:sz="4" w:space="0" w:color="auto"/>
            </w:tcBorders>
            <w:vAlign w:val="center"/>
          </w:tcPr>
          <w:p w14:paraId="60E091F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4BF49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F2179F" w14:textId="77777777" w:rsidR="00672941" w:rsidRPr="001141C9" w:rsidRDefault="00672941" w:rsidP="006C1DE7">
            <w:pPr>
              <w:pStyle w:val="TAC"/>
              <w:keepNext w:val="0"/>
              <w:keepLines w:val="0"/>
              <w:rPr>
                <w:color w:val="000000"/>
                <w:lang w:eastAsia="zh-CN"/>
              </w:rPr>
            </w:pPr>
            <w:r>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0810A67" w14:textId="77777777" w:rsidR="00672941" w:rsidRPr="001141C9" w:rsidRDefault="00672941" w:rsidP="006C1DE7">
            <w:pPr>
              <w:pStyle w:val="TAC"/>
              <w:keepNext w:val="0"/>
              <w:keepLines w:val="0"/>
              <w:rPr>
                <w:rFonts w:eastAsiaTheme="minorEastAsia"/>
              </w:rPr>
            </w:pPr>
            <w:r>
              <w:t>n25 channel bandwidths in Table 5.3.5-1</w:t>
            </w:r>
          </w:p>
        </w:tc>
        <w:tc>
          <w:tcPr>
            <w:tcW w:w="1496" w:type="dxa"/>
            <w:tcBorders>
              <w:top w:val="nil"/>
              <w:left w:val="single" w:sz="4" w:space="0" w:color="auto"/>
              <w:bottom w:val="nil"/>
              <w:right w:val="single" w:sz="4" w:space="0" w:color="auto"/>
            </w:tcBorders>
            <w:vAlign w:val="center"/>
          </w:tcPr>
          <w:p w14:paraId="1178CA84" w14:textId="77777777" w:rsidR="00672941" w:rsidRPr="001141C9" w:rsidRDefault="00672941" w:rsidP="006C1DE7">
            <w:pPr>
              <w:pStyle w:val="TAC"/>
              <w:keepNext w:val="0"/>
              <w:keepLines w:val="0"/>
              <w:rPr>
                <w:rFonts w:eastAsiaTheme="minorEastAsia"/>
                <w:lang w:eastAsia="zh-CN"/>
              </w:rPr>
            </w:pPr>
          </w:p>
        </w:tc>
      </w:tr>
      <w:tr w:rsidR="00672941" w:rsidRPr="001141C9" w14:paraId="2AB5884C"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5803B7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767B4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44954" w14:textId="77777777" w:rsidR="00672941" w:rsidRPr="001141C9" w:rsidRDefault="00672941" w:rsidP="006C1DE7">
            <w:pPr>
              <w:pStyle w:val="TAC"/>
              <w:keepNext w:val="0"/>
              <w:keepLines w:val="0"/>
              <w:rPr>
                <w:color w:val="000000"/>
                <w:lang w:eastAsia="zh-CN"/>
              </w:rPr>
            </w:pPr>
            <w:r>
              <w:rPr>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95E02FD" w14:textId="77777777" w:rsidR="00672941" w:rsidRPr="001141C9" w:rsidRDefault="00672941" w:rsidP="006C1DE7">
            <w:pPr>
              <w:pStyle w:val="TAC"/>
              <w:keepNext w:val="0"/>
              <w:keepLines w:val="0"/>
              <w:rPr>
                <w:rFonts w:eastAsiaTheme="minorEastAsia"/>
              </w:rPr>
            </w:pPr>
            <w: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56A59E44" w14:textId="77777777" w:rsidR="00672941" w:rsidRPr="001141C9" w:rsidRDefault="00672941" w:rsidP="006C1DE7">
            <w:pPr>
              <w:pStyle w:val="TAC"/>
              <w:keepNext w:val="0"/>
              <w:keepLines w:val="0"/>
              <w:rPr>
                <w:rFonts w:eastAsiaTheme="minorEastAsia"/>
                <w:lang w:eastAsia="zh-CN"/>
              </w:rPr>
            </w:pPr>
          </w:p>
        </w:tc>
      </w:tr>
      <w:tr w:rsidR="00672941" w:rsidRPr="001141C9" w14:paraId="017761C2"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13A8D2D"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CA_n5A-n25A-n41A</w:t>
            </w:r>
          </w:p>
        </w:tc>
        <w:tc>
          <w:tcPr>
            <w:tcW w:w="1716" w:type="dxa"/>
            <w:tcBorders>
              <w:top w:val="single" w:sz="4" w:space="0" w:color="auto"/>
              <w:left w:val="single" w:sz="4" w:space="0" w:color="auto"/>
              <w:bottom w:val="nil"/>
              <w:right w:val="single" w:sz="4" w:space="0" w:color="auto"/>
            </w:tcBorders>
            <w:vAlign w:val="center"/>
          </w:tcPr>
          <w:p w14:paraId="0E46A85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CA_n5A-n25A</w:t>
            </w:r>
          </w:p>
          <w:p w14:paraId="47B5569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CA_n5A-n41A</w:t>
            </w:r>
          </w:p>
          <w:p w14:paraId="12C7CD2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16161308" w14:textId="77777777" w:rsidR="00672941" w:rsidRPr="001141C9" w:rsidRDefault="00672941" w:rsidP="006C1DE7">
            <w:pPr>
              <w:pStyle w:val="TAC"/>
              <w:keepNext w:val="0"/>
              <w:keepLines w:val="0"/>
              <w:rPr>
                <w:color w:val="000000"/>
                <w:lang w:eastAsia="zh-CN"/>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E4E6C8" w14:textId="77777777" w:rsidR="00672941" w:rsidRPr="001141C9" w:rsidRDefault="00672941" w:rsidP="006C1DE7">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53766E6E"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52EFBB6B" w14:textId="77777777" w:rsidTr="006C1DE7">
        <w:trPr>
          <w:jc w:val="center"/>
        </w:trPr>
        <w:tc>
          <w:tcPr>
            <w:tcW w:w="2062" w:type="dxa"/>
            <w:tcBorders>
              <w:top w:val="nil"/>
              <w:left w:val="single" w:sz="4" w:space="0" w:color="auto"/>
              <w:bottom w:val="nil"/>
              <w:right w:val="single" w:sz="4" w:space="0" w:color="auto"/>
            </w:tcBorders>
            <w:vAlign w:val="center"/>
          </w:tcPr>
          <w:p w14:paraId="5BEE034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FF9BC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8B57A" w14:textId="77777777" w:rsidR="00672941" w:rsidRPr="001141C9" w:rsidRDefault="00672941" w:rsidP="006C1DE7">
            <w:pPr>
              <w:pStyle w:val="TAC"/>
              <w:keepNext w:val="0"/>
              <w:keepLines w:val="0"/>
              <w:rPr>
                <w:color w:val="000000"/>
                <w:lang w:eastAsia="zh-CN"/>
              </w:rPr>
            </w:pPr>
            <w:r w:rsidRPr="001141C9">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226F765" w14:textId="77777777" w:rsidR="00672941" w:rsidRPr="001141C9" w:rsidRDefault="00672941" w:rsidP="006C1DE7">
            <w:pPr>
              <w:pStyle w:val="TAC"/>
              <w:keepNext w:val="0"/>
              <w:keepLines w:val="0"/>
              <w:rPr>
                <w:rFonts w:eastAsiaTheme="minorEastAsia"/>
              </w:rPr>
            </w:pPr>
            <w:r w:rsidRPr="001141C9">
              <w:rPr>
                <w:rFonts w:eastAsiaTheme="minorEastAsia"/>
              </w:rPr>
              <w:t>5, 10, 15, 20, 25, 30, 35, 40, 45</w:t>
            </w:r>
          </w:p>
        </w:tc>
        <w:tc>
          <w:tcPr>
            <w:tcW w:w="1496" w:type="dxa"/>
            <w:tcBorders>
              <w:top w:val="nil"/>
              <w:left w:val="single" w:sz="4" w:space="0" w:color="auto"/>
              <w:bottom w:val="nil"/>
              <w:right w:val="single" w:sz="4" w:space="0" w:color="auto"/>
            </w:tcBorders>
            <w:vAlign w:val="center"/>
          </w:tcPr>
          <w:p w14:paraId="2BED8ABA" w14:textId="77777777" w:rsidR="00672941" w:rsidRPr="001141C9" w:rsidRDefault="00672941" w:rsidP="006C1DE7">
            <w:pPr>
              <w:pStyle w:val="TAC"/>
              <w:keepNext w:val="0"/>
              <w:keepLines w:val="0"/>
              <w:rPr>
                <w:rFonts w:eastAsiaTheme="minorEastAsia"/>
                <w:lang w:eastAsia="zh-CN"/>
              </w:rPr>
            </w:pPr>
          </w:p>
        </w:tc>
      </w:tr>
      <w:tr w:rsidR="00672941" w:rsidRPr="001141C9" w14:paraId="58177FD3"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1F5CB0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7B304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F8C281" w14:textId="77777777" w:rsidR="00672941" w:rsidRPr="001141C9" w:rsidRDefault="00672941" w:rsidP="006C1DE7">
            <w:pPr>
              <w:pStyle w:val="TAC"/>
              <w:keepNext w:val="0"/>
              <w:keepLines w:val="0"/>
              <w:rPr>
                <w:color w:val="000000"/>
                <w:lang w:eastAsia="zh-CN"/>
              </w:rPr>
            </w:pPr>
            <w:r w:rsidRPr="001141C9">
              <w:rPr>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74AA21C" w14:textId="77777777" w:rsidR="00672941" w:rsidRPr="001141C9" w:rsidRDefault="00672941" w:rsidP="006C1DE7">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single" w:sz="4" w:space="0" w:color="auto"/>
              <w:right w:val="single" w:sz="4" w:space="0" w:color="auto"/>
            </w:tcBorders>
            <w:vAlign w:val="center"/>
          </w:tcPr>
          <w:p w14:paraId="4539DE71" w14:textId="77777777" w:rsidR="00672941" w:rsidRPr="001141C9" w:rsidRDefault="00672941" w:rsidP="006C1DE7">
            <w:pPr>
              <w:pStyle w:val="TAC"/>
              <w:keepNext w:val="0"/>
              <w:keepLines w:val="0"/>
              <w:rPr>
                <w:rFonts w:eastAsiaTheme="minorEastAsia"/>
                <w:lang w:eastAsia="zh-CN"/>
              </w:rPr>
            </w:pPr>
          </w:p>
        </w:tc>
      </w:tr>
      <w:tr w:rsidR="00672941" w:rsidRPr="001141C9" w14:paraId="47568C56"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88F9546"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CA_n5A-n25(2A)-n41A</w:t>
            </w:r>
          </w:p>
        </w:tc>
        <w:tc>
          <w:tcPr>
            <w:tcW w:w="1716" w:type="dxa"/>
            <w:tcBorders>
              <w:top w:val="single" w:sz="4" w:space="0" w:color="auto"/>
              <w:left w:val="single" w:sz="4" w:space="0" w:color="auto"/>
              <w:bottom w:val="nil"/>
              <w:right w:val="single" w:sz="4" w:space="0" w:color="auto"/>
            </w:tcBorders>
            <w:vAlign w:val="center"/>
          </w:tcPr>
          <w:p w14:paraId="575E6D2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CA_n5A-n25A</w:t>
            </w:r>
          </w:p>
          <w:p w14:paraId="5C8F53E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CA_n5A-n41A</w:t>
            </w:r>
          </w:p>
          <w:p w14:paraId="0191B43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4DBC1EF0" w14:textId="77777777" w:rsidR="00672941" w:rsidRPr="001141C9" w:rsidRDefault="00672941" w:rsidP="006C1DE7">
            <w:pPr>
              <w:pStyle w:val="TAC"/>
              <w:keepNext w:val="0"/>
              <w:keepLines w:val="0"/>
              <w:rPr>
                <w:color w:val="000000"/>
                <w:lang w:eastAsia="zh-CN"/>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FBBF6B" w14:textId="77777777" w:rsidR="00672941" w:rsidRPr="001141C9" w:rsidRDefault="00672941" w:rsidP="006C1DE7">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08EB5633"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3238AA6B" w14:textId="77777777" w:rsidTr="006C1DE7">
        <w:trPr>
          <w:jc w:val="center"/>
        </w:trPr>
        <w:tc>
          <w:tcPr>
            <w:tcW w:w="2062" w:type="dxa"/>
            <w:tcBorders>
              <w:top w:val="nil"/>
              <w:left w:val="single" w:sz="4" w:space="0" w:color="auto"/>
              <w:bottom w:val="nil"/>
              <w:right w:val="single" w:sz="4" w:space="0" w:color="auto"/>
            </w:tcBorders>
            <w:vAlign w:val="center"/>
          </w:tcPr>
          <w:p w14:paraId="5E52A6B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D2B4C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6D8776" w14:textId="77777777" w:rsidR="00672941" w:rsidRPr="001141C9" w:rsidRDefault="00672941" w:rsidP="006C1DE7">
            <w:pPr>
              <w:pStyle w:val="TAC"/>
              <w:keepNext w:val="0"/>
              <w:keepLines w:val="0"/>
              <w:rPr>
                <w:color w:val="000000"/>
                <w:lang w:eastAsia="zh-CN"/>
              </w:rPr>
            </w:pPr>
            <w:r w:rsidRPr="001141C9">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5F2A5EA" w14:textId="77777777" w:rsidR="00672941" w:rsidRPr="001141C9" w:rsidRDefault="00672941" w:rsidP="006C1DE7">
            <w:pPr>
              <w:pStyle w:val="TAC"/>
              <w:keepNext w:val="0"/>
              <w:keepLines w:val="0"/>
              <w:rPr>
                <w:rFonts w:eastAsiaTheme="minorEastAsia"/>
              </w:rPr>
            </w:pPr>
            <w:r w:rsidRPr="001141C9">
              <w:rPr>
                <w:rFonts w:eastAsiaTheme="minorEastAsia"/>
              </w:rPr>
              <w:t>CA_n25(2A)</w:t>
            </w:r>
          </w:p>
        </w:tc>
        <w:tc>
          <w:tcPr>
            <w:tcW w:w="1496" w:type="dxa"/>
            <w:tcBorders>
              <w:top w:val="nil"/>
              <w:left w:val="single" w:sz="4" w:space="0" w:color="auto"/>
              <w:bottom w:val="nil"/>
              <w:right w:val="single" w:sz="4" w:space="0" w:color="auto"/>
            </w:tcBorders>
            <w:vAlign w:val="center"/>
          </w:tcPr>
          <w:p w14:paraId="38D3D900" w14:textId="77777777" w:rsidR="00672941" w:rsidRPr="001141C9" w:rsidRDefault="00672941" w:rsidP="006C1DE7">
            <w:pPr>
              <w:pStyle w:val="TAC"/>
              <w:keepNext w:val="0"/>
              <w:keepLines w:val="0"/>
              <w:rPr>
                <w:rFonts w:eastAsiaTheme="minorEastAsia"/>
                <w:lang w:eastAsia="zh-CN"/>
              </w:rPr>
            </w:pPr>
          </w:p>
        </w:tc>
      </w:tr>
      <w:tr w:rsidR="00672941" w:rsidRPr="001141C9" w14:paraId="6D558220"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2EEA76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99272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F21D7" w14:textId="77777777" w:rsidR="00672941" w:rsidRPr="001141C9" w:rsidRDefault="00672941" w:rsidP="006C1DE7">
            <w:pPr>
              <w:pStyle w:val="TAC"/>
              <w:keepNext w:val="0"/>
              <w:keepLines w:val="0"/>
              <w:rPr>
                <w:color w:val="000000"/>
                <w:lang w:eastAsia="zh-CN"/>
              </w:rPr>
            </w:pPr>
            <w:r w:rsidRPr="001141C9">
              <w:rPr>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641EA74" w14:textId="77777777" w:rsidR="00672941" w:rsidRPr="001141C9" w:rsidRDefault="00672941" w:rsidP="006C1DE7">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single" w:sz="4" w:space="0" w:color="auto"/>
              <w:right w:val="single" w:sz="4" w:space="0" w:color="auto"/>
            </w:tcBorders>
            <w:vAlign w:val="center"/>
          </w:tcPr>
          <w:p w14:paraId="39CC4A91" w14:textId="77777777" w:rsidR="00672941" w:rsidRPr="001141C9" w:rsidRDefault="00672941" w:rsidP="006C1DE7">
            <w:pPr>
              <w:pStyle w:val="TAC"/>
              <w:keepNext w:val="0"/>
              <w:keepLines w:val="0"/>
              <w:rPr>
                <w:rFonts w:eastAsiaTheme="minorEastAsia"/>
                <w:lang w:eastAsia="zh-CN"/>
              </w:rPr>
            </w:pPr>
          </w:p>
        </w:tc>
      </w:tr>
      <w:tr w:rsidR="00672941" w:rsidRPr="001141C9" w14:paraId="38019042"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46E0395"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0B8C2BA5"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1B731B7B"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29F1FC8D"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43726FE9"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3C0A73"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69983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7E9DF895" w14:textId="77777777" w:rsidTr="006C1DE7">
        <w:trPr>
          <w:jc w:val="center"/>
        </w:trPr>
        <w:tc>
          <w:tcPr>
            <w:tcW w:w="2062" w:type="dxa"/>
            <w:tcBorders>
              <w:top w:val="nil"/>
              <w:left w:val="single" w:sz="4" w:space="0" w:color="auto"/>
              <w:bottom w:val="nil"/>
              <w:right w:val="single" w:sz="4" w:space="0" w:color="auto"/>
            </w:tcBorders>
            <w:vAlign w:val="center"/>
          </w:tcPr>
          <w:p w14:paraId="2F080DB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03FCBA"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034915"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817787B"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775D5F4" w14:textId="77777777" w:rsidR="00672941" w:rsidRPr="001141C9" w:rsidRDefault="00672941" w:rsidP="006C1DE7">
            <w:pPr>
              <w:pStyle w:val="TAC"/>
              <w:keepNext w:val="0"/>
              <w:keepLines w:val="0"/>
              <w:rPr>
                <w:rFonts w:eastAsiaTheme="minorEastAsia"/>
                <w:lang w:eastAsia="zh-CN"/>
              </w:rPr>
            </w:pPr>
          </w:p>
        </w:tc>
      </w:tr>
      <w:tr w:rsidR="00672941" w:rsidRPr="001141C9" w14:paraId="3749CE84" w14:textId="77777777" w:rsidTr="006C1DE7">
        <w:trPr>
          <w:jc w:val="center"/>
        </w:trPr>
        <w:tc>
          <w:tcPr>
            <w:tcW w:w="2062" w:type="dxa"/>
            <w:tcBorders>
              <w:top w:val="nil"/>
              <w:left w:val="single" w:sz="4" w:space="0" w:color="auto"/>
              <w:bottom w:val="nil"/>
              <w:right w:val="single" w:sz="4" w:space="0" w:color="auto"/>
            </w:tcBorders>
            <w:vAlign w:val="center"/>
          </w:tcPr>
          <w:p w14:paraId="0D56719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500193"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930D4"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B31958"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9E02720" w14:textId="77777777" w:rsidR="00672941" w:rsidRPr="001141C9" w:rsidRDefault="00672941" w:rsidP="006C1DE7">
            <w:pPr>
              <w:pStyle w:val="TAC"/>
              <w:keepNext w:val="0"/>
              <w:keepLines w:val="0"/>
              <w:rPr>
                <w:rFonts w:eastAsiaTheme="minorEastAsia"/>
                <w:lang w:eastAsia="zh-CN"/>
              </w:rPr>
            </w:pPr>
          </w:p>
        </w:tc>
      </w:tr>
      <w:tr w:rsidR="00672941" w:rsidRPr="001141C9" w14:paraId="2D208FDA" w14:textId="77777777" w:rsidTr="006C1DE7">
        <w:trPr>
          <w:jc w:val="center"/>
        </w:trPr>
        <w:tc>
          <w:tcPr>
            <w:tcW w:w="2062" w:type="dxa"/>
            <w:tcBorders>
              <w:top w:val="nil"/>
              <w:left w:val="single" w:sz="4" w:space="0" w:color="auto"/>
              <w:bottom w:val="nil"/>
              <w:right w:val="single" w:sz="4" w:space="0" w:color="auto"/>
            </w:tcBorders>
            <w:vAlign w:val="center"/>
          </w:tcPr>
          <w:p w14:paraId="25847A4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535426"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D020A8" w14:textId="77777777" w:rsidR="00672941" w:rsidRPr="001141C9" w:rsidRDefault="00672941" w:rsidP="006C1DE7">
            <w:pPr>
              <w:pStyle w:val="TAC"/>
              <w:keepNext w:val="0"/>
              <w:keepLines w:val="0"/>
              <w:rPr>
                <w:rFonts w:eastAsiaTheme="minorEastAsia"/>
                <w:szCs w:val="18"/>
                <w:lang w:eastAsia="zh-CN"/>
              </w:rPr>
            </w:pPr>
            <w:r>
              <w:rPr>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818142"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F488B9B" w14:textId="77777777" w:rsidR="00672941" w:rsidRPr="001141C9" w:rsidRDefault="00672941" w:rsidP="006C1DE7">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672941" w:rsidRPr="001141C9" w14:paraId="1EBD4050" w14:textId="77777777" w:rsidTr="006C1DE7">
        <w:trPr>
          <w:jc w:val="center"/>
        </w:trPr>
        <w:tc>
          <w:tcPr>
            <w:tcW w:w="2062" w:type="dxa"/>
            <w:tcBorders>
              <w:top w:val="nil"/>
              <w:left w:val="single" w:sz="4" w:space="0" w:color="auto"/>
              <w:bottom w:val="nil"/>
              <w:right w:val="single" w:sz="4" w:space="0" w:color="auto"/>
            </w:tcBorders>
            <w:vAlign w:val="center"/>
          </w:tcPr>
          <w:p w14:paraId="553B702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4AF085"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A026C" w14:textId="77777777" w:rsidR="00672941" w:rsidRPr="001141C9" w:rsidRDefault="00672941" w:rsidP="006C1DE7">
            <w:pPr>
              <w:pStyle w:val="TAC"/>
              <w:keepNext w:val="0"/>
              <w:keepLines w:val="0"/>
              <w:rPr>
                <w:rFonts w:eastAsiaTheme="minorEastAsia"/>
                <w:szCs w:val="18"/>
                <w:lang w:eastAsia="zh-CN"/>
              </w:rPr>
            </w:pPr>
            <w:r>
              <w:rPr>
                <w:szCs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73BB67B"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48D4974D" w14:textId="77777777" w:rsidR="00672941" w:rsidRPr="001141C9" w:rsidRDefault="00672941" w:rsidP="006C1DE7">
            <w:pPr>
              <w:pStyle w:val="TAC"/>
              <w:keepNext w:val="0"/>
              <w:keepLines w:val="0"/>
              <w:rPr>
                <w:rFonts w:eastAsiaTheme="minorEastAsia"/>
                <w:lang w:eastAsia="zh-CN"/>
              </w:rPr>
            </w:pPr>
          </w:p>
        </w:tc>
      </w:tr>
      <w:tr w:rsidR="00672941" w:rsidRPr="001141C9" w14:paraId="6F062DA5"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D5900A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7AB400"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5839B9" w14:textId="77777777" w:rsidR="00672941" w:rsidRPr="001141C9" w:rsidRDefault="00672941" w:rsidP="006C1DE7">
            <w:pPr>
              <w:pStyle w:val="TAC"/>
              <w:keepNext w:val="0"/>
              <w:keepLines w:val="0"/>
              <w:rPr>
                <w:rFonts w:eastAsiaTheme="minorEastAsia"/>
                <w:szCs w:val="18"/>
                <w:lang w:eastAsia="zh-CN"/>
              </w:rPr>
            </w:pPr>
            <w:r>
              <w:rPr>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AB19E4"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60D15B1" w14:textId="77777777" w:rsidR="00672941" w:rsidRPr="001141C9" w:rsidRDefault="00672941" w:rsidP="006C1DE7">
            <w:pPr>
              <w:pStyle w:val="TAC"/>
              <w:keepNext w:val="0"/>
              <w:keepLines w:val="0"/>
              <w:rPr>
                <w:rFonts w:eastAsiaTheme="minorEastAsia"/>
                <w:lang w:eastAsia="zh-CN"/>
              </w:rPr>
            </w:pPr>
          </w:p>
        </w:tc>
      </w:tr>
      <w:tr w:rsidR="00672941" w:rsidRPr="001141C9" w14:paraId="60FD888D" w14:textId="77777777" w:rsidTr="006C1DE7">
        <w:trPr>
          <w:jc w:val="center"/>
        </w:trPr>
        <w:tc>
          <w:tcPr>
            <w:tcW w:w="2062" w:type="dxa"/>
            <w:tcBorders>
              <w:top w:val="nil"/>
              <w:left w:val="single" w:sz="4" w:space="0" w:color="auto"/>
              <w:bottom w:val="nil"/>
              <w:right w:val="single" w:sz="4" w:space="0" w:color="auto"/>
            </w:tcBorders>
            <w:vAlign w:val="center"/>
          </w:tcPr>
          <w:p w14:paraId="5B120701"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CA_n5A-n25(2A)-n66A</w:t>
            </w:r>
          </w:p>
        </w:tc>
        <w:tc>
          <w:tcPr>
            <w:tcW w:w="1716" w:type="dxa"/>
            <w:tcBorders>
              <w:top w:val="nil"/>
              <w:left w:val="single" w:sz="4" w:space="0" w:color="auto"/>
              <w:bottom w:val="nil"/>
              <w:right w:val="single" w:sz="4" w:space="0" w:color="auto"/>
            </w:tcBorders>
            <w:vAlign w:val="center"/>
          </w:tcPr>
          <w:p w14:paraId="5DA39923"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CA_n5A-n25A</w:t>
            </w:r>
          </w:p>
          <w:p w14:paraId="6836C381"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CA_n5A-n66A</w:t>
            </w:r>
          </w:p>
          <w:p w14:paraId="17F72C5E"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006DD956" w14:textId="77777777" w:rsidR="00672941" w:rsidRPr="001141C9" w:rsidRDefault="00672941" w:rsidP="006C1DE7">
            <w:pPr>
              <w:pStyle w:val="TAC"/>
              <w:keepLines w:val="0"/>
              <w:rPr>
                <w:rFonts w:eastAsiaTheme="minorEastAsia"/>
                <w:szCs w:val="18"/>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375ACA" w14:textId="77777777" w:rsidR="00672941" w:rsidRPr="001141C9" w:rsidRDefault="00672941" w:rsidP="006C1DE7">
            <w:pPr>
              <w:pStyle w:val="TAC"/>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3A2A0BF" w14:textId="77777777" w:rsidR="00672941" w:rsidRPr="001141C9" w:rsidRDefault="00672941" w:rsidP="006C1DE7">
            <w:pPr>
              <w:pStyle w:val="TAC"/>
              <w:keepLines w:val="0"/>
              <w:rPr>
                <w:rFonts w:eastAsiaTheme="minorEastAsia"/>
                <w:lang w:eastAsia="zh-CN"/>
              </w:rPr>
            </w:pPr>
            <w:r w:rsidRPr="001141C9">
              <w:rPr>
                <w:rFonts w:eastAsiaTheme="minorEastAsia"/>
                <w:szCs w:val="18"/>
                <w:lang w:eastAsia="zh-CN"/>
              </w:rPr>
              <w:t>0</w:t>
            </w:r>
          </w:p>
        </w:tc>
      </w:tr>
      <w:tr w:rsidR="00672941" w:rsidRPr="001141C9" w14:paraId="0DF75144" w14:textId="77777777" w:rsidTr="006C1DE7">
        <w:trPr>
          <w:jc w:val="center"/>
        </w:trPr>
        <w:tc>
          <w:tcPr>
            <w:tcW w:w="2062" w:type="dxa"/>
            <w:tcBorders>
              <w:top w:val="nil"/>
              <w:left w:val="single" w:sz="4" w:space="0" w:color="auto"/>
              <w:bottom w:val="nil"/>
              <w:right w:val="single" w:sz="4" w:space="0" w:color="auto"/>
            </w:tcBorders>
            <w:vAlign w:val="center"/>
          </w:tcPr>
          <w:p w14:paraId="796C848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24A4B4"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F64D5"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25C183F"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721AECB2" w14:textId="77777777" w:rsidR="00672941" w:rsidRPr="001141C9" w:rsidRDefault="00672941" w:rsidP="006C1DE7">
            <w:pPr>
              <w:pStyle w:val="TAC"/>
              <w:keepNext w:val="0"/>
              <w:keepLines w:val="0"/>
              <w:rPr>
                <w:rFonts w:eastAsiaTheme="minorEastAsia"/>
                <w:lang w:eastAsia="zh-CN"/>
              </w:rPr>
            </w:pPr>
          </w:p>
        </w:tc>
      </w:tr>
      <w:tr w:rsidR="00672941" w:rsidRPr="001141C9" w14:paraId="7EFE3545"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3F5670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7F7D9E"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030811"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593CB5"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B7ABF01" w14:textId="77777777" w:rsidR="00672941" w:rsidRPr="001141C9" w:rsidRDefault="00672941" w:rsidP="006C1DE7">
            <w:pPr>
              <w:pStyle w:val="TAC"/>
              <w:keepNext w:val="0"/>
              <w:keepLines w:val="0"/>
              <w:rPr>
                <w:rFonts w:eastAsiaTheme="minorEastAsia"/>
                <w:lang w:eastAsia="zh-CN"/>
              </w:rPr>
            </w:pPr>
          </w:p>
        </w:tc>
      </w:tr>
      <w:tr w:rsidR="00672941" w:rsidRPr="001141C9" w14:paraId="25DD88DD" w14:textId="77777777" w:rsidTr="006C1DE7">
        <w:trPr>
          <w:jc w:val="center"/>
        </w:trPr>
        <w:tc>
          <w:tcPr>
            <w:tcW w:w="2062" w:type="dxa"/>
            <w:tcBorders>
              <w:top w:val="nil"/>
              <w:left w:val="single" w:sz="4" w:space="0" w:color="auto"/>
              <w:bottom w:val="nil"/>
              <w:right w:val="single" w:sz="4" w:space="0" w:color="auto"/>
            </w:tcBorders>
            <w:vAlign w:val="center"/>
          </w:tcPr>
          <w:p w14:paraId="794E82D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CA_n5A-n25A-n66(2A)</w:t>
            </w:r>
          </w:p>
        </w:tc>
        <w:tc>
          <w:tcPr>
            <w:tcW w:w="1716" w:type="dxa"/>
            <w:tcBorders>
              <w:top w:val="nil"/>
              <w:left w:val="single" w:sz="4" w:space="0" w:color="auto"/>
              <w:bottom w:val="nil"/>
              <w:right w:val="single" w:sz="4" w:space="0" w:color="auto"/>
            </w:tcBorders>
            <w:vAlign w:val="center"/>
          </w:tcPr>
          <w:p w14:paraId="53FE45C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CA_n5A-n25A</w:t>
            </w:r>
          </w:p>
          <w:p w14:paraId="5CC89F4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CA_n5A-n66A</w:t>
            </w:r>
          </w:p>
          <w:p w14:paraId="1792CCB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75C48096"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860137"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5E9653C"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0</w:t>
            </w:r>
          </w:p>
        </w:tc>
      </w:tr>
      <w:tr w:rsidR="00672941" w:rsidRPr="001141C9" w14:paraId="2F6CD072" w14:textId="77777777" w:rsidTr="006C1DE7">
        <w:trPr>
          <w:jc w:val="center"/>
        </w:trPr>
        <w:tc>
          <w:tcPr>
            <w:tcW w:w="2062" w:type="dxa"/>
            <w:tcBorders>
              <w:top w:val="nil"/>
              <w:left w:val="single" w:sz="4" w:space="0" w:color="auto"/>
              <w:bottom w:val="nil"/>
              <w:right w:val="single" w:sz="4" w:space="0" w:color="auto"/>
            </w:tcBorders>
            <w:vAlign w:val="center"/>
          </w:tcPr>
          <w:p w14:paraId="3ED84680"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A156988"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E2F64"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DECF6E0"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6C7F0C7" w14:textId="77777777" w:rsidR="00672941" w:rsidRPr="001141C9" w:rsidRDefault="00672941" w:rsidP="006C1DE7">
            <w:pPr>
              <w:pStyle w:val="TAC"/>
              <w:keepNext w:val="0"/>
              <w:keepLines w:val="0"/>
              <w:rPr>
                <w:rFonts w:eastAsiaTheme="minorEastAsia"/>
                <w:lang w:eastAsia="zh-CN"/>
              </w:rPr>
            </w:pPr>
          </w:p>
        </w:tc>
      </w:tr>
      <w:tr w:rsidR="00672941" w:rsidRPr="001141C9" w14:paraId="38A15FAD"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C856A32"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547F6A1"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D38B5"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0556C3"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47DE5CF8" w14:textId="77777777" w:rsidR="00672941" w:rsidRPr="001141C9" w:rsidRDefault="00672941" w:rsidP="006C1DE7">
            <w:pPr>
              <w:pStyle w:val="TAC"/>
              <w:keepNext w:val="0"/>
              <w:keepLines w:val="0"/>
              <w:rPr>
                <w:rFonts w:eastAsiaTheme="minorEastAsia"/>
                <w:lang w:eastAsia="zh-CN"/>
              </w:rPr>
            </w:pPr>
          </w:p>
        </w:tc>
      </w:tr>
      <w:tr w:rsidR="00672941" w:rsidRPr="001141C9" w14:paraId="765C079A"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1E03190"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30DA2041"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3B142745"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0F334AC0"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3DC76292"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1D4512"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EF88B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492FF3C5" w14:textId="77777777" w:rsidTr="006C1DE7">
        <w:trPr>
          <w:jc w:val="center"/>
        </w:trPr>
        <w:tc>
          <w:tcPr>
            <w:tcW w:w="2062" w:type="dxa"/>
            <w:tcBorders>
              <w:top w:val="nil"/>
              <w:left w:val="single" w:sz="4" w:space="0" w:color="auto"/>
              <w:bottom w:val="nil"/>
              <w:right w:val="single" w:sz="4" w:space="0" w:color="auto"/>
            </w:tcBorders>
            <w:vAlign w:val="center"/>
          </w:tcPr>
          <w:p w14:paraId="439C915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815E58"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D53B3"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850CBED"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1EAC0B08" w14:textId="77777777" w:rsidR="00672941" w:rsidRPr="001141C9" w:rsidRDefault="00672941" w:rsidP="006C1DE7">
            <w:pPr>
              <w:pStyle w:val="TAC"/>
              <w:keepNext w:val="0"/>
              <w:keepLines w:val="0"/>
              <w:rPr>
                <w:rFonts w:eastAsiaTheme="minorEastAsia"/>
                <w:lang w:eastAsia="zh-CN"/>
              </w:rPr>
            </w:pPr>
          </w:p>
        </w:tc>
      </w:tr>
      <w:tr w:rsidR="00672941" w:rsidRPr="001141C9" w14:paraId="4F5A2C79"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FA7997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B66BD3"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36D72"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9A888E"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27576C4" w14:textId="77777777" w:rsidR="00672941" w:rsidRPr="001141C9" w:rsidRDefault="00672941" w:rsidP="006C1DE7">
            <w:pPr>
              <w:pStyle w:val="TAC"/>
              <w:keepNext w:val="0"/>
              <w:keepLines w:val="0"/>
              <w:rPr>
                <w:rFonts w:eastAsiaTheme="minorEastAsia"/>
                <w:lang w:eastAsia="zh-CN"/>
              </w:rPr>
            </w:pPr>
          </w:p>
        </w:tc>
      </w:tr>
      <w:tr w:rsidR="00672941" w:rsidRPr="001141C9" w14:paraId="3BBCF014"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168EDAE"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4173103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7642E0CE"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7EB72735"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681D81"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C40C47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6A58A02C" w14:textId="77777777" w:rsidTr="006C1DE7">
        <w:trPr>
          <w:jc w:val="center"/>
        </w:trPr>
        <w:tc>
          <w:tcPr>
            <w:tcW w:w="2062" w:type="dxa"/>
            <w:tcBorders>
              <w:top w:val="nil"/>
              <w:left w:val="single" w:sz="4" w:space="0" w:color="auto"/>
              <w:bottom w:val="nil"/>
              <w:right w:val="single" w:sz="4" w:space="0" w:color="auto"/>
            </w:tcBorders>
            <w:vAlign w:val="center"/>
          </w:tcPr>
          <w:p w14:paraId="5A52FE9D"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CFEB496"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262B962"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06EA4BD"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FB2D314" w14:textId="77777777" w:rsidR="00672941" w:rsidRPr="001141C9" w:rsidRDefault="00672941" w:rsidP="006C1DE7">
            <w:pPr>
              <w:pStyle w:val="TAC"/>
              <w:keepNext w:val="0"/>
              <w:keepLines w:val="0"/>
              <w:rPr>
                <w:rFonts w:eastAsiaTheme="minorEastAsia"/>
                <w:lang w:eastAsia="zh-CN"/>
              </w:rPr>
            </w:pPr>
          </w:p>
        </w:tc>
      </w:tr>
      <w:tr w:rsidR="00672941" w:rsidRPr="001141C9" w14:paraId="4F489CDC"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505A621"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24C31A47"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BD3EAE9"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E7D3AC"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B03E08" w14:textId="77777777" w:rsidR="00672941" w:rsidRPr="001141C9" w:rsidRDefault="00672941" w:rsidP="006C1DE7">
            <w:pPr>
              <w:pStyle w:val="TAC"/>
              <w:keepNext w:val="0"/>
              <w:keepLines w:val="0"/>
              <w:rPr>
                <w:rFonts w:eastAsiaTheme="minorEastAsia"/>
                <w:lang w:eastAsia="zh-CN"/>
              </w:rPr>
            </w:pPr>
          </w:p>
        </w:tc>
      </w:tr>
      <w:tr w:rsidR="00672941" w:rsidRPr="001141C9" w14:paraId="490D381E" w14:textId="77777777" w:rsidTr="006C1DE7">
        <w:trPr>
          <w:jc w:val="center"/>
        </w:trPr>
        <w:tc>
          <w:tcPr>
            <w:tcW w:w="2062" w:type="dxa"/>
            <w:tcBorders>
              <w:top w:val="single" w:sz="4" w:space="0" w:color="auto"/>
              <w:left w:val="single" w:sz="4" w:space="0" w:color="auto"/>
              <w:bottom w:val="nil"/>
              <w:right w:val="single" w:sz="4" w:space="0" w:color="auto"/>
            </w:tcBorders>
          </w:tcPr>
          <w:p w14:paraId="2FB6899A" w14:textId="77777777" w:rsidR="00672941" w:rsidRPr="001141C9" w:rsidRDefault="00672941" w:rsidP="006C1DE7">
            <w:pPr>
              <w:pStyle w:val="TAC"/>
              <w:keepNext w:val="0"/>
              <w:keepLines w:val="0"/>
              <w:rPr>
                <w:rFonts w:eastAsiaTheme="minorEastAsia"/>
                <w:szCs w:val="18"/>
                <w:lang w:eastAsia="zh-CN"/>
              </w:rPr>
            </w:pPr>
            <w:r w:rsidRPr="001141C9">
              <w:rPr>
                <w:rFonts w:eastAsia="DengXian"/>
                <w:szCs w:val="18"/>
                <w:lang w:eastAsia="zh-CN"/>
              </w:rPr>
              <w:t>CA_n5A-n25(2A)-n77A</w:t>
            </w:r>
          </w:p>
        </w:tc>
        <w:tc>
          <w:tcPr>
            <w:tcW w:w="1716" w:type="dxa"/>
            <w:tcBorders>
              <w:top w:val="single" w:sz="4" w:space="0" w:color="auto"/>
              <w:left w:val="single" w:sz="4" w:space="0" w:color="auto"/>
              <w:bottom w:val="nil"/>
              <w:right w:val="single" w:sz="4" w:space="0" w:color="auto"/>
            </w:tcBorders>
          </w:tcPr>
          <w:p w14:paraId="08C99F1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9E89CB4" w14:textId="77777777" w:rsidR="00672941" w:rsidRPr="001141C9" w:rsidRDefault="00672941" w:rsidP="006C1DE7">
            <w:pPr>
              <w:pStyle w:val="TAC"/>
              <w:keepNext w:val="0"/>
              <w:keepLines w:val="0"/>
              <w:rPr>
                <w:rFonts w:eastAsia="DengXian"/>
              </w:rPr>
            </w:pPr>
            <w:r w:rsidRPr="001141C9">
              <w:rPr>
                <w:rFonts w:eastAsia="DengXian"/>
              </w:rPr>
              <w:t>CA_n5A-n25A</w:t>
            </w:r>
          </w:p>
          <w:p w14:paraId="2BD08873" w14:textId="77777777" w:rsidR="00672941" w:rsidRPr="001141C9" w:rsidRDefault="00672941" w:rsidP="006C1DE7">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7A0F5C32" w14:textId="77777777" w:rsidR="00672941" w:rsidRPr="001141C9" w:rsidRDefault="00672941" w:rsidP="006C1DE7">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A50E1C0" w14:textId="77777777" w:rsidR="00672941" w:rsidRPr="001141C9" w:rsidRDefault="00672941" w:rsidP="006C1DE7">
            <w:pPr>
              <w:pStyle w:val="TAC"/>
              <w:keepNext w:val="0"/>
              <w:keepLines w:val="0"/>
              <w:rPr>
                <w:rFonts w:eastAsiaTheme="minorEastAsia"/>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F158B1"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4E4654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5D9899C5" w14:textId="77777777" w:rsidTr="006C1DE7">
        <w:trPr>
          <w:jc w:val="center"/>
        </w:trPr>
        <w:tc>
          <w:tcPr>
            <w:tcW w:w="2062" w:type="dxa"/>
            <w:tcBorders>
              <w:top w:val="nil"/>
              <w:left w:val="single" w:sz="4" w:space="0" w:color="auto"/>
              <w:bottom w:val="nil"/>
              <w:right w:val="single" w:sz="4" w:space="0" w:color="auto"/>
            </w:tcBorders>
          </w:tcPr>
          <w:p w14:paraId="1B2EB802"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6A55E7C9"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CA9F9A9" w14:textId="77777777" w:rsidR="00672941" w:rsidRPr="001141C9" w:rsidRDefault="00672941" w:rsidP="006C1DE7">
            <w:pPr>
              <w:pStyle w:val="TAC"/>
              <w:keepNext w:val="0"/>
              <w:keepLines w:val="0"/>
              <w:rPr>
                <w:rFonts w:eastAsiaTheme="minorEastAsia"/>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FDBBAF6"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eastAsia="zh-CN" w:bidi="ar"/>
              </w:rPr>
              <w:t>CA_n25(2A)_BCS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4BA03EDE" w14:textId="77777777" w:rsidR="00672941" w:rsidRPr="001141C9" w:rsidRDefault="00672941" w:rsidP="006C1DE7">
            <w:pPr>
              <w:pStyle w:val="TAC"/>
              <w:keepNext w:val="0"/>
              <w:keepLines w:val="0"/>
              <w:rPr>
                <w:rFonts w:eastAsiaTheme="minorEastAsia"/>
                <w:lang w:eastAsia="zh-CN"/>
              </w:rPr>
            </w:pPr>
          </w:p>
        </w:tc>
      </w:tr>
      <w:tr w:rsidR="00672941" w:rsidRPr="001141C9" w14:paraId="25BA695F" w14:textId="77777777" w:rsidTr="006C1DE7">
        <w:trPr>
          <w:jc w:val="center"/>
        </w:trPr>
        <w:tc>
          <w:tcPr>
            <w:tcW w:w="2062" w:type="dxa"/>
            <w:tcBorders>
              <w:top w:val="nil"/>
              <w:left w:val="single" w:sz="4" w:space="0" w:color="auto"/>
              <w:bottom w:val="single" w:sz="4" w:space="0" w:color="auto"/>
              <w:right w:val="single" w:sz="4" w:space="0" w:color="auto"/>
            </w:tcBorders>
          </w:tcPr>
          <w:p w14:paraId="42501393"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150BD5A8"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2104D0D" w14:textId="77777777" w:rsidR="00672941" w:rsidRPr="001141C9" w:rsidRDefault="00672941" w:rsidP="006C1DE7">
            <w:pPr>
              <w:pStyle w:val="TAC"/>
              <w:keepNext w:val="0"/>
              <w:keepLines w:val="0"/>
              <w:rPr>
                <w:rFonts w:eastAsiaTheme="minorEastAsia"/>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6895FB"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4EA91C" w14:textId="77777777" w:rsidR="00672941" w:rsidRPr="001141C9" w:rsidRDefault="00672941" w:rsidP="006C1DE7">
            <w:pPr>
              <w:pStyle w:val="TAC"/>
              <w:keepNext w:val="0"/>
              <w:keepLines w:val="0"/>
              <w:rPr>
                <w:rFonts w:eastAsiaTheme="minorEastAsia"/>
                <w:lang w:eastAsia="zh-CN"/>
              </w:rPr>
            </w:pPr>
          </w:p>
        </w:tc>
      </w:tr>
      <w:tr w:rsidR="00672941" w:rsidRPr="001141C9" w14:paraId="3AC3B45D" w14:textId="77777777" w:rsidTr="006C1DE7">
        <w:trPr>
          <w:jc w:val="center"/>
        </w:trPr>
        <w:tc>
          <w:tcPr>
            <w:tcW w:w="2062" w:type="dxa"/>
            <w:tcBorders>
              <w:top w:val="single" w:sz="4" w:space="0" w:color="auto"/>
              <w:left w:val="single" w:sz="4" w:space="0" w:color="auto"/>
              <w:bottom w:val="nil"/>
              <w:right w:val="single" w:sz="4" w:space="0" w:color="auto"/>
            </w:tcBorders>
          </w:tcPr>
          <w:p w14:paraId="7B691EF3" w14:textId="77777777" w:rsidR="00672941" w:rsidRPr="001141C9" w:rsidRDefault="00672941" w:rsidP="006C1DE7">
            <w:pPr>
              <w:pStyle w:val="TAC"/>
              <w:keepNext w:val="0"/>
              <w:keepLines w:val="0"/>
              <w:rPr>
                <w:rFonts w:eastAsiaTheme="minorEastAsia"/>
                <w:szCs w:val="18"/>
                <w:lang w:eastAsia="zh-CN"/>
              </w:rPr>
            </w:pPr>
            <w:r w:rsidRPr="001141C9">
              <w:rPr>
                <w:rFonts w:eastAsia="DengXian"/>
                <w:szCs w:val="18"/>
                <w:lang w:eastAsia="zh-CN"/>
              </w:rPr>
              <w:t>CA_n5A-n25A-n77(2A)</w:t>
            </w:r>
          </w:p>
        </w:tc>
        <w:tc>
          <w:tcPr>
            <w:tcW w:w="1716" w:type="dxa"/>
            <w:tcBorders>
              <w:top w:val="single" w:sz="4" w:space="0" w:color="auto"/>
              <w:left w:val="single" w:sz="4" w:space="0" w:color="auto"/>
              <w:bottom w:val="nil"/>
              <w:right w:val="single" w:sz="4" w:space="0" w:color="auto"/>
            </w:tcBorders>
          </w:tcPr>
          <w:p w14:paraId="0AD54E6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42CD40D" w14:textId="77777777" w:rsidR="00672941" w:rsidRPr="001141C9" w:rsidRDefault="00672941" w:rsidP="006C1DE7">
            <w:pPr>
              <w:pStyle w:val="TAC"/>
              <w:keepNext w:val="0"/>
              <w:keepLines w:val="0"/>
              <w:rPr>
                <w:rFonts w:eastAsia="DengXian"/>
              </w:rPr>
            </w:pPr>
            <w:r w:rsidRPr="001141C9">
              <w:rPr>
                <w:rFonts w:eastAsiaTheme="minorEastAsia" w:cs="Arial"/>
                <w:szCs w:val="18"/>
                <w:lang w:eastAsia="zh-CN"/>
              </w:rPr>
              <w:t>CA_n77(2A)</w:t>
            </w:r>
            <w:r w:rsidRPr="001141C9">
              <w:rPr>
                <w:rFonts w:eastAsiaTheme="minorEastAsia"/>
                <w:vertAlign w:val="superscript"/>
                <w:lang w:eastAsia="zh-CN"/>
              </w:rPr>
              <w:t>7</w:t>
            </w:r>
          </w:p>
          <w:p w14:paraId="36CFD762" w14:textId="77777777" w:rsidR="00672941" w:rsidRPr="001141C9" w:rsidRDefault="00672941" w:rsidP="006C1DE7">
            <w:pPr>
              <w:pStyle w:val="TAC"/>
              <w:keepNext w:val="0"/>
              <w:keepLines w:val="0"/>
              <w:rPr>
                <w:rFonts w:eastAsia="DengXian"/>
              </w:rPr>
            </w:pPr>
            <w:r w:rsidRPr="001141C9">
              <w:rPr>
                <w:rFonts w:eastAsia="DengXian"/>
              </w:rPr>
              <w:t>CA_n5A-n25A</w:t>
            </w:r>
          </w:p>
          <w:p w14:paraId="5E868A37" w14:textId="77777777" w:rsidR="00672941" w:rsidRPr="001141C9" w:rsidRDefault="00672941" w:rsidP="006C1DE7">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6A7141FC" w14:textId="77777777" w:rsidR="00672941" w:rsidRPr="001141C9" w:rsidRDefault="00672941" w:rsidP="006C1DE7">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5FD50DE" w14:textId="77777777" w:rsidR="00672941" w:rsidRPr="001141C9" w:rsidRDefault="00672941" w:rsidP="006C1DE7">
            <w:pPr>
              <w:pStyle w:val="TAC"/>
              <w:keepNext w:val="0"/>
              <w:keepLines w:val="0"/>
              <w:rPr>
                <w:rFonts w:eastAsiaTheme="minorEastAsia"/>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1412D7"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72392C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0A9886EA" w14:textId="77777777" w:rsidTr="006C1DE7">
        <w:trPr>
          <w:jc w:val="center"/>
        </w:trPr>
        <w:tc>
          <w:tcPr>
            <w:tcW w:w="2062" w:type="dxa"/>
            <w:tcBorders>
              <w:top w:val="nil"/>
              <w:left w:val="single" w:sz="4" w:space="0" w:color="auto"/>
              <w:bottom w:val="nil"/>
              <w:right w:val="single" w:sz="4" w:space="0" w:color="auto"/>
            </w:tcBorders>
          </w:tcPr>
          <w:p w14:paraId="00EB313A"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59CC1E97"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6BE5A41" w14:textId="77777777" w:rsidR="00672941" w:rsidRPr="001141C9" w:rsidRDefault="00672941" w:rsidP="006C1DE7">
            <w:pPr>
              <w:pStyle w:val="TAC"/>
              <w:keepNext w:val="0"/>
              <w:keepLines w:val="0"/>
              <w:rPr>
                <w:rFonts w:eastAsiaTheme="minorEastAsia"/>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F9934EC"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3901C3F" w14:textId="77777777" w:rsidR="00672941" w:rsidRPr="001141C9" w:rsidRDefault="00672941" w:rsidP="006C1DE7">
            <w:pPr>
              <w:pStyle w:val="TAC"/>
              <w:keepNext w:val="0"/>
              <w:keepLines w:val="0"/>
              <w:rPr>
                <w:rFonts w:eastAsiaTheme="minorEastAsia"/>
                <w:lang w:eastAsia="zh-CN"/>
              </w:rPr>
            </w:pPr>
          </w:p>
        </w:tc>
      </w:tr>
      <w:tr w:rsidR="00672941" w:rsidRPr="001141C9" w14:paraId="5551E1C5" w14:textId="77777777" w:rsidTr="006C1DE7">
        <w:trPr>
          <w:jc w:val="center"/>
        </w:trPr>
        <w:tc>
          <w:tcPr>
            <w:tcW w:w="2062" w:type="dxa"/>
            <w:tcBorders>
              <w:top w:val="nil"/>
              <w:left w:val="single" w:sz="4" w:space="0" w:color="auto"/>
              <w:bottom w:val="single" w:sz="4" w:space="0" w:color="auto"/>
              <w:right w:val="single" w:sz="4" w:space="0" w:color="auto"/>
            </w:tcBorders>
          </w:tcPr>
          <w:p w14:paraId="187C734F"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79606F4B"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39A8909" w14:textId="77777777" w:rsidR="00672941" w:rsidRPr="001141C9" w:rsidRDefault="00672941" w:rsidP="006C1DE7">
            <w:pPr>
              <w:pStyle w:val="TAC"/>
              <w:keepNext w:val="0"/>
              <w:keepLines w:val="0"/>
              <w:rPr>
                <w:rFonts w:eastAsiaTheme="minorEastAsia"/>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87CA40"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666EAFE" w14:textId="77777777" w:rsidR="00672941" w:rsidRPr="001141C9" w:rsidRDefault="00672941" w:rsidP="006C1DE7">
            <w:pPr>
              <w:pStyle w:val="TAC"/>
              <w:keepNext w:val="0"/>
              <w:keepLines w:val="0"/>
              <w:rPr>
                <w:rFonts w:eastAsiaTheme="minorEastAsia"/>
                <w:lang w:eastAsia="zh-CN"/>
              </w:rPr>
            </w:pPr>
          </w:p>
        </w:tc>
      </w:tr>
      <w:tr w:rsidR="00672941" w:rsidRPr="001141C9" w14:paraId="457382AA" w14:textId="77777777" w:rsidTr="006C1DE7">
        <w:trPr>
          <w:jc w:val="center"/>
        </w:trPr>
        <w:tc>
          <w:tcPr>
            <w:tcW w:w="2062" w:type="dxa"/>
            <w:tcBorders>
              <w:top w:val="single" w:sz="4" w:space="0" w:color="auto"/>
              <w:left w:val="single" w:sz="4" w:space="0" w:color="auto"/>
              <w:bottom w:val="nil"/>
              <w:right w:val="single" w:sz="4" w:space="0" w:color="auto"/>
            </w:tcBorders>
          </w:tcPr>
          <w:p w14:paraId="414F380E" w14:textId="77777777" w:rsidR="00672941" w:rsidRPr="001141C9" w:rsidRDefault="00672941" w:rsidP="006C1DE7">
            <w:pPr>
              <w:pStyle w:val="TAC"/>
              <w:keepNext w:val="0"/>
              <w:keepLines w:val="0"/>
              <w:rPr>
                <w:rFonts w:eastAsiaTheme="minorEastAsia"/>
                <w:szCs w:val="18"/>
                <w:lang w:eastAsia="zh-CN"/>
              </w:rPr>
            </w:pPr>
            <w:r w:rsidRPr="001141C9">
              <w:rPr>
                <w:rFonts w:eastAsia="DengXian"/>
                <w:szCs w:val="18"/>
                <w:lang w:eastAsia="zh-CN"/>
              </w:rPr>
              <w:t>CA_n5A-n25A-n77(3A)</w:t>
            </w:r>
          </w:p>
        </w:tc>
        <w:tc>
          <w:tcPr>
            <w:tcW w:w="1716" w:type="dxa"/>
            <w:tcBorders>
              <w:top w:val="single" w:sz="4" w:space="0" w:color="auto"/>
              <w:left w:val="single" w:sz="4" w:space="0" w:color="auto"/>
              <w:bottom w:val="nil"/>
              <w:right w:val="single" w:sz="4" w:space="0" w:color="auto"/>
            </w:tcBorders>
          </w:tcPr>
          <w:p w14:paraId="172643B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2014430"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CA_n77(2A)</w:t>
            </w:r>
            <w:r w:rsidRPr="001141C9">
              <w:rPr>
                <w:rFonts w:eastAsiaTheme="minorEastAsia"/>
                <w:vertAlign w:val="superscript"/>
                <w:lang w:eastAsia="zh-CN"/>
              </w:rPr>
              <w:t>7</w:t>
            </w:r>
          </w:p>
          <w:p w14:paraId="75A1A473"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552EC6C3"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CA_n5A-n77A</w:t>
            </w:r>
            <w:r w:rsidRPr="001141C9">
              <w:rPr>
                <w:rFonts w:eastAsiaTheme="minorEastAsia"/>
                <w:vertAlign w:val="superscript"/>
                <w:lang w:eastAsia="zh-CN"/>
              </w:rPr>
              <w:t>7</w:t>
            </w:r>
          </w:p>
          <w:p w14:paraId="7E8C11C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5E924765" w14:textId="77777777" w:rsidR="00672941" w:rsidRPr="001141C9" w:rsidRDefault="00672941" w:rsidP="006C1DE7">
            <w:pPr>
              <w:pStyle w:val="TAC"/>
              <w:keepNext w:val="0"/>
              <w:keepLines w:val="0"/>
              <w:rPr>
                <w:rFonts w:eastAsia="DengXia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C9DAB7"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D85CF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7E0C874A" w14:textId="77777777" w:rsidTr="006C1DE7">
        <w:trPr>
          <w:jc w:val="center"/>
        </w:trPr>
        <w:tc>
          <w:tcPr>
            <w:tcW w:w="2062" w:type="dxa"/>
            <w:tcBorders>
              <w:top w:val="nil"/>
              <w:left w:val="single" w:sz="4" w:space="0" w:color="auto"/>
              <w:bottom w:val="nil"/>
              <w:right w:val="single" w:sz="4" w:space="0" w:color="auto"/>
            </w:tcBorders>
          </w:tcPr>
          <w:p w14:paraId="7B689529" w14:textId="77777777" w:rsidR="00672941" w:rsidRPr="001141C9" w:rsidRDefault="00672941" w:rsidP="006C1DE7">
            <w:pPr>
              <w:pStyle w:val="TAC"/>
              <w:keepNext w:val="0"/>
              <w:keepLines w:val="0"/>
              <w:rPr>
                <w:rFonts w:eastAsia="DengXian"/>
                <w:szCs w:val="18"/>
                <w:lang w:eastAsia="zh-CN"/>
              </w:rPr>
            </w:pPr>
          </w:p>
        </w:tc>
        <w:tc>
          <w:tcPr>
            <w:tcW w:w="1716" w:type="dxa"/>
            <w:tcBorders>
              <w:top w:val="nil"/>
              <w:left w:val="single" w:sz="4" w:space="0" w:color="auto"/>
              <w:bottom w:val="nil"/>
              <w:right w:val="single" w:sz="4" w:space="0" w:color="auto"/>
            </w:tcBorders>
          </w:tcPr>
          <w:p w14:paraId="762F4B30"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F64760A" w14:textId="77777777" w:rsidR="00672941" w:rsidRPr="001141C9" w:rsidRDefault="00672941" w:rsidP="006C1DE7">
            <w:pPr>
              <w:pStyle w:val="TAC"/>
              <w:keepNext w:val="0"/>
              <w:keepLines w:val="0"/>
              <w:rPr>
                <w:rFonts w:eastAsia="DengXia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C110C04"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506B9A3" w14:textId="77777777" w:rsidR="00672941" w:rsidRPr="001141C9" w:rsidRDefault="00672941" w:rsidP="006C1DE7">
            <w:pPr>
              <w:pStyle w:val="TAC"/>
              <w:keepNext w:val="0"/>
              <w:keepLines w:val="0"/>
              <w:rPr>
                <w:rFonts w:eastAsiaTheme="minorEastAsia"/>
                <w:lang w:eastAsia="zh-CN"/>
              </w:rPr>
            </w:pPr>
          </w:p>
        </w:tc>
      </w:tr>
      <w:tr w:rsidR="00672941" w:rsidRPr="001141C9" w14:paraId="35D1F090" w14:textId="77777777" w:rsidTr="006C1DE7">
        <w:trPr>
          <w:jc w:val="center"/>
        </w:trPr>
        <w:tc>
          <w:tcPr>
            <w:tcW w:w="2062" w:type="dxa"/>
            <w:tcBorders>
              <w:top w:val="nil"/>
              <w:left w:val="single" w:sz="4" w:space="0" w:color="auto"/>
              <w:bottom w:val="single" w:sz="4" w:space="0" w:color="auto"/>
              <w:right w:val="single" w:sz="4" w:space="0" w:color="auto"/>
            </w:tcBorders>
          </w:tcPr>
          <w:p w14:paraId="41AF235C" w14:textId="77777777" w:rsidR="00672941" w:rsidRPr="001141C9" w:rsidRDefault="00672941" w:rsidP="006C1DE7">
            <w:pPr>
              <w:pStyle w:val="TAC"/>
              <w:keepNext w:val="0"/>
              <w:keepLines w:val="0"/>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76EC5576"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3979649" w14:textId="77777777" w:rsidR="00672941" w:rsidRPr="001141C9" w:rsidRDefault="00672941" w:rsidP="006C1DE7">
            <w:pPr>
              <w:pStyle w:val="TAC"/>
              <w:keepNext w:val="0"/>
              <w:keepLines w:val="0"/>
              <w:rPr>
                <w:rFonts w:eastAsia="DengXia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6D69A0"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57A09AD" w14:textId="77777777" w:rsidR="00672941" w:rsidRPr="001141C9" w:rsidRDefault="00672941" w:rsidP="006C1DE7">
            <w:pPr>
              <w:pStyle w:val="TAC"/>
              <w:keepNext w:val="0"/>
              <w:keepLines w:val="0"/>
              <w:rPr>
                <w:rFonts w:eastAsiaTheme="minorEastAsia"/>
                <w:lang w:eastAsia="zh-CN"/>
              </w:rPr>
            </w:pPr>
          </w:p>
        </w:tc>
      </w:tr>
      <w:tr w:rsidR="00672941" w:rsidRPr="001141C9" w14:paraId="2AD061F3" w14:textId="77777777" w:rsidTr="006C1DE7">
        <w:trPr>
          <w:jc w:val="center"/>
        </w:trPr>
        <w:tc>
          <w:tcPr>
            <w:tcW w:w="2062" w:type="dxa"/>
            <w:tcBorders>
              <w:top w:val="single" w:sz="4" w:space="0" w:color="auto"/>
              <w:left w:val="single" w:sz="4" w:space="0" w:color="auto"/>
              <w:bottom w:val="nil"/>
              <w:right w:val="single" w:sz="4" w:space="0" w:color="auto"/>
            </w:tcBorders>
          </w:tcPr>
          <w:p w14:paraId="52069F6D" w14:textId="77777777" w:rsidR="00672941" w:rsidRPr="001141C9" w:rsidRDefault="00672941" w:rsidP="006C1DE7">
            <w:pPr>
              <w:pStyle w:val="TAC"/>
              <w:keepNext w:val="0"/>
              <w:keepLines w:val="0"/>
              <w:rPr>
                <w:rFonts w:eastAsiaTheme="minorEastAsia"/>
                <w:szCs w:val="18"/>
                <w:lang w:eastAsia="zh-CN"/>
              </w:rPr>
            </w:pPr>
            <w:r w:rsidRPr="001141C9">
              <w:rPr>
                <w:rFonts w:eastAsia="DengXian"/>
                <w:szCs w:val="18"/>
                <w:lang w:eastAsia="zh-CN"/>
              </w:rPr>
              <w:t>CA_n5A-n25(2A)-n77(2A)</w:t>
            </w:r>
          </w:p>
        </w:tc>
        <w:tc>
          <w:tcPr>
            <w:tcW w:w="1716" w:type="dxa"/>
            <w:tcBorders>
              <w:top w:val="single" w:sz="4" w:space="0" w:color="auto"/>
              <w:left w:val="single" w:sz="4" w:space="0" w:color="auto"/>
              <w:bottom w:val="nil"/>
              <w:right w:val="single" w:sz="4" w:space="0" w:color="auto"/>
            </w:tcBorders>
          </w:tcPr>
          <w:p w14:paraId="631EEDA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48F8CA3" w14:textId="77777777" w:rsidR="00672941" w:rsidRPr="001141C9" w:rsidRDefault="00672941" w:rsidP="006C1DE7">
            <w:pPr>
              <w:pStyle w:val="TAC"/>
              <w:keepNext w:val="0"/>
              <w:keepLines w:val="0"/>
              <w:rPr>
                <w:rFonts w:eastAsia="DengXian"/>
              </w:rPr>
            </w:pPr>
            <w:r w:rsidRPr="001141C9">
              <w:rPr>
                <w:rFonts w:eastAsia="DengXian"/>
              </w:rPr>
              <w:t>CA_n5A-n25A</w:t>
            </w:r>
          </w:p>
          <w:p w14:paraId="02131DD0" w14:textId="77777777" w:rsidR="00672941" w:rsidRPr="001141C9" w:rsidRDefault="00672941" w:rsidP="006C1DE7">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326B6AD0" w14:textId="77777777" w:rsidR="00672941" w:rsidRPr="001141C9" w:rsidRDefault="00672941" w:rsidP="006C1DE7">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5DED7485" w14:textId="77777777" w:rsidR="00672941" w:rsidRPr="001141C9" w:rsidRDefault="00672941" w:rsidP="006C1DE7">
            <w:pPr>
              <w:pStyle w:val="TAC"/>
              <w:keepNext w:val="0"/>
              <w:keepLines w:val="0"/>
              <w:rPr>
                <w:rFonts w:eastAsiaTheme="minorEastAsia"/>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9C03AE"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146239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149C2902" w14:textId="77777777" w:rsidTr="006C1DE7">
        <w:trPr>
          <w:jc w:val="center"/>
        </w:trPr>
        <w:tc>
          <w:tcPr>
            <w:tcW w:w="2062" w:type="dxa"/>
            <w:tcBorders>
              <w:top w:val="nil"/>
              <w:left w:val="single" w:sz="4" w:space="0" w:color="auto"/>
              <w:bottom w:val="nil"/>
              <w:right w:val="single" w:sz="4" w:space="0" w:color="auto"/>
            </w:tcBorders>
          </w:tcPr>
          <w:p w14:paraId="174A7821"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1EEF3D17"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B07708C" w14:textId="77777777" w:rsidR="00672941" w:rsidRPr="001141C9" w:rsidRDefault="00672941" w:rsidP="006C1DE7">
            <w:pPr>
              <w:pStyle w:val="TAC"/>
              <w:keepNext w:val="0"/>
              <w:keepLines w:val="0"/>
              <w:rPr>
                <w:rFonts w:eastAsiaTheme="minorEastAsia"/>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77598DB"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eastAsia="zh-CN" w:bidi="ar"/>
              </w:rPr>
              <w:t>CA_n25(2A)_BCS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0575D5EA" w14:textId="77777777" w:rsidR="00672941" w:rsidRPr="001141C9" w:rsidRDefault="00672941" w:rsidP="006C1DE7">
            <w:pPr>
              <w:pStyle w:val="TAC"/>
              <w:keepNext w:val="0"/>
              <w:keepLines w:val="0"/>
              <w:rPr>
                <w:rFonts w:eastAsiaTheme="minorEastAsia"/>
                <w:lang w:eastAsia="zh-CN"/>
              </w:rPr>
            </w:pPr>
          </w:p>
        </w:tc>
      </w:tr>
      <w:tr w:rsidR="00672941" w:rsidRPr="001141C9" w14:paraId="5E092281" w14:textId="77777777" w:rsidTr="006C1DE7">
        <w:trPr>
          <w:jc w:val="center"/>
        </w:trPr>
        <w:tc>
          <w:tcPr>
            <w:tcW w:w="2062" w:type="dxa"/>
            <w:tcBorders>
              <w:top w:val="nil"/>
              <w:left w:val="single" w:sz="4" w:space="0" w:color="auto"/>
              <w:bottom w:val="single" w:sz="4" w:space="0" w:color="auto"/>
              <w:right w:val="single" w:sz="4" w:space="0" w:color="auto"/>
            </w:tcBorders>
          </w:tcPr>
          <w:p w14:paraId="45DDF1A4" w14:textId="77777777" w:rsidR="00672941" w:rsidRPr="001141C9" w:rsidRDefault="00672941" w:rsidP="006C1DE7">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6E8BF818"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AB9908E" w14:textId="77777777" w:rsidR="00672941" w:rsidRPr="001141C9" w:rsidRDefault="00672941" w:rsidP="006C1DE7">
            <w:pPr>
              <w:pStyle w:val="TAC"/>
              <w:keepNext w:val="0"/>
              <w:keepLines w:val="0"/>
              <w:rPr>
                <w:rFonts w:eastAsiaTheme="minorEastAsia"/>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EB575A"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E82E146" w14:textId="77777777" w:rsidR="00672941" w:rsidRPr="001141C9" w:rsidRDefault="00672941" w:rsidP="006C1DE7">
            <w:pPr>
              <w:pStyle w:val="TAC"/>
              <w:keepNext w:val="0"/>
              <w:keepLines w:val="0"/>
              <w:rPr>
                <w:rFonts w:eastAsiaTheme="minorEastAsia"/>
                <w:lang w:eastAsia="zh-CN"/>
              </w:rPr>
            </w:pPr>
          </w:p>
        </w:tc>
      </w:tr>
      <w:tr w:rsidR="00672941" w:rsidRPr="001141C9" w14:paraId="096EF4B3"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F7D942B"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2FA9FF4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27B30F7A"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1B657624"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CA_n5A-n78A</w:t>
            </w:r>
            <w:r w:rsidRPr="001141C9">
              <w:rPr>
                <w:rFonts w:eastAsiaTheme="minorEastAsia"/>
                <w:vertAlign w:val="superscript"/>
                <w:lang w:eastAsia="zh-CN"/>
              </w:rPr>
              <w:t>7</w:t>
            </w:r>
          </w:p>
          <w:p w14:paraId="1E720D1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86DB055"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127975"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CA496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2350EA36" w14:textId="77777777" w:rsidTr="006C1DE7">
        <w:trPr>
          <w:jc w:val="center"/>
        </w:trPr>
        <w:tc>
          <w:tcPr>
            <w:tcW w:w="2062" w:type="dxa"/>
            <w:tcBorders>
              <w:top w:val="nil"/>
              <w:left w:val="single" w:sz="4" w:space="0" w:color="auto"/>
              <w:bottom w:val="nil"/>
              <w:right w:val="single" w:sz="4" w:space="0" w:color="auto"/>
            </w:tcBorders>
            <w:vAlign w:val="center"/>
          </w:tcPr>
          <w:p w14:paraId="00AE294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736A9B"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CD8AE9"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A56E060"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1EAAF3A" w14:textId="77777777" w:rsidR="00672941" w:rsidRPr="001141C9" w:rsidRDefault="00672941" w:rsidP="006C1DE7">
            <w:pPr>
              <w:pStyle w:val="TAC"/>
              <w:keepNext w:val="0"/>
              <w:keepLines w:val="0"/>
              <w:rPr>
                <w:rFonts w:eastAsiaTheme="minorEastAsia"/>
                <w:lang w:eastAsia="zh-CN"/>
              </w:rPr>
            </w:pPr>
          </w:p>
        </w:tc>
      </w:tr>
      <w:tr w:rsidR="00672941" w:rsidRPr="001141C9" w14:paraId="78A6401C"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235DE8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A7BC43"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E25B1"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28B87E"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C3A6E4C" w14:textId="77777777" w:rsidR="00672941" w:rsidRPr="001141C9" w:rsidRDefault="00672941" w:rsidP="006C1DE7">
            <w:pPr>
              <w:pStyle w:val="TAC"/>
              <w:keepNext w:val="0"/>
              <w:keepLines w:val="0"/>
              <w:rPr>
                <w:rFonts w:eastAsiaTheme="minorEastAsia"/>
                <w:lang w:eastAsia="zh-CN"/>
              </w:rPr>
            </w:pPr>
          </w:p>
        </w:tc>
      </w:tr>
      <w:tr w:rsidR="00672941" w:rsidRPr="001141C9" w14:paraId="26A965B2"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CF67599"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360A392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413EC34A" w14:textId="77777777" w:rsidR="00672941" w:rsidRPr="001141C9" w:rsidRDefault="00672941" w:rsidP="006C1DE7">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CA_n5A-n25A</w:t>
            </w:r>
          </w:p>
          <w:p w14:paraId="1FD6C3FA" w14:textId="77777777" w:rsidR="00672941" w:rsidRPr="001141C9" w:rsidRDefault="00672941" w:rsidP="006C1DE7">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CA_n5A-n78A</w:t>
            </w:r>
            <w:r w:rsidRPr="001141C9">
              <w:rPr>
                <w:rFonts w:eastAsiaTheme="minorEastAsia"/>
                <w:vertAlign w:val="superscript"/>
                <w:lang w:eastAsia="zh-CN"/>
              </w:rPr>
              <w:t>7</w:t>
            </w:r>
          </w:p>
          <w:p w14:paraId="0D291C5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D314397"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FB0013"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93EBB6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2557D413" w14:textId="77777777" w:rsidTr="006C1DE7">
        <w:trPr>
          <w:jc w:val="center"/>
        </w:trPr>
        <w:tc>
          <w:tcPr>
            <w:tcW w:w="2062" w:type="dxa"/>
            <w:tcBorders>
              <w:top w:val="nil"/>
              <w:left w:val="single" w:sz="4" w:space="0" w:color="auto"/>
              <w:bottom w:val="nil"/>
              <w:right w:val="single" w:sz="4" w:space="0" w:color="auto"/>
            </w:tcBorders>
            <w:vAlign w:val="center"/>
          </w:tcPr>
          <w:p w14:paraId="4BAF255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3980D6"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0449E"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125480C"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6E49EEB7" w14:textId="77777777" w:rsidR="00672941" w:rsidRPr="001141C9" w:rsidRDefault="00672941" w:rsidP="006C1DE7">
            <w:pPr>
              <w:pStyle w:val="TAC"/>
              <w:keepNext w:val="0"/>
              <w:keepLines w:val="0"/>
              <w:rPr>
                <w:rFonts w:eastAsiaTheme="minorEastAsia"/>
                <w:lang w:eastAsia="zh-CN"/>
              </w:rPr>
            </w:pPr>
          </w:p>
        </w:tc>
      </w:tr>
      <w:tr w:rsidR="00672941" w:rsidRPr="001141C9" w14:paraId="31B2FD38"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56F9E7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1F129A"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19497B"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24BB9E"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3E5E42" w14:textId="77777777" w:rsidR="00672941" w:rsidRPr="001141C9" w:rsidRDefault="00672941" w:rsidP="006C1DE7">
            <w:pPr>
              <w:pStyle w:val="TAC"/>
              <w:keepNext w:val="0"/>
              <w:keepLines w:val="0"/>
              <w:rPr>
                <w:rFonts w:eastAsiaTheme="minorEastAsia"/>
                <w:lang w:eastAsia="zh-CN"/>
              </w:rPr>
            </w:pPr>
          </w:p>
        </w:tc>
      </w:tr>
      <w:tr w:rsidR="00672941" w:rsidRPr="001141C9" w14:paraId="7B346CB7"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AA925C3" w14:textId="77777777" w:rsidR="00672941" w:rsidRPr="001141C9" w:rsidRDefault="00672941" w:rsidP="006C1DE7">
            <w:pPr>
              <w:pStyle w:val="TAC"/>
              <w:keepLines w:val="0"/>
              <w:rPr>
                <w:rFonts w:eastAsiaTheme="minorEastAsia"/>
                <w:lang w:eastAsia="zh-CN"/>
              </w:rPr>
            </w:pPr>
            <w:r w:rsidRPr="001141C9">
              <w:rPr>
                <w:rFonts w:eastAsiaTheme="minorEastAsia"/>
                <w:szCs w:val="18"/>
                <w:lang w:eastAsia="zh-CN"/>
              </w:rPr>
              <w:lastRenderedPageBreak/>
              <w:t>CA_n5A-n25A-n78(2A)</w:t>
            </w:r>
          </w:p>
        </w:tc>
        <w:tc>
          <w:tcPr>
            <w:tcW w:w="1716" w:type="dxa"/>
            <w:tcBorders>
              <w:top w:val="single" w:sz="4" w:space="0" w:color="auto"/>
              <w:left w:val="single" w:sz="4" w:space="0" w:color="auto"/>
              <w:bottom w:val="nil"/>
              <w:right w:val="single" w:sz="4" w:space="0" w:color="auto"/>
            </w:tcBorders>
            <w:vAlign w:val="center"/>
          </w:tcPr>
          <w:p w14:paraId="061A6A35"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3E6927DB" w14:textId="77777777" w:rsidR="00672941" w:rsidRPr="001141C9" w:rsidRDefault="00672941" w:rsidP="006C1DE7">
            <w:pPr>
              <w:pStyle w:val="TAC"/>
              <w:keepLines w:val="0"/>
              <w:rPr>
                <w:rFonts w:eastAsiaTheme="minorEastAsia" w:cs="Arial"/>
                <w:color w:val="000000"/>
                <w:szCs w:val="18"/>
                <w:lang w:eastAsia="zh-CN"/>
              </w:rPr>
            </w:pPr>
            <w:r w:rsidRPr="001141C9">
              <w:rPr>
                <w:rFonts w:eastAsiaTheme="minorEastAsia" w:cs="Arial"/>
                <w:color w:val="000000"/>
                <w:szCs w:val="18"/>
                <w:lang w:eastAsia="zh-CN"/>
              </w:rPr>
              <w:t>CA_n5A-n25A</w:t>
            </w:r>
          </w:p>
          <w:p w14:paraId="632AC3AA" w14:textId="77777777" w:rsidR="00672941" w:rsidRPr="001141C9" w:rsidRDefault="00672941" w:rsidP="006C1DE7">
            <w:pPr>
              <w:pStyle w:val="TAC"/>
              <w:keepLines w:val="0"/>
              <w:rPr>
                <w:rFonts w:eastAsiaTheme="minorEastAsia" w:cs="Arial"/>
                <w:color w:val="000000"/>
                <w:szCs w:val="18"/>
                <w:lang w:eastAsia="zh-CN"/>
              </w:rPr>
            </w:pPr>
            <w:r w:rsidRPr="001141C9">
              <w:rPr>
                <w:rFonts w:eastAsiaTheme="minorEastAsia" w:cs="Arial"/>
                <w:color w:val="000000"/>
                <w:szCs w:val="18"/>
                <w:lang w:eastAsia="zh-CN"/>
              </w:rPr>
              <w:t>CA_n5A-n78A</w:t>
            </w:r>
            <w:r w:rsidRPr="001141C9">
              <w:rPr>
                <w:rFonts w:eastAsiaTheme="minorEastAsia"/>
                <w:vertAlign w:val="superscript"/>
                <w:lang w:eastAsia="zh-CN"/>
              </w:rPr>
              <w:t>7</w:t>
            </w:r>
          </w:p>
          <w:p w14:paraId="7AA1390E"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616C84C" w14:textId="77777777" w:rsidR="00672941" w:rsidRPr="001141C9" w:rsidRDefault="00672941" w:rsidP="006C1DE7">
            <w:pPr>
              <w:pStyle w:val="TAC"/>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0EC8FB" w14:textId="77777777" w:rsidR="00672941" w:rsidRPr="001141C9" w:rsidRDefault="00672941" w:rsidP="006C1DE7">
            <w:pPr>
              <w:pStyle w:val="TAC"/>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940EF97"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0</w:t>
            </w:r>
          </w:p>
        </w:tc>
      </w:tr>
      <w:tr w:rsidR="00672941" w:rsidRPr="001141C9" w14:paraId="29E7E601" w14:textId="77777777" w:rsidTr="006C1DE7">
        <w:trPr>
          <w:jc w:val="center"/>
        </w:trPr>
        <w:tc>
          <w:tcPr>
            <w:tcW w:w="2062" w:type="dxa"/>
            <w:tcBorders>
              <w:top w:val="nil"/>
              <w:left w:val="single" w:sz="4" w:space="0" w:color="auto"/>
              <w:bottom w:val="nil"/>
              <w:right w:val="single" w:sz="4" w:space="0" w:color="auto"/>
            </w:tcBorders>
            <w:vAlign w:val="center"/>
          </w:tcPr>
          <w:p w14:paraId="253B98C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61AEBC"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796054"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B713E13"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2672449" w14:textId="77777777" w:rsidR="00672941" w:rsidRPr="001141C9" w:rsidRDefault="00672941" w:rsidP="006C1DE7">
            <w:pPr>
              <w:pStyle w:val="TAC"/>
              <w:keepNext w:val="0"/>
              <w:keepLines w:val="0"/>
              <w:rPr>
                <w:rFonts w:eastAsiaTheme="minorEastAsia"/>
                <w:lang w:eastAsia="zh-CN"/>
              </w:rPr>
            </w:pPr>
          </w:p>
        </w:tc>
      </w:tr>
      <w:tr w:rsidR="00672941" w:rsidRPr="001141C9" w14:paraId="08330EFD"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06F73E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BE3FF6"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A86815"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ADAB71"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79708A2" w14:textId="77777777" w:rsidR="00672941" w:rsidRPr="001141C9" w:rsidRDefault="00672941" w:rsidP="006C1DE7">
            <w:pPr>
              <w:pStyle w:val="TAC"/>
              <w:keepNext w:val="0"/>
              <w:keepLines w:val="0"/>
              <w:rPr>
                <w:rFonts w:eastAsiaTheme="minorEastAsia"/>
                <w:lang w:eastAsia="zh-CN"/>
              </w:rPr>
            </w:pPr>
          </w:p>
        </w:tc>
      </w:tr>
      <w:tr w:rsidR="00672941" w:rsidRPr="001141C9" w14:paraId="0DACC30A" w14:textId="77777777" w:rsidTr="006C1DE7">
        <w:trPr>
          <w:jc w:val="center"/>
        </w:trPr>
        <w:tc>
          <w:tcPr>
            <w:tcW w:w="2062" w:type="dxa"/>
            <w:tcBorders>
              <w:top w:val="nil"/>
              <w:left w:val="single" w:sz="4" w:space="0" w:color="auto"/>
              <w:bottom w:val="nil"/>
              <w:right w:val="single" w:sz="4" w:space="0" w:color="auto"/>
            </w:tcBorders>
            <w:vAlign w:val="center"/>
          </w:tcPr>
          <w:p w14:paraId="29D2B51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CA_n5A-n25(2A)-n78(2A)</w:t>
            </w:r>
          </w:p>
        </w:tc>
        <w:tc>
          <w:tcPr>
            <w:tcW w:w="1716" w:type="dxa"/>
            <w:tcBorders>
              <w:top w:val="nil"/>
              <w:left w:val="single" w:sz="4" w:space="0" w:color="auto"/>
              <w:bottom w:val="nil"/>
              <w:right w:val="single" w:sz="4" w:space="0" w:color="auto"/>
            </w:tcBorders>
            <w:vAlign w:val="center"/>
          </w:tcPr>
          <w:p w14:paraId="137ACBA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68E40016" w14:textId="77777777" w:rsidR="00672941" w:rsidRPr="001141C9" w:rsidRDefault="00672941" w:rsidP="006C1DE7">
            <w:pPr>
              <w:pStyle w:val="TAC"/>
              <w:keepNext w:val="0"/>
              <w:keepLines w:val="0"/>
              <w:rPr>
                <w:rFonts w:eastAsiaTheme="minorEastAsia"/>
              </w:rPr>
            </w:pPr>
            <w:r w:rsidRPr="001141C9">
              <w:rPr>
                <w:rFonts w:eastAsiaTheme="minorEastAsia"/>
              </w:rPr>
              <w:t>CA_n5A-n25A</w:t>
            </w:r>
          </w:p>
          <w:p w14:paraId="0DE44933" w14:textId="77777777" w:rsidR="00672941" w:rsidRPr="001141C9" w:rsidRDefault="00672941" w:rsidP="006C1DE7">
            <w:pPr>
              <w:pStyle w:val="TAC"/>
              <w:keepNext w:val="0"/>
              <w:keepLines w:val="0"/>
              <w:rPr>
                <w:rFonts w:eastAsiaTheme="minorEastAsia"/>
              </w:rPr>
            </w:pPr>
            <w:r w:rsidRPr="001141C9">
              <w:rPr>
                <w:rFonts w:eastAsiaTheme="minorEastAsia"/>
              </w:rPr>
              <w:t>CA_n5A-n78A</w:t>
            </w:r>
            <w:r w:rsidRPr="001141C9">
              <w:rPr>
                <w:rFonts w:eastAsiaTheme="minorEastAsia"/>
                <w:vertAlign w:val="superscript"/>
                <w:lang w:eastAsia="zh-CN"/>
              </w:rPr>
              <w:t>7</w:t>
            </w:r>
          </w:p>
          <w:p w14:paraId="09D8F103"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2A2BE81" w14:textId="77777777" w:rsidR="00672941" w:rsidRPr="001141C9" w:rsidRDefault="00672941" w:rsidP="006C1DE7">
            <w:pPr>
              <w:pStyle w:val="TAC"/>
              <w:keepNext w:val="0"/>
              <w:keepLines w:val="0"/>
              <w:rPr>
                <w:rFonts w:eastAsiaTheme="minorEastAsia"/>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734078" w14:textId="77777777" w:rsidR="00672941" w:rsidRPr="001141C9" w:rsidRDefault="00672941" w:rsidP="006C1DE7">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87CFAC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1283B7F7" w14:textId="77777777" w:rsidTr="006C1DE7">
        <w:trPr>
          <w:jc w:val="center"/>
        </w:trPr>
        <w:tc>
          <w:tcPr>
            <w:tcW w:w="2062" w:type="dxa"/>
            <w:tcBorders>
              <w:top w:val="nil"/>
              <w:left w:val="single" w:sz="4" w:space="0" w:color="auto"/>
              <w:bottom w:val="nil"/>
              <w:right w:val="single" w:sz="4" w:space="0" w:color="auto"/>
            </w:tcBorders>
            <w:vAlign w:val="center"/>
          </w:tcPr>
          <w:p w14:paraId="37C312F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BAD69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6F7F6" w14:textId="77777777" w:rsidR="00672941" w:rsidRPr="001141C9" w:rsidRDefault="00672941" w:rsidP="006C1DE7">
            <w:pPr>
              <w:pStyle w:val="TAC"/>
              <w:keepNext w:val="0"/>
              <w:keepLines w:val="0"/>
              <w:rPr>
                <w:rFonts w:eastAsiaTheme="minorEastAsia"/>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7234612" w14:textId="77777777" w:rsidR="00672941" w:rsidRPr="001141C9" w:rsidRDefault="00672941" w:rsidP="006C1DE7">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1F44191A" w14:textId="77777777" w:rsidR="00672941" w:rsidRPr="001141C9" w:rsidRDefault="00672941" w:rsidP="006C1DE7">
            <w:pPr>
              <w:pStyle w:val="TAC"/>
              <w:keepNext w:val="0"/>
              <w:keepLines w:val="0"/>
              <w:rPr>
                <w:rFonts w:eastAsiaTheme="minorEastAsia"/>
                <w:lang w:eastAsia="zh-CN"/>
              </w:rPr>
            </w:pPr>
          </w:p>
        </w:tc>
      </w:tr>
      <w:tr w:rsidR="00672941" w:rsidRPr="001141C9" w14:paraId="507758FD"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235371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E8EC48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15FC62" w14:textId="77777777" w:rsidR="00672941" w:rsidRPr="001141C9" w:rsidRDefault="00672941" w:rsidP="006C1DE7">
            <w:pPr>
              <w:pStyle w:val="TAC"/>
              <w:keepNext w:val="0"/>
              <w:keepLines w:val="0"/>
              <w:rPr>
                <w:rFonts w:eastAsiaTheme="minorEastAsia"/>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7FFBD2" w14:textId="77777777" w:rsidR="00672941" w:rsidRPr="001141C9" w:rsidRDefault="00672941" w:rsidP="006C1DE7">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CEC4DF4" w14:textId="77777777" w:rsidR="00672941" w:rsidRPr="001141C9" w:rsidRDefault="00672941" w:rsidP="006C1DE7">
            <w:pPr>
              <w:pStyle w:val="TAC"/>
              <w:keepNext w:val="0"/>
              <w:keepLines w:val="0"/>
              <w:rPr>
                <w:rFonts w:eastAsiaTheme="minorEastAsia"/>
                <w:lang w:eastAsia="zh-CN"/>
              </w:rPr>
            </w:pPr>
          </w:p>
        </w:tc>
      </w:tr>
      <w:tr w:rsidR="00672941" w:rsidRPr="001141C9" w14:paraId="49924504"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D9DC977" w14:textId="77777777" w:rsidR="00672941" w:rsidRPr="001141C9" w:rsidRDefault="00672941" w:rsidP="006C1DE7">
            <w:pPr>
              <w:pStyle w:val="TAC"/>
              <w:keepNext w:val="0"/>
              <w:keepLines w:val="0"/>
              <w:rPr>
                <w:rFonts w:eastAsiaTheme="minorEastAsia"/>
                <w:lang w:eastAsia="zh-CN"/>
              </w:rPr>
            </w:pPr>
            <w:r w:rsidRPr="001141C9">
              <w:rPr>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79468EC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CA_n5A-n28A</w:t>
            </w:r>
          </w:p>
          <w:p w14:paraId="22DF689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CA_n5A-n78A</w:t>
            </w:r>
          </w:p>
          <w:p w14:paraId="6FBD3B7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499ECAF9"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5</w:t>
            </w:r>
          </w:p>
        </w:tc>
        <w:tc>
          <w:tcPr>
            <w:tcW w:w="3117" w:type="dxa"/>
            <w:tcBorders>
              <w:top w:val="single" w:sz="4" w:space="0" w:color="auto"/>
              <w:left w:val="single" w:sz="4" w:space="0" w:color="auto"/>
              <w:bottom w:val="single" w:sz="4" w:space="0" w:color="auto"/>
              <w:right w:val="single" w:sz="4" w:space="0" w:color="auto"/>
            </w:tcBorders>
            <w:vAlign w:val="center"/>
          </w:tcPr>
          <w:p w14:paraId="6BDD99C8" w14:textId="77777777" w:rsidR="00672941" w:rsidRPr="001141C9" w:rsidRDefault="00672941" w:rsidP="006C1DE7">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F617A0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4 and 5</w:t>
            </w:r>
          </w:p>
        </w:tc>
      </w:tr>
      <w:tr w:rsidR="00672941" w:rsidRPr="001141C9" w14:paraId="44A74B24" w14:textId="77777777" w:rsidTr="006C1DE7">
        <w:trPr>
          <w:jc w:val="center"/>
        </w:trPr>
        <w:tc>
          <w:tcPr>
            <w:tcW w:w="2062" w:type="dxa"/>
            <w:tcBorders>
              <w:top w:val="nil"/>
              <w:left w:val="single" w:sz="4" w:space="0" w:color="auto"/>
              <w:bottom w:val="nil"/>
              <w:right w:val="single" w:sz="4" w:space="0" w:color="auto"/>
            </w:tcBorders>
            <w:vAlign w:val="center"/>
          </w:tcPr>
          <w:p w14:paraId="0B6E7D5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CAAEF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652EF"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1C84635" w14:textId="77777777" w:rsidR="00672941" w:rsidRPr="001141C9" w:rsidRDefault="00672941" w:rsidP="006C1DE7">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3B3A3F9D" w14:textId="77777777" w:rsidR="00672941" w:rsidRPr="001141C9" w:rsidRDefault="00672941" w:rsidP="006C1DE7">
            <w:pPr>
              <w:pStyle w:val="TAC"/>
              <w:keepNext w:val="0"/>
              <w:keepLines w:val="0"/>
              <w:rPr>
                <w:rFonts w:eastAsiaTheme="minorEastAsia"/>
                <w:lang w:eastAsia="zh-CN"/>
              </w:rPr>
            </w:pPr>
          </w:p>
        </w:tc>
      </w:tr>
      <w:tr w:rsidR="00672941" w:rsidRPr="001141C9" w14:paraId="2D8B781B"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0FA8D8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13572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02F2A6"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23735D" w14:textId="77777777" w:rsidR="00672941" w:rsidRPr="001141C9" w:rsidRDefault="00672941" w:rsidP="006C1DE7">
            <w:pPr>
              <w:pStyle w:val="TAC"/>
              <w:keepNext w:val="0"/>
              <w:keepLines w:val="0"/>
              <w:rPr>
                <w:rFonts w:eastAsiaTheme="minorEastAsia" w:cs="Arial"/>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30DA54E" w14:textId="77777777" w:rsidR="00672941" w:rsidRPr="001141C9" w:rsidRDefault="00672941" w:rsidP="006C1DE7">
            <w:pPr>
              <w:pStyle w:val="TAC"/>
              <w:keepNext w:val="0"/>
              <w:keepLines w:val="0"/>
              <w:rPr>
                <w:rFonts w:eastAsiaTheme="minorEastAsia"/>
                <w:lang w:eastAsia="zh-CN"/>
              </w:rPr>
            </w:pPr>
          </w:p>
        </w:tc>
      </w:tr>
      <w:tr w:rsidR="00672941" w:rsidRPr="001141C9" w14:paraId="21757D05"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A8B6452" w14:textId="77777777" w:rsidR="00672941" w:rsidRPr="001141C9" w:rsidRDefault="00672941" w:rsidP="006C1DE7">
            <w:pPr>
              <w:pStyle w:val="TAC"/>
              <w:keepNext w:val="0"/>
              <w:keepLines w:val="0"/>
              <w:rPr>
                <w:rFonts w:eastAsiaTheme="minorEastAsia"/>
                <w:lang w:eastAsia="zh-CN"/>
              </w:rPr>
            </w:pPr>
            <w:r w:rsidRPr="001141C9">
              <w:rPr>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309486B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CA_n5A-n28A</w:t>
            </w:r>
          </w:p>
          <w:p w14:paraId="4CFFF32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CA_n5A-n79A</w:t>
            </w:r>
          </w:p>
          <w:p w14:paraId="12207B4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03275281"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94D94F" w14:textId="77777777" w:rsidR="00672941" w:rsidRPr="001141C9" w:rsidRDefault="00672941" w:rsidP="006C1DE7">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761794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4 and 5</w:t>
            </w:r>
          </w:p>
        </w:tc>
      </w:tr>
      <w:tr w:rsidR="00672941" w:rsidRPr="001141C9" w14:paraId="4FFD5FC1" w14:textId="77777777" w:rsidTr="006C1DE7">
        <w:trPr>
          <w:jc w:val="center"/>
        </w:trPr>
        <w:tc>
          <w:tcPr>
            <w:tcW w:w="2062" w:type="dxa"/>
            <w:tcBorders>
              <w:top w:val="nil"/>
              <w:left w:val="single" w:sz="4" w:space="0" w:color="auto"/>
              <w:bottom w:val="nil"/>
              <w:right w:val="single" w:sz="4" w:space="0" w:color="auto"/>
            </w:tcBorders>
            <w:vAlign w:val="center"/>
          </w:tcPr>
          <w:p w14:paraId="3349EA7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B4427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671018" w14:textId="77777777" w:rsidR="00672941" w:rsidRPr="001141C9" w:rsidRDefault="00672941" w:rsidP="006C1DE7">
            <w:pPr>
              <w:pStyle w:val="TAC"/>
              <w:keepNext w:val="0"/>
              <w:keepLines w:val="0"/>
              <w:rPr>
                <w:rFonts w:eastAsiaTheme="minorEastAsia"/>
                <w:szCs w:val="18"/>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E15764" w14:textId="77777777" w:rsidR="00672941" w:rsidRPr="001141C9" w:rsidRDefault="00672941" w:rsidP="006C1DE7">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52E255AB" w14:textId="77777777" w:rsidR="00672941" w:rsidRPr="001141C9" w:rsidRDefault="00672941" w:rsidP="006C1DE7">
            <w:pPr>
              <w:pStyle w:val="TAC"/>
              <w:keepNext w:val="0"/>
              <w:keepLines w:val="0"/>
              <w:rPr>
                <w:rFonts w:eastAsiaTheme="minorEastAsia"/>
                <w:lang w:eastAsia="zh-CN"/>
              </w:rPr>
            </w:pPr>
          </w:p>
        </w:tc>
      </w:tr>
      <w:tr w:rsidR="00672941" w:rsidRPr="001141C9" w14:paraId="6476D44D"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64F58C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0D0F0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063F62"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FBA6326" w14:textId="77777777" w:rsidR="00672941" w:rsidRPr="001141C9" w:rsidRDefault="00672941" w:rsidP="006C1DE7">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C7A8CC2" w14:textId="77777777" w:rsidR="00672941" w:rsidRPr="001141C9" w:rsidRDefault="00672941" w:rsidP="006C1DE7">
            <w:pPr>
              <w:pStyle w:val="TAC"/>
              <w:keepNext w:val="0"/>
              <w:keepLines w:val="0"/>
              <w:rPr>
                <w:rFonts w:eastAsiaTheme="minorEastAsia"/>
                <w:lang w:eastAsia="zh-CN"/>
              </w:rPr>
            </w:pPr>
          </w:p>
        </w:tc>
      </w:tr>
      <w:tr w:rsidR="00672941" w:rsidRPr="001141C9" w14:paraId="4ACBAEBF" w14:textId="77777777" w:rsidTr="006C1DE7">
        <w:trPr>
          <w:jc w:val="center"/>
        </w:trPr>
        <w:tc>
          <w:tcPr>
            <w:tcW w:w="2062" w:type="dxa"/>
            <w:tcBorders>
              <w:top w:val="nil"/>
              <w:left w:val="single" w:sz="4" w:space="0" w:color="auto"/>
              <w:bottom w:val="nil"/>
              <w:right w:val="single" w:sz="4" w:space="0" w:color="auto"/>
            </w:tcBorders>
            <w:vAlign w:val="center"/>
          </w:tcPr>
          <w:p w14:paraId="3DBB886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CA_n5A-n28A-n105A</w:t>
            </w:r>
          </w:p>
        </w:tc>
        <w:tc>
          <w:tcPr>
            <w:tcW w:w="1716" w:type="dxa"/>
            <w:tcBorders>
              <w:top w:val="nil"/>
              <w:left w:val="single" w:sz="4" w:space="0" w:color="auto"/>
              <w:bottom w:val="nil"/>
              <w:right w:val="single" w:sz="4" w:space="0" w:color="auto"/>
            </w:tcBorders>
            <w:vAlign w:val="center"/>
          </w:tcPr>
          <w:p w14:paraId="5E6CCFF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CA_n5A-n28A</w:t>
            </w:r>
          </w:p>
          <w:p w14:paraId="0F738DA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5F0D0ADD"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66B507"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93B80D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7073F067" w14:textId="77777777" w:rsidTr="006C1DE7">
        <w:trPr>
          <w:jc w:val="center"/>
        </w:trPr>
        <w:tc>
          <w:tcPr>
            <w:tcW w:w="2062" w:type="dxa"/>
            <w:tcBorders>
              <w:top w:val="nil"/>
              <w:left w:val="single" w:sz="4" w:space="0" w:color="auto"/>
              <w:bottom w:val="nil"/>
              <w:right w:val="single" w:sz="4" w:space="0" w:color="auto"/>
            </w:tcBorders>
            <w:vAlign w:val="center"/>
          </w:tcPr>
          <w:p w14:paraId="02FBB70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A9084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AFF80C"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1CBA3D4"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C58A9B8" w14:textId="77777777" w:rsidR="00672941" w:rsidRPr="001141C9" w:rsidRDefault="00672941" w:rsidP="006C1DE7">
            <w:pPr>
              <w:pStyle w:val="TAC"/>
              <w:keepNext w:val="0"/>
              <w:keepLines w:val="0"/>
              <w:rPr>
                <w:rFonts w:eastAsiaTheme="minorEastAsia"/>
                <w:lang w:eastAsia="zh-CN"/>
              </w:rPr>
            </w:pPr>
          </w:p>
        </w:tc>
      </w:tr>
      <w:tr w:rsidR="00672941" w:rsidRPr="001141C9" w14:paraId="1DEA8550"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ADA9A3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5B71D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2A5B76"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E036CFE"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64795624" w14:textId="77777777" w:rsidR="00672941" w:rsidRPr="001141C9" w:rsidRDefault="00672941" w:rsidP="006C1DE7">
            <w:pPr>
              <w:pStyle w:val="TAC"/>
              <w:keepNext w:val="0"/>
              <w:keepLines w:val="0"/>
              <w:rPr>
                <w:rFonts w:eastAsiaTheme="minorEastAsia"/>
                <w:lang w:eastAsia="zh-CN"/>
              </w:rPr>
            </w:pPr>
          </w:p>
        </w:tc>
      </w:tr>
      <w:tr w:rsidR="00672941" w:rsidRPr="001141C9" w14:paraId="20633C7F"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4909068F"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CA_n5A-n29A-n66A</w:t>
            </w:r>
          </w:p>
        </w:tc>
        <w:tc>
          <w:tcPr>
            <w:tcW w:w="1716" w:type="dxa"/>
            <w:tcBorders>
              <w:top w:val="single" w:sz="4" w:space="0" w:color="auto"/>
              <w:left w:val="single" w:sz="4" w:space="0" w:color="auto"/>
              <w:bottom w:val="nil"/>
              <w:right w:val="single" w:sz="4" w:space="0" w:color="auto"/>
            </w:tcBorders>
            <w:vAlign w:val="center"/>
          </w:tcPr>
          <w:p w14:paraId="7A4D7423"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086D5AE7"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4510E1" w14:textId="77777777" w:rsidR="00672941" w:rsidRPr="001141C9" w:rsidRDefault="00672941" w:rsidP="006C1DE7">
            <w:pPr>
              <w:pStyle w:val="TAC"/>
              <w:keepNext w:val="0"/>
              <w:keepLines w:val="0"/>
              <w:rPr>
                <w:rFonts w:eastAsiaTheme="minorEastAsia" w:cs="Arial"/>
                <w:szCs w:val="18"/>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02A57417"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0</w:t>
            </w:r>
          </w:p>
        </w:tc>
      </w:tr>
      <w:tr w:rsidR="00672941" w:rsidRPr="001141C9" w14:paraId="779FF8D5" w14:textId="77777777" w:rsidTr="006C1DE7">
        <w:trPr>
          <w:jc w:val="center"/>
        </w:trPr>
        <w:tc>
          <w:tcPr>
            <w:tcW w:w="2062" w:type="dxa"/>
            <w:tcBorders>
              <w:top w:val="nil"/>
              <w:left w:val="single" w:sz="4" w:space="0" w:color="auto"/>
              <w:bottom w:val="nil"/>
              <w:right w:val="single" w:sz="4" w:space="0" w:color="auto"/>
            </w:tcBorders>
            <w:vAlign w:val="center"/>
          </w:tcPr>
          <w:p w14:paraId="1A14991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413C9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DC8F8" w14:textId="77777777" w:rsidR="00672941" w:rsidRPr="001141C9" w:rsidRDefault="00672941" w:rsidP="006C1DE7">
            <w:pPr>
              <w:pStyle w:val="TAC"/>
              <w:keepNext w:val="0"/>
              <w:keepLines w:val="0"/>
              <w:rPr>
                <w:rFonts w:eastAsiaTheme="minorEastAsia"/>
                <w:szCs w:val="18"/>
                <w:lang w:eastAsia="zh-CN"/>
              </w:rPr>
            </w:pPr>
            <w:r w:rsidRPr="001141C9">
              <w:rPr>
                <w:rFonts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3D38558" w14:textId="77777777" w:rsidR="00672941" w:rsidRPr="001141C9" w:rsidRDefault="00672941" w:rsidP="006C1DE7">
            <w:pPr>
              <w:pStyle w:val="TAC"/>
              <w:keepNext w:val="0"/>
              <w:keepLines w:val="0"/>
              <w:rPr>
                <w:rFonts w:eastAsiaTheme="minorEastAsia" w:cs="Arial"/>
                <w:szCs w:val="18"/>
                <w:lang w:eastAsia="zh-CN" w:bidi="ar"/>
              </w:rPr>
            </w:pPr>
            <w:r w:rsidRPr="001141C9">
              <w:rPr>
                <w:rFonts w:eastAsiaTheme="minorEastAsia" w:cs="Arial"/>
                <w:szCs w:val="18"/>
              </w:rPr>
              <w:t>5, 10</w:t>
            </w:r>
          </w:p>
        </w:tc>
        <w:tc>
          <w:tcPr>
            <w:tcW w:w="1496" w:type="dxa"/>
            <w:tcBorders>
              <w:top w:val="nil"/>
              <w:left w:val="single" w:sz="4" w:space="0" w:color="auto"/>
              <w:bottom w:val="nil"/>
              <w:right w:val="single" w:sz="4" w:space="0" w:color="auto"/>
            </w:tcBorders>
            <w:vAlign w:val="center"/>
          </w:tcPr>
          <w:p w14:paraId="24AF641A" w14:textId="77777777" w:rsidR="00672941" w:rsidRPr="001141C9" w:rsidRDefault="00672941" w:rsidP="006C1DE7">
            <w:pPr>
              <w:pStyle w:val="TAC"/>
              <w:keepNext w:val="0"/>
              <w:keepLines w:val="0"/>
              <w:rPr>
                <w:rFonts w:eastAsiaTheme="minorEastAsia"/>
                <w:lang w:eastAsia="zh-CN"/>
              </w:rPr>
            </w:pPr>
          </w:p>
        </w:tc>
      </w:tr>
      <w:tr w:rsidR="00672941" w:rsidRPr="001141C9" w14:paraId="6A11299B" w14:textId="77777777" w:rsidTr="006C1DE7">
        <w:trPr>
          <w:jc w:val="center"/>
        </w:trPr>
        <w:tc>
          <w:tcPr>
            <w:tcW w:w="2062" w:type="dxa"/>
            <w:tcBorders>
              <w:top w:val="nil"/>
              <w:left w:val="single" w:sz="4" w:space="0" w:color="auto"/>
              <w:bottom w:val="nil"/>
              <w:right w:val="single" w:sz="4" w:space="0" w:color="auto"/>
            </w:tcBorders>
            <w:vAlign w:val="center"/>
          </w:tcPr>
          <w:p w14:paraId="4F19F6D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1F92D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51EC53" w14:textId="77777777" w:rsidR="00672941" w:rsidRPr="001141C9" w:rsidRDefault="00672941" w:rsidP="006C1DE7">
            <w:pPr>
              <w:pStyle w:val="TAC"/>
              <w:keepNext w:val="0"/>
              <w:keepLines w:val="0"/>
              <w:rPr>
                <w:rFonts w:eastAsiaTheme="minorEastAsia"/>
                <w:szCs w:val="18"/>
                <w:lang w:eastAsia="zh-CN"/>
              </w:rPr>
            </w:pPr>
            <w:r w:rsidRPr="001141C9">
              <w:rPr>
                <w:rFonts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E3DCEE" w14:textId="77777777" w:rsidR="00672941" w:rsidRPr="001141C9" w:rsidRDefault="00672941" w:rsidP="006C1DE7">
            <w:pPr>
              <w:pStyle w:val="TAC"/>
              <w:keepNext w:val="0"/>
              <w:keepLines w:val="0"/>
              <w:rPr>
                <w:rFonts w:eastAsiaTheme="minorEastAsia" w:cs="Arial"/>
                <w:szCs w:val="18"/>
                <w:lang w:eastAsia="zh-CN" w:bidi="ar"/>
              </w:rPr>
            </w:pPr>
            <w:r w:rsidRPr="001141C9">
              <w:rPr>
                <w:rFonts w:eastAsiaTheme="minorEastAsia" w:cs="Arial"/>
                <w:szCs w:val="18"/>
              </w:rPr>
              <w:t>5, 10, 15, 20, 25, 30, 40</w:t>
            </w:r>
          </w:p>
        </w:tc>
        <w:tc>
          <w:tcPr>
            <w:tcW w:w="1496" w:type="dxa"/>
            <w:tcBorders>
              <w:top w:val="nil"/>
              <w:left w:val="single" w:sz="4" w:space="0" w:color="auto"/>
              <w:bottom w:val="single" w:sz="4" w:space="0" w:color="auto"/>
              <w:right w:val="single" w:sz="4" w:space="0" w:color="auto"/>
            </w:tcBorders>
            <w:vAlign w:val="center"/>
          </w:tcPr>
          <w:p w14:paraId="7D9F79D0" w14:textId="77777777" w:rsidR="00672941" w:rsidRPr="001141C9" w:rsidRDefault="00672941" w:rsidP="006C1DE7">
            <w:pPr>
              <w:pStyle w:val="TAC"/>
              <w:keepNext w:val="0"/>
              <w:keepLines w:val="0"/>
              <w:rPr>
                <w:rFonts w:eastAsiaTheme="minorEastAsia"/>
                <w:lang w:eastAsia="zh-CN"/>
              </w:rPr>
            </w:pPr>
          </w:p>
        </w:tc>
      </w:tr>
      <w:tr w:rsidR="00672941" w:rsidRPr="001141C9" w14:paraId="2BEF1043" w14:textId="77777777" w:rsidTr="006C1DE7">
        <w:trPr>
          <w:jc w:val="center"/>
        </w:trPr>
        <w:tc>
          <w:tcPr>
            <w:tcW w:w="2062" w:type="dxa"/>
            <w:tcBorders>
              <w:top w:val="nil"/>
              <w:left w:val="single" w:sz="4" w:space="0" w:color="auto"/>
              <w:bottom w:val="nil"/>
              <w:right w:val="single" w:sz="4" w:space="0" w:color="auto"/>
            </w:tcBorders>
            <w:vAlign w:val="center"/>
          </w:tcPr>
          <w:p w14:paraId="2F7601B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2BA9B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B613E" w14:textId="77777777" w:rsidR="00672941" w:rsidRPr="001141C9" w:rsidRDefault="00672941" w:rsidP="006C1DE7">
            <w:pPr>
              <w:pStyle w:val="TAC"/>
              <w:keepNext w:val="0"/>
              <w:keepLines w:val="0"/>
              <w:rPr>
                <w:rFonts w:cs="Arial"/>
                <w:lang w:eastAsia="zh-CN"/>
              </w:rPr>
            </w:pPr>
            <w:r>
              <w:rPr>
                <w:rFonts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6E8076" w14:textId="77777777" w:rsidR="00672941" w:rsidRPr="001141C9" w:rsidRDefault="00672941" w:rsidP="006C1DE7">
            <w:pPr>
              <w:pStyle w:val="TAC"/>
              <w:keepNext w:val="0"/>
              <w:keepLines w:val="0"/>
              <w:rPr>
                <w:rFonts w:eastAsiaTheme="minorEastAsia" w:cs="Arial"/>
                <w:szCs w:val="18"/>
              </w:rPr>
            </w:pPr>
            <w:r>
              <w:rPr>
                <w:rFonts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242E8F1" w14:textId="77777777" w:rsidR="00672941" w:rsidRPr="001141C9" w:rsidRDefault="00672941" w:rsidP="006C1DE7">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672941" w:rsidRPr="001141C9" w14:paraId="0EAF17AD" w14:textId="77777777" w:rsidTr="006C1DE7">
        <w:trPr>
          <w:jc w:val="center"/>
        </w:trPr>
        <w:tc>
          <w:tcPr>
            <w:tcW w:w="2062" w:type="dxa"/>
            <w:tcBorders>
              <w:top w:val="nil"/>
              <w:left w:val="single" w:sz="4" w:space="0" w:color="auto"/>
              <w:bottom w:val="nil"/>
              <w:right w:val="single" w:sz="4" w:space="0" w:color="auto"/>
            </w:tcBorders>
            <w:vAlign w:val="center"/>
          </w:tcPr>
          <w:p w14:paraId="0D4FA25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13F92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A8903" w14:textId="77777777" w:rsidR="00672941" w:rsidRPr="001141C9" w:rsidRDefault="00672941" w:rsidP="006C1DE7">
            <w:pPr>
              <w:pStyle w:val="TAC"/>
              <w:keepNext w:val="0"/>
              <w:keepLines w:val="0"/>
              <w:rPr>
                <w:rFonts w:cs="Arial"/>
                <w:lang w:eastAsia="zh-CN"/>
              </w:rPr>
            </w:pPr>
            <w:r>
              <w:rPr>
                <w:rFonts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677203D" w14:textId="77777777" w:rsidR="00672941" w:rsidRPr="001141C9" w:rsidRDefault="00672941" w:rsidP="006C1DE7">
            <w:pPr>
              <w:pStyle w:val="TAC"/>
              <w:keepNext w:val="0"/>
              <w:keepLines w:val="0"/>
              <w:rPr>
                <w:rFonts w:eastAsiaTheme="minorEastAsia" w:cs="Arial"/>
                <w:szCs w:val="18"/>
              </w:rPr>
            </w:pPr>
            <w:r>
              <w:rPr>
                <w:rFonts w:cs="Arial"/>
                <w:szCs w:val="18"/>
              </w:rPr>
              <w:t>n29 channel bandwidths in Table 5.3.5-1</w:t>
            </w:r>
          </w:p>
        </w:tc>
        <w:tc>
          <w:tcPr>
            <w:tcW w:w="1496" w:type="dxa"/>
            <w:tcBorders>
              <w:top w:val="nil"/>
              <w:left w:val="single" w:sz="4" w:space="0" w:color="auto"/>
              <w:bottom w:val="nil"/>
              <w:right w:val="single" w:sz="4" w:space="0" w:color="auto"/>
            </w:tcBorders>
            <w:vAlign w:val="center"/>
          </w:tcPr>
          <w:p w14:paraId="531CB095" w14:textId="77777777" w:rsidR="00672941" w:rsidRPr="001141C9" w:rsidRDefault="00672941" w:rsidP="006C1DE7">
            <w:pPr>
              <w:pStyle w:val="TAC"/>
              <w:keepNext w:val="0"/>
              <w:keepLines w:val="0"/>
              <w:rPr>
                <w:rFonts w:eastAsiaTheme="minorEastAsia"/>
                <w:lang w:eastAsia="zh-CN"/>
              </w:rPr>
            </w:pPr>
          </w:p>
        </w:tc>
      </w:tr>
      <w:tr w:rsidR="00672941" w:rsidRPr="001141C9" w14:paraId="359BB8B2"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E2C0FA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606DC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0407D" w14:textId="77777777" w:rsidR="00672941" w:rsidRPr="001141C9" w:rsidRDefault="00672941" w:rsidP="006C1DE7">
            <w:pPr>
              <w:pStyle w:val="TAC"/>
              <w:keepNext w:val="0"/>
              <w:keepLines w:val="0"/>
              <w:rPr>
                <w:rFonts w:cs="Arial"/>
                <w:lang w:eastAsia="zh-CN"/>
              </w:rPr>
            </w:pPr>
            <w:r>
              <w:rPr>
                <w:rFonts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96C30A" w14:textId="77777777" w:rsidR="00672941" w:rsidRPr="001141C9" w:rsidRDefault="00672941" w:rsidP="006C1DE7">
            <w:pPr>
              <w:pStyle w:val="TAC"/>
              <w:keepNext w:val="0"/>
              <w:keepLines w:val="0"/>
              <w:rPr>
                <w:rFonts w:eastAsiaTheme="minorEastAsia" w:cs="Arial"/>
                <w:szCs w:val="18"/>
              </w:rPr>
            </w:pPr>
            <w:r>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2C5495A" w14:textId="77777777" w:rsidR="00672941" w:rsidRPr="001141C9" w:rsidRDefault="00672941" w:rsidP="006C1DE7">
            <w:pPr>
              <w:pStyle w:val="TAC"/>
              <w:keepNext w:val="0"/>
              <w:keepLines w:val="0"/>
              <w:rPr>
                <w:rFonts w:eastAsiaTheme="minorEastAsia"/>
                <w:lang w:eastAsia="zh-CN"/>
              </w:rPr>
            </w:pPr>
          </w:p>
        </w:tc>
      </w:tr>
      <w:tr w:rsidR="00672941" w:rsidRPr="001141C9" w14:paraId="367F5D67"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209449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2898B949"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p>
          <w:p w14:paraId="0608DEFE" w14:textId="77777777" w:rsidR="00672941" w:rsidRPr="001141C9" w:rsidRDefault="00672941" w:rsidP="006C1DE7">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D5F75F7"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3D4757"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E6C0C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1CB228EC" w14:textId="77777777" w:rsidTr="006C1DE7">
        <w:trPr>
          <w:jc w:val="center"/>
        </w:trPr>
        <w:tc>
          <w:tcPr>
            <w:tcW w:w="2062" w:type="dxa"/>
            <w:tcBorders>
              <w:top w:val="nil"/>
              <w:left w:val="single" w:sz="4" w:space="0" w:color="auto"/>
              <w:bottom w:val="nil"/>
              <w:right w:val="single" w:sz="4" w:space="0" w:color="auto"/>
            </w:tcBorders>
            <w:vAlign w:val="center"/>
          </w:tcPr>
          <w:p w14:paraId="4F2F059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F67581"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F06B52C"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F6134A0"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F2C9738" w14:textId="77777777" w:rsidR="00672941" w:rsidRPr="001141C9" w:rsidRDefault="00672941" w:rsidP="006C1DE7">
            <w:pPr>
              <w:pStyle w:val="TAC"/>
              <w:keepNext w:val="0"/>
              <w:keepLines w:val="0"/>
              <w:rPr>
                <w:rFonts w:eastAsiaTheme="minorEastAsia"/>
                <w:lang w:eastAsia="zh-CN"/>
              </w:rPr>
            </w:pPr>
          </w:p>
        </w:tc>
      </w:tr>
      <w:tr w:rsidR="00672941" w:rsidRPr="001141C9" w14:paraId="7684912D"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9D896A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18C2B1"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1F1A5FE"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79C2C3"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31833D" w14:textId="77777777" w:rsidR="00672941" w:rsidRPr="001141C9" w:rsidRDefault="00672941" w:rsidP="006C1DE7">
            <w:pPr>
              <w:pStyle w:val="TAC"/>
              <w:keepNext w:val="0"/>
              <w:keepLines w:val="0"/>
              <w:rPr>
                <w:rFonts w:eastAsiaTheme="minorEastAsia"/>
                <w:lang w:eastAsia="zh-CN"/>
              </w:rPr>
            </w:pPr>
          </w:p>
        </w:tc>
      </w:tr>
      <w:tr w:rsidR="00672941" w:rsidRPr="001141C9" w14:paraId="57B09661"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6C2594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78E77186" w14:textId="77777777" w:rsidR="00672941" w:rsidRPr="001141C9" w:rsidRDefault="00672941" w:rsidP="006C1DE7">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61FB0A21" w14:textId="77777777" w:rsidR="00672941" w:rsidRPr="001141C9" w:rsidRDefault="00672941" w:rsidP="006C1DE7">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6C075EB" w14:textId="77777777" w:rsidR="00672941" w:rsidRPr="001141C9" w:rsidRDefault="00672941" w:rsidP="006C1DE7">
            <w:pPr>
              <w:pStyle w:val="TAC"/>
              <w:keepNext w:val="0"/>
              <w:keepLines w:val="0"/>
              <w:rPr>
                <w:rFonts w:eastAsiaTheme="minorEastAsia"/>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78A1B8" w14:textId="77777777" w:rsidR="00672941" w:rsidRPr="001141C9" w:rsidRDefault="00672941" w:rsidP="006C1DE7">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E0F8A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6D3F7261" w14:textId="77777777" w:rsidTr="006C1DE7">
        <w:trPr>
          <w:jc w:val="center"/>
        </w:trPr>
        <w:tc>
          <w:tcPr>
            <w:tcW w:w="2062" w:type="dxa"/>
            <w:tcBorders>
              <w:top w:val="nil"/>
              <w:left w:val="single" w:sz="4" w:space="0" w:color="auto"/>
              <w:bottom w:val="nil"/>
              <w:right w:val="single" w:sz="4" w:space="0" w:color="auto"/>
            </w:tcBorders>
            <w:vAlign w:val="center"/>
          </w:tcPr>
          <w:p w14:paraId="2C85F46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FE2C93"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700C15F" w14:textId="77777777" w:rsidR="00672941" w:rsidRPr="001141C9" w:rsidRDefault="00672941" w:rsidP="006C1DE7">
            <w:pPr>
              <w:pStyle w:val="TAC"/>
              <w:keepNext w:val="0"/>
              <w:keepLines w:val="0"/>
              <w:rPr>
                <w:rFonts w:eastAsiaTheme="minorEastAsia"/>
              </w:rPr>
            </w:pPr>
            <w:r w:rsidRPr="001141C9">
              <w:rPr>
                <w:rFonts w:eastAsiaTheme="minorEastAsia"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307154F" w14:textId="77777777" w:rsidR="00672941" w:rsidRPr="001141C9" w:rsidRDefault="00672941" w:rsidP="006C1DE7">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1C9293B" w14:textId="77777777" w:rsidR="00672941" w:rsidRPr="001141C9" w:rsidRDefault="00672941" w:rsidP="006C1DE7">
            <w:pPr>
              <w:pStyle w:val="TAC"/>
              <w:keepNext w:val="0"/>
              <w:keepLines w:val="0"/>
              <w:rPr>
                <w:rFonts w:eastAsiaTheme="minorEastAsia"/>
                <w:lang w:eastAsia="zh-CN"/>
              </w:rPr>
            </w:pPr>
          </w:p>
        </w:tc>
      </w:tr>
      <w:tr w:rsidR="00672941" w:rsidRPr="001141C9" w14:paraId="164CE278"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613EB0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2D1648"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DBCA9B7" w14:textId="77777777" w:rsidR="00672941" w:rsidRPr="001141C9" w:rsidRDefault="00672941" w:rsidP="006C1DE7">
            <w:pPr>
              <w:pStyle w:val="TAC"/>
              <w:keepNext w:val="0"/>
              <w:keepLines w:val="0"/>
              <w:rPr>
                <w:rFonts w:eastAsiaTheme="minorEastAsia"/>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C797FC" w14:textId="77777777" w:rsidR="00672941" w:rsidRPr="001141C9" w:rsidRDefault="00672941" w:rsidP="006C1DE7">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91E9BD4" w14:textId="77777777" w:rsidR="00672941" w:rsidRPr="001141C9" w:rsidRDefault="00672941" w:rsidP="006C1DE7">
            <w:pPr>
              <w:pStyle w:val="TAC"/>
              <w:keepNext w:val="0"/>
              <w:keepLines w:val="0"/>
              <w:rPr>
                <w:rFonts w:eastAsiaTheme="minorEastAsia"/>
                <w:lang w:eastAsia="zh-CN"/>
              </w:rPr>
            </w:pPr>
          </w:p>
        </w:tc>
      </w:tr>
      <w:tr w:rsidR="00672941" w:rsidRPr="001141C9" w14:paraId="54101859"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E98CFE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676C1D71" w14:textId="77777777" w:rsidR="00672941" w:rsidRPr="001141C9" w:rsidRDefault="00672941" w:rsidP="006C1DE7">
            <w:pPr>
              <w:pStyle w:val="TAC"/>
              <w:keepNext w:val="0"/>
              <w:keepLines w:val="0"/>
              <w:rPr>
                <w:rFonts w:eastAsiaTheme="minorEastAsia"/>
              </w:rPr>
            </w:pPr>
            <w:r w:rsidRPr="001141C9">
              <w:rPr>
                <w:rFonts w:eastAsiaTheme="minorEastAsia"/>
              </w:rPr>
              <w:t>CA_n5A-n30A</w:t>
            </w:r>
          </w:p>
          <w:p w14:paraId="39B25A0F" w14:textId="77777777" w:rsidR="00672941" w:rsidRPr="001141C9" w:rsidRDefault="00672941" w:rsidP="006C1DE7">
            <w:pPr>
              <w:pStyle w:val="TAC"/>
              <w:keepNext w:val="0"/>
              <w:keepLines w:val="0"/>
              <w:rPr>
                <w:rFonts w:eastAsiaTheme="minorEastAsia"/>
              </w:rPr>
            </w:pPr>
            <w:r w:rsidRPr="001141C9">
              <w:rPr>
                <w:rFonts w:eastAsiaTheme="minorEastAsia"/>
              </w:rPr>
              <w:t>CA_n5A-n66A</w:t>
            </w:r>
          </w:p>
          <w:p w14:paraId="0A35BB68" w14:textId="77777777" w:rsidR="00672941" w:rsidRPr="001141C9" w:rsidRDefault="00672941" w:rsidP="006C1DE7">
            <w:pPr>
              <w:pStyle w:val="TAC"/>
              <w:keepNext w:val="0"/>
              <w:keepLines w:val="0"/>
              <w:rPr>
                <w:rFonts w:eastAsiaTheme="minorEastAsia"/>
              </w:rPr>
            </w:pPr>
            <w:r w:rsidRPr="001141C9">
              <w:rPr>
                <w:rFonts w:eastAsiaTheme="minorEastAsia"/>
              </w:rPr>
              <w:t>CA_n30A-n66A</w:t>
            </w:r>
          </w:p>
          <w:p w14:paraId="4A6342F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0D1B27"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lastRenderedPageBreak/>
              <w:t>n5</w:t>
            </w:r>
          </w:p>
        </w:tc>
        <w:tc>
          <w:tcPr>
            <w:tcW w:w="3117" w:type="dxa"/>
            <w:tcBorders>
              <w:top w:val="single" w:sz="4" w:space="0" w:color="auto"/>
              <w:left w:val="single" w:sz="4" w:space="0" w:color="auto"/>
              <w:bottom w:val="single" w:sz="4" w:space="0" w:color="auto"/>
              <w:right w:val="single" w:sz="4" w:space="0" w:color="auto"/>
            </w:tcBorders>
            <w:vAlign w:val="center"/>
          </w:tcPr>
          <w:p w14:paraId="5AD7990F"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17B1E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089ABBCA" w14:textId="77777777" w:rsidTr="006C1DE7">
        <w:trPr>
          <w:jc w:val="center"/>
        </w:trPr>
        <w:tc>
          <w:tcPr>
            <w:tcW w:w="2062" w:type="dxa"/>
            <w:tcBorders>
              <w:top w:val="nil"/>
              <w:left w:val="single" w:sz="4" w:space="0" w:color="auto"/>
              <w:bottom w:val="nil"/>
              <w:right w:val="single" w:sz="4" w:space="0" w:color="auto"/>
            </w:tcBorders>
            <w:vAlign w:val="center"/>
          </w:tcPr>
          <w:p w14:paraId="0882E1B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1A7CC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1C0D3"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6BF3306"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01534E3" w14:textId="77777777" w:rsidR="00672941" w:rsidRPr="001141C9" w:rsidRDefault="00672941" w:rsidP="006C1DE7">
            <w:pPr>
              <w:pStyle w:val="TAC"/>
              <w:keepNext w:val="0"/>
              <w:keepLines w:val="0"/>
              <w:rPr>
                <w:rFonts w:eastAsiaTheme="minorEastAsia"/>
                <w:lang w:eastAsia="zh-CN"/>
              </w:rPr>
            </w:pPr>
          </w:p>
        </w:tc>
      </w:tr>
      <w:tr w:rsidR="00672941" w:rsidRPr="001141C9" w14:paraId="07481481"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322E74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0EB5A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AB57C"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F12146"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F96625B" w14:textId="77777777" w:rsidR="00672941" w:rsidRPr="001141C9" w:rsidRDefault="00672941" w:rsidP="006C1DE7">
            <w:pPr>
              <w:pStyle w:val="TAC"/>
              <w:keepNext w:val="0"/>
              <w:keepLines w:val="0"/>
              <w:rPr>
                <w:rFonts w:eastAsiaTheme="minorEastAsia"/>
                <w:lang w:eastAsia="zh-CN"/>
              </w:rPr>
            </w:pPr>
          </w:p>
        </w:tc>
      </w:tr>
      <w:tr w:rsidR="00672941" w:rsidRPr="001141C9" w14:paraId="67E743EB" w14:textId="77777777" w:rsidTr="006C1DE7">
        <w:trPr>
          <w:jc w:val="center"/>
        </w:trPr>
        <w:tc>
          <w:tcPr>
            <w:tcW w:w="2062" w:type="dxa"/>
            <w:tcBorders>
              <w:top w:val="nil"/>
              <w:left w:val="single" w:sz="4" w:space="0" w:color="auto"/>
              <w:bottom w:val="nil"/>
              <w:right w:val="single" w:sz="4" w:space="0" w:color="auto"/>
            </w:tcBorders>
            <w:vAlign w:val="center"/>
          </w:tcPr>
          <w:p w14:paraId="73474B5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CA_n5A-n30A-n66(2A)</w:t>
            </w:r>
          </w:p>
        </w:tc>
        <w:tc>
          <w:tcPr>
            <w:tcW w:w="1716" w:type="dxa"/>
            <w:tcBorders>
              <w:top w:val="nil"/>
              <w:left w:val="single" w:sz="4" w:space="0" w:color="auto"/>
              <w:bottom w:val="nil"/>
              <w:right w:val="single" w:sz="4" w:space="0" w:color="auto"/>
            </w:tcBorders>
            <w:vAlign w:val="center"/>
          </w:tcPr>
          <w:p w14:paraId="112318F6" w14:textId="77777777" w:rsidR="00672941" w:rsidRPr="001141C9" w:rsidRDefault="00672941" w:rsidP="006C1DE7">
            <w:pPr>
              <w:pStyle w:val="TAC"/>
              <w:keepNext w:val="0"/>
              <w:keepLines w:val="0"/>
              <w:rPr>
                <w:rFonts w:eastAsiaTheme="minorEastAsia"/>
              </w:rPr>
            </w:pPr>
            <w:r w:rsidRPr="001141C9">
              <w:rPr>
                <w:rFonts w:eastAsiaTheme="minorEastAsia"/>
              </w:rPr>
              <w:t>CA_n5A-n30A</w:t>
            </w:r>
          </w:p>
          <w:p w14:paraId="0A8157AF" w14:textId="77777777" w:rsidR="00672941" w:rsidRPr="001141C9" w:rsidRDefault="00672941" w:rsidP="006C1DE7">
            <w:pPr>
              <w:pStyle w:val="TAC"/>
              <w:keepNext w:val="0"/>
              <w:keepLines w:val="0"/>
              <w:rPr>
                <w:rFonts w:eastAsiaTheme="minorEastAsia"/>
              </w:rPr>
            </w:pPr>
            <w:r w:rsidRPr="001141C9">
              <w:rPr>
                <w:rFonts w:eastAsiaTheme="minorEastAsia"/>
              </w:rPr>
              <w:t>CA_n5A-n66A</w:t>
            </w:r>
          </w:p>
          <w:p w14:paraId="1F0D7E89" w14:textId="77777777" w:rsidR="00672941" w:rsidRPr="001141C9" w:rsidRDefault="00672941" w:rsidP="006C1DE7">
            <w:pPr>
              <w:pStyle w:val="TAC"/>
              <w:keepNext w:val="0"/>
              <w:keepLines w:val="0"/>
              <w:rPr>
                <w:rFonts w:eastAsiaTheme="minorEastAsia"/>
              </w:rPr>
            </w:pPr>
            <w:r w:rsidRPr="001141C9">
              <w:rPr>
                <w:rFonts w:eastAsiaTheme="minorEastAsia"/>
              </w:rPr>
              <w:t>CA_n30A-n66A</w:t>
            </w:r>
          </w:p>
          <w:p w14:paraId="63BC1CD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AA6FF8"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96421B"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272C47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5A268CEF" w14:textId="77777777" w:rsidTr="006C1DE7">
        <w:trPr>
          <w:jc w:val="center"/>
        </w:trPr>
        <w:tc>
          <w:tcPr>
            <w:tcW w:w="2062" w:type="dxa"/>
            <w:tcBorders>
              <w:top w:val="nil"/>
              <w:left w:val="single" w:sz="4" w:space="0" w:color="auto"/>
              <w:bottom w:val="nil"/>
              <w:right w:val="single" w:sz="4" w:space="0" w:color="auto"/>
            </w:tcBorders>
            <w:vAlign w:val="center"/>
          </w:tcPr>
          <w:p w14:paraId="2E258DE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C1903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74C47"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DC60AA5"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1934764" w14:textId="77777777" w:rsidR="00672941" w:rsidRPr="001141C9" w:rsidRDefault="00672941" w:rsidP="006C1DE7">
            <w:pPr>
              <w:pStyle w:val="TAC"/>
              <w:keepNext w:val="0"/>
              <w:keepLines w:val="0"/>
              <w:rPr>
                <w:rFonts w:eastAsiaTheme="minorEastAsia"/>
                <w:lang w:eastAsia="zh-CN"/>
              </w:rPr>
            </w:pPr>
          </w:p>
        </w:tc>
      </w:tr>
      <w:tr w:rsidR="00672941" w:rsidRPr="001141C9" w14:paraId="688CDF85"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3F9A33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F7282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CC62B2"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F30A54"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4BDFECD1" w14:textId="77777777" w:rsidR="00672941" w:rsidRPr="001141C9" w:rsidRDefault="00672941" w:rsidP="006C1DE7">
            <w:pPr>
              <w:pStyle w:val="TAC"/>
              <w:keepNext w:val="0"/>
              <w:keepLines w:val="0"/>
              <w:rPr>
                <w:rFonts w:eastAsiaTheme="minorEastAsia"/>
                <w:lang w:eastAsia="zh-CN"/>
              </w:rPr>
            </w:pPr>
          </w:p>
        </w:tc>
      </w:tr>
      <w:tr w:rsidR="00672941" w:rsidRPr="001141C9" w14:paraId="6396C363"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F67EA1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508CB9CA" w14:textId="77777777" w:rsidR="00672941" w:rsidRPr="001141C9" w:rsidRDefault="00672941" w:rsidP="006C1DE7">
            <w:pPr>
              <w:pStyle w:val="TAC"/>
              <w:keepNext w:val="0"/>
              <w:keepLines w:val="0"/>
              <w:rPr>
                <w:rFonts w:eastAsiaTheme="minorEastAsia"/>
              </w:rPr>
            </w:pPr>
            <w:r w:rsidRPr="001141C9">
              <w:rPr>
                <w:rFonts w:eastAsiaTheme="minorEastAsia"/>
              </w:rPr>
              <w:t>CA_n5A-n30A</w:t>
            </w:r>
          </w:p>
          <w:p w14:paraId="41C06C33" w14:textId="77777777" w:rsidR="00672941" w:rsidRPr="001141C9" w:rsidRDefault="00672941" w:rsidP="006C1DE7">
            <w:pPr>
              <w:pStyle w:val="TAC"/>
              <w:keepNext w:val="0"/>
              <w:keepLines w:val="0"/>
              <w:rPr>
                <w:rFonts w:eastAsiaTheme="minorEastAsia"/>
              </w:rPr>
            </w:pPr>
            <w:r w:rsidRPr="001141C9">
              <w:rPr>
                <w:rFonts w:eastAsiaTheme="minorEastAsia"/>
              </w:rPr>
              <w:t>CA_n5A-n66A</w:t>
            </w:r>
          </w:p>
          <w:p w14:paraId="0E03B6FF" w14:textId="77777777" w:rsidR="00672941" w:rsidRPr="001141C9" w:rsidRDefault="00672941" w:rsidP="006C1DE7">
            <w:pPr>
              <w:pStyle w:val="TAC"/>
              <w:keepNext w:val="0"/>
              <w:keepLines w:val="0"/>
              <w:rPr>
                <w:rFonts w:eastAsiaTheme="minorEastAsia"/>
              </w:rPr>
            </w:pPr>
            <w:r w:rsidRPr="001141C9">
              <w:rPr>
                <w:rFonts w:eastAsiaTheme="minorEastAsia"/>
              </w:rPr>
              <w:t>CA_n30A-n66A</w:t>
            </w:r>
          </w:p>
          <w:p w14:paraId="3F901FA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AA99A" w14:textId="77777777" w:rsidR="00672941" w:rsidRPr="001141C9" w:rsidRDefault="00672941" w:rsidP="006C1DE7">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E9364F"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D56BD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3DC6D1F8" w14:textId="77777777" w:rsidTr="006C1DE7">
        <w:trPr>
          <w:jc w:val="center"/>
        </w:trPr>
        <w:tc>
          <w:tcPr>
            <w:tcW w:w="2062" w:type="dxa"/>
            <w:tcBorders>
              <w:top w:val="nil"/>
              <w:left w:val="single" w:sz="4" w:space="0" w:color="auto"/>
              <w:bottom w:val="nil"/>
              <w:right w:val="single" w:sz="4" w:space="0" w:color="auto"/>
            </w:tcBorders>
            <w:vAlign w:val="center"/>
          </w:tcPr>
          <w:p w14:paraId="29D2943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8CE75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4850B" w14:textId="77777777" w:rsidR="00672941" w:rsidRPr="001141C9" w:rsidRDefault="00672941" w:rsidP="006C1DE7">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2C0E1EB"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CA7D5EE" w14:textId="77777777" w:rsidR="00672941" w:rsidRPr="001141C9" w:rsidRDefault="00672941" w:rsidP="006C1DE7">
            <w:pPr>
              <w:pStyle w:val="TAC"/>
              <w:keepNext w:val="0"/>
              <w:keepLines w:val="0"/>
              <w:rPr>
                <w:rFonts w:eastAsiaTheme="minorEastAsia"/>
                <w:lang w:eastAsia="zh-CN"/>
              </w:rPr>
            </w:pPr>
          </w:p>
        </w:tc>
      </w:tr>
      <w:tr w:rsidR="00672941" w:rsidRPr="001141C9" w14:paraId="40A554EA"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F71EE0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C4B78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C209CB" w14:textId="77777777" w:rsidR="00672941" w:rsidRPr="001141C9" w:rsidRDefault="00672941" w:rsidP="006C1DE7">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FE705C"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0F295B6E" w14:textId="77777777" w:rsidR="00672941" w:rsidRPr="001141C9" w:rsidRDefault="00672941" w:rsidP="006C1DE7">
            <w:pPr>
              <w:pStyle w:val="TAC"/>
              <w:keepNext w:val="0"/>
              <w:keepLines w:val="0"/>
              <w:rPr>
                <w:rFonts w:eastAsiaTheme="minorEastAsia"/>
                <w:lang w:eastAsia="zh-CN"/>
              </w:rPr>
            </w:pPr>
          </w:p>
        </w:tc>
      </w:tr>
      <w:tr w:rsidR="00672941" w:rsidRPr="001141C9" w14:paraId="5443EFFC" w14:textId="77777777" w:rsidTr="006C1DE7">
        <w:trPr>
          <w:jc w:val="center"/>
        </w:trPr>
        <w:tc>
          <w:tcPr>
            <w:tcW w:w="2062" w:type="dxa"/>
            <w:tcBorders>
              <w:top w:val="nil"/>
              <w:left w:val="single" w:sz="4" w:space="0" w:color="auto"/>
              <w:bottom w:val="nil"/>
              <w:right w:val="single" w:sz="4" w:space="0" w:color="auto"/>
            </w:tcBorders>
            <w:vAlign w:val="center"/>
          </w:tcPr>
          <w:p w14:paraId="21B77990"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CA_n5A-n30A-n77A</w:t>
            </w:r>
          </w:p>
        </w:tc>
        <w:tc>
          <w:tcPr>
            <w:tcW w:w="1716" w:type="dxa"/>
            <w:tcBorders>
              <w:top w:val="nil"/>
              <w:left w:val="single" w:sz="4" w:space="0" w:color="auto"/>
              <w:bottom w:val="nil"/>
              <w:right w:val="single" w:sz="4" w:space="0" w:color="auto"/>
            </w:tcBorders>
            <w:vAlign w:val="center"/>
          </w:tcPr>
          <w:p w14:paraId="16BF5A03" w14:textId="77777777" w:rsidR="00672941" w:rsidRPr="001141C9" w:rsidRDefault="00672941" w:rsidP="006C1DE7">
            <w:pPr>
              <w:pStyle w:val="TAC"/>
              <w:keepLines w:val="0"/>
              <w:rPr>
                <w:rFonts w:eastAsiaTheme="minorEastAsia"/>
              </w:rPr>
            </w:pPr>
            <w:r w:rsidRPr="001141C9">
              <w:rPr>
                <w:rFonts w:eastAsiaTheme="minorEastAsia"/>
              </w:rPr>
              <w:t>n77</w:t>
            </w:r>
            <w:r w:rsidRPr="001141C9">
              <w:rPr>
                <w:rFonts w:eastAsiaTheme="minorEastAsia"/>
                <w:vertAlign w:val="superscript"/>
              </w:rPr>
              <w:t>7,9</w:t>
            </w:r>
          </w:p>
          <w:p w14:paraId="45ECF09E" w14:textId="77777777" w:rsidR="00672941" w:rsidRPr="001141C9" w:rsidRDefault="00672941" w:rsidP="006C1DE7">
            <w:pPr>
              <w:pStyle w:val="TAC"/>
              <w:keepLines w:val="0"/>
              <w:rPr>
                <w:rFonts w:eastAsiaTheme="minorEastAsia"/>
              </w:rPr>
            </w:pPr>
            <w:r w:rsidRPr="001141C9">
              <w:rPr>
                <w:rFonts w:eastAsiaTheme="minorEastAsia"/>
              </w:rPr>
              <w:t>CA_n5A-n30A</w:t>
            </w:r>
          </w:p>
          <w:p w14:paraId="2DD7BAD6" w14:textId="77777777" w:rsidR="00672941" w:rsidRPr="001141C9" w:rsidRDefault="00672941" w:rsidP="006C1DE7">
            <w:pPr>
              <w:pStyle w:val="TAC"/>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48276AA0" w14:textId="77777777" w:rsidR="00672941" w:rsidRPr="001141C9" w:rsidRDefault="00672941" w:rsidP="006C1DE7">
            <w:pPr>
              <w:pStyle w:val="TAC"/>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B324F86" w14:textId="77777777" w:rsidR="00672941" w:rsidRPr="001141C9" w:rsidRDefault="00672941" w:rsidP="006C1DE7">
            <w:pPr>
              <w:pStyle w:val="TAC"/>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218186" w14:textId="77777777" w:rsidR="00672941" w:rsidRPr="001141C9" w:rsidRDefault="00672941" w:rsidP="006C1DE7">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472D436"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0</w:t>
            </w:r>
          </w:p>
        </w:tc>
      </w:tr>
      <w:tr w:rsidR="00672941" w:rsidRPr="001141C9" w14:paraId="46C90523" w14:textId="77777777" w:rsidTr="006C1DE7">
        <w:trPr>
          <w:jc w:val="center"/>
        </w:trPr>
        <w:tc>
          <w:tcPr>
            <w:tcW w:w="2062" w:type="dxa"/>
            <w:tcBorders>
              <w:top w:val="nil"/>
              <w:left w:val="single" w:sz="4" w:space="0" w:color="auto"/>
              <w:bottom w:val="nil"/>
              <w:right w:val="single" w:sz="4" w:space="0" w:color="auto"/>
            </w:tcBorders>
            <w:vAlign w:val="center"/>
          </w:tcPr>
          <w:p w14:paraId="4D5A849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9E74B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F09015"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0D45C48"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DE50A4D" w14:textId="77777777" w:rsidR="00672941" w:rsidRPr="001141C9" w:rsidRDefault="00672941" w:rsidP="006C1DE7">
            <w:pPr>
              <w:pStyle w:val="TAC"/>
              <w:keepNext w:val="0"/>
              <w:keepLines w:val="0"/>
              <w:rPr>
                <w:rFonts w:eastAsiaTheme="minorEastAsia"/>
                <w:lang w:eastAsia="zh-CN"/>
              </w:rPr>
            </w:pPr>
          </w:p>
        </w:tc>
      </w:tr>
      <w:tr w:rsidR="00672941" w:rsidRPr="001141C9" w14:paraId="5B82D82B"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8D6EF6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AAF42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606D7"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212B31"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82BC69" w14:textId="77777777" w:rsidR="00672941" w:rsidRPr="001141C9" w:rsidRDefault="00672941" w:rsidP="006C1DE7">
            <w:pPr>
              <w:pStyle w:val="TAC"/>
              <w:keepNext w:val="0"/>
              <w:keepLines w:val="0"/>
              <w:rPr>
                <w:rFonts w:eastAsiaTheme="minorEastAsia"/>
                <w:lang w:eastAsia="zh-CN"/>
              </w:rPr>
            </w:pPr>
          </w:p>
        </w:tc>
      </w:tr>
      <w:tr w:rsidR="00672941" w:rsidRPr="001141C9" w14:paraId="3066DE06"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45ABC32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696AD80E" w14:textId="77777777" w:rsidR="00672941" w:rsidRPr="001141C9" w:rsidRDefault="00672941" w:rsidP="006C1DE7">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42EF7AF6"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CA_n5A-n30A CA_n5A-n77A</w:t>
            </w:r>
            <w:r w:rsidRPr="001141C9">
              <w:rPr>
                <w:rFonts w:eastAsiaTheme="minorEastAsia"/>
                <w:vertAlign w:val="superscript"/>
              </w:rPr>
              <w:t>7</w:t>
            </w:r>
            <w:r w:rsidRPr="001141C9">
              <w:rPr>
                <w:rFonts w:eastAsiaTheme="minorEastAsia"/>
              </w:rPr>
              <w:t xml:space="preserve"> 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84CFC17"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6FFE8F"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8585B3"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ascii="Calibri" w:eastAsiaTheme="minorEastAsia" w:hAnsi="Calibri"/>
                <w:sz w:val="21"/>
                <w:lang w:eastAsia="zh-CN"/>
              </w:rPr>
              <w:t>0</w:t>
            </w:r>
          </w:p>
        </w:tc>
      </w:tr>
      <w:tr w:rsidR="00672941" w:rsidRPr="001141C9" w14:paraId="0B0EF107" w14:textId="77777777" w:rsidTr="006C1DE7">
        <w:trPr>
          <w:jc w:val="center"/>
        </w:trPr>
        <w:tc>
          <w:tcPr>
            <w:tcW w:w="2062" w:type="dxa"/>
            <w:tcBorders>
              <w:top w:val="nil"/>
              <w:left w:val="single" w:sz="4" w:space="0" w:color="auto"/>
              <w:bottom w:val="nil"/>
              <w:right w:val="single" w:sz="4" w:space="0" w:color="auto"/>
            </w:tcBorders>
            <w:vAlign w:val="center"/>
          </w:tcPr>
          <w:p w14:paraId="7560564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DAFAA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E7AC2"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E48571F"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842F072"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5BBA302F"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741421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90DD5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8952C3"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38E72B"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6093EC6"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15E351FD" w14:textId="77777777" w:rsidTr="006C1DE7">
        <w:trPr>
          <w:jc w:val="center"/>
        </w:trPr>
        <w:tc>
          <w:tcPr>
            <w:tcW w:w="2062" w:type="dxa"/>
            <w:tcBorders>
              <w:top w:val="single" w:sz="4" w:space="0" w:color="auto"/>
              <w:left w:val="single" w:sz="4" w:space="0" w:color="auto"/>
              <w:bottom w:val="nil"/>
              <w:right w:val="single" w:sz="4" w:space="0" w:color="auto"/>
            </w:tcBorders>
          </w:tcPr>
          <w:p w14:paraId="10D75777"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rPr>
              <w:t>CA_n5A-n40A-n78A</w:t>
            </w:r>
          </w:p>
        </w:tc>
        <w:tc>
          <w:tcPr>
            <w:tcW w:w="1716" w:type="dxa"/>
            <w:tcBorders>
              <w:top w:val="single" w:sz="4" w:space="0" w:color="auto"/>
              <w:left w:val="single" w:sz="4" w:space="0" w:color="auto"/>
              <w:bottom w:val="nil"/>
              <w:right w:val="single" w:sz="4" w:space="0" w:color="auto"/>
            </w:tcBorders>
          </w:tcPr>
          <w:p w14:paraId="30432249" w14:textId="77777777" w:rsidR="00672941" w:rsidRPr="001141C9" w:rsidRDefault="00672941" w:rsidP="006C1DE7">
            <w:pPr>
              <w:pStyle w:val="TAC"/>
              <w:keepNext w:val="0"/>
              <w:keepLines w:val="0"/>
              <w:rPr>
                <w:rFonts w:eastAsiaTheme="minorEastAsia"/>
                <w:szCs w:val="18"/>
              </w:rPr>
            </w:pPr>
            <w:r w:rsidRPr="001141C9">
              <w:rPr>
                <w:rFonts w:eastAsiaTheme="minorEastAsia"/>
                <w:szCs w:val="18"/>
              </w:rPr>
              <w:t>CA_n5A-n40A</w:t>
            </w:r>
          </w:p>
          <w:p w14:paraId="1A870AE3" w14:textId="77777777" w:rsidR="00672941" w:rsidRPr="001141C9" w:rsidRDefault="00672941" w:rsidP="006C1DE7">
            <w:pPr>
              <w:pStyle w:val="TAC"/>
              <w:keepNext w:val="0"/>
              <w:keepLines w:val="0"/>
              <w:rPr>
                <w:rFonts w:eastAsiaTheme="minorEastAsia"/>
                <w:szCs w:val="18"/>
              </w:rPr>
            </w:pPr>
            <w:r w:rsidRPr="001141C9">
              <w:rPr>
                <w:rFonts w:eastAsiaTheme="minorEastAsia"/>
                <w:szCs w:val="18"/>
              </w:rPr>
              <w:t>CA_n5A-n78A</w:t>
            </w:r>
          </w:p>
          <w:p w14:paraId="49B95B10"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rPr>
              <w:t>CA_n40A-n78A</w:t>
            </w:r>
          </w:p>
        </w:tc>
        <w:tc>
          <w:tcPr>
            <w:tcW w:w="772" w:type="dxa"/>
            <w:tcBorders>
              <w:top w:val="single" w:sz="4" w:space="0" w:color="auto"/>
              <w:left w:val="single" w:sz="4" w:space="0" w:color="auto"/>
              <w:bottom w:val="single" w:sz="4" w:space="0" w:color="auto"/>
              <w:right w:val="single" w:sz="4" w:space="0" w:color="auto"/>
            </w:tcBorders>
          </w:tcPr>
          <w:p w14:paraId="66E76248" w14:textId="77777777" w:rsidR="00672941" w:rsidRPr="001141C9" w:rsidRDefault="00672941" w:rsidP="006C1DE7">
            <w:pPr>
              <w:pStyle w:val="TAC"/>
              <w:keepNext w:val="0"/>
              <w:keepLines w:val="0"/>
              <w:rPr>
                <w:rFonts w:eastAsiaTheme="minorEastAsia"/>
              </w:rPr>
            </w:pPr>
            <w:r w:rsidRPr="001141C9">
              <w:rPr>
                <w:rFonts w:eastAsiaTheme="minorEastAsia"/>
                <w:szCs w:val="18"/>
              </w:rPr>
              <w:t>n5</w:t>
            </w:r>
          </w:p>
        </w:tc>
        <w:tc>
          <w:tcPr>
            <w:tcW w:w="3117" w:type="dxa"/>
            <w:tcBorders>
              <w:top w:val="single" w:sz="4" w:space="0" w:color="auto"/>
              <w:left w:val="single" w:sz="4" w:space="0" w:color="auto"/>
              <w:bottom w:val="single" w:sz="4" w:space="0" w:color="auto"/>
              <w:right w:val="single" w:sz="4" w:space="0" w:color="auto"/>
            </w:tcBorders>
          </w:tcPr>
          <w:p w14:paraId="55B24C75"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w:t>
            </w:r>
            <w:r w:rsidRPr="001141C9">
              <w:rPr>
                <w:rFonts w:eastAsiaTheme="minorEastAsia" w:cs="Arial"/>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42BF85A"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672941" w:rsidRPr="001141C9" w14:paraId="726992AA" w14:textId="77777777" w:rsidTr="006C1DE7">
        <w:trPr>
          <w:jc w:val="center"/>
        </w:trPr>
        <w:tc>
          <w:tcPr>
            <w:tcW w:w="2062" w:type="dxa"/>
            <w:tcBorders>
              <w:top w:val="nil"/>
              <w:left w:val="single" w:sz="4" w:space="0" w:color="auto"/>
              <w:bottom w:val="nil"/>
              <w:right w:val="single" w:sz="4" w:space="0" w:color="auto"/>
            </w:tcBorders>
          </w:tcPr>
          <w:p w14:paraId="4CCD20B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46CE31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0510F06" w14:textId="77777777" w:rsidR="00672941" w:rsidRPr="001141C9" w:rsidRDefault="00672941" w:rsidP="006C1DE7">
            <w:pPr>
              <w:pStyle w:val="TAC"/>
              <w:keepNext w:val="0"/>
              <w:keepLines w:val="0"/>
              <w:rPr>
                <w:rFonts w:eastAsiaTheme="minorEastAsia"/>
              </w:rPr>
            </w:pPr>
            <w:r w:rsidRPr="001141C9">
              <w:rPr>
                <w:rFonts w:eastAsiaTheme="minorEastAsia"/>
                <w:szCs w:val="18"/>
              </w:rPr>
              <w:t>n40</w:t>
            </w:r>
          </w:p>
        </w:tc>
        <w:tc>
          <w:tcPr>
            <w:tcW w:w="3117" w:type="dxa"/>
            <w:tcBorders>
              <w:top w:val="single" w:sz="4" w:space="0" w:color="auto"/>
              <w:left w:val="single" w:sz="4" w:space="0" w:color="auto"/>
              <w:bottom w:val="single" w:sz="4" w:space="0" w:color="auto"/>
              <w:right w:val="single" w:sz="4" w:space="0" w:color="auto"/>
            </w:tcBorders>
          </w:tcPr>
          <w:p w14:paraId="10BA2409"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w:t>
            </w:r>
            <w:r w:rsidRPr="001141C9">
              <w:rPr>
                <w:rFonts w:eastAsiaTheme="minorEastAsia" w:cs="Arial"/>
                <w:szCs w:val="18"/>
                <w:vertAlign w:val="superscript"/>
                <w:lang w:eastAsia="zh-CN" w:bidi="ar"/>
              </w:rPr>
              <w:t>8</w:t>
            </w:r>
            <w:r w:rsidRPr="001141C9">
              <w:rPr>
                <w:rFonts w:eastAsiaTheme="minorEastAsia" w:cs="Arial"/>
                <w:szCs w:val="18"/>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5005325A"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5D5D6AF2" w14:textId="77777777" w:rsidTr="006C1DE7">
        <w:trPr>
          <w:jc w:val="center"/>
        </w:trPr>
        <w:tc>
          <w:tcPr>
            <w:tcW w:w="2062" w:type="dxa"/>
            <w:tcBorders>
              <w:top w:val="nil"/>
              <w:left w:val="single" w:sz="4" w:space="0" w:color="auto"/>
              <w:bottom w:val="single" w:sz="4" w:space="0" w:color="auto"/>
              <w:right w:val="single" w:sz="4" w:space="0" w:color="auto"/>
            </w:tcBorders>
          </w:tcPr>
          <w:p w14:paraId="572C7A2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6056B6F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9B69758" w14:textId="77777777" w:rsidR="00672941" w:rsidRPr="001141C9" w:rsidRDefault="00672941" w:rsidP="006C1DE7">
            <w:pPr>
              <w:pStyle w:val="TAC"/>
              <w:keepNext w:val="0"/>
              <w:keepLines w:val="0"/>
              <w:rPr>
                <w:rFonts w:eastAsiaTheme="minorEastAsia"/>
              </w:rPr>
            </w:pPr>
            <w:r w:rsidRPr="001141C9">
              <w:rPr>
                <w:rFonts w:eastAsiaTheme="minorEastAsia"/>
                <w:szCs w:val="18"/>
              </w:rPr>
              <w:t>n78</w:t>
            </w:r>
          </w:p>
        </w:tc>
        <w:tc>
          <w:tcPr>
            <w:tcW w:w="3117" w:type="dxa"/>
            <w:tcBorders>
              <w:top w:val="single" w:sz="4" w:space="0" w:color="auto"/>
              <w:left w:val="single" w:sz="4" w:space="0" w:color="auto"/>
              <w:bottom w:val="single" w:sz="4" w:space="0" w:color="auto"/>
              <w:right w:val="single" w:sz="4" w:space="0" w:color="auto"/>
            </w:tcBorders>
          </w:tcPr>
          <w:p w14:paraId="6CD8F4D7"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5A35CF45"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2444D86C"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63DCC0CB"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26DD27C1"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rPr>
              <w:t>CA_n5A-n40A</w:t>
            </w:r>
            <w:r w:rsidRPr="001141C9">
              <w:rPr>
                <w:rFonts w:eastAsiaTheme="minorEastAsia" w:cs="Arial"/>
                <w:color w:val="000000"/>
                <w:szCs w:val="18"/>
              </w:rPr>
              <w:br/>
              <w:t>CA_n5A-n105A</w:t>
            </w:r>
            <w:r w:rsidRPr="001141C9">
              <w:rPr>
                <w:rFonts w:eastAsiaTheme="minorEastAsia" w:cs="Arial"/>
                <w:color w:val="000000"/>
                <w:szCs w:val="18"/>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0D4AE232" w14:textId="77777777" w:rsidR="00672941" w:rsidRPr="001141C9" w:rsidRDefault="00672941" w:rsidP="006C1DE7">
            <w:pPr>
              <w:pStyle w:val="TAC"/>
              <w:keepNext w:val="0"/>
              <w:keepLines w:val="0"/>
              <w:rPr>
                <w:rFonts w:eastAsiaTheme="minorEastAsia"/>
                <w:szCs w:val="18"/>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D44BCB" w14:textId="77777777" w:rsidR="00672941" w:rsidRPr="001141C9" w:rsidRDefault="00672941" w:rsidP="006C1DE7">
            <w:pPr>
              <w:pStyle w:val="TAC"/>
              <w:keepNext w:val="0"/>
              <w:keepLines w:val="0"/>
              <w:rPr>
                <w:rFonts w:eastAsiaTheme="minorEastAsia" w:cs="Arial"/>
                <w:szCs w:val="18"/>
                <w:lang w:eastAsia="zh-CN" w:bidi="ar"/>
              </w:rPr>
            </w:pPr>
            <w:r w:rsidRPr="001141C9">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76C63FE"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hint="eastAsia"/>
                <w:szCs w:val="18"/>
                <w:lang w:eastAsia="zh-CN"/>
              </w:rPr>
              <w:t>0</w:t>
            </w:r>
          </w:p>
        </w:tc>
      </w:tr>
      <w:tr w:rsidR="00672941" w:rsidRPr="001141C9" w14:paraId="2CEDED2B" w14:textId="77777777" w:rsidTr="006C1DE7">
        <w:trPr>
          <w:jc w:val="center"/>
        </w:trPr>
        <w:tc>
          <w:tcPr>
            <w:tcW w:w="2062" w:type="dxa"/>
            <w:tcBorders>
              <w:top w:val="nil"/>
              <w:left w:val="single" w:sz="4" w:space="0" w:color="auto"/>
              <w:bottom w:val="nil"/>
              <w:right w:val="single" w:sz="4" w:space="0" w:color="auto"/>
            </w:tcBorders>
            <w:vAlign w:val="center"/>
          </w:tcPr>
          <w:p w14:paraId="002F763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D6BA5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B6F1A6" w14:textId="77777777" w:rsidR="00672941" w:rsidRPr="001141C9" w:rsidRDefault="00672941" w:rsidP="006C1DE7">
            <w:pPr>
              <w:pStyle w:val="TAC"/>
              <w:keepNext w:val="0"/>
              <w:keepLines w:val="0"/>
              <w:rPr>
                <w:rFonts w:eastAsiaTheme="minorEastAsia"/>
                <w:szCs w:val="18"/>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C6139F4" w14:textId="77777777" w:rsidR="00672941" w:rsidRPr="001141C9" w:rsidRDefault="00672941" w:rsidP="006C1DE7">
            <w:pPr>
              <w:pStyle w:val="TAC"/>
              <w:keepNext w:val="0"/>
              <w:keepLines w:val="0"/>
              <w:rPr>
                <w:rFonts w:eastAsiaTheme="minorEastAsia"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8F93EE1"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123EBE47"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EB063A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EB35F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1FEB9" w14:textId="77777777" w:rsidR="00672941" w:rsidRPr="001141C9" w:rsidRDefault="00672941" w:rsidP="006C1DE7">
            <w:pPr>
              <w:pStyle w:val="TAC"/>
              <w:keepNext w:val="0"/>
              <w:keepLines w:val="0"/>
              <w:rPr>
                <w:rFonts w:eastAsiaTheme="minorEastAsia"/>
                <w:szCs w:val="18"/>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F15EFAD" w14:textId="77777777" w:rsidR="00672941" w:rsidRPr="001141C9" w:rsidRDefault="00672941" w:rsidP="006C1DE7">
            <w:pPr>
              <w:pStyle w:val="TAC"/>
              <w:keepNext w:val="0"/>
              <w:keepLines w:val="0"/>
              <w:rPr>
                <w:rFonts w:eastAsiaTheme="minorEastAsia" w:cs="Arial"/>
                <w:szCs w:val="18"/>
                <w:lang w:eastAsia="zh-CN" w:bidi="ar"/>
              </w:rPr>
            </w:pPr>
            <w:r w:rsidRPr="001141C9">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7988BF9"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00AD7C12"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C16761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54BC66E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CA_n5A-n41A</w:t>
            </w:r>
            <w:r w:rsidRPr="001141C9">
              <w:rPr>
                <w:rFonts w:eastAsiaTheme="minorEastAsia"/>
                <w:lang w:eastAsia="zh-CN"/>
              </w:rPr>
              <w:br/>
              <w:t>CA_n5A-n66A</w:t>
            </w:r>
            <w:r w:rsidRPr="001141C9">
              <w:rPr>
                <w:rFonts w:eastAsiaTheme="minorEastAsia"/>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5AC5A2DC" w14:textId="77777777" w:rsidR="00672941" w:rsidRPr="001141C9" w:rsidRDefault="00672941" w:rsidP="006C1DE7">
            <w:pPr>
              <w:pStyle w:val="TAC"/>
              <w:keepNext w:val="0"/>
              <w:keepLines w:val="0"/>
              <w:rPr>
                <w:rFonts w:eastAsiaTheme="minorEastAsia"/>
                <w:szCs w:val="18"/>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05A910" w14:textId="77777777" w:rsidR="00672941" w:rsidRPr="001141C9" w:rsidRDefault="00672941" w:rsidP="006C1DE7">
            <w:pPr>
              <w:pStyle w:val="TAC"/>
              <w:keepNext w:val="0"/>
              <w:keepLines w:val="0"/>
              <w:rPr>
                <w:rFonts w:eastAsiaTheme="minorEastAsia" w:cs="Arial"/>
                <w:szCs w:val="18"/>
                <w:lang w:eastAsia="zh-CN" w:bidi="ar"/>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5333AE2B"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672941" w:rsidRPr="001141C9" w14:paraId="658B63D3" w14:textId="77777777" w:rsidTr="006C1DE7">
        <w:trPr>
          <w:jc w:val="center"/>
        </w:trPr>
        <w:tc>
          <w:tcPr>
            <w:tcW w:w="2062" w:type="dxa"/>
            <w:tcBorders>
              <w:top w:val="nil"/>
              <w:left w:val="single" w:sz="4" w:space="0" w:color="auto"/>
              <w:bottom w:val="nil"/>
              <w:right w:val="single" w:sz="4" w:space="0" w:color="auto"/>
            </w:tcBorders>
            <w:vAlign w:val="center"/>
          </w:tcPr>
          <w:p w14:paraId="1A7D66D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DF886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06FCF" w14:textId="77777777" w:rsidR="00672941" w:rsidRPr="001141C9" w:rsidRDefault="00672941" w:rsidP="006C1DE7">
            <w:pPr>
              <w:pStyle w:val="TAC"/>
              <w:keepNext w:val="0"/>
              <w:keepLines w:val="0"/>
              <w:rPr>
                <w:rFonts w:eastAsiaTheme="minorEastAsia"/>
                <w:szCs w:val="18"/>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B4E2394" w14:textId="77777777" w:rsidR="00672941" w:rsidRPr="001141C9" w:rsidRDefault="00672941" w:rsidP="006C1DE7">
            <w:pPr>
              <w:pStyle w:val="TAC"/>
              <w:keepNext w:val="0"/>
              <w:keepLines w:val="0"/>
              <w:rPr>
                <w:rFonts w:eastAsiaTheme="minorEastAsia" w:cs="Arial"/>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nil"/>
              <w:right w:val="single" w:sz="4" w:space="0" w:color="auto"/>
            </w:tcBorders>
            <w:vAlign w:val="center"/>
          </w:tcPr>
          <w:p w14:paraId="1FB7B444"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51E16DBB"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F818EA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4AD0A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32F53" w14:textId="77777777" w:rsidR="00672941" w:rsidRPr="001141C9" w:rsidRDefault="00672941" w:rsidP="006C1DE7">
            <w:pPr>
              <w:pStyle w:val="TAC"/>
              <w:keepNext w:val="0"/>
              <w:keepLines w:val="0"/>
              <w:rPr>
                <w:rFonts w:eastAsiaTheme="minorEastAsia"/>
                <w:szCs w:val="18"/>
              </w:rPr>
            </w:pPr>
            <w:r w:rsidRPr="001141C9">
              <w:rPr>
                <w:rFonts w:eastAsiaTheme="minorEastAsia" w:hint="eastAsia"/>
                <w:lang w:eastAsia="zh-CN"/>
              </w:rPr>
              <w:t>n</w:t>
            </w:r>
            <w:r w:rsidRPr="001141C9">
              <w:rPr>
                <w:rFonts w:eastAsiaTheme="minorEastAsia"/>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0BAB2D6A" w14:textId="77777777" w:rsidR="00672941" w:rsidRPr="001141C9" w:rsidRDefault="00672941" w:rsidP="006C1DE7">
            <w:pPr>
              <w:pStyle w:val="TAC"/>
              <w:keepNext w:val="0"/>
              <w:keepLines w:val="0"/>
              <w:rPr>
                <w:rFonts w:eastAsiaTheme="minorEastAsia" w:cs="Arial"/>
                <w:szCs w:val="18"/>
                <w:lang w:eastAsia="zh-CN" w:bidi="ar"/>
              </w:rPr>
            </w:pPr>
            <w:r w:rsidRPr="001141C9">
              <w:rPr>
                <w:rFonts w:eastAsiaTheme="minorEastAsia"/>
              </w:rPr>
              <w:t>5, 10, 15, 20, 25, 30, 35, 40, 45</w:t>
            </w:r>
          </w:p>
        </w:tc>
        <w:tc>
          <w:tcPr>
            <w:tcW w:w="1496" w:type="dxa"/>
            <w:tcBorders>
              <w:top w:val="nil"/>
              <w:left w:val="single" w:sz="4" w:space="0" w:color="auto"/>
              <w:bottom w:val="single" w:sz="4" w:space="0" w:color="auto"/>
              <w:right w:val="single" w:sz="4" w:space="0" w:color="auto"/>
            </w:tcBorders>
            <w:vAlign w:val="center"/>
          </w:tcPr>
          <w:p w14:paraId="40FA0011"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49EA2C02"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03B8BC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176F34C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CA_n5A-n41A</w:t>
            </w:r>
          </w:p>
          <w:p w14:paraId="20479E9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CA_n5A-n77A</w:t>
            </w:r>
          </w:p>
          <w:p w14:paraId="769ADAF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lastRenderedPageBreak/>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2DCF4213"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lastRenderedPageBreak/>
              <w:t>n5</w:t>
            </w:r>
          </w:p>
        </w:tc>
        <w:tc>
          <w:tcPr>
            <w:tcW w:w="3117" w:type="dxa"/>
            <w:tcBorders>
              <w:top w:val="single" w:sz="4" w:space="0" w:color="auto"/>
              <w:left w:val="single" w:sz="4" w:space="0" w:color="auto"/>
              <w:bottom w:val="single" w:sz="4" w:space="0" w:color="auto"/>
              <w:right w:val="single" w:sz="4" w:space="0" w:color="auto"/>
            </w:tcBorders>
            <w:vAlign w:val="center"/>
          </w:tcPr>
          <w:p w14:paraId="03268EA0" w14:textId="77777777" w:rsidR="00672941" w:rsidRPr="001141C9" w:rsidRDefault="00672941" w:rsidP="006C1DE7">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793A3AAE"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672941" w:rsidRPr="001141C9" w14:paraId="2BED1978" w14:textId="77777777" w:rsidTr="006C1DE7">
        <w:trPr>
          <w:jc w:val="center"/>
        </w:trPr>
        <w:tc>
          <w:tcPr>
            <w:tcW w:w="2062" w:type="dxa"/>
            <w:tcBorders>
              <w:top w:val="nil"/>
              <w:left w:val="single" w:sz="4" w:space="0" w:color="auto"/>
              <w:bottom w:val="nil"/>
              <w:right w:val="single" w:sz="4" w:space="0" w:color="auto"/>
            </w:tcBorders>
            <w:vAlign w:val="center"/>
          </w:tcPr>
          <w:p w14:paraId="37A730C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080DC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0554F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B98B6F5" w14:textId="77777777" w:rsidR="00672941" w:rsidRPr="001141C9" w:rsidRDefault="00672941" w:rsidP="006C1DE7">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nil"/>
              <w:right w:val="single" w:sz="4" w:space="0" w:color="auto"/>
            </w:tcBorders>
            <w:vAlign w:val="center"/>
          </w:tcPr>
          <w:p w14:paraId="6CAFB62F"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3B4E5F97"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1F6D5C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7319B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D673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5D0FCD" w14:textId="77777777" w:rsidR="00672941" w:rsidRPr="001141C9" w:rsidRDefault="00672941" w:rsidP="006C1DE7">
            <w:pPr>
              <w:pStyle w:val="TAC"/>
              <w:keepNext w:val="0"/>
              <w:keepLines w:val="0"/>
              <w:rPr>
                <w:rFonts w:eastAsiaTheme="minorEastAsia"/>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342A7B"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4ED7A2D6"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48B5F27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07233AB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CA_n5A-n41A</w:t>
            </w:r>
          </w:p>
          <w:p w14:paraId="6D911C0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CA_n5A-n77A</w:t>
            </w:r>
          </w:p>
          <w:p w14:paraId="72ED41A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12FCD9D2"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3D16A6" w14:textId="77777777" w:rsidR="00672941" w:rsidRPr="001141C9" w:rsidRDefault="00672941" w:rsidP="006C1DE7">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079A8B1E"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672941" w:rsidRPr="001141C9" w14:paraId="0027BCA9" w14:textId="77777777" w:rsidTr="006C1DE7">
        <w:trPr>
          <w:jc w:val="center"/>
        </w:trPr>
        <w:tc>
          <w:tcPr>
            <w:tcW w:w="2062" w:type="dxa"/>
            <w:tcBorders>
              <w:top w:val="nil"/>
              <w:left w:val="single" w:sz="4" w:space="0" w:color="auto"/>
              <w:bottom w:val="nil"/>
              <w:right w:val="single" w:sz="4" w:space="0" w:color="auto"/>
            </w:tcBorders>
            <w:vAlign w:val="center"/>
          </w:tcPr>
          <w:p w14:paraId="418EDAA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66727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41EB2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CE6887D" w14:textId="77777777" w:rsidR="00672941" w:rsidRPr="001141C9" w:rsidRDefault="00672941" w:rsidP="006C1DE7">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nil"/>
              <w:right w:val="single" w:sz="4" w:space="0" w:color="auto"/>
            </w:tcBorders>
            <w:vAlign w:val="center"/>
          </w:tcPr>
          <w:p w14:paraId="530EF707"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48375064"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F7D4F3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542D0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00AB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B6E73E" w14:textId="77777777" w:rsidR="00672941" w:rsidRPr="001141C9" w:rsidRDefault="00672941" w:rsidP="006C1DE7">
            <w:pPr>
              <w:pStyle w:val="TAC"/>
              <w:keepNext w:val="0"/>
              <w:keepLines w:val="0"/>
              <w:rPr>
                <w:rFonts w:eastAsiaTheme="minorEastAsia"/>
              </w:rPr>
            </w:pPr>
            <w:r w:rsidRPr="001C7E11">
              <w:rPr>
                <w:rFonts w:eastAsiaTheme="minorEastAsia"/>
              </w:rPr>
              <w:t>CA_n77(2A)</w:t>
            </w:r>
            <w:r>
              <w:rPr>
                <w:rFonts w:eastAsiaTheme="minorEastAsia"/>
              </w:rPr>
              <w:t>_BCS0</w:t>
            </w:r>
          </w:p>
        </w:tc>
        <w:tc>
          <w:tcPr>
            <w:tcW w:w="1496" w:type="dxa"/>
            <w:tcBorders>
              <w:top w:val="nil"/>
              <w:left w:val="single" w:sz="4" w:space="0" w:color="auto"/>
              <w:bottom w:val="single" w:sz="4" w:space="0" w:color="auto"/>
              <w:right w:val="single" w:sz="4" w:space="0" w:color="auto"/>
            </w:tcBorders>
            <w:vAlign w:val="center"/>
          </w:tcPr>
          <w:p w14:paraId="39D1FF2E"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45198666"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D13ED8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508B849E" w14:textId="77777777" w:rsidR="00672941" w:rsidRPr="001141C9" w:rsidRDefault="00672941" w:rsidP="006C1DE7">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136B8CEC" w14:textId="77777777" w:rsidR="00672941" w:rsidRPr="001141C9" w:rsidRDefault="00672941" w:rsidP="006C1DE7">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200A0650" w14:textId="77777777" w:rsidR="00672941" w:rsidRPr="001141C9" w:rsidRDefault="00672941" w:rsidP="006C1DE7">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BA0F6F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2F3BA5"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100196"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72941" w:rsidRPr="001141C9" w14:paraId="2B21510B" w14:textId="77777777" w:rsidTr="006C1DE7">
        <w:trPr>
          <w:jc w:val="center"/>
        </w:trPr>
        <w:tc>
          <w:tcPr>
            <w:tcW w:w="2062" w:type="dxa"/>
            <w:tcBorders>
              <w:top w:val="nil"/>
              <w:left w:val="single" w:sz="4" w:space="0" w:color="auto"/>
              <w:bottom w:val="nil"/>
              <w:right w:val="single" w:sz="4" w:space="0" w:color="auto"/>
            </w:tcBorders>
            <w:vAlign w:val="center"/>
          </w:tcPr>
          <w:p w14:paraId="7F45C5A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BC864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77961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C539A8"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441CB4E"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37B4D79F" w14:textId="77777777" w:rsidTr="006C1DE7">
        <w:trPr>
          <w:jc w:val="center"/>
        </w:trPr>
        <w:tc>
          <w:tcPr>
            <w:tcW w:w="2062" w:type="dxa"/>
            <w:tcBorders>
              <w:top w:val="nil"/>
              <w:left w:val="single" w:sz="4" w:space="0" w:color="auto"/>
              <w:bottom w:val="nil"/>
              <w:right w:val="single" w:sz="4" w:space="0" w:color="auto"/>
            </w:tcBorders>
            <w:vAlign w:val="center"/>
          </w:tcPr>
          <w:p w14:paraId="382EE77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71A8B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62B6C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0A7D41"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87410CA"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60F14428" w14:textId="77777777" w:rsidTr="006C1DE7">
        <w:trPr>
          <w:jc w:val="center"/>
        </w:trPr>
        <w:tc>
          <w:tcPr>
            <w:tcW w:w="2062" w:type="dxa"/>
            <w:tcBorders>
              <w:top w:val="nil"/>
              <w:left w:val="single" w:sz="4" w:space="0" w:color="auto"/>
              <w:bottom w:val="nil"/>
              <w:right w:val="single" w:sz="4" w:space="0" w:color="auto"/>
            </w:tcBorders>
            <w:vAlign w:val="center"/>
          </w:tcPr>
          <w:p w14:paraId="2FC0B81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642A1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EBFD8" w14:textId="77777777" w:rsidR="00672941" w:rsidRPr="001141C9" w:rsidRDefault="00672941" w:rsidP="006C1DE7">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028A00"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B74F53F"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72941" w:rsidRPr="001141C9" w14:paraId="315CBDD0" w14:textId="77777777" w:rsidTr="006C1DE7">
        <w:trPr>
          <w:jc w:val="center"/>
        </w:trPr>
        <w:tc>
          <w:tcPr>
            <w:tcW w:w="2062" w:type="dxa"/>
            <w:tcBorders>
              <w:top w:val="nil"/>
              <w:left w:val="single" w:sz="4" w:space="0" w:color="auto"/>
              <w:bottom w:val="nil"/>
              <w:right w:val="single" w:sz="4" w:space="0" w:color="auto"/>
            </w:tcBorders>
            <w:vAlign w:val="center"/>
          </w:tcPr>
          <w:p w14:paraId="22D09D4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2F8CF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3F61C2" w14:textId="77777777" w:rsidR="00672941" w:rsidRPr="001141C9" w:rsidRDefault="00672941" w:rsidP="006C1DE7">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195FF49"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26F42A6"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7676831D"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DEA9BF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C6E56E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08C5A4" w14:textId="77777777" w:rsidR="00672941" w:rsidRPr="001141C9" w:rsidRDefault="00672941" w:rsidP="006C1DE7">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9309BC"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2E92D29"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382A689A"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B90EE3D" w14:textId="77777777" w:rsidR="00672941" w:rsidRPr="001141C9" w:rsidRDefault="00672941" w:rsidP="006C1DE7">
            <w:pPr>
              <w:pStyle w:val="TAC"/>
              <w:keepNext w:val="0"/>
              <w:keepLines w:val="0"/>
              <w:rPr>
                <w:rFonts w:eastAsiaTheme="minorEastAsia"/>
                <w:lang w:eastAsia="zh-CN"/>
              </w:rPr>
            </w:pPr>
            <w:r>
              <w:rPr>
                <w:lang w:val="en-US" w:eastAsia="zh-CN"/>
              </w:rPr>
              <w:t>CA_n5B-n48A-n66A</w:t>
            </w:r>
          </w:p>
        </w:tc>
        <w:tc>
          <w:tcPr>
            <w:tcW w:w="1716" w:type="dxa"/>
            <w:tcBorders>
              <w:top w:val="single" w:sz="4" w:space="0" w:color="auto"/>
              <w:left w:val="single" w:sz="4" w:space="0" w:color="auto"/>
              <w:bottom w:val="nil"/>
              <w:right w:val="single" w:sz="4" w:space="0" w:color="auto"/>
            </w:tcBorders>
            <w:vAlign w:val="center"/>
          </w:tcPr>
          <w:p w14:paraId="421079FE" w14:textId="77777777" w:rsidR="00672941" w:rsidRDefault="00672941" w:rsidP="006C1DE7">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0D24EB54" w14:textId="77777777" w:rsidR="00672941" w:rsidRDefault="00672941" w:rsidP="006C1DE7">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5C64B820" w14:textId="77777777" w:rsidR="00672941" w:rsidRPr="001141C9" w:rsidRDefault="00672941" w:rsidP="006C1DE7">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EF88FD3" w14:textId="77777777" w:rsidR="00672941" w:rsidRPr="001141C9" w:rsidRDefault="00672941" w:rsidP="006C1DE7">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B25038"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3BC4186"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72941" w:rsidRPr="001141C9" w14:paraId="25A9F042" w14:textId="77777777" w:rsidTr="006C1DE7">
        <w:trPr>
          <w:jc w:val="center"/>
        </w:trPr>
        <w:tc>
          <w:tcPr>
            <w:tcW w:w="2062" w:type="dxa"/>
            <w:tcBorders>
              <w:top w:val="nil"/>
              <w:left w:val="single" w:sz="4" w:space="0" w:color="auto"/>
              <w:bottom w:val="nil"/>
              <w:right w:val="single" w:sz="4" w:space="0" w:color="auto"/>
            </w:tcBorders>
            <w:vAlign w:val="center"/>
          </w:tcPr>
          <w:p w14:paraId="4DFBBB4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4B884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6DEB5" w14:textId="77777777" w:rsidR="00672941" w:rsidRPr="001141C9" w:rsidRDefault="00672941" w:rsidP="006C1DE7">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8AAF54"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A7500BB"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2EEDE490"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372E42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A76D4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183713" w14:textId="77777777" w:rsidR="00672941" w:rsidRPr="001141C9" w:rsidRDefault="00672941" w:rsidP="006C1DE7">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05BE86"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26B06BB"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02070C0D"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7663DBA"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CA_n5A-n48(A-B)-n66A</w:t>
            </w:r>
          </w:p>
        </w:tc>
        <w:tc>
          <w:tcPr>
            <w:tcW w:w="1716" w:type="dxa"/>
            <w:tcBorders>
              <w:top w:val="single" w:sz="4" w:space="0" w:color="auto"/>
              <w:left w:val="single" w:sz="4" w:space="0" w:color="auto"/>
              <w:bottom w:val="nil"/>
              <w:right w:val="single" w:sz="4" w:space="0" w:color="auto"/>
            </w:tcBorders>
            <w:vAlign w:val="center"/>
          </w:tcPr>
          <w:p w14:paraId="285B0B79" w14:textId="77777777" w:rsidR="00672941" w:rsidRPr="001141C9" w:rsidRDefault="00672941" w:rsidP="006C1DE7">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47D3E105" w14:textId="77777777" w:rsidR="00672941" w:rsidRPr="001141C9" w:rsidRDefault="00672941" w:rsidP="006C1DE7">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266C6245" w14:textId="77777777" w:rsidR="00672941" w:rsidRPr="001141C9" w:rsidRDefault="00672941" w:rsidP="006C1DE7">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702C8A9"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D8BBD6" w14:textId="77777777" w:rsidR="00672941" w:rsidRPr="001141C9" w:rsidRDefault="00672941" w:rsidP="006C1DE7">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05AABC50"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72941" w:rsidRPr="001141C9" w14:paraId="31AF5FF2" w14:textId="77777777" w:rsidTr="006C1DE7">
        <w:trPr>
          <w:jc w:val="center"/>
        </w:trPr>
        <w:tc>
          <w:tcPr>
            <w:tcW w:w="2062" w:type="dxa"/>
            <w:tcBorders>
              <w:top w:val="nil"/>
              <w:left w:val="single" w:sz="4" w:space="0" w:color="auto"/>
              <w:bottom w:val="nil"/>
              <w:right w:val="single" w:sz="4" w:space="0" w:color="auto"/>
            </w:tcBorders>
            <w:vAlign w:val="center"/>
          </w:tcPr>
          <w:p w14:paraId="6366110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A8569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0EEB46"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D649F0B" w14:textId="77777777" w:rsidR="00672941" w:rsidRPr="001141C9" w:rsidRDefault="00672941" w:rsidP="006C1DE7">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58362ED4"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3CAA587E" w14:textId="77777777" w:rsidTr="006C1DE7">
        <w:trPr>
          <w:jc w:val="center"/>
        </w:trPr>
        <w:tc>
          <w:tcPr>
            <w:tcW w:w="2062" w:type="dxa"/>
            <w:tcBorders>
              <w:top w:val="nil"/>
              <w:left w:val="single" w:sz="4" w:space="0" w:color="auto"/>
              <w:bottom w:val="nil"/>
              <w:right w:val="single" w:sz="4" w:space="0" w:color="auto"/>
            </w:tcBorders>
            <w:vAlign w:val="center"/>
          </w:tcPr>
          <w:p w14:paraId="3000941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3E13A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459E3"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79351B" w14:textId="77777777" w:rsidR="00672941" w:rsidRPr="001141C9" w:rsidRDefault="00672941" w:rsidP="006C1DE7">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1F705E7"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52ADB3D4" w14:textId="77777777" w:rsidTr="006C1DE7">
        <w:trPr>
          <w:jc w:val="center"/>
        </w:trPr>
        <w:tc>
          <w:tcPr>
            <w:tcW w:w="2062" w:type="dxa"/>
            <w:tcBorders>
              <w:top w:val="nil"/>
              <w:left w:val="single" w:sz="4" w:space="0" w:color="auto"/>
              <w:bottom w:val="nil"/>
              <w:right w:val="single" w:sz="4" w:space="0" w:color="auto"/>
            </w:tcBorders>
            <w:vAlign w:val="center"/>
          </w:tcPr>
          <w:p w14:paraId="6E11B0F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BFC43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D8020B"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D34E71" w14:textId="77777777" w:rsidR="00672941" w:rsidRPr="001141C9" w:rsidRDefault="00672941" w:rsidP="006C1DE7">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C7514DA"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672941" w:rsidRPr="001141C9" w14:paraId="06782ED3" w14:textId="77777777" w:rsidTr="006C1DE7">
        <w:trPr>
          <w:jc w:val="center"/>
        </w:trPr>
        <w:tc>
          <w:tcPr>
            <w:tcW w:w="2062" w:type="dxa"/>
            <w:tcBorders>
              <w:top w:val="nil"/>
              <w:left w:val="single" w:sz="4" w:space="0" w:color="auto"/>
              <w:bottom w:val="nil"/>
              <w:right w:val="single" w:sz="4" w:space="0" w:color="auto"/>
            </w:tcBorders>
            <w:vAlign w:val="center"/>
          </w:tcPr>
          <w:p w14:paraId="6CD8B48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92FAE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AF878B"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EFB85D" w14:textId="77777777" w:rsidR="00672941" w:rsidRPr="001141C9" w:rsidRDefault="00672941" w:rsidP="006C1DE7">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48808B98"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3A5D3824" w14:textId="77777777" w:rsidTr="006C1DE7">
        <w:trPr>
          <w:jc w:val="center"/>
        </w:trPr>
        <w:tc>
          <w:tcPr>
            <w:tcW w:w="2062" w:type="dxa"/>
            <w:tcBorders>
              <w:top w:val="nil"/>
              <w:left w:val="single" w:sz="4" w:space="0" w:color="auto"/>
              <w:bottom w:val="nil"/>
              <w:right w:val="single" w:sz="4" w:space="0" w:color="auto"/>
            </w:tcBorders>
            <w:vAlign w:val="center"/>
          </w:tcPr>
          <w:p w14:paraId="4BA8F7A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31481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A84BD6"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723FA3" w14:textId="77777777" w:rsidR="00672941" w:rsidRPr="001141C9" w:rsidRDefault="00672941" w:rsidP="006C1DE7">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2002375"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688A8165" w14:textId="77777777" w:rsidTr="006C1DE7">
        <w:trPr>
          <w:jc w:val="center"/>
        </w:trPr>
        <w:tc>
          <w:tcPr>
            <w:tcW w:w="2062" w:type="dxa"/>
            <w:tcBorders>
              <w:top w:val="nil"/>
              <w:left w:val="single" w:sz="4" w:space="0" w:color="auto"/>
              <w:bottom w:val="nil"/>
              <w:right w:val="single" w:sz="4" w:space="0" w:color="auto"/>
            </w:tcBorders>
            <w:vAlign w:val="center"/>
          </w:tcPr>
          <w:p w14:paraId="253F817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576C0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83DA9" w14:textId="77777777" w:rsidR="00672941" w:rsidRPr="001141C9" w:rsidRDefault="00672941" w:rsidP="006C1DE7">
            <w:pPr>
              <w:pStyle w:val="TAC"/>
              <w:keepNext w:val="0"/>
              <w:keepLines w:val="0"/>
              <w:rPr>
                <w:rFonts w:eastAsiaTheme="minorEastAsia" w:cs="Arial"/>
                <w:szCs w:val="18"/>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C22C32"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2267606"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72941" w:rsidRPr="001141C9" w14:paraId="6D62CBBB" w14:textId="77777777" w:rsidTr="006C1DE7">
        <w:trPr>
          <w:jc w:val="center"/>
        </w:trPr>
        <w:tc>
          <w:tcPr>
            <w:tcW w:w="2062" w:type="dxa"/>
            <w:tcBorders>
              <w:top w:val="nil"/>
              <w:left w:val="single" w:sz="4" w:space="0" w:color="auto"/>
              <w:bottom w:val="nil"/>
              <w:right w:val="single" w:sz="4" w:space="0" w:color="auto"/>
            </w:tcBorders>
            <w:vAlign w:val="center"/>
          </w:tcPr>
          <w:p w14:paraId="2492E8E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FD4D9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958C3E" w14:textId="77777777" w:rsidR="00672941" w:rsidRPr="001141C9" w:rsidRDefault="00672941" w:rsidP="006C1DE7">
            <w:pPr>
              <w:pStyle w:val="TAC"/>
              <w:keepNext w:val="0"/>
              <w:keepLines w:val="0"/>
              <w:rPr>
                <w:rFonts w:eastAsiaTheme="minorEastAsia" w:cs="Arial"/>
                <w:szCs w:val="18"/>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631F4D4"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w:t>
            </w:r>
            <w:r>
              <w:rPr>
                <w:rFonts w:cs="Arial"/>
                <w:szCs w:val="18"/>
                <w:lang w:val="en-US"/>
              </w:rPr>
              <w:t>A-B</w:t>
            </w:r>
            <w:r>
              <w:rPr>
                <w:rFonts w:cs="Arial"/>
                <w:color w:val="000000"/>
                <w:szCs w:val="18"/>
                <w:lang w:val="en-US" w:eastAsia="zh-CN" w:bidi="ar"/>
              </w:rPr>
              <w:t>)_BCS4 and 5</w:t>
            </w:r>
          </w:p>
        </w:tc>
        <w:tc>
          <w:tcPr>
            <w:tcW w:w="1496" w:type="dxa"/>
            <w:tcBorders>
              <w:top w:val="nil"/>
              <w:left w:val="single" w:sz="4" w:space="0" w:color="auto"/>
              <w:bottom w:val="nil"/>
              <w:right w:val="single" w:sz="4" w:space="0" w:color="auto"/>
            </w:tcBorders>
            <w:vAlign w:val="center"/>
          </w:tcPr>
          <w:p w14:paraId="158A1560"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1AF0E539"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22EA63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AA76F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21740" w14:textId="77777777" w:rsidR="00672941" w:rsidRPr="001141C9" w:rsidRDefault="00672941" w:rsidP="006C1DE7">
            <w:pPr>
              <w:pStyle w:val="TAC"/>
              <w:keepNext w:val="0"/>
              <w:keepLines w:val="0"/>
              <w:rPr>
                <w:rFonts w:eastAsiaTheme="minorEastAsia" w:cs="Arial"/>
                <w:szCs w:val="18"/>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62F454"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043FA95"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6650AE07"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6966CF0"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73DDF39F" w14:textId="77777777" w:rsidR="00672941" w:rsidRPr="001141C9" w:rsidRDefault="00672941" w:rsidP="006C1DE7">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CA_n48B</w:t>
            </w:r>
          </w:p>
          <w:p w14:paraId="24D8230F" w14:textId="77777777" w:rsidR="00672941" w:rsidRPr="001141C9" w:rsidRDefault="00672941" w:rsidP="006C1DE7">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12C5B983" w14:textId="77777777" w:rsidR="00672941" w:rsidRPr="001141C9" w:rsidRDefault="00672941" w:rsidP="006C1DE7">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466A9FDF"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383FA38"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22DF67" w14:textId="77777777" w:rsidR="00672941" w:rsidRPr="001141C9" w:rsidRDefault="00672941" w:rsidP="006C1DE7">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E160F0" w14:textId="77777777" w:rsidR="00672941" w:rsidRPr="001141C9" w:rsidRDefault="00672941" w:rsidP="006C1DE7">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72941" w:rsidRPr="001141C9" w14:paraId="0AEEFBC1" w14:textId="77777777" w:rsidTr="006C1DE7">
        <w:trPr>
          <w:jc w:val="center"/>
        </w:trPr>
        <w:tc>
          <w:tcPr>
            <w:tcW w:w="2062" w:type="dxa"/>
            <w:tcBorders>
              <w:top w:val="nil"/>
              <w:left w:val="single" w:sz="4" w:space="0" w:color="auto"/>
              <w:bottom w:val="nil"/>
              <w:right w:val="single" w:sz="4" w:space="0" w:color="auto"/>
            </w:tcBorders>
            <w:vAlign w:val="center"/>
          </w:tcPr>
          <w:p w14:paraId="40313063" w14:textId="77777777" w:rsidR="00672941" w:rsidRPr="001141C9" w:rsidRDefault="00672941" w:rsidP="006C1DE7">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1A2ABE" w14:textId="77777777" w:rsidR="00672941" w:rsidRPr="001141C9" w:rsidRDefault="00672941" w:rsidP="006C1DE7">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6A0A1"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ACFFA7" w14:textId="77777777" w:rsidR="00672941" w:rsidRPr="001141C9" w:rsidRDefault="00672941" w:rsidP="006C1DE7">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21D8883B" w14:textId="77777777" w:rsidR="00672941" w:rsidRPr="001141C9" w:rsidRDefault="00672941" w:rsidP="006C1DE7">
            <w:pPr>
              <w:pStyle w:val="TAC"/>
              <w:keepLines w:val="0"/>
              <w:rPr>
                <w:rFonts w:eastAsiaTheme="minorEastAsia" w:cs="Arial"/>
                <w:color w:val="000000"/>
                <w:szCs w:val="18"/>
                <w:lang w:eastAsia="zh-CN" w:bidi="ar"/>
              </w:rPr>
            </w:pPr>
          </w:p>
        </w:tc>
      </w:tr>
      <w:tr w:rsidR="00672941" w:rsidRPr="001141C9" w14:paraId="59B07701" w14:textId="77777777" w:rsidTr="006C1DE7">
        <w:trPr>
          <w:jc w:val="center"/>
        </w:trPr>
        <w:tc>
          <w:tcPr>
            <w:tcW w:w="2062" w:type="dxa"/>
            <w:tcBorders>
              <w:top w:val="nil"/>
              <w:left w:val="single" w:sz="4" w:space="0" w:color="auto"/>
              <w:bottom w:val="nil"/>
              <w:right w:val="single" w:sz="4" w:space="0" w:color="auto"/>
            </w:tcBorders>
            <w:vAlign w:val="center"/>
          </w:tcPr>
          <w:p w14:paraId="0D3CD70F" w14:textId="77777777" w:rsidR="00672941" w:rsidRPr="001141C9" w:rsidRDefault="00672941" w:rsidP="006C1DE7">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1319E9" w14:textId="77777777" w:rsidR="00672941" w:rsidRPr="001141C9" w:rsidRDefault="00672941" w:rsidP="006C1DE7">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D5FA13"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E7A39C" w14:textId="77777777" w:rsidR="00672941" w:rsidRPr="001141C9" w:rsidRDefault="00672941" w:rsidP="006C1DE7">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97C896A" w14:textId="77777777" w:rsidR="00672941" w:rsidRPr="001141C9" w:rsidRDefault="00672941" w:rsidP="006C1DE7">
            <w:pPr>
              <w:pStyle w:val="TAC"/>
              <w:keepLines w:val="0"/>
              <w:rPr>
                <w:rFonts w:eastAsiaTheme="minorEastAsia" w:cs="Arial"/>
                <w:color w:val="000000"/>
                <w:szCs w:val="18"/>
                <w:lang w:eastAsia="zh-CN" w:bidi="ar"/>
              </w:rPr>
            </w:pPr>
          </w:p>
        </w:tc>
      </w:tr>
      <w:tr w:rsidR="00672941" w:rsidRPr="001141C9" w14:paraId="1D384492" w14:textId="77777777" w:rsidTr="006C1DE7">
        <w:trPr>
          <w:jc w:val="center"/>
        </w:trPr>
        <w:tc>
          <w:tcPr>
            <w:tcW w:w="2062" w:type="dxa"/>
            <w:tcBorders>
              <w:top w:val="nil"/>
              <w:left w:val="single" w:sz="4" w:space="0" w:color="auto"/>
              <w:bottom w:val="nil"/>
              <w:right w:val="single" w:sz="4" w:space="0" w:color="auto"/>
            </w:tcBorders>
            <w:vAlign w:val="center"/>
          </w:tcPr>
          <w:p w14:paraId="61D256D9" w14:textId="77777777" w:rsidR="00672941" w:rsidRPr="001141C9" w:rsidRDefault="00672941" w:rsidP="006C1DE7">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5ABBD7" w14:textId="77777777" w:rsidR="00672941" w:rsidRPr="001141C9" w:rsidRDefault="00672941" w:rsidP="006C1DE7">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50E5A"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649E6F" w14:textId="77777777" w:rsidR="00672941" w:rsidRPr="001141C9" w:rsidRDefault="00672941" w:rsidP="006C1DE7">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1EFF64" w14:textId="77777777" w:rsidR="00672941" w:rsidRPr="001141C9" w:rsidRDefault="00672941" w:rsidP="006C1DE7">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672941" w:rsidRPr="001141C9" w14:paraId="5F87CF36" w14:textId="77777777" w:rsidTr="006C1DE7">
        <w:trPr>
          <w:jc w:val="center"/>
        </w:trPr>
        <w:tc>
          <w:tcPr>
            <w:tcW w:w="2062" w:type="dxa"/>
            <w:tcBorders>
              <w:top w:val="nil"/>
              <w:left w:val="single" w:sz="4" w:space="0" w:color="auto"/>
              <w:bottom w:val="nil"/>
              <w:right w:val="single" w:sz="4" w:space="0" w:color="auto"/>
            </w:tcBorders>
            <w:vAlign w:val="center"/>
          </w:tcPr>
          <w:p w14:paraId="12AB531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9F1AE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D77F3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3970F2"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5BAEE4AE"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59A0AFDB" w14:textId="77777777" w:rsidTr="006C1DE7">
        <w:trPr>
          <w:jc w:val="center"/>
        </w:trPr>
        <w:tc>
          <w:tcPr>
            <w:tcW w:w="2062" w:type="dxa"/>
            <w:tcBorders>
              <w:top w:val="nil"/>
              <w:left w:val="single" w:sz="4" w:space="0" w:color="auto"/>
              <w:bottom w:val="nil"/>
              <w:right w:val="single" w:sz="4" w:space="0" w:color="auto"/>
            </w:tcBorders>
            <w:vAlign w:val="center"/>
          </w:tcPr>
          <w:p w14:paraId="782528F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A0E66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45F5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B9E5CC"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3B1734A"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3807B55F" w14:textId="77777777" w:rsidTr="006C1DE7">
        <w:trPr>
          <w:jc w:val="center"/>
        </w:trPr>
        <w:tc>
          <w:tcPr>
            <w:tcW w:w="2062" w:type="dxa"/>
            <w:tcBorders>
              <w:top w:val="nil"/>
              <w:left w:val="single" w:sz="4" w:space="0" w:color="auto"/>
              <w:bottom w:val="nil"/>
              <w:right w:val="single" w:sz="4" w:space="0" w:color="auto"/>
            </w:tcBorders>
            <w:vAlign w:val="center"/>
          </w:tcPr>
          <w:p w14:paraId="04874A7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406BE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78715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A1943C"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C0BC60"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672941" w:rsidRPr="001141C9" w14:paraId="736CB127" w14:textId="77777777" w:rsidTr="006C1DE7">
        <w:trPr>
          <w:jc w:val="center"/>
        </w:trPr>
        <w:tc>
          <w:tcPr>
            <w:tcW w:w="2062" w:type="dxa"/>
            <w:tcBorders>
              <w:top w:val="nil"/>
              <w:left w:val="single" w:sz="4" w:space="0" w:color="auto"/>
              <w:bottom w:val="nil"/>
              <w:right w:val="single" w:sz="4" w:space="0" w:color="auto"/>
            </w:tcBorders>
            <w:vAlign w:val="center"/>
          </w:tcPr>
          <w:p w14:paraId="1AC5D92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28664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E801E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9E4539"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3CD28608"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05490FDF" w14:textId="77777777" w:rsidTr="006C1DE7">
        <w:trPr>
          <w:jc w:val="center"/>
        </w:trPr>
        <w:tc>
          <w:tcPr>
            <w:tcW w:w="2062" w:type="dxa"/>
            <w:tcBorders>
              <w:top w:val="nil"/>
              <w:left w:val="single" w:sz="4" w:space="0" w:color="auto"/>
              <w:bottom w:val="nil"/>
              <w:right w:val="single" w:sz="4" w:space="0" w:color="auto"/>
            </w:tcBorders>
            <w:vAlign w:val="center"/>
          </w:tcPr>
          <w:p w14:paraId="2BD5139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5E3DF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7CBF1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BCC22E"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2724836"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000E810E" w14:textId="77777777" w:rsidTr="006C1DE7">
        <w:trPr>
          <w:jc w:val="center"/>
        </w:trPr>
        <w:tc>
          <w:tcPr>
            <w:tcW w:w="2062" w:type="dxa"/>
            <w:tcBorders>
              <w:top w:val="nil"/>
              <w:left w:val="single" w:sz="4" w:space="0" w:color="auto"/>
              <w:bottom w:val="nil"/>
              <w:right w:val="single" w:sz="4" w:space="0" w:color="auto"/>
            </w:tcBorders>
            <w:vAlign w:val="center"/>
          </w:tcPr>
          <w:p w14:paraId="5EF27FB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1AF8B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508EE" w14:textId="77777777" w:rsidR="00672941" w:rsidRPr="001141C9" w:rsidRDefault="00672941" w:rsidP="006C1DE7">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F47AFC"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01EFE4C"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72941" w:rsidRPr="001141C9" w14:paraId="5C762E4E" w14:textId="77777777" w:rsidTr="006C1DE7">
        <w:trPr>
          <w:jc w:val="center"/>
        </w:trPr>
        <w:tc>
          <w:tcPr>
            <w:tcW w:w="2062" w:type="dxa"/>
            <w:tcBorders>
              <w:top w:val="nil"/>
              <w:left w:val="single" w:sz="4" w:space="0" w:color="auto"/>
              <w:bottom w:val="nil"/>
              <w:right w:val="single" w:sz="4" w:space="0" w:color="auto"/>
            </w:tcBorders>
            <w:vAlign w:val="center"/>
          </w:tcPr>
          <w:p w14:paraId="4779A89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456CA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66ABFE" w14:textId="77777777" w:rsidR="00672941" w:rsidRPr="001141C9" w:rsidRDefault="00672941" w:rsidP="006C1DE7">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E1213E"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77C505A3"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193FAF7D"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CDB5C5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6729F6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59B019" w14:textId="77777777" w:rsidR="00672941" w:rsidRPr="001141C9" w:rsidRDefault="00672941" w:rsidP="006C1DE7">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C570B9"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682212E"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6A2C07FB"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B3C16B7" w14:textId="77777777" w:rsidR="00672941" w:rsidRPr="001141C9" w:rsidRDefault="00672941" w:rsidP="006C1DE7">
            <w:pPr>
              <w:pStyle w:val="TAC"/>
              <w:keepNext w:val="0"/>
              <w:keepLines w:val="0"/>
              <w:rPr>
                <w:rFonts w:eastAsiaTheme="minorEastAsia"/>
                <w:lang w:eastAsia="zh-CN"/>
              </w:rPr>
            </w:pPr>
            <w:r>
              <w:rPr>
                <w:lang w:val="en-US" w:eastAsia="zh-CN"/>
              </w:rPr>
              <w:t>CA_n5B-n48B-n66A</w:t>
            </w:r>
          </w:p>
        </w:tc>
        <w:tc>
          <w:tcPr>
            <w:tcW w:w="1716" w:type="dxa"/>
            <w:tcBorders>
              <w:top w:val="single" w:sz="4" w:space="0" w:color="auto"/>
              <w:left w:val="single" w:sz="4" w:space="0" w:color="auto"/>
              <w:bottom w:val="nil"/>
              <w:right w:val="single" w:sz="4" w:space="0" w:color="auto"/>
            </w:tcBorders>
            <w:vAlign w:val="center"/>
          </w:tcPr>
          <w:p w14:paraId="0B404F30" w14:textId="77777777" w:rsidR="00672941" w:rsidRDefault="00672941" w:rsidP="006C1DE7">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CA_n48B</w:t>
            </w:r>
          </w:p>
          <w:p w14:paraId="3D2A9CB6" w14:textId="77777777" w:rsidR="00672941" w:rsidRDefault="00672941" w:rsidP="006C1DE7">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26CAB568" w14:textId="77777777" w:rsidR="00672941" w:rsidRDefault="00672941" w:rsidP="006C1DE7">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499E0E9A" w14:textId="77777777" w:rsidR="00672941" w:rsidRPr="001141C9" w:rsidRDefault="00672941" w:rsidP="006C1DE7">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FA31026" w14:textId="77777777" w:rsidR="00672941" w:rsidRPr="001141C9" w:rsidRDefault="00672941" w:rsidP="006C1DE7">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AF525A"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9F72AA7"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72941" w:rsidRPr="001141C9" w14:paraId="39045044" w14:textId="77777777" w:rsidTr="006C1DE7">
        <w:trPr>
          <w:jc w:val="center"/>
        </w:trPr>
        <w:tc>
          <w:tcPr>
            <w:tcW w:w="2062" w:type="dxa"/>
            <w:tcBorders>
              <w:top w:val="nil"/>
              <w:left w:val="single" w:sz="4" w:space="0" w:color="auto"/>
              <w:bottom w:val="nil"/>
              <w:right w:val="single" w:sz="4" w:space="0" w:color="auto"/>
            </w:tcBorders>
            <w:vAlign w:val="center"/>
          </w:tcPr>
          <w:p w14:paraId="363B14A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9531A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E905C" w14:textId="77777777" w:rsidR="00672941" w:rsidRPr="001141C9" w:rsidRDefault="00672941" w:rsidP="006C1DE7">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14F835"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A82DA79"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184C222F"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588014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A663B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4D9DEE" w14:textId="77777777" w:rsidR="00672941" w:rsidRPr="001141C9" w:rsidRDefault="00672941" w:rsidP="006C1DE7">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B0A3EF"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A8DADAA"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495422C0"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BC82D3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097C0734" w14:textId="77777777" w:rsidR="00672941" w:rsidRPr="001141C9" w:rsidRDefault="00672941" w:rsidP="006C1DE7">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762D1667" w14:textId="77777777" w:rsidR="00672941" w:rsidRPr="001141C9" w:rsidRDefault="00672941" w:rsidP="006C1DE7">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3AC15651" w14:textId="77777777" w:rsidR="00672941" w:rsidRPr="001141C9" w:rsidRDefault="00672941" w:rsidP="006C1DE7">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61946A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B85DB8"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F028A5"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72941" w:rsidRPr="001141C9" w14:paraId="310E0D24" w14:textId="77777777" w:rsidTr="006C1DE7">
        <w:trPr>
          <w:jc w:val="center"/>
        </w:trPr>
        <w:tc>
          <w:tcPr>
            <w:tcW w:w="2062" w:type="dxa"/>
            <w:tcBorders>
              <w:top w:val="nil"/>
              <w:left w:val="single" w:sz="4" w:space="0" w:color="auto"/>
              <w:bottom w:val="nil"/>
              <w:right w:val="single" w:sz="4" w:space="0" w:color="auto"/>
            </w:tcBorders>
            <w:vAlign w:val="center"/>
          </w:tcPr>
          <w:p w14:paraId="3BC5ED4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2D7CB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17295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A9AB24B"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7BB6DB75"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7B4F1563" w14:textId="77777777" w:rsidTr="006C1DE7">
        <w:trPr>
          <w:jc w:val="center"/>
        </w:trPr>
        <w:tc>
          <w:tcPr>
            <w:tcW w:w="2062" w:type="dxa"/>
            <w:tcBorders>
              <w:top w:val="nil"/>
              <w:left w:val="single" w:sz="4" w:space="0" w:color="auto"/>
              <w:bottom w:val="nil"/>
              <w:right w:val="single" w:sz="4" w:space="0" w:color="auto"/>
            </w:tcBorders>
            <w:vAlign w:val="center"/>
          </w:tcPr>
          <w:p w14:paraId="031AFED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AE382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CC15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8194DA"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33820CC"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29750A7E" w14:textId="77777777" w:rsidTr="006C1DE7">
        <w:trPr>
          <w:jc w:val="center"/>
        </w:trPr>
        <w:tc>
          <w:tcPr>
            <w:tcW w:w="2062" w:type="dxa"/>
            <w:tcBorders>
              <w:top w:val="nil"/>
              <w:left w:val="single" w:sz="4" w:space="0" w:color="auto"/>
              <w:bottom w:val="nil"/>
              <w:right w:val="single" w:sz="4" w:space="0" w:color="auto"/>
            </w:tcBorders>
            <w:vAlign w:val="center"/>
          </w:tcPr>
          <w:p w14:paraId="23F4761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64402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EF20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982E7F"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3C6ED8"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672941" w:rsidRPr="001141C9" w14:paraId="18D27AFB" w14:textId="77777777" w:rsidTr="006C1DE7">
        <w:trPr>
          <w:jc w:val="center"/>
        </w:trPr>
        <w:tc>
          <w:tcPr>
            <w:tcW w:w="2062" w:type="dxa"/>
            <w:tcBorders>
              <w:top w:val="nil"/>
              <w:left w:val="single" w:sz="4" w:space="0" w:color="auto"/>
              <w:bottom w:val="nil"/>
              <w:right w:val="single" w:sz="4" w:space="0" w:color="auto"/>
            </w:tcBorders>
            <w:vAlign w:val="center"/>
          </w:tcPr>
          <w:p w14:paraId="0A205C3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7D928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6C016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C7E2ED2"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1FD711CC"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7E7C2A31" w14:textId="77777777" w:rsidTr="006C1DE7">
        <w:trPr>
          <w:jc w:val="center"/>
        </w:trPr>
        <w:tc>
          <w:tcPr>
            <w:tcW w:w="2062" w:type="dxa"/>
            <w:tcBorders>
              <w:top w:val="nil"/>
              <w:left w:val="single" w:sz="4" w:space="0" w:color="auto"/>
              <w:bottom w:val="nil"/>
              <w:right w:val="single" w:sz="4" w:space="0" w:color="auto"/>
            </w:tcBorders>
            <w:vAlign w:val="center"/>
          </w:tcPr>
          <w:p w14:paraId="5DC4A7A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61966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3BF3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5C6E7D"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9077766"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1B99A93D" w14:textId="77777777" w:rsidTr="006C1DE7">
        <w:trPr>
          <w:jc w:val="center"/>
        </w:trPr>
        <w:tc>
          <w:tcPr>
            <w:tcW w:w="2062" w:type="dxa"/>
            <w:tcBorders>
              <w:top w:val="nil"/>
              <w:left w:val="single" w:sz="4" w:space="0" w:color="auto"/>
              <w:bottom w:val="nil"/>
              <w:right w:val="single" w:sz="4" w:space="0" w:color="auto"/>
            </w:tcBorders>
            <w:vAlign w:val="center"/>
          </w:tcPr>
          <w:p w14:paraId="7C6B851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DDEE1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4CD3D" w14:textId="77777777" w:rsidR="00672941" w:rsidRPr="001141C9" w:rsidRDefault="00672941" w:rsidP="006C1DE7">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427CEB"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CBF2275"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72941" w:rsidRPr="001141C9" w14:paraId="2D8325DC" w14:textId="77777777" w:rsidTr="006C1DE7">
        <w:trPr>
          <w:jc w:val="center"/>
        </w:trPr>
        <w:tc>
          <w:tcPr>
            <w:tcW w:w="2062" w:type="dxa"/>
            <w:tcBorders>
              <w:top w:val="nil"/>
              <w:left w:val="single" w:sz="4" w:space="0" w:color="auto"/>
              <w:bottom w:val="nil"/>
              <w:right w:val="single" w:sz="4" w:space="0" w:color="auto"/>
            </w:tcBorders>
            <w:vAlign w:val="center"/>
          </w:tcPr>
          <w:p w14:paraId="70FE4E9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1AEBD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D6C5C4" w14:textId="77777777" w:rsidR="00672941" w:rsidRPr="001141C9" w:rsidRDefault="00672941" w:rsidP="006C1DE7">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06DB330"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6B80211C"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2FFBBEE6"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B5037F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80172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045EBA" w14:textId="77777777" w:rsidR="00672941" w:rsidRPr="001141C9" w:rsidRDefault="00672941" w:rsidP="006C1DE7">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B2C449"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F20FFA1"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33DD689B"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67D73753" w14:textId="77777777" w:rsidR="00672941" w:rsidRPr="001141C9" w:rsidRDefault="00672941" w:rsidP="006C1DE7">
            <w:pPr>
              <w:pStyle w:val="TAC"/>
              <w:keepNext w:val="0"/>
              <w:keepLines w:val="0"/>
              <w:rPr>
                <w:rFonts w:eastAsiaTheme="minorEastAsia"/>
                <w:lang w:eastAsia="zh-CN"/>
              </w:rPr>
            </w:pPr>
            <w:r>
              <w:rPr>
                <w:lang w:val="en-US" w:eastAsia="zh-CN"/>
              </w:rPr>
              <w:t>CA_n5B-n48(2A)-n66A</w:t>
            </w:r>
          </w:p>
        </w:tc>
        <w:tc>
          <w:tcPr>
            <w:tcW w:w="1716" w:type="dxa"/>
            <w:tcBorders>
              <w:top w:val="single" w:sz="4" w:space="0" w:color="auto"/>
              <w:left w:val="single" w:sz="4" w:space="0" w:color="auto"/>
              <w:bottom w:val="nil"/>
              <w:right w:val="single" w:sz="4" w:space="0" w:color="auto"/>
            </w:tcBorders>
            <w:vAlign w:val="center"/>
          </w:tcPr>
          <w:p w14:paraId="467246B7" w14:textId="77777777" w:rsidR="00672941" w:rsidRDefault="00672941" w:rsidP="006C1DE7">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290FB2F9" w14:textId="77777777" w:rsidR="00672941" w:rsidRDefault="00672941" w:rsidP="006C1DE7">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5A51C1CA" w14:textId="77777777" w:rsidR="00672941" w:rsidRPr="001141C9" w:rsidRDefault="00672941" w:rsidP="006C1DE7">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D84393A" w14:textId="77777777" w:rsidR="00672941" w:rsidRPr="001141C9" w:rsidRDefault="00672941" w:rsidP="006C1DE7">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942D8E"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3A45F00"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72941" w:rsidRPr="001141C9" w14:paraId="234CA17E" w14:textId="77777777" w:rsidTr="006C1DE7">
        <w:trPr>
          <w:jc w:val="center"/>
        </w:trPr>
        <w:tc>
          <w:tcPr>
            <w:tcW w:w="2062" w:type="dxa"/>
            <w:tcBorders>
              <w:top w:val="nil"/>
              <w:left w:val="single" w:sz="4" w:space="0" w:color="auto"/>
              <w:bottom w:val="nil"/>
              <w:right w:val="single" w:sz="4" w:space="0" w:color="auto"/>
            </w:tcBorders>
            <w:vAlign w:val="center"/>
          </w:tcPr>
          <w:p w14:paraId="5002C17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C51D8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0A33A2" w14:textId="77777777" w:rsidR="00672941" w:rsidRPr="001141C9" w:rsidRDefault="00672941" w:rsidP="006C1DE7">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6BB028"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951D45D"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2ACCC1A3"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DDC30F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4F7DE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DB84B" w14:textId="77777777" w:rsidR="00672941" w:rsidRPr="001141C9" w:rsidRDefault="00672941" w:rsidP="006C1DE7">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B409FD"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1EFE263"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5E2BA704"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C2D639C" w14:textId="77777777" w:rsidR="00672941" w:rsidRPr="001141C9" w:rsidRDefault="00672941" w:rsidP="006C1DE7">
            <w:pPr>
              <w:pStyle w:val="TAC"/>
              <w:keepNext w:val="0"/>
              <w:keepLines w:val="0"/>
              <w:rPr>
                <w:rFonts w:eastAsiaTheme="minorEastAsia"/>
                <w:lang w:eastAsia="zh-CN"/>
              </w:rPr>
            </w:pPr>
            <w:r>
              <w:rPr>
                <w:lang w:val="en-US" w:eastAsia="zh-CN"/>
              </w:rPr>
              <w:t>CA_n5A-n48A-n66(2A)</w:t>
            </w:r>
          </w:p>
        </w:tc>
        <w:tc>
          <w:tcPr>
            <w:tcW w:w="1716" w:type="dxa"/>
            <w:tcBorders>
              <w:top w:val="single" w:sz="4" w:space="0" w:color="auto"/>
              <w:left w:val="single" w:sz="4" w:space="0" w:color="auto"/>
              <w:bottom w:val="nil"/>
              <w:right w:val="single" w:sz="4" w:space="0" w:color="auto"/>
            </w:tcBorders>
            <w:vAlign w:val="center"/>
          </w:tcPr>
          <w:p w14:paraId="4452FF89" w14:textId="77777777" w:rsidR="00672941" w:rsidRDefault="00672941" w:rsidP="006C1DE7">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3F21F686" w14:textId="77777777" w:rsidR="00672941" w:rsidRDefault="00672941" w:rsidP="006C1DE7">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14FB3EA9" w14:textId="77777777" w:rsidR="00672941" w:rsidRPr="001141C9" w:rsidRDefault="00672941" w:rsidP="006C1DE7">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59F93EB" w14:textId="77777777" w:rsidR="00672941" w:rsidRPr="001141C9" w:rsidRDefault="00672941" w:rsidP="006C1DE7">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FA4C87"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E56ACAF"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72941" w:rsidRPr="001141C9" w14:paraId="40012010" w14:textId="77777777" w:rsidTr="006C1DE7">
        <w:trPr>
          <w:jc w:val="center"/>
        </w:trPr>
        <w:tc>
          <w:tcPr>
            <w:tcW w:w="2062" w:type="dxa"/>
            <w:tcBorders>
              <w:top w:val="nil"/>
              <w:left w:val="single" w:sz="4" w:space="0" w:color="auto"/>
              <w:bottom w:val="nil"/>
              <w:right w:val="single" w:sz="4" w:space="0" w:color="auto"/>
            </w:tcBorders>
            <w:vAlign w:val="center"/>
          </w:tcPr>
          <w:p w14:paraId="4BB31E9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A9746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35C53" w14:textId="77777777" w:rsidR="00672941" w:rsidRPr="001141C9" w:rsidRDefault="00672941" w:rsidP="006C1DE7">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959ABE0"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0239468"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6F555A75"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637EE3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B9824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6B0C9" w14:textId="77777777" w:rsidR="00672941" w:rsidRPr="001141C9" w:rsidRDefault="00672941" w:rsidP="006C1DE7">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78D933"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5314CA0"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2B76D014"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87C2D85" w14:textId="77777777" w:rsidR="00672941" w:rsidRPr="001141C9" w:rsidRDefault="00672941" w:rsidP="006C1DE7">
            <w:pPr>
              <w:pStyle w:val="TAC"/>
              <w:keepNext w:val="0"/>
              <w:keepLines w:val="0"/>
              <w:rPr>
                <w:rFonts w:eastAsiaTheme="minorEastAsia"/>
                <w:lang w:eastAsia="zh-CN"/>
              </w:rPr>
            </w:pPr>
            <w:r>
              <w:rPr>
                <w:lang w:val="en-US" w:eastAsia="zh-CN"/>
              </w:rPr>
              <w:t>CA_n5A-n48B-n66(2A)</w:t>
            </w:r>
          </w:p>
        </w:tc>
        <w:tc>
          <w:tcPr>
            <w:tcW w:w="1716" w:type="dxa"/>
            <w:tcBorders>
              <w:top w:val="single" w:sz="4" w:space="0" w:color="auto"/>
              <w:left w:val="single" w:sz="4" w:space="0" w:color="auto"/>
              <w:bottom w:val="nil"/>
              <w:right w:val="single" w:sz="4" w:space="0" w:color="auto"/>
            </w:tcBorders>
            <w:vAlign w:val="center"/>
          </w:tcPr>
          <w:p w14:paraId="0EEB1A44" w14:textId="77777777" w:rsidR="00672941" w:rsidRDefault="00672941" w:rsidP="006C1DE7">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6C5B5919" w14:textId="77777777" w:rsidR="00672941" w:rsidRDefault="00672941" w:rsidP="006C1DE7">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07760F58" w14:textId="77777777" w:rsidR="00672941" w:rsidRDefault="00672941" w:rsidP="006C1DE7">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57374ECD" w14:textId="77777777" w:rsidR="00672941" w:rsidRPr="001141C9" w:rsidRDefault="00672941" w:rsidP="006C1DE7">
            <w:pPr>
              <w:pStyle w:val="TAC"/>
              <w:keepNext w:val="0"/>
              <w:keepLines w:val="0"/>
              <w:rPr>
                <w:rFonts w:eastAsiaTheme="minorEastAsia"/>
                <w:lang w:eastAsia="zh-CN"/>
              </w:rPr>
            </w:pPr>
            <w:r>
              <w:rPr>
                <w:rFonts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FD6F246" w14:textId="77777777" w:rsidR="00672941" w:rsidRPr="001141C9" w:rsidRDefault="00672941" w:rsidP="006C1DE7">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196588"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D590739"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72941" w:rsidRPr="001141C9" w14:paraId="22C2EC33" w14:textId="77777777" w:rsidTr="006C1DE7">
        <w:trPr>
          <w:jc w:val="center"/>
        </w:trPr>
        <w:tc>
          <w:tcPr>
            <w:tcW w:w="2062" w:type="dxa"/>
            <w:tcBorders>
              <w:top w:val="nil"/>
              <w:left w:val="single" w:sz="4" w:space="0" w:color="auto"/>
              <w:bottom w:val="nil"/>
              <w:right w:val="single" w:sz="4" w:space="0" w:color="auto"/>
            </w:tcBorders>
            <w:vAlign w:val="center"/>
          </w:tcPr>
          <w:p w14:paraId="081955D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FF43B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5B42C" w14:textId="77777777" w:rsidR="00672941" w:rsidRPr="001141C9" w:rsidRDefault="00672941" w:rsidP="006C1DE7">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6DDD04"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07C4C4EA"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09E2F307"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AEC13E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C55C2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6D94C4" w14:textId="77777777" w:rsidR="00672941" w:rsidRPr="001141C9" w:rsidRDefault="00672941" w:rsidP="006C1DE7">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F1176B"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91C3325"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0AD1C762"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62920C30" w14:textId="77777777" w:rsidR="00672941" w:rsidRPr="001141C9" w:rsidRDefault="00672941" w:rsidP="006C1DE7">
            <w:pPr>
              <w:pStyle w:val="TAC"/>
              <w:keepNext w:val="0"/>
              <w:keepLines w:val="0"/>
              <w:rPr>
                <w:rFonts w:eastAsiaTheme="minorEastAsia"/>
                <w:lang w:eastAsia="zh-CN"/>
              </w:rPr>
            </w:pPr>
            <w:r>
              <w:rPr>
                <w:lang w:val="en-US"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17EA7391" w14:textId="77777777" w:rsidR="00672941" w:rsidRDefault="00672941" w:rsidP="006C1DE7">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18604B42" w14:textId="77777777" w:rsidR="00672941" w:rsidRDefault="00672941" w:rsidP="006C1DE7">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4133E4B0" w14:textId="77777777" w:rsidR="00672941" w:rsidRPr="001141C9" w:rsidRDefault="00672941" w:rsidP="006C1DE7">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ED9193D" w14:textId="77777777" w:rsidR="00672941" w:rsidRPr="001141C9" w:rsidRDefault="00672941" w:rsidP="006C1DE7">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AA292D"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FFA9277"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72941" w:rsidRPr="001141C9" w14:paraId="73821880" w14:textId="77777777" w:rsidTr="006C1DE7">
        <w:trPr>
          <w:jc w:val="center"/>
        </w:trPr>
        <w:tc>
          <w:tcPr>
            <w:tcW w:w="2062" w:type="dxa"/>
            <w:tcBorders>
              <w:top w:val="nil"/>
              <w:left w:val="single" w:sz="4" w:space="0" w:color="auto"/>
              <w:bottom w:val="nil"/>
              <w:right w:val="single" w:sz="4" w:space="0" w:color="auto"/>
            </w:tcBorders>
            <w:vAlign w:val="center"/>
          </w:tcPr>
          <w:p w14:paraId="2CDAC08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18271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A1BFAE" w14:textId="77777777" w:rsidR="00672941" w:rsidRPr="001141C9" w:rsidRDefault="00672941" w:rsidP="006C1DE7">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4353E0"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5F56DCD"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5092BF1F"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0F2EE3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2A8CC3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ED125" w14:textId="77777777" w:rsidR="00672941" w:rsidRPr="001141C9" w:rsidRDefault="00672941" w:rsidP="006C1DE7">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9A1B48"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C1584C2"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2A158701"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8BAEE64" w14:textId="77777777" w:rsidR="00672941" w:rsidRPr="001141C9" w:rsidRDefault="00672941" w:rsidP="006C1DE7">
            <w:pPr>
              <w:pStyle w:val="TAC"/>
              <w:keepNext w:val="0"/>
              <w:keepLines w:val="0"/>
              <w:rPr>
                <w:rFonts w:eastAsiaTheme="minorEastAsia"/>
                <w:lang w:eastAsia="zh-CN"/>
              </w:rPr>
            </w:pPr>
            <w:r>
              <w:rPr>
                <w:lang w:val="en-US" w:eastAsia="zh-CN"/>
              </w:rPr>
              <w:lastRenderedPageBreak/>
              <w:t>CA_n5B-n48A-n66(2A)</w:t>
            </w:r>
          </w:p>
        </w:tc>
        <w:tc>
          <w:tcPr>
            <w:tcW w:w="1716" w:type="dxa"/>
            <w:tcBorders>
              <w:top w:val="single" w:sz="4" w:space="0" w:color="auto"/>
              <w:left w:val="single" w:sz="4" w:space="0" w:color="auto"/>
              <w:bottom w:val="nil"/>
              <w:right w:val="single" w:sz="4" w:space="0" w:color="auto"/>
            </w:tcBorders>
            <w:vAlign w:val="center"/>
          </w:tcPr>
          <w:p w14:paraId="26583BE9" w14:textId="77777777" w:rsidR="00672941" w:rsidRDefault="00672941" w:rsidP="006C1DE7">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21FF1B5C" w14:textId="77777777" w:rsidR="00672941" w:rsidRDefault="00672941" w:rsidP="006C1DE7">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52C9575C" w14:textId="77777777" w:rsidR="00672941" w:rsidRPr="001141C9" w:rsidRDefault="00672941" w:rsidP="006C1DE7">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1295471" w14:textId="77777777" w:rsidR="00672941" w:rsidRPr="001141C9" w:rsidRDefault="00672941" w:rsidP="006C1DE7">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993BBA"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695561F"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72941" w:rsidRPr="001141C9" w14:paraId="4B062890" w14:textId="77777777" w:rsidTr="006C1DE7">
        <w:trPr>
          <w:jc w:val="center"/>
        </w:trPr>
        <w:tc>
          <w:tcPr>
            <w:tcW w:w="2062" w:type="dxa"/>
            <w:tcBorders>
              <w:top w:val="nil"/>
              <w:left w:val="single" w:sz="4" w:space="0" w:color="auto"/>
              <w:bottom w:val="nil"/>
              <w:right w:val="single" w:sz="4" w:space="0" w:color="auto"/>
            </w:tcBorders>
            <w:vAlign w:val="center"/>
          </w:tcPr>
          <w:p w14:paraId="16E8FD7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51933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A0AB5" w14:textId="77777777" w:rsidR="00672941" w:rsidRPr="001141C9" w:rsidRDefault="00672941" w:rsidP="006C1DE7">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9C9BE83"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B9E82A1"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2DDC8C33"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64F007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D2B5F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9CB168" w14:textId="77777777" w:rsidR="00672941" w:rsidRPr="001141C9" w:rsidRDefault="00672941" w:rsidP="006C1DE7">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4EBE57"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EE90E75"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781F4BA5"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0FB5760" w14:textId="77777777" w:rsidR="00672941" w:rsidRPr="001141C9" w:rsidRDefault="00672941" w:rsidP="006C1DE7">
            <w:pPr>
              <w:pStyle w:val="TAC"/>
              <w:keepNext w:val="0"/>
              <w:keepLines w:val="0"/>
              <w:rPr>
                <w:rFonts w:eastAsiaTheme="minorEastAsia"/>
                <w:lang w:eastAsia="zh-CN"/>
              </w:rPr>
            </w:pPr>
            <w:r>
              <w:rPr>
                <w:lang w:val="en-US"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45539EFE" w14:textId="77777777" w:rsidR="00672941" w:rsidRDefault="00672941" w:rsidP="006C1DE7">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34075B0E" w14:textId="77777777" w:rsidR="00672941" w:rsidRDefault="00672941" w:rsidP="006C1DE7">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193CF2CB" w14:textId="77777777" w:rsidR="00672941" w:rsidRPr="001141C9" w:rsidRDefault="00672941" w:rsidP="006C1DE7">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23B0CE4" w14:textId="77777777" w:rsidR="00672941" w:rsidRPr="001141C9" w:rsidRDefault="00672941" w:rsidP="006C1DE7">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6A7B0B"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5FF2446"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72941" w:rsidRPr="001141C9" w14:paraId="1D408488" w14:textId="77777777" w:rsidTr="006C1DE7">
        <w:trPr>
          <w:jc w:val="center"/>
        </w:trPr>
        <w:tc>
          <w:tcPr>
            <w:tcW w:w="2062" w:type="dxa"/>
            <w:tcBorders>
              <w:top w:val="nil"/>
              <w:left w:val="single" w:sz="4" w:space="0" w:color="auto"/>
              <w:bottom w:val="nil"/>
              <w:right w:val="single" w:sz="4" w:space="0" w:color="auto"/>
            </w:tcBorders>
            <w:vAlign w:val="center"/>
          </w:tcPr>
          <w:p w14:paraId="63A5FE5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1A293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B0661" w14:textId="77777777" w:rsidR="00672941" w:rsidRPr="001141C9" w:rsidRDefault="00672941" w:rsidP="006C1DE7">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C209F76"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3A92652F"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50B3A843"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F2921A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FE0CF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444A20" w14:textId="77777777" w:rsidR="00672941" w:rsidRPr="001141C9" w:rsidRDefault="00672941" w:rsidP="006C1DE7">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DCAB22"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29DF459"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51A8FF92"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74AF972" w14:textId="77777777" w:rsidR="00672941" w:rsidRPr="001141C9" w:rsidRDefault="00672941" w:rsidP="006C1DE7">
            <w:pPr>
              <w:pStyle w:val="TAC"/>
              <w:keepNext w:val="0"/>
              <w:keepLines w:val="0"/>
              <w:rPr>
                <w:rFonts w:eastAsiaTheme="minorEastAsia"/>
                <w:lang w:eastAsia="zh-CN"/>
              </w:rPr>
            </w:pPr>
            <w:r>
              <w:rPr>
                <w:lang w:val="en-US" w:eastAsia="zh-CN"/>
              </w:rPr>
              <w:t>CA_n5B-n48B-n66(2A)</w:t>
            </w:r>
          </w:p>
        </w:tc>
        <w:tc>
          <w:tcPr>
            <w:tcW w:w="1716" w:type="dxa"/>
            <w:tcBorders>
              <w:top w:val="single" w:sz="4" w:space="0" w:color="auto"/>
              <w:left w:val="single" w:sz="4" w:space="0" w:color="auto"/>
              <w:bottom w:val="nil"/>
              <w:right w:val="single" w:sz="4" w:space="0" w:color="auto"/>
            </w:tcBorders>
            <w:vAlign w:val="center"/>
          </w:tcPr>
          <w:p w14:paraId="32503B7E" w14:textId="77777777" w:rsidR="00672941" w:rsidRDefault="00672941" w:rsidP="006C1DE7">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4B0729A3" w14:textId="77777777" w:rsidR="00672941" w:rsidRDefault="00672941" w:rsidP="006C1DE7">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6CD53C63" w14:textId="77777777" w:rsidR="00672941" w:rsidRDefault="00672941" w:rsidP="006C1DE7">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4B7A8A90" w14:textId="77777777" w:rsidR="00672941" w:rsidRPr="001141C9" w:rsidRDefault="00672941" w:rsidP="006C1DE7">
            <w:pPr>
              <w:pStyle w:val="TAC"/>
              <w:keepNext w:val="0"/>
              <w:keepLines w:val="0"/>
              <w:rPr>
                <w:rFonts w:eastAsiaTheme="minorEastAsia"/>
                <w:lang w:eastAsia="zh-CN"/>
              </w:rPr>
            </w:pPr>
            <w:r>
              <w:rPr>
                <w:rFonts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722A608" w14:textId="77777777" w:rsidR="00672941" w:rsidRPr="001141C9" w:rsidRDefault="00672941" w:rsidP="006C1DE7">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485414"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CCE4E92"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672941" w:rsidRPr="001141C9" w14:paraId="04381A9E" w14:textId="77777777" w:rsidTr="006C1DE7">
        <w:trPr>
          <w:jc w:val="center"/>
        </w:trPr>
        <w:tc>
          <w:tcPr>
            <w:tcW w:w="2062" w:type="dxa"/>
            <w:tcBorders>
              <w:top w:val="nil"/>
              <w:left w:val="single" w:sz="4" w:space="0" w:color="auto"/>
              <w:bottom w:val="nil"/>
              <w:right w:val="single" w:sz="4" w:space="0" w:color="auto"/>
            </w:tcBorders>
            <w:vAlign w:val="center"/>
          </w:tcPr>
          <w:p w14:paraId="5B61574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5E5DC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40F927" w14:textId="77777777" w:rsidR="00672941" w:rsidRPr="001141C9" w:rsidRDefault="00672941" w:rsidP="006C1DE7">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A34726"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4ED71EA"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45968E33"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761D57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48488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2F900" w14:textId="77777777" w:rsidR="00672941" w:rsidRPr="001141C9" w:rsidRDefault="00672941" w:rsidP="006C1DE7">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E73104"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5505340"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5B2C5593"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BDA0D1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3735585E" w14:textId="77777777" w:rsidR="00672941" w:rsidRPr="001141C9" w:rsidRDefault="00672941" w:rsidP="006C1DE7">
            <w:pPr>
              <w:pStyle w:val="TAC"/>
              <w:keepNext w:val="0"/>
              <w:keepLines w:val="0"/>
              <w:rPr>
                <w:rFonts w:eastAsiaTheme="minorEastAsia" w:cs="Arial"/>
                <w:color w:val="000000"/>
                <w:kern w:val="2"/>
                <w:szCs w:val="18"/>
                <w:vertAlign w:val="superscript"/>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148BD14A" w14:textId="77777777" w:rsidR="00672941" w:rsidRPr="001141C9" w:rsidRDefault="00672941" w:rsidP="006C1DE7">
            <w:pPr>
              <w:pStyle w:val="TAC"/>
              <w:keepNext w:val="0"/>
              <w:keepLines w:val="0"/>
              <w:rPr>
                <w:rFonts w:eastAsia="MS Mincho" w:cs="Arial"/>
                <w:color w:val="000000"/>
                <w:szCs w:val="18"/>
              </w:rPr>
            </w:pPr>
            <w:r w:rsidRPr="001141C9">
              <w:rPr>
                <w:rFonts w:eastAsia="MS Mincho" w:cs="Arial"/>
                <w:color w:val="000000"/>
                <w:szCs w:val="18"/>
              </w:rPr>
              <w:t>CA_n5A-n48A</w:t>
            </w:r>
          </w:p>
          <w:p w14:paraId="52E8ADC4" w14:textId="77777777" w:rsidR="00672941" w:rsidRPr="001141C9" w:rsidRDefault="00672941" w:rsidP="006C1DE7">
            <w:pPr>
              <w:pStyle w:val="TAC"/>
              <w:keepNext w:val="0"/>
              <w:keepLines w:val="0"/>
              <w:rPr>
                <w:rFonts w:eastAsia="MS Mincho" w:cs="Arial"/>
                <w:color w:val="000000"/>
                <w:szCs w:val="18"/>
              </w:rPr>
            </w:pPr>
            <w:r w:rsidRPr="001141C9">
              <w:rPr>
                <w:rFonts w:eastAsia="MS Mincho" w:cs="Arial"/>
                <w:color w:val="000000"/>
                <w:szCs w:val="18"/>
              </w:rPr>
              <w:t>CA_n5A-n77A</w:t>
            </w:r>
            <w:r w:rsidRPr="001141C9">
              <w:rPr>
                <w:rFonts w:eastAsiaTheme="minorEastAsia"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35F26A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5A7E1B"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A49672"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72941" w:rsidRPr="001141C9" w14:paraId="4D1652C9" w14:textId="77777777" w:rsidTr="006C1DE7">
        <w:trPr>
          <w:jc w:val="center"/>
        </w:trPr>
        <w:tc>
          <w:tcPr>
            <w:tcW w:w="2062" w:type="dxa"/>
            <w:tcBorders>
              <w:top w:val="nil"/>
              <w:left w:val="single" w:sz="4" w:space="0" w:color="auto"/>
              <w:bottom w:val="nil"/>
              <w:right w:val="single" w:sz="4" w:space="0" w:color="auto"/>
            </w:tcBorders>
            <w:vAlign w:val="center"/>
          </w:tcPr>
          <w:p w14:paraId="4EDBD12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F39C7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C625C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1A4CF2A"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AAC3FBF"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6F2EA664" w14:textId="77777777" w:rsidTr="006C1DE7">
        <w:trPr>
          <w:jc w:val="center"/>
        </w:trPr>
        <w:tc>
          <w:tcPr>
            <w:tcW w:w="2062" w:type="dxa"/>
            <w:tcBorders>
              <w:top w:val="nil"/>
              <w:left w:val="single" w:sz="4" w:space="0" w:color="auto"/>
              <w:bottom w:val="nil"/>
              <w:right w:val="single" w:sz="4" w:space="0" w:color="auto"/>
            </w:tcBorders>
            <w:vAlign w:val="center"/>
          </w:tcPr>
          <w:p w14:paraId="6C72BF0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917AA3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8DF4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C9CF6D"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276A87"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7D09193F" w14:textId="77777777" w:rsidTr="006C1DE7">
        <w:trPr>
          <w:jc w:val="center"/>
        </w:trPr>
        <w:tc>
          <w:tcPr>
            <w:tcW w:w="2062" w:type="dxa"/>
            <w:tcBorders>
              <w:top w:val="nil"/>
              <w:left w:val="single" w:sz="4" w:space="0" w:color="auto"/>
              <w:bottom w:val="nil"/>
              <w:right w:val="single" w:sz="4" w:space="0" w:color="auto"/>
            </w:tcBorders>
            <w:vAlign w:val="center"/>
          </w:tcPr>
          <w:p w14:paraId="6BB23300"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E5B7DC3" w14:textId="77777777" w:rsidR="00672941" w:rsidRDefault="00672941" w:rsidP="006C1DE7">
            <w:pPr>
              <w:keepNext/>
              <w:keepLines/>
              <w:spacing w:after="0"/>
              <w:jc w:val="center"/>
              <w:rPr>
                <w:rFonts w:ascii="Arial" w:hAnsi="Arial"/>
                <w:sz w:val="18"/>
                <w:lang w:val="en-US" w:eastAsia="zh-CN"/>
              </w:rPr>
            </w:pPr>
            <w:r>
              <w:rPr>
                <w:rFonts w:ascii="Arial" w:hAnsi="Arial"/>
                <w:sz w:val="18"/>
                <w:lang w:val="en-US" w:eastAsia="zh-CN"/>
              </w:rPr>
              <w:t>CA_n5A-n48A</w:t>
            </w:r>
          </w:p>
          <w:p w14:paraId="06F477F0" w14:textId="77777777" w:rsidR="00672941" w:rsidRPr="001141C9" w:rsidRDefault="00672941" w:rsidP="006C1DE7">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6BA9DA59" w14:textId="77777777" w:rsidR="00672941" w:rsidRPr="001141C9" w:rsidRDefault="00672941" w:rsidP="006C1DE7">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2A6FF5"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D15EBEF"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rPr>
              <w:t>4 and 5</w:t>
            </w:r>
          </w:p>
        </w:tc>
      </w:tr>
      <w:tr w:rsidR="00672941" w:rsidRPr="001141C9" w14:paraId="06C45441" w14:textId="77777777" w:rsidTr="006C1DE7">
        <w:trPr>
          <w:jc w:val="center"/>
        </w:trPr>
        <w:tc>
          <w:tcPr>
            <w:tcW w:w="2062" w:type="dxa"/>
            <w:tcBorders>
              <w:top w:val="nil"/>
              <w:left w:val="single" w:sz="4" w:space="0" w:color="auto"/>
              <w:bottom w:val="nil"/>
              <w:right w:val="single" w:sz="4" w:space="0" w:color="auto"/>
            </w:tcBorders>
            <w:vAlign w:val="center"/>
          </w:tcPr>
          <w:p w14:paraId="611A759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1E8E8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FAFDB" w14:textId="77777777" w:rsidR="00672941" w:rsidRPr="001141C9" w:rsidRDefault="00672941" w:rsidP="006C1DE7">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61A4F55"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A62437F"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16AAF0E3"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4E0F16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9A6B5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15B24B" w14:textId="77777777" w:rsidR="00672941" w:rsidRPr="001141C9" w:rsidRDefault="00672941" w:rsidP="006C1DE7">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65A31E"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02F6E65"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160DCEAA"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6E7DFED" w14:textId="77777777" w:rsidR="00672941" w:rsidRPr="001141C9" w:rsidRDefault="00672941" w:rsidP="006C1DE7">
            <w:pPr>
              <w:pStyle w:val="TAC"/>
              <w:keepNext w:val="0"/>
              <w:keepLines w:val="0"/>
              <w:rPr>
                <w:rFonts w:eastAsiaTheme="minorEastAsia"/>
                <w:lang w:eastAsia="zh-CN"/>
              </w:rPr>
            </w:pPr>
            <w:r>
              <w:rPr>
                <w:rFonts w:eastAsia="DengXian"/>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7886480F" w14:textId="77777777" w:rsidR="00672941" w:rsidRDefault="00672941" w:rsidP="006C1DE7">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528753CB" w14:textId="77777777" w:rsidR="00672941" w:rsidRPr="001141C9" w:rsidRDefault="00672941" w:rsidP="006C1DE7">
            <w:pPr>
              <w:pStyle w:val="TAC"/>
              <w:keepNext w:val="0"/>
              <w:keepLines w:val="0"/>
              <w:rPr>
                <w:rFonts w:eastAsiaTheme="minorEastAsia"/>
                <w:lang w:eastAsia="zh-CN"/>
              </w:rPr>
            </w:pPr>
            <w:r>
              <w:rPr>
                <w:rFonts w:eastAsia="MS Mincho" w:cs="Arial"/>
                <w:color w:val="000000"/>
                <w:szCs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2CA685C3" w14:textId="77777777" w:rsidR="00672941" w:rsidRPr="001141C9" w:rsidRDefault="00672941" w:rsidP="006C1DE7">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665CB7"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0FF87E8"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rPr>
              <w:t>4 and 5</w:t>
            </w:r>
          </w:p>
        </w:tc>
      </w:tr>
      <w:tr w:rsidR="00672941" w:rsidRPr="001141C9" w14:paraId="5D48C9A8" w14:textId="77777777" w:rsidTr="006C1DE7">
        <w:trPr>
          <w:jc w:val="center"/>
        </w:trPr>
        <w:tc>
          <w:tcPr>
            <w:tcW w:w="2062" w:type="dxa"/>
            <w:tcBorders>
              <w:top w:val="nil"/>
              <w:left w:val="single" w:sz="4" w:space="0" w:color="auto"/>
              <w:bottom w:val="nil"/>
              <w:right w:val="single" w:sz="4" w:space="0" w:color="auto"/>
            </w:tcBorders>
            <w:vAlign w:val="center"/>
          </w:tcPr>
          <w:p w14:paraId="2ABDFB2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58746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77B6CB" w14:textId="77777777" w:rsidR="00672941" w:rsidRPr="001141C9" w:rsidRDefault="00672941" w:rsidP="006C1DE7">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AC55E0"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2673AD4"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6139B0C2"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C6D086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DE901A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F07AFE" w14:textId="77777777" w:rsidR="00672941" w:rsidRPr="001141C9" w:rsidRDefault="00672941" w:rsidP="006C1DE7">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AB45A1"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79B05C9"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44DA1EF1"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D3ED9EA"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CA_n5A-n48A-n77C</w:t>
            </w:r>
          </w:p>
        </w:tc>
        <w:tc>
          <w:tcPr>
            <w:tcW w:w="1716" w:type="dxa"/>
            <w:tcBorders>
              <w:top w:val="single" w:sz="4" w:space="0" w:color="auto"/>
              <w:left w:val="single" w:sz="4" w:space="0" w:color="auto"/>
              <w:bottom w:val="nil"/>
              <w:right w:val="single" w:sz="4" w:space="0" w:color="auto"/>
            </w:tcBorders>
            <w:vAlign w:val="center"/>
          </w:tcPr>
          <w:p w14:paraId="6F3AE53C" w14:textId="77777777" w:rsidR="00672941" w:rsidRPr="001141C9" w:rsidRDefault="00672941" w:rsidP="006C1DE7">
            <w:pPr>
              <w:pStyle w:val="TAC"/>
              <w:keepNext w:val="0"/>
              <w:keepLines w:val="0"/>
              <w:rPr>
                <w:kern w:val="2"/>
              </w:rPr>
            </w:pPr>
            <w:r w:rsidRPr="001141C9">
              <w:rPr>
                <w:kern w:val="2"/>
              </w:rPr>
              <w:t>n77</w:t>
            </w:r>
            <w:r w:rsidRPr="001141C9">
              <w:rPr>
                <w:kern w:val="2"/>
                <w:vertAlign w:val="superscript"/>
              </w:rPr>
              <w:t>7,9</w:t>
            </w:r>
          </w:p>
          <w:p w14:paraId="4179191F" w14:textId="77777777" w:rsidR="00672941" w:rsidRPr="001141C9" w:rsidRDefault="00672941" w:rsidP="006C1DE7">
            <w:pPr>
              <w:pStyle w:val="TAC"/>
              <w:keepNext w:val="0"/>
              <w:keepLines w:val="0"/>
              <w:rPr>
                <w:rFonts w:eastAsia="MS Mincho" w:cs="Arial"/>
                <w:color w:val="000000"/>
                <w:szCs w:val="18"/>
              </w:rPr>
            </w:pPr>
            <w:r w:rsidRPr="001141C9">
              <w:rPr>
                <w:rFonts w:eastAsia="MS Mincho" w:cs="Arial"/>
                <w:color w:val="000000"/>
                <w:szCs w:val="18"/>
              </w:rPr>
              <w:t>CA_n5A-n48A</w:t>
            </w:r>
          </w:p>
          <w:p w14:paraId="5DC58A82" w14:textId="77777777" w:rsidR="00672941" w:rsidRPr="001141C9" w:rsidRDefault="00672941" w:rsidP="006C1DE7">
            <w:pPr>
              <w:pStyle w:val="TAC"/>
              <w:keepNext w:val="0"/>
              <w:keepLines w:val="0"/>
              <w:rPr>
                <w:rFonts w:eastAsia="MS Mincho" w:cs="Arial"/>
                <w:color w:val="000000"/>
                <w:szCs w:val="18"/>
              </w:rPr>
            </w:pPr>
            <w:r w:rsidRPr="001141C9">
              <w:rPr>
                <w:rFonts w:eastAsia="MS Mincho" w:cs="Arial"/>
                <w:color w:val="000000"/>
                <w:szCs w:val="18"/>
              </w:rPr>
              <w:t>CA_n5A-n77A</w:t>
            </w:r>
            <w:r w:rsidRPr="001141C9">
              <w:rPr>
                <w:kern w:val="2"/>
                <w:vertAlign w:val="superscript"/>
              </w:rPr>
              <w:t>7</w:t>
            </w:r>
          </w:p>
          <w:p w14:paraId="7E5F8BAB" w14:textId="77777777" w:rsidR="00672941" w:rsidRPr="001141C9" w:rsidRDefault="00672941" w:rsidP="006C1DE7">
            <w:pPr>
              <w:pStyle w:val="TAC"/>
              <w:keepNext w:val="0"/>
              <w:keepLines w:val="0"/>
              <w:rPr>
                <w:rFonts w:eastAsiaTheme="minorEastAsia"/>
                <w:lang w:eastAsia="zh-CN"/>
              </w:rPr>
            </w:pPr>
            <w:r w:rsidRPr="001141C9">
              <w:rPr>
                <w:rFonts w:eastAsia="MS Mincho"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27E1549"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03563B" w14:textId="77777777" w:rsidR="00672941" w:rsidRPr="001141C9" w:rsidRDefault="00672941" w:rsidP="006C1DE7">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D0FDE90"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72941" w:rsidRPr="001141C9" w14:paraId="60BA167F" w14:textId="77777777" w:rsidTr="006C1DE7">
        <w:trPr>
          <w:jc w:val="center"/>
        </w:trPr>
        <w:tc>
          <w:tcPr>
            <w:tcW w:w="2062" w:type="dxa"/>
            <w:tcBorders>
              <w:top w:val="nil"/>
              <w:left w:val="single" w:sz="4" w:space="0" w:color="auto"/>
              <w:bottom w:val="nil"/>
              <w:right w:val="single" w:sz="4" w:space="0" w:color="auto"/>
            </w:tcBorders>
            <w:vAlign w:val="center"/>
          </w:tcPr>
          <w:p w14:paraId="7EE1DB3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A3BAC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035A2"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56788C" w14:textId="77777777" w:rsidR="00672941" w:rsidRPr="001141C9" w:rsidRDefault="00672941" w:rsidP="006C1DE7">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35B4D88"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5048BEF8" w14:textId="77777777" w:rsidTr="006C1DE7">
        <w:trPr>
          <w:jc w:val="center"/>
        </w:trPr>
        <w:tc>
          <w:tcPr>
            <w:tcW w:w="2062" w:type="dxa"/>
            <w:tcBorders>
              <w:top w:val="nil"/>
              <w:left w:val="single" w:sz="4" w:space="0" w:color="auto"/>
              <w:bottom w:val="nil"/>
              <w:right w:val="single" w:sz="4" w:space="0" w:color="auto"/>
            </w:tcBorders>
            <w:vAlign w:val="center"/>
          </w:tcPr>
          <w:p w14:paraId="5DFDF9E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68DEB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61856"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5051B7" w14:textId="77777777" w:rsidR="00672941" w:rsidRPr="001141C9" w:rsidRDefault="00672941" w:rsidP="006C1DE7">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35BB557"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02736E0F" w14:textId="77777777" w:rsidTr="006C1DE7">
        <w:trPr>
          <w:jc w:val="center"/>
        </w:trPr>
        <w:tc>
          <w:tcPr>
            <w:tcW w:w="2062" w:type="dxa"/>
            <w:tcBorders>
              <w:top w:val="nil"/>
              <w:left w:val="single" w:sz="4" w:space="0" w:color="auto"/>
              <w:bottom w:val="nil"/>
              <w:right w:val="single" w:sz="4" w:space="0" w:color="auto"/>
            </w:tcBorders>
            <w:vAlign w:val="center"/>
          </w:tcPr>
          <w:p w14:paraId="11D30D4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B241A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8E699C"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763E65" w14:textId="77777777" w:rsidR="00672941" w:rsidRPr="001141C9" w:rsidRDefault="00672941" w:rsidP="006C1DE7">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E446F6C"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672941" w:rsidRPr="001141C9" w14:paraId="75BDC96B" w14:textId="77777777" w:rsidTr="006C1DE7">
        <w:trPr>
          <w:jc w:val="center"/>
        </w:trPr>
        <w:tc>
          <w:tcPr>
            <w:tcW w:w="2062" w:type="dxa"/>
            <w:tcBorders>
              <w:top w:val="nil"/>
              <w:left w:val="single" w:sz="4" w:space="0" w:color="auto"/>
              <w:bottom w:val="nil"/>
              <w:right w:val="single" w:sz="4" w:space="0" w:color="auto"/>
            </w:tcBorders>
            <w:vAlign w:val="center"/>
          </w:tcPr>
          <w:p w14:paraId="2151F78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92248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127A3"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8AA8011" w14:textId="77777777" w:rsidR="00672941" w:rsidRPr="001141C9" w:rsidRDefault="00672941" w:rsidP="006C1DE7">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FFFDC92"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6CD302CA" w14:textId="77777777" w:rsidTr="006C1DE7">
        <w:trPr>
          <w:jc w:val="center"/>
        </w:trPr>
        <w:tc>
          <w:tcPr>
            <w:tcW w:w="2062" w:type="dxa"/>
            <w:tcBorders>
              <w:top w:val="nil"/>
              <w:left w:val="single" w:sz="4" w:space="0" w:color="auto"/>
              <w:bottom w:val="nil"/>
              <w:right w:val="single" w:sz="4" w:space="0" w:color="auto"/>
            </w:tcBorders>
            <w:vAlign w:val="center"/>
          </w:tcPr>
          <w:p w14:paraId="0CE4FBC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9C603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239357"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D85263" w14:textId="77777777" w:rsidR="00672941" w:rsidRPr="001141C9" w:rsidRDefault="00672941" w:rsidP="006C1DE7">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5DD7B61"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7F86A775" w14:textId="77777777" w:rsidTr="006C1DE7">
        <w:trPr>
          <w:jc w:val="center"/>
        </w:trPr>
        <w:tc>
          <w:tcPr>
            <w:tcW w:w="2062" w:type="dxa"/>
            <w:tcBorders>
              <w:top w:val="nil"/>
              <w:left w:val="single" w:sz="4" w:space="0" w:color="auto"/>
              <w:bottom w:val="nil"/>
              <w:right w:val="single" w:sz="4" w:space="0" w:color="auto"/>
            </w:tcBorders>
            <w:vAlign w:val="center"/>
          </w:tcPr>
          <w:p w14:paraId="761EF551"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CB62109" w14:textId="77777777" w:rsidR="00672941" w:rsidRDefault="00672941" w:rsidP="006C1DE7">
            <w:pPr>
              <w:keepNext/>
              <w:keepLines/>
              <w:spacing w:after="0"/>
              <w:jc w:val="center"/>
              <w:rPr>
                <w:rFonts w:ascii="Arial" w:hAnsi="Arial"/>
                <w:sz w:val="18"/>
                <w:lang w:val="en-US" w:eastAsia="zh-CN"/>
              </w:rPr>
            </w:pPr>
            <w:r>
              <w:rPr>
                <w:rFonts w:ascii="Arial" w:hAnsi="Arial"/>
                <w:sz w:val="18"/>
                <w:lang w:val="en-US" w:eastAsia="zh-CN"/>
              </w:rPr>
              <w:t>CA_n5A-n48A</w:t>
            </w:r>
          </w:p>
          <w:p w14:paraId="121E0C72" w14:textId="77777777" w:rsidR="00672941" w:rsidRDefault="00672941" w:rsidP="006C1DE7">
            <w:pPr>
              <w:keepNext/>
              <w:keepLines/>
              <w:spacing w:after="0"/>
              <w:jc w:val="center"/>
              <w:rPr>
                <w:rFonts w:ascii="Arial" w:hAnsi="Arial"/>
                <w:sz w:val="18"/>
                <w:lang w:val="en-US" w:eastAsia="zh-CN"/>
              </w:rPr>
            </w:pPr>
            <w:r>
              <w:rPr>
                <w:rFonts w:ascii="Arial" w:hAnsi="Arial"/>
                <w:sz w:val="18"/>
                <w:lang w:val="en-US" w:eastAsia="zh-CN"/>
              </w:rPr>
              <w:t>CA_n5A-n77A</w:t>
            </w:r>
          </w:p>
          <w:p w14:paraId="25D03168" w14:textId="77777777" w:rsidR="00672941" w:rsidRPr="001141C9" w:rsidRDefault="00672941" w:rsidP="006C1DE7">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F041AE7" w14:textId="77777777" w:rsidR="00672941" w:rsidRPr="001141C9" w:rsidRDefault="00672941" w:rsidP="006C1DE7">
            <w:pPr>
              <w:pStyle w:val="TAC"/>
              <w:keepNext w:val="0"/>
              <w:keepLines w:val="0"/>
              <w:rPr>
                <w:rFonts w:eastAsiaTheme="minorEastAsia"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88EBA2"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EC465EA"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rPr>
              <w:t>4 and 5</w:t>
            </w:r>
          </w:p>
        </w:tc>
      </w:tr>
      <w:tr w:rsidR="00672941" w:rsidRPr="001141C9" w14:paraId="02A55582" w14:textId="77777777" w:rsidTr="006C1DE7">
        <w:trPr>
          <w:jc w:val="center"/>
        </w:trPr>
        <w:tc>
          <w:tcPr>
            <w:tcW w:w="2062" w:type="dxa"/>
            <w:tcBorders>
              <w:top w:val="nil"/>
              <w:left w:val="single" w:sz="4" w:space="0" w:color="auto"/>
              <w:bottom w:val="nil"/>
              <w:right w:val="single" w:sz="4" w:space="0" w:color="auto"/>
            </w:tcBorders>
            <w:vAlign w:val="center"/>
          </w:tcPr>
          <w:p w14:paraId="6BD3319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22FC2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F11FE" w14:textId="77777777" w:rsidR="00672941" w:rsidRPr="001141C9" w:rsidRDefault="00672941" w:rsidP="006C1DE7">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D22A39"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2AA8462"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4DF01413"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BCE0EA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14FFE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911BB" w14:textId="77777777" w:rsidR="00672941" w:rsidRPr="001141C9" w:rsidRDefault="00672941" w:rsidP="006C1DE7">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1A3F94"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E05C1FE"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59226A94"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E3EFED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lastRenderedPageBreak/>
              <w:t>CA_n5A-n48B-n77A</w:t>
            </w:r>
          </w:p>
        </w:tc>
        <w:tc>
          <w:tcPr>
            <w:tcW w:w="1716" w:type="dxa"/>
            <w:tcBorders>
              <w:top w:val="single" w:sz="4" w:space="0" w:color="auto"/>
              <w:left w:val="single" w:sz="4" w:space="0" w:color="auto"/>
              <w:bottom w:val="nil"/>
              <w:right w:val="single" w:sz="4" w:space="0" w:color="auto"/>
            </w:tcBorders>
            <w:vAlign w:val="center"/>
          </w:tcPr>
          <w:p w14:paraId="21C31ABB" w14:textId="77777777" w:rsidR="00672941" w:rsidRPr="001141C9" w:rsidRDefault="00672941" w:rsidP="006C1DE7">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54E53A3F" w14:textId="77777777" w:rsidR="00672941" w:rsidRPr="001141C9" w:rsidRDefault="00672941" w:rsidP="006C1DE7">
            <w:pPr>
              <w:pStyle w:val="TAC"/>
              <w:keepNext w:val="0"/>
              <w:keepLines w:val="0"/>
              <w:rPr>
                <w:rFonts w:eastAsia="MS Mincho" w:cs="Arial"/>
                <w:color w:val="000000"/>
                <w:szCs w:val="18"/>
              </w:rPr>
            </w:pPr>
            <w:r w:rsidRPr="001141C9">
              <w:rPr>
                <w:rFonts w:eastAsia="MS Mincho" w:cs="Arial"/>
                <w:color w:val="000000"/>
                <w:szCs w:val="18"/>
              </w:rPr>
              <w:t>CA_n5A-n48A</w:t>
            </w:r>
          </w:p>
          <w:p w14:paraId="78F85335" w14:textId="77777777" w:rsidR="00672941" w:rsidRPr="001141C9" w:rsidRDefault="00672941" w:rsidP="006C1DE7">
            <w:pPr>
              <w:pStyle w:val="TAC"/>
              <w:keepNext w:val="0"/>
              <w:keepLines w:val="0"/>
              <w:rPr>
                <w:rFonts w:eastAsiaTheme="minorEastAsia"/>
                <w:lang w:eastAsia="zh-CN"/>
              </w:rPr>
            </w:pPr>
            <w:r w:rsidRPr="001141C9">
              <w:rPr>
                <w:rFonts w:eastAsia="MS Mincho"/>
              </w:rPr>
              <w:t>CA_n5A-n77A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99D0DA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2224E0"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ED715A"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72941" w:rsidRPr="001141C9" w14:paraId="64D99F24" w14:textId="77777777" w:rsidTr="006C1DE7">
        <w:trPr>
          <w:jc w:val="center"/>
        </w:trPr>
        <w:tc>
          <w:tcPr>
            <w:tcW w:w="2062" w:type="dxa"/>
            <w:tcBorders>
              <w:top w:val="nil"/>
              <w:left w:val="single" w:sz="4" w:space="0" w:color="auto"/>
              <w:bottom w:val="nil"/>
              <w:right w:val="single" w:sz="4" w:space="0" w:color="auto"/>
            </w:tcBorders>
            <w:vAlign w:val="center"/>
          </w:tcPr>
          <w:p w14:paraId="185F844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62BA2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8CA85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22C53B"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28F5480B"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52393A60" w14:textId="77777777" w:rsidTr="006C1DE7">
        <w:trPr>
          <w:jc w:val="center"/>
        </w:trPr>
        <w:tc>
          <w:tcPr>
            <w:tcW w:w="2062" w:type="dxa"/>
            <w:tcBorders>
              <w:top w:val="nil"/>
              <w:left w:val="single" w:sz="4" w:space="0" w:color="auto"/>
              <w:bottom w:val="nil"/>
              <w:right w:val="single" w:sz="4" w:space="0" w:color="auto"/>
            </w:tcBorders>
            <w:vAlign w:val="center"/>
          </w:tcPr>
          <w:p w14:paraId="0BBB1D6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64569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A5B4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6BD79A"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3B2CFA"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7506FF43" w14:textId="77777777" w:rsidTr="006C1DE7">
        <w:trPr>
          <w:jc w:val="center"/>
        </w:trPr>
        <w:tc>
          <w:tcPr>
            <w:tcW w:w="2062" w:type="dxa"/>
            <w:tcBorders>
              <w:top w:val="nil"/>
              <w:left w:val="single" w:sz="4" w:space="0" w:color="auto"/>
              <w:bottom w:val="nil"/>
              <w:right w:val="single" w:sz="4" w:space="0" w:color="auto"/>
            </w:tcBorders>
            <w:vAlign w:val="center"/>
          </w:tcPr>
          <w:p w14:paraId="7881609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64953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BE518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497D82"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60AE2F"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672941" w:rsidRPr="001141C9" w14:paraId="6D6E364C" w14:textId="77777777" w:rsidTr="006C1DE7">
        <w:trPr>
          <w:jc w:val="center"/>
        </w:trPr>
        <w:tc>
          <w:tcPr>
            <w:tcW w:w="2062" w:type="dxa"/>
            <w:tcBorders>
              <w:top w:val="nil"/>
              <w:left w:val="single" w:sz="4" w:space="0" w:color="auto"/>
              <w:bottom w:val="nil"/>
              <w:right w:val="single" w:sz="4" w:space="0" w:color="auto"/>
            </w:tcBorders>
            <w:vAlign w:val="center"/>
          </w:tcPr>
          <w:p w14:paraId="287BA46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5EDA9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3834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0011BA2"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458DD697"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2C133DB2" w14:textId="77777777" w:rsidTr="006C1DE7">
        <w:trPr>
          <w:jc w:val="center"/>
        </w:trPr>
        <w:tc>
          <w:tcPr>
            <w:tcW w:w="2062" w:type="dxa"/>
            <w:tcBorders>
              <w:top w:val="nil"/>
              <w:left w:val="single" w:sz="4" w:space="0" w:color="auto"/>
              <w:bottom w:val="nil"/>
              <w:right w:val="single" w:sz="4" w:space="0" w:color="auto"/>
            </w:tcBorders>
            <w:vAlign w:val="center"/>
          </w:tcPr>
          <w:p w14:paraId="3825E85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4F064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0C63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B1A99C"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9C4C055"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4BFD9CD4" w14:textId="77777777" w:rsidTr="006C1DE7">
        <w:trPr>
          <w:jc w:val="center"/>
        </w:trPr>
        <w:tc>
          <w:tcPr>
            <w:tcW w:w="2062" w:type="dxa"/>
            <w:tcBorders>
              <w:top w:val="nil"/>
              <w:left w:val="single" w:sz="4" w:space="0" w:color="auto"/>
              <w:bottom w:val="nil"/>
              <w:right w:val="single" w:sz="4" w:space="0" w:color="auto"/>
            </w:tcBorders>
            <w:vAlign w:val="center"/>
          </w:tcPr>
          <w:p w14:paraId="79328DB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7353D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65098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2C058B"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DD7C7E"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672941" w:rsidRPr="001141C9" w14:paraId="093435D8" w14:textId="77777777" w:rsidTr="006C1DE7">
        <w:trPr>
          <w:jc w:val="center"/>
        </w:trPr>
        <w:tc>
          <w:tcPr>
            <w:tcW w:w="2062" w:type="dxa"/>
            <w:tcBorders>
              <w:top w:val="nil"/>
              <w:left w:val="single" w:sz="4" w:space="0" w:color="auto"/>
              <w:bottom w:val="nil"/>
              <w:right w:val="single" w:sz="4" w:space="0" w:color="auto"/>
            </w:tcBorders>
            <w:vAlign w:val="center"/>
          </w:tcPr>
          <w:p w14:paraId="5B764D8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8A0C0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CB21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F495A72"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1C1FC0CD"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6592D75D" w14:textId="77777777" w:rsidTr="006C1DE7">
        <w:trPr>
          <w:jc w:val="center"/>
        </w:trPr>
        <w:tc>
          <w:tcPr>
            <w:tcW w:w="2062" w:type="dxa"/>
            <w:tcBorders>
              <w:top w:val="nil"/>
              <w:left w:val="single" w:sz="4" w:space="0" w:color="auto"/>
              <w:bottom w:val="nil"/>
              <w:right w:val="single" w:sz="4" w:space="0" w:color="auto"/>
            </w:tcBorders>
            <w:vAlign w:val="center"/>
          </w:tcPr>
          <w:p w14:paraId="330249E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D90F3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2A4A1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6A01CB"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9D3989F"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5F00A3D0" w14:textId="77777777" w:rsidTr="006C1DE7">
        <w:trPr>
          <w:jc w:val="center"/>
        </w:trPr>
        <w:tc>
          <w:tcPr>
            <w:tcW w:w="2062" w:type="dxa"/>
            <w:tcBorders>
              <w:top w:val="nil"/>
              <w:left w:val="single" w:sz="4" w:space="0" w:color="auto"/>
              <w:bottom w:val="nil"/>
              <w:right w:val="single" w:sz="4" w:space="0" w:color="auto"/>
            </w:tcBorders>
            <w:vAlign w:val="center"/>
          </w:tcPr>
          <w:p w14:paraId="4D5CEF30"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150ED91" w14:textId="77777777" w:rsidR="00672941" w:rsidRDefault="00672941" w:rsidP="006C1DE7">
            <w:pPr>
              <w:keepNext/>
              <w:keepLines/>
              <w:spacing w:after="0"/>
              <w:jc w:val="center"/>
              <w:rPr>
                <w:rFonts w:ascii="Arial" w:hAnsi="Arial"/>
                <w:sz w:val="18"/>
                <w:lang w:val="en-US" w:eastAsia="zh-CN"/>
              </w:rPr>
            </w:pPr>
            <w:r>
              <w:rPr>
                <w:rFonts w:ascii="Arial" w:hAnsi="Arial"/>
                <w:sz w:val="18"/>
                <w:lang w:val="en-US" w:eastAsia="zh-CN"/>
              </w:rPr>
              <w:t>CA_n5A-n48A</w:t>
            </w:r>
          </w:p>
          <w:p w14:paraId="18B68116" w14:textId="77777777" w:rsidR="00672941" w:rsidRDefault="00672941" w:rsidP="006C1DE7">
            <w:pPr>
              <w:keepNext/>
              <w:keepLines/>
              <w:spacing w:after="0"/>
              <w:jc w:val="center"/>
              <w:rPr>
                <w:rFonts w:ascii="Arial" w:hAnsi="Arial"/>
                <w:sz w:val="18"/>
                <w:lang w:val="en-US" w:eastAsia="zh-CN"/>
              </w:rPr>
            </w:pPr>
            <w:r>
              <w:rPr>
                <w:rFonts w:ascii="Arial" w:hAnsi="Arial"/>
                <w:sz w:val="18"/>
                <w:lang w:val="en-US" w:eastAsia="zh-CN"/>
              </w:rPr>
              <w:t>CA_n5A-n77A</w:t>
            </w:r>
          </w:p>
          <w:p w14:paraId="2C82DF51" w14:textId="77777777" w:rsidR="00672941" w:rsidRPr="001141C9" w:rsidRDefault="00672941" w:rsidP="006C1DE7">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3BDFFDB" w14:textId="77777777" w:rsidR="00672941" w:rsidRPr="001141C9" w:rsidRDefault="00672941" w:rsidP="006C1DE7">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0D3317"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46DAFDD"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rPr>
              <w:t>4 and 5</w:t>
            </w:r>
          </w:p>
        </w:tc>
      </w:tr>
      <w:tr w:rsidR="00672941" w:rsidRPr="001141C9" w14:paraId="3AF5F297" w14:textId="77777777" w:rsidTr="006C1DE7">
        <w:trPr>
          <w:jc w:val="center"/>
        </w:trPr>
        <w:tc>
          <w:tcPr>
            <w:tcW w:w="2062" w:type="dxa"/>
            <w:tcBorders>
              <w:top w:val="nil"/>
              <w:left w:val="single" w:sz="4" w:space="0" w:color="auto"/>
              <w:bottom w:val="nil"/>
              <w:right w:val="single" w:sz="4" w:space="0" w:color="auto"/>
            </w:tcBorders>
            <w:vAlign w:val="center"/>
          </w:tcPr>
          <w:p w14:paraId="369941B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7B23E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D62FA" w14:textId="77777777" w:rsidR="00672941" w:rsidRPr="001141C9" w:rsidRDefault="00672941" w:rsidP="006C1DE7">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6B2003"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19B7CB10"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4576BDB0"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868532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4B309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943C37" w14:textId="77777777" w:rsidR="00672941" w:rsidRPr="001141C9" w:rsidRDefault="00672941" w:rsidP="006C1DE7">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D6F3A1"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E4D45AD"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03144BE8"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757D97B" w14:textId="77777777" w:rsidR="00672941" w:rsidRPr="001141C9" w:rsidRDefault="00672941" w:rsidP="006C1DE7">
            <w:pPr>
              <w:pStyle w:val="TAC"/>
              <w:keepLines w:val="0"/>
              <w:rPr>
                <w:rFonts w:eastAsiaTheme="minorEastAsia"/>
                <w:lang w:eastAsia="zh-CN"/>
              </w:rPr>
            </w:pPr>
            <w:r w:rsidRPr="001141C9">
              <w:rPr>
                <w:rFonts w:eastAsia="DengXian"/>
                <w:lang w:eastAsia="zh-CN"/>
              </w:rPr>
              <w:t>CA_n5A-n48B-n77C</w:t>
            </w:r>
          </w:p>
        </w:tc>
        <w:tc>
          <w:tcPr>
            <w:tcW w:w="1716" w:type="dxa"/>
            <w:tcBorders>
              <w:top w:val="single" w:sz="4" w:space="0" w:color="auto"/>
              <w:left w:val="single" w:sz="4" w:space="0" w:color="auto"/>
              <w:bottom w:val="nil"/>
              <w:right w:val="single" w:sz="4" w:space="0" w:color="auto"/>
            </w:tcBorders>
          </w:tcPr>
          <w:p w14:paraId="003F4E01" w14:textId="77777777" w:rsidR="00672941" w:rsidRPr="001141C9" w:rsidRDefault="00672941" w:rsidP="006C1DE7">
            <w:pPr>
              <w:pStyle w:val="TAC"/>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17A03BD5" w14:textId="77777777" w:rsidR="00672941" w:rsidRPr="001141C9" w:rsidRDefault="00672941" w:rsidP="006C1DE7">
            <w:pPr>
              <w:pStyle w:val="TAC"/>
              <w:keepLines w:val="0"/>
              <w:rPr>
                <w:rFonts w:eastAsia="MS Mincho" w:cs="Arial"/>
                <w:color w:val="000000"/>
                <w:szCs w:val="18"/>
              </w:rPr>
            </w:pPr>
            <w:r w:rsidRPr="001141C9">
              <w:rPr>
                <w:rFonts w:eastAsia="MS Mincho" w:cs="Arial"/>
                <w:color w:val="000000"/>
                <w:szCs w:val="18"/>
              </w:rPr>
              <w:t>CA_n5A-n48A</w:t>
            </w:r>
          </w:p>
          <w:p w14:paraId="79240815" w14:textId="77777777" w:rsidR="00672941" w:rsidRPr="001141C9" w:rsidRDefault="00672941" w:rsidP="006C1DE7">
            <w:pPr>
              <w:pStyle w:val="TAC"/>
              <w:keepLines w:val="0"/>
              <w:rPr>
                <w:kern w:val="2"/>
                <w:vertAlign w:val="superscript"/>
              </w:rPr>
            </w:pPr>
            <w:r w:rsidRPr="001141C9">
              <w:rPr>
                <w:rFonts w:eastAsia="MS Mincho" w:cs="Arial"/>
                <w:color w:val="000000"/>
                <w:szCs w:val="18"/>
              </w:rPr>
              <w:t>CA_n5A-n77A</w:t>
            </w:r>
            <w:r w:rsidRPr="001141C9">
              <w:rPr>
                <w:kern w:val="2"/>
                <w:vertAlign w:val="superscript"/>
              </w:rPr>
              <w:t>7</w:t>
            </w:r>
          </w:p>
          <w:p w14:paraId="7657148E" w14:textId="77777777" w:rsidR="00672941" w:rsidRPr="001141C9" w:rsidRDefault="00672941" w:rsidP="006C1DE7">
            <w:pPr>
              <w:pStyle w:val="TAC"/>
              <w:keepLines w:val="0"/>
              <w:rPr>
                <w:rFonts w:eastAsiaTheme="minorEastAsia"/>
                <w:lang w:eastAsia="zh-CN"/>
              </w:rPr>
            </w:pPr>
            <w:r w:rsidRPr="001141C9">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5BC7277" w14:textId="77777777" w:rsidR="00672941" w:rsidRPr="001141C9" w:rsidRDefault="00672941" w:rsidP="006C1DE7">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8001D8" w14:textId="77777777" w:rsidR="00672941" w:rsidRPr="001141C9" w:rsidRDefault="00672941" w:rsidP="006C1DE7">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D3814E" w14:textId="77777777" w:rsidR="00672941" w:rsidRPr="001141C9" w:rsidRDefault="00672941" w:rsidP="006C1DE7">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72941" w:rsidRPr="001141C9" w14:paraId="7609A1AA" w14:textId="77777777" w:rsidTr="006C1DE7">
        <w:trPr>
          <w:jc w:val="center"/>
        </w:trPr>
        <w:tc>
          <w:tcPr>
            <w:tcW w:w="2062" w:type="dxa"/>
            <w:tcBorders>
              <w:top w:val="nil"/>
              <w:left w:val="single" w:sz="4" w:space="0" w:color="auto"/>
              <w:bottom w:val="nil"/>
              <w:right w:val="single" w:sz="4" w:space="0" w:color="auto"/>
            </w:tcBorders>
            <w:vAlign w:val="center"/>
          </w:tcPr>
          <w:p w14:paraId="3CB0AA18" w14:textId="77777777" w:rsidR="00672941" w:rsidRPr="001141C9" w:rsidRDefault="00672941" w:rsidP="006C1DE7">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tcPr>
          <w:p w14:paraId="607A3801" w14:textId="77777777" w:rsidR="00672941" w:rsidRPr="001141C9" w:rsidRDefault="00672941" w:rsidP="006C1DE7">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374AD" w14:textId="77777777" w:rsidR="00672941" w:rsidRPr="001141C9" w:rsidRDefault="00672941" w:rsidP="006C1DE7">
            <w:pPr>
              <w:pStyle w:val="TAC"/>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5FE36C" w14:textId="77777777" w:rsidR="00672941" w:rsidRPr="001141C9" w:rsidRDefault="00672941" w:rsidP="006C1DE7">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0DA46028" w14:textId="77777777" w:rsidR="00672941" w:rsidRPr="001141C9" w:rsidRDefault="00672941" w:rsidP="006C1DE7">
            <w:pPr>
              <w:pStyle w:val="TAC"/>
              <w:keepLines w:val="0"/>
              <w:rPr>
                <w:rFonts w:eastAsiaTheme="minorEastAsia" w:cs="Arial"/>
                <w:color w:val="000000"/>
                <w:szCs w:val="18"/>
                <w:lang w:eastAsia="zh-CN" w:bidi="ar"/>
              </w:rPr>
            </w:pPr>
          </w:p>
        </w:tc>
      </w:tr>
      <w:tr w:rsidR="00672941" w:rsidRPr="001141C9" w14:paraId="6EFFA217" w14:textId="77777777" w:rsidTr="006C1DE7">
        <w:trPr>
          <w:jc w:val="center"/>
        </w:trPr>
        <w:tc>
          <w:tcPr>
            <w:tcW w:w="2062" w:type="dxa"/>
            <w:tcBorders>
              <w:top w:val="nil"/>
              <w:left w:val="single" w:sz="4" w:space="0" w:color="auto"/>
              <w:bottom w:val="nil"/>
              <w:right w:val="single" w:sz="4" w:space="0" w:color="auto"/>
            </w:tcBorders>
            <w:vAlign w:val="center"/>
          </w:tcPr>
          <w:p w14:paraId="6A8BED5E" w14:textId="77777777" w:rsidR="00672941" w:rsidRPr="001141C9" w:rsidRDefault="00672941" w:rsidP="006C1DE7">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1E1DAC" w14:textId="77777777" w:rsidR="00672941" w:rsidRPr="001141C9" w:rsidRDefault="00672941" w:rsidP="006C1DE7">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4FFE3" w14:textId="77777777" w:rsidR="00672941" w:rsidRPr="001141C9" w:rsidRDefault="00672941" w:rsidP="006C1DE7">
            <w:pPr>
              <w:pStyle w:val="TAC"/>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B98E58" w14:textId="77777777" w:rsidR="00672941" w:rsidRPr="001141C9" w:rsidRDefault="00672941" w:rsidP="006C1DE7">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9968882" w14:textId="77777777" w:rsidR="00672941" w:rsidRPr="001141C9" w:rsidRDefault="00672941" w:rsidP="006C1DE7">
            <w:pPr>
              <w:pStyle w:val="TAC"/>
              <w:keepLines w:val="0"/>
              <w:rPr>
                <w:rFonts w:eastAsiaTheme="minorEastAsia" w:cs="Arial"/>
                <w:color w:val="000000"/>
                <w:szCs w:val="18"/>
                <w:lang w:eastAsia="zh-CN" w:bidi="ar"/>
              </w:rPr>
            </w:pPr>
          </w:p>
        </w:tc>
      </w:tr>
      <w:tr w:rsidR="00672941" w:rsidRPr="001141C9" w14:paraId="0A52C60B" w14:textId="77777777" w:rsidTr="006C1DE7">
        <w:trPr>
          <w:jc w:val="center"/>
        </w:trPr>
        <w:tc>
          <w:tcPr>
            <w:tcW w:w="2062" w:type="dxa"/>
            <w:tcBorders>
              <w:top w:val="nil"/>
              <w:left w:val="single" w:sz="4" w:space="0" w:color="auto"/>
              <w:bottom w:val="nil"/>
              <w:right w:val="single" w:sz="4" w:space="0" w:color="auto"/>
            </w:tcBorders>
            <w:vAlign w:val="center"/>
          </w:tcPr>
          <w:p w14:paraId="5FFA3567" w14:textId="77777777" w:rsidR="00672941" w:rsidRPr="001141C9" w:rsidRDefault="00672941" w:rsidP="006C1DE7">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DFA3BC" w14:textId="77777777" w:rsidR="00672941" w:rsidRPr="001141C9" w:rsidRDefault="00672941" w:rsidP="006C1DE7">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92BAD" w14:textId="77777777" w:rsidR="00672941" w:rsidRPr="001141C9" w:rsidRDefault="00672941" w:rsidP="006C1DE7">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2D7784" w14:textId="77777777" w:rsidR="00672941" w:rsidRPr="001141C9" w:rsidRDefault="00672941" w:rsidP="006C1DE7">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4F03D4" w14:textId="77777777" w:rsidR="00672941" w:rsidRPr="001141C9" w:rsidRDefault="00672941" w:rsidP="006C1DE7">
            <w:pPr>
              <w:pStyle w:val="TAC"/>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1</w:t>
            </w:r>
          </w:p>
        </w:tc>
      </w:tr>
      <w:tr w:rsidR="00672941" w:rsidRPr="001141C9" w14:paraId="05CA3B3A" w14:textId="77777777" w:rsidTr="006C1DE7">
        <w:trPr>
          <w:jc w:val="center"/>
        </w:trPr>
        <w:tc>
          <w:tcPr>
            <w:tcW w:w="2062" w:type="dxa"/>
            <w:tcBorders>
              <w:top w:val="nil"/>
              <w:left w:val="single" w:sz="4" w:space="0" w:color="auto"/>
              <w:bottom w:val="nil"/>
              <w:right w:val="single" w:sz="4" w:space="0" w:color="auto"/>
            </w:tcBorders>
            <w:vAlign w:val="center"/>
          </w:tcPr>
          <w:p w14:paraId="2484485F" w14:textId="77777777" w:rsidR="00672941" w:rsidRPr="001141C9" w:rsidRDefault="00672941" w:rsidP="006C1DE7">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D93D15" w14:textId="77777777" w:rsidR="00672941" w:rsidRPr="001141C9" w:rsidRDefault="00672941" w:rsidP="006C1DE7">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8F692" w14:textId="77777777" w:rsidR="00672941" w:rsidRPr="001141C9" w:rsidRDefault="00672941" w:rsidP="006C1DE7">
            <w:pPr>
              <w:pStyle w:val="TAC"/>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E7EB67" w14:textId="77777777" w:rsidR="00672941" w:rsidRPr="001141C9" w:rsidRDefault="00672941" w:rsidP="006C1DE7">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7C3E86E7" w14:textId="77777777" w:rsidR="00672941" w:rsidRPr="001141C9" w:rsidRDefault="00672941" w:rsidP="006C1DE7">
            <w:pPr>
              <w:pStyle w:val="TAC"/>
              <w:keepLines w:val="0"/>
              <w:rPr>
                <w:rFonts w:eastAsiaTheme="minorEastAsia" w:cs="Arial"/>
                <w:color w:val="000000"/>
                <w:szCs w:val="18"/>
                <w:lang w:eastAsia="zh-CN" w:bidi="ar"/>
              </w:rPr>
            </w:pPr>
          </w:p>
        </w:tc>
      </w:tr>
      <w:tr w:rsidR="00672941" w:rsidRPr="001141C9" w14:paraId="023AEFCA" w14:textId="77777777" w:rsidTr="006C1DE7">
        <w:trPr>
          <w:jc w:val="center"/>
        </w:trPr>
        <w:tc>
          <w:tcPr>
            <w:tcW w:w="2062" w:type="dxa"/>
            <w:tcBorders>
              <w:top w:val="nil"/>
              <w:left w:val="single" w:sz="4" w:space="0" w:color="auto"/>
              <w:bottom w:val="nil"/>
              <w:right w:val="single" w:sz="4" w:space="0" w:color="auto"/>
            </w:tcBorders>
            <w:vAlign w:val="center"/>
          </w:tcPr>
          <w:p w14:paraId="3A4EE022" w14:textId="77777777" w:rsidR="00672941" w:rsidRPr="001141C9" w:rsidRDefault="00672941" w:rsidP="006C1DE7">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F95DCD" w14:textId="77777777" w:rsidR="00672941" w:rsidRPr="001141C9" w:rsidRDefault="00672941" w:rsidP="006C1DE7">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907F6D" w14:textId="77777777" w:rsidR="00672941" w:rsidRPr="001141C9" w:rsidRDefault="00672941" w:rsidP="006C1DE7">
            <w:pPr>
              <w:pStyle w:val="TAC"/>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755F7A" w14:textId="77777777" w:rsidR="00672941" w:rsidRPr="001141C9" w:rsidRDefault="00672941" w:rsidP="006C1DE7">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14:paraId="22DC8DDC" w14:textId="77777777" w:rsidR="00672941" w:rsidRPr="001141C9" w:rsidRDefault="00672941" w:rsidP="006C1DE7">
            <w:pPr>
              <w:pStyle w:val="TAC"/>
              <w:keepLines w:val="0"/>
              <w:rPr>
                <w:rFonts w:eastAsiaTheme="minorEastAsia" w:cs="Arial"/>
                <w:color w:val="000000"/>
                <w:szCs w:val="18"/>
                <w:lang w:eastAsia="zh-CN" w:bidi="ar"/>
              </w:rPr>
            </w:pPr>
          </w:p>
        </w:tc>
      </w:tr>
      <w:tr w:rsidR="00672941" w:rsidRPr="001141C9" w14:paraId="2540E5D3" w14:textId="77777777" w:rsidTr="006C1DE7">
        <w:trPr>
          <w:jc w:val="center"/>
        </w:trPr>
        <w:tc>
          <w:tcPr>
            <w:tcW w:w="2062" w:type="dxa"/>
            <w:tcBorders>
              <w:top w:val="nil"/>
              <w:left w:val="single" w:sz="4" w:space="0" w:color="auto"/>
              <w:bottom w:val="nil"/>
              <w:right w:val="single" w:sz="4" w:space="0" w:color="auto"/>
            </w:tcBorders>
            <w:vAlign w:val="center"/>
          </w:tcPr>
          <w:p w14:paraId="2A0DDB12" w14:textId="77777777" w:rsidR="00672941" w:rsidRPr="001141C9" w:rsidRDefault="00672941" w:rsidP="006C1DE7">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9A0E57" w14:textId="77777777" w:rsidR="00672941" w:rsidRPr="001141C9" w:rsidRDefault="00672941" w:rsidP="006C1DE7">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5176A" w14:textId="77777777" w:rsidR="00672941" w:rsidRPr="001141C9" w:rsidRDefault="00672941" w:rsidP="006C1DE7">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00286E" w14:textId="77777777" w:rsidR="00672941" w:rsidRPr="001141C9" w:rsidRDefault="00672941" w:rsidP="006C1DE7">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1BE585" w14:textId="77777777" w:rsidR="00672941" w:rsidRPr="001141C9" w:rsidRDefault="00672941" w:rsidP="006C1DE7">
            <w:pPr>
              <w:pStyle w:val="TAC"/>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2</w:t>
            </w:r>
          </w:p>
        </w:tc>
      </w:tr>
      <w:tr w:rsidR="00672941" w:rsidRPr="001141C9" w14:paraId="607A354D" w14:textId="77777777" w:rsidTr="006C1DE7">
        <w:trPr>
          <w:jc w:val="center"/>
        </w:trPr>
        <w:tc>
          <w:tcPr>
            <w:tcW w:w="2062" w:type="dxa"/>
            <w:tcBorders>
              <w:top w:val="nil"/>
              <w:left w:val="single" w:sz="4" w:space="0" w:color="auto"/>
              <w:bottom w:val="nil"/>
              <w:right w:val="single" w:sz="4" w:space="0" w:color="auto"/>
            </w:tcBorders>
            <w:vAlign w:val="center"/>
          </w:tcPr>
          <w:p w14:paraId="45BDA69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ABFD7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288511"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85C326"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1B9C912D"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34BBA930" w14:textId="77777777" w:rsidTr="006C1DE7">
        <w:trPr>
          <w:jc w:val="center"/>
        </w:trPr>
        <w:tc>
          <w:tcPr>
            <w:tcW w:w="2062" w:type="dxa"/>
            <w:tcBorders>
              <w:top w:val="nil"/>
              <w:left w:val="single" w:sz="4" w:space="0" w:color="auto"/>
              <w:bottom w:val="nil"/>
              <w:right w:val="single" w:sz="4" w:space="0" w:color="auto"/>
            </w:tcBorders>
            <w:vAlign w:val="center"/>
          </w:tcPr>
          <w:p w14:paraId="4B5BAF8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699EB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FBAA8D"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CAC0A8"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 BCS0</w:t>
            </w:r>
          </w:p>
        </w:tc>
        <w:tc>
          <w:tcPr>
            <w:tcW w:w="1496" w:type="dxa"/>
            <w:tcBorders>
              <w:top w:val="nil"/>
              <w:left w:val="single" w:sz="4" w:space="0" w:color="auto"/>
              <w:bottom w:val="single" w:sz="4" w:space="0" w:color="auto"/>
              <w:right w:val="single" w:sz="4" w:space="0" w:color="auto"/>
            </w:tcBorders>
            <w:vAlign w:val="center"/>
          </w:tcPr>
          <w:p w14:paraId="3B4DDA47"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2B9915B7" w14:textId="77777777" w:rsidTr="006C1DE7">
        <w:trPr>
          <w:jc w:val="center"/>
        </w:trPr>
        <w:tc>
          <w:tcPr>
            <w:tcW w:w="2062" w:type="dxa"/>
            <w:tcBorders>
              <w:top w:val="nil"/>
              <w:left w:val="single" w:sz="4" w:space="0" w:color="auto"/>
              <w:bottom w:val="nil"/>
              <w:right w:val="single" w:sz="4" w:space="0" w:color="auto"/>
            </w:tcBorders>
            <w:vAlign w:val="center"/>
          </w:tcPr>
          <w:p w14:paraId="1E5676A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127A7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14854"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70865F"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DFCBC5"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3</w:t>
            </w:r>
          </w:p>
        </w:tc>
      </w:tr>
      <w:tr w:rsidR="00672941" w:rsidRPr="001141C9" w14:paraId="3D1C6E7C" w14:textId="77777777" w:rsidTr="006C1DE7">
        <w:trPr>
          <w:jc w:val="center"/>
        </w:trPr>
        <w:tc>
          <w:tcPr>
            <w:tcW w:w="2062" w:type="dxa"/>
            <w:tcBorders>
              <w:top w:val="nil"/>
              <w:left w:val="single" w:sz="4" w:space="0" w:color="auto"/>
              <w:bottom w:val="nil"/>
              <w:right w:val="single" w:sz="4" w:space="0" w:color="auto"/>
            </w:tcBorders>
            <w:vAlign w:val="center"/>
          </w:tcPr>
          <w:p w14:paraId="2AE2DC7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30393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0FBC1C"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B062CE"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70CB2A23"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0CE72C1C" w14:textId="77777777" w:rsidTr="006C1DE7">
        <w:trPr>
          <w:jc w:val="center"/>
        </w:trPr>
        <w:tc>
          <w:tcPr>
            <w:tcW w:w="2062" w:type="dxa"/>
            <w:tcBorders>
              <w:top w:val="nil"/>
              <w:left w:val="single" w:sz="4" w:space="0" w:color="auto"/>
              <w:bottom w:val="nil"/>
              <w:right w:val="single" w:sz="4" w:space="0" w:color="auto"/>
            </w:tcBorders>
            <w:vAlign w:val="center"/>
          </w:tcPr>
          <w:p w14:paraId="06C768F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11632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5B033"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1576FC"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14:paraId="1E826EF3"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5B15385E" w14:textId="77777777" w:rsidTr="006C1DE7">
        <w:trPr>
          <w:jc w:val="center"/>
        </w:trPr>
        <w:tc>
          <w:tcPr>
            <w:tcW w:w="2062" w:type="dxa"/>
            <w:tcBorders>
              <w:top w:val="nil"/>
              <w:left w:val="single" w:sz="4" w:space="0" w:color="auto"/>
              <w:bottom w:val="nil"/>
              <w:right w:val="single" w:sz="4" w:space="0" w:color="auto"/>
            </w:tcBorders>
            <w:vAlign w:val="center"/>
          </w:tcPr>
          <w:p w14:paraId="1B93DAC2"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23BFAE1" w14:textId="77777777" w:rsidR="00672941" w:rsidRDefault="00672941" w:rsidP="006C1DE7">
            <w:pPr>
              <w:keepNext/>
              <w:keepLines/>
              <w:spacing w:after="0"/>
              <w:jc w:val="center"/>
              <w:rPr>
                <w:rFonts w:ascii="Arial" w:hAnsi="Arial"/>
                <w:sz w:val="18"/>
                <w:lang w:val="en-US" w:eastAsia="zh-CN"/>
              </w:rPr>
            </w:pPr>
            <w:r>
              <w:rPr>
                <w:rFonts w:ascii="Arial" w:hAnsi="Arial"/>
                <w:sz w:val="18"/>
                <w:lang w:val="en-US" w:eastAsia="zh-CN"/>
              </w:rPr>
              <w:t>CA_n5A-n48A</w:t>
            </w:r>
          </w:p>
          <w:p w14:paraId="22143845" w14:textId="77777777" w:rsidR="00672941" w:rsidRDefault="00672941" w:rsidP="006C1DE7">
            <w:pPr>
              <w:keepNext/>
              <w:keepLines/>
              <w:spacing w:after="0"/>
              <w:jc w:val="center"/>
              <w:rPr>
                <w:rFonts w:ascii="Arial" w:hAnsi="Arial"/>
                <w:sz w:val="18"/>
                <w:lang w:val="en-US" w:eastAsia="zh-CN"/>
              </w:rPr>
            </w:pPr>
            <w:r>
              <w:rPr>
                <w:rFonts w:ascii="Arial" w:hAnsi="Arial"/>
                <w:sz w:val="18"/>
                <w:lang w:val="en-US" w:eastAsia="zh-CN"/>
              </w:rPr>
              <w:t>CA_n5A-n77A</w:t>
            </w:r>
          </w:p>
          <w:p w14:paraId="7CBF812F" w14:textId="77777777" w:rsidR="00672941" w:rsidRDefault="00672941" w:rsidP="006C1DE7">
            <w:pPr>
              <w:keepNext/>
              <w:keepLines/>
              <w:spacing w:after="0"/>
              <w:jc w:val="center"/>
              <w:rPr>
                <w:rFonts w:ascii="Arial" w:hAnsi="Arial"/>
                <w:sz w:val="18"/>
                <w:lang w:val="en-US" w:eastAsia="zh-CN"/>
              </w:rPr>
            </w:pPr>
            <w:r>
              <w:rPr>
                <w:rFonts w:ascii="Arial" w:hAnsi="Arial"/>
                <w:sz w:val="18"/>
                <w:lang w:val="en-US" w:eastAsia="zh-CN"/>
              </w:rPr>
              <w:t>CA_n48B</w:t>
            </w:r>
          </w:p>
          <w:p w14:paraId="59CBEB46" w14:textId="77777777" w:rsidR="00672941" w:rsidRPr="001141C9" w:rsidRDefault="00672941" w:rsidP="006C1DE7">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F0DB85D" w14:textId="77777777" w:rsidR="00672941" w:rsidRPr="001141C9" w:rsidRDefault="00672941" w:rsidP="006C1DE7">
            <w:pPr>
              <w:pStyle w:val="TAC"/>
              <w:keepNext w:val="0"/>
              <w:keepLines w:val="0"/>
              <w:rPr>
                <w:rFonts w:eastAsiaTheme="minorEastAsia" w:cs="Arial"/>
                <w:color w:val="000000"/>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66C31E"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D582F24"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rPr>
              <w:t>4 and 5</w:t>
            </w:r>
          </w:p>
        </w:tc>
      </w:tr>
      <w:tr w:rsidR="00672941" w:rsidRPr="001141C9" w14:paraId="43EA039A" w14:textId="77777777" w:rsidTr="006C1DE7">
        <w:trPr>
          <w:jc w:val="center"/>
        </w:trPr>
        <w:tc>
          <w:tcPr>
            <w:tcW w:w="2062" w:type="dxa"/>
            <w:tcBorders>
              <w:top w:val="nil"/>
              <w:left w:val="single" w:sz="4" w:space="0" w:color="auto"/>
              <w:bottom w:val="nil"/>
              <w:right w:val="single" w:sz="4" w:space="0" w:color="auto"/>
            </w:tcBorders>
            <w:vAlign w:val="center"/>
          </w:tcPr>
          <w:p w14:paraId="5820422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9650A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A1980B" w14:textId="77777777" w:rsidR="00672941" w:rsidRPr="001141C9" w:rsidRDefault="00672941" w:rsidP="006C1DE7">
            <w:pPr>
              <w:pStyle w:val="TAC"/>
              <w:keepNext w:val="0"/>
              <w:keepLines w:val="0"/>
              <w:rPr>
                <w:rFonts w:eastAsiaTheme="minorEastAsia" w:cs="Arial"/>
                <w:color w:val="000000"/>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752DBB9"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40C44078"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2879AB54"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398F3C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CCE20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8CE82" w14:textId="77777777" w:rsidR="00672941" w:rsidRPr="001141C9" w:rsidRDefault="00672941" w:rsidP="006C1DE7">
            <w:pPr>
              <w:pStyle w:val="TAC"/>
              <w:keepNext w:val="0"/>
              <w:keepLines w:val="0"/>
              <w:rPr>
                <w:rFonts w:eastAsiaTheme="minorEastAsia" w:cs="Arial"/>
                <w:color w:val="000000"/>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E73D7F"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62F1D09"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11C49F53"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EAE6CD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64914359" w14:textId="77777777" w:rsidR="00672941" w:rsidRPr="001141C9" w:rsidRDefault="00672941" w:rsidP="006C1DE7">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33D19ABA" w14:textId="77777777" w:rsidR="00672941" w:rsidRPr="001141C9" w:rsidRDefault="00672941" w:rsidP="006C1DE7">
            <w:pPr>
              <w:pStyle w:val="TAC"/>
              <w:keepNext w:val="0"/>
              <w:keepLines w:val="0"/>
              <w:rPr>
                <w:rFonts w:eastAsia="MS Mincho" w:cs="Arial"/>
                <w:color w:val="000000"/>
                <w:szCs w:val="18"/>
              </w:rPr>
            </w:pPr>
            <w:r w:rsidRPr="001141C9">
              <w:rPr>
                <w:rFonts w:eastAsia="MS Mincho" w:cs="Arial"/>
                <w:color w:val="000000"/>
                <w:szCs w:val="18"/>
              </w:rPr>
              <w:t>CA_n5A-n48A</w:t>
            </w:r>
          </w:p>
          <w:p w14:paraId="0B29B2E8" w14:textId="77777777" w:rsidR="00672941" w:rsidRPr="001141C9" w:rsidRDefault="00672941" w:rsidP="006C1DE7">
            <w:pPr>
              <w:pStyle w:val="TAC"/>
              <w:keepNext w:val="0"/>
              <w:keepLines w:val="0"/>
              <w:rPr>
                <w:rFonts w:eastAsia="MS Mincho" w:cs="Arial"/>
                <w:color w:val="000000"/>
                <w:szCs w:val="18"/>
              </w:rPr>
            </w:pPr>
            <w:r w:rsidRPr="001141C9">
              <w:rPr>
                <w:rFonts w:eastAsia="MS Mincho" w:cs="Arial"/>
                <w:color w:val="000000"/>
                <w:szCs w:val="18"/>
              </w:rPr>
              <w:t>CA_n5A-n77A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9C11FE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F10461"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41F0EE"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72941" w:rsidRPr="001141C9" w14:paraId="23D8E877" w14:textId="77777777" w:rsidTr="006C1DE7">
        <w:trPr>
          <w:jc w:val="center"/>
        </w:trPr>
        <w:tc>
          <w:tcPr>
            <w:tcW w:w="2062" w:type="dxa"/>
            <w:tcBorders>
              <w:top w:val="nil"/>
              <w:left w:val="single" w:sz="4" w:space="0" w:color="auto"/>
              <w:bottom w:val="nil"/>
              <w:right w:val="single" w:sz="4" w:space="0" w:color="auto"/>
            </w:tcBorders>
            <w:vAlign w:val="center"/>
          </w:tcPr>
          <w:p w14:paraId="3F20E3D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D224F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E0305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AAED3D"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2E5C3E90"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5E0077F5" w14:textId="77777777" w:rsidTr="006C1DE7">
        <w:trPr>
          <w:jc w:val="center"/>
        </w:trPr>
        <w:tc>
          <w:tcPr>
            <w:tcW w:w="2062" w:type="dxa"/>
            <w:tcBorders>
              <w:top w:val="nil"/>
              <w:left w:val="single" w:sz="4" w:space="0" w:color="auto"/>
              <w:bottom w:val="nil"/>
              <w:right w:val="single" w:sz="4" w:space="0" w:color="auto"/>
            </w:tcBorders>
            <w:vAlign w:val="center"/>
          </w:tcPr>
          <w:p w14:paraId="535AE20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9D838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CC98B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0C15F9"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B3DBB5"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23D81CBF" w14:textId="77777777" w:rsidTr="006C1DE7">
        <w:trPr>
          <w:jc w:val="center"/>
        </w:trPr>
        <w:tc>
          <w:tcPr>
            <w:tcW w:w="2062" w:type="dxa"/>
            <w:tcBorders>
              <w:top w:val="nil"/>
              <w:left w:val="single" w:sz="4" w:space="0" w:color="auto"/>
              <w:bottom w:val="nil"/>
              <w:right w:val="single" w:sz="4" w:space="0" w:color="auto"/>
            </w:tcBorders>
            <w:vAlign w:val="center"/>
          </w:tcPr>
          <w:p w14:paraId="5306DD9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70307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01198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3E36DF"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CC0491"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672941" w:rsidRPr="001141C9" w14:paraId="67B9C97D" w14:textId="77777777" w:rsidTr="006C1DE7">
        <w:trPr>
          <w:jc w:val="center"/>
        </w:trPr>
        <w:tc>
          <w:tcPr>
            <w:tcW w:w="2062" w:type="dxa"/>
            <w:tcBorders>
              <w:top w:val="nil"/>
              <w:left w:val="single" w:sz="4" w:space="0" w:color="auto"/>
              <w:bottom w:val="nil"/>
              <w:right w:val="single" w:sz="4" w:space="0" w:color="auto"/>
            </w:tcBorders>
            <w:vAlign w:val="center"/>
          </w:tcPr>
          <w:p w14:paraId="34D39EC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7F3ED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B86D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8FD44D"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62D02F77"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51A82792" w14:textId="77777777" w:rsidTr="006C1DE7">
        <w:trPr>
          <w:jc w:val="center"/>
        </w:trPr>
        <w:tc>
          <w:tcPr>
            <w:tcW w:w="2062" w:type="dxa"/>
            <w:tcBorders>
              <w:top w:val="nil"/>
              <w:left w:val="single" w:sz="4" w:space="0" w:color="auto"/>
              <w:bottom w:val="nil"/>
              <w:right w:val="single" w:sz="4" w:space="0" w:color="auto"/>
            </w:tcBorders>
            <w:vAlign w:val="center"/>
          </w:tcPr>
          <w:p w14:paraId="5D73A86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10A27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6167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08752D"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83FDB0"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75E76B8C" w14:textId="77777777" w:rsidTr="006C1DE7">
        <w:trPr>
          <w:jc w:val="center"/>
        </w:trPr>
        <w:tc>
          <w:tcPr>
            <w:tcW w:w="2062" w:type="dxa"/>
            <w:tcBorders>
              <w:top w:val="nil"/>
              <w:left w:val="single" w:sz="4" w:space="0" w:color="auto"/>
              <w:bottom w:val="nil"/>
              <w:right w:val="single" w:sz="4" w:space="0" w:color="auto"/>
            </w:tcBorders>
            <w:vAlign w:val="center"/>
          </w:tcPr>
          <w:p w14:paraId="3B02F5B0"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B983F1E" w14:textId="77777777" w:rsidR="00672941" w:rsidRDefault="00672941" w:rsidP="006C1DE7">
            <w:pPr>
              <w:keepNext/>
              <w:keepLines/>
              <w:spacing w:after="0"/>
              <w:jc w:val="center"/>
              <w:rPr>
                <w:rFonts w:ascii="Arial" w:hAnsi="Arial"/>
                <w:sz w:val="18"/>
                <w:lang w:val="en-US" w:eastAsia="zh-CN"/>
              </w:rPr>
            </w:pPr>
            <w:r>
              <w:rPr>
                <w:rFonts w:ascii="Arial" w:hAnsi="Arial"/>
                <w:sz w:val="18"/>
                <w:lang w:val="en-US" w:eastAsia="zh-CN"/>
              </w:rPr>
              <w:t>CA_n5A-n48A</w:t>
            </w:r>
          </w:p>
          <w:p w14:paraId="1ABA6E77" w14:textId="77777777" w:rsidR="00672941" w:rsidRPr="001141C9" w:rsidRDefault="00672941" w:rsidP="006C1DE7">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7D2C9BC6" w14:textId="77777777" w:rsidR="00672941" w:rsidRPr="001141C9" w:rsidRDefault="00672941" w:rsidP="006C1DE7">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610540"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C1327B7"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rPr>
              <w:t>4 and 5</w:t>
            </w:r>
          </w:p>
        </w:tc>
      </w:tr>
      <w:tr w:rsidR="00672941" w:rsidRPr="001141C9" w14:paraId="747CC4E0" w14:textId="77777777" w:rsidTr="006C1DE7">
        <w:trPr>
          <w:jc w:val="center"/>
        </w:trPr>
        <w:tc>
          <w:tcPr>
            <w:tcW w:w="2062" w:type="dxa"/>
            <w:tcBorders>
              <w:top w:val="nil"/>
              <w:left w:val="single" w:sz="4" w:space="0" w:color="auto"/>
              <w:bottom w:val="nil"/>
              <w:right w:val="single" w:sz="4" w:space="0" w:color="auto"/>
            </w:tcBorders>
            <w:vAlign w:val="center"/>
          </w:tcPr>
          <w:p w14:paraId="4A15D26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3636C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F4276" w14:textId="77777777" w:rsidR="00672941" w:rsidRPr="001141C9" w:rsidRDefault="00672941" w:rsidP="006C1DE7">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405731E"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01E4654"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22F4798F"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199C6B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68AEA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00E641" w14:textId="77777777" w:rsidR="00672941" w:rsidRPr="001141C9" w:rsidRDefault="00672941" w:rsidP="006C1DE7">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8E1E30"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228D15B"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542D6936"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7E83333" w14:textId="77777777" w:rsidR="00672941" w:rsidRPr="001141C9" w:rsidRDefault="00672941" w:rsidP="006C1DE7">
            <w:pPr>
              <w:pStyle w:val="TAC"/>
              <w:keepNext w:val="0"/>
              <w:keepLines w:val="0"/>
              <w:rPr>
                <w:rFonts w:eastAsiaTheme="minorEastAsia"/>
                <w:lang w:eastAsia="zh-CN"/>
              </w:rPr>
            </w:pPr>
            <w:r w:rsidRPr="001141C9">
              <w:rPr>
                <w:rFonts w:eastAsia="DengXian"/>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4200F39C" w14:textId="77777777" w:rsidR="00672941" w:rsidRPr="001141C9" w:rsidRDefault="00672941" w:rsidP="006C1DE7">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398E7779" w14:textId="77777777" w:rsidR="00672941" w:rsidRPr="001141C9" w:rsidRDefault="00672941" w:rsidP="006C1DE7">
            <w:pPr>
              <w:pStyle w:val="TAC"/>
              <w:keepNext w:val="0"/>
              <w:keepLines w:val="0"/>
              <w:rPr>
                <w:rFonts w:eastAsia="MS Mincho" w:cs="Arial"/>
                <w:color w:val="000000"/>
                <w:szCs w:val="18"/>
              </w:rPr>
            </w:pPr>
            <w:r w:rsidRPr="001141C9">
              <w:rPr>
                <w:rFonts w:eastAsia="MS Mincho" w:cs="Arial"/>
                <w:color w:val="000000"/>
                <w:szCs w:val="18"/>
              </w:rPr>
              <w:t>CA_n5A-n48A</w:t>
            </w:r>
          </w:p>
          <w:p w14:paraId="298A2198" w14:textId="77777777" w:rsidR="00672941" w:rsidRPr="001141C9" w:rsidRDefault="00672941" w:rsidP="006C1DE7">
            <w:pPr>
              <w:pStyle w:val="TAC"/>
              <w:keepNext w:val="0"/>
              <w:keepLines w:val="0"/>
              <w:rPr>
                <w:kern w:val="2"/>
                <w:vertAlign w:val="superscript"/>
              </w:rPr>
            </w:pPr>
            <w:r w:rsidRPr="001141C9">
              <w:rPr>
                <w:rFonts w:eastAsia="MS Mincho" w:cs="Arial"/>
                <w:color w:val="000000"/>
                <w:szCs w:val="18"/>
              </w:rPr>
              <w:t>CA_n5A-n77A</w:t>
            </w:r>
            <w:r w:rsidRPr="001141C9">
              <w:rPr>
                <w:kern w:val="2"/>
                <w:vertAlign w:val="superscript"/>
              </w:rPr>
              <w:t>7</w:t>
            </w:r>
          </w:p>
          <w:p w14:paraId="33378662" w14:textId="77777777" w:rsidR="00672941" w:rsidRPr="001141C9" w:rsidRDefault="00672941" w:rsidP="006C1DE7">
            <w:pPr>
              <w:pStyle w:val="TAC"/>
              <w:keepNext w:val="0"/>
              <w:keepLines w:val="0"/>
              <w:rPr>
                <w:rFonts w:eastAsia="MS Mincho" w:cs="Arial"/>
                <w:color w:val="000000"/>
                <w:szCs w:val="18"/>
              </w:rPr>
            </w:pPr>
            <w:r w:rsidRPr="001141C9">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42B1FFC" w14:textId="77777777" w:rsidR="00672941" w:rsidRPr="001141C9" w:rsidRDefault="00672941" w:rsidP="006C1DE7">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770434"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E909E5"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672941" w:rsidRPr="001141C9" w14:paraId="29A9CB61" w14:textId="77777777" w:rsidTr="006C1DE7">
        <w:trPr>
          <w:jc w:val="center"/>
        </w:trPr>
        <w:tc>
          <w:tcPr>
            <w:tcW w:w="2062" w:type="dxa"/>
            <w:tcBorders>
              <w:top w:val="nil"/>
              <w:left w:val="single" w:sz="4" w:space="0" w:color="auto"/>
              <w:bottom w:val="nil"/>
              <w:right w:val="single" w:sz="4" w:space="0" w:color="auto"/>
            </w:tcBorders>
            <w:vAlign w:val="center"/>
          </w:tcPr>
          <w:p w14:paraId="6D2A205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27C71C" w14:textId="77777777" w:rsidR="00672941" w:rsidRPr="001141C9" w:rsidRDefault="00672941" w:rsidP="006C1DE7">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50E2975" w14:textId="77777777" w:rsidR="00672941" w:rsidRPr="001141C9" w:rsidRDefault="00672941" w:rsidP="006C1DE7">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592E65"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775597B4"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30BC987F" w14:textId="77777777" w:rsidTr="006C1DE7">
        <w:trPr>
          <w:jc w:val="center"/>
        </w:trPr>
        <w:tc>
          <w:tcPr>
            <w:tcW w:w="2062" w:type="dxa"/>
            <w:tcBorders>
              <w:top w:val="nil"/>
              <w:left w:val="single" w:sz="4" w:space="0" w:color="auto"/>
              <w:bottom w:val="nil"/>
              <w:right w:val="single" w:sz="4" w:space="0" w:color="auto"/>
            </w:tcBorders>
            <w:vAlign w:val="center"/>
          </w:tcPr>
          <w:p w14:paraId="71EC0CC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B3CFA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299C8" w14:textId="77777777" w:rsidR="00672941" w:rsidRPr="001141C9" w:rsidRDefault="00672941" w:rsidP="006C1DE7">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424C25"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2701403"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26D45F17" w14:textId="77777777" w:rsidTr="006C1DE7">
        <w:trPr>
          <w:jc w:val="center"/>
        </w:trPr>
        <w:tc>
          <w:tcPr>
            <w:tcW w:w="2062" w:type="dxa"/>
            <w:tcBorders>
              <w:top w:val="nil"/>
              <w:left w:val="single" w:sz="4" w:space="0" w:color="auto"/>
              <w:bottom w:val="nil"/>
              <w:right w:val="single" w:sz="4" w:space="0" w:color="auto"/>
            </w:tcBorders>
            <w:vAlign w:val="center"/>
          </w:tcPr>
          <w:p w14:paraId="4E331F1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3BD4B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5BA4BB" w14:textId="77777777" w:rsidR="00672941" w:rsidRPr="001141C9" w:rsidRDefault="00672941" w:rsidP="006C1DE7">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CB5B45"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794EE3"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1</w:t>
            </w:r>
          </w:p>
        </w:tc>
      </w:tr>
      <w:tr w:rsidR="00672941" w:rsidRPr="001141C9" w14:paraId="4FCE890A" w14:textId="77777777" w:rsidTr="006C1DE7">
        <w:trPr>
          <w:jc w:val="center"/>
        </w:trPr>
        <w:tc>
          <w:tcPr>
            <w:tcW w:w="2062" w:type="dxa"/>
            <w:tcBorders>
              <w:top w:val="nil"/>
              <w:left w:val="single" w:sz="4" w:space="0" w:color="auto"/>
              <w:bottom w:val="nil"/>
              <w:right w:val="single" w:sz="4" w:space="0" w:color="auto"/>
            </w:tcBorders>
            <w:vAlign w:val="center"/>
          </w:tcPr>
          <w:p w14:paraId="3C50BC5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55236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CE8AF" w14:textId="77777777" w:rsidR="00672941" w:rsidRPr="001141C9" w:rsidRDefault="00672941" w:rsidP="006C1DE7">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B7647C"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0A96A1EC"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76476AC0" w14:textId="77777777" w:rsidTr="006C1DE7">
        <w:trPr>
          <w:jc w:val="center"/>
        </w:trPr>
        <w:tc>
          <w:tcPr>
            <w:tcW w:w="2062" w:type="dxa"/>
            <w:tcBorders>
              <w:top w:val="nil"/>
              <w:left w:val="single" w:sz="4" w:space="0" w:color="auto"/>
              <w:bottom w:val="nil"/>
              <w:right w:val="single" w:sz="4" w:space="0" w:color="auto"/>
            </w:tcBorders>
            <w:vAlign w:val="center"/>
          </w:tcPr>
          <w:p w14:paraId="416C283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4F88D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094AB" w14:textId="77777777" w:rsidR="00672941" w:rsidRPr="001141C9" w:rsidRDefault="00672941" w:rsidP="006C1DE7">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941667"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B2C1C53"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5F7956E1" w14:textId="77777777" w:rsidTr="006C1DE7">
        <w:trPr>
          <w:jc w:val="center"/>
        </w:trPr>
        <w:tc>
          <w:tcPr>
            <w:tcW w:w="2062" w:type="dxa"/>
            <w:tcBorders>
              <w:top w:val="nil"/>
              <w:left w:val="single" w:sz="4" w:space="0" w:color="auto"/>
              <w:bottom w:val="nil"/>
              <w:right w:val="single" w:sz="4" w:space="0" w:color="auto"/>
            </w:tcBorders>
            <w:vAlign w:val="center"/>
          </w:tcPr>
          <w:p w14:paraId="2CD7365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4CABB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3FB26" w14:textId="77777777" w:rsidR="00672941" w:rsidRPr="001141C9" w:rsidRDefault="00672941" w:rsidP="006C1DE7">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A6A3B8"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E38530"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2</w:t>
            </w:r>
          </w:p>
        </w:tc>
      </w:tr>
      <w:tr w:rsidR="00672941" w:rsidRPr="001141C9" w14:paraId="00B68FEF" w14:textId="77777777" w:rsidTr="006C1DE7">
        <w:trPr>
          <w:jc w:val="center"/>
        </w:trPr>
        <w:tc>
          <w:tcPr>
            <w:tcW w:w="2062" w:type="dxa"/>
            <w:tcBorders>
              <w:top w:val="nil"/>
              <w:left w:val="single" w:sz="4" w:space="0" w:color="auto"/>
              <w:bottom w:val="nil"/>
              <w:right w:val="single" w:sz="4" w:space="0" w:color="auto"/>
            </w:tcBorders>
            <w:vAlign w:val="center"/>
          </w:tcPr>
          <w:p w14:paraId="4D06EAC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69A37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1F262" w14:textId="77777777" w:rsidR="00672941" w:rsidRPr="001141C9" w:rsidRDefault="00672941" w:rsidP="006C1DE7">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ACA318"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42F9B58C"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77F28A0E" w14:textId="77777777" w:rsidTr="006C1DE7">
        <w:trPr>
          <w:jc w:val="center"/>
        </w:trPr>
        <w:tc>
          <w:tcPr>
            <w:tcW w:w="2062" w:type="dxa"/>
            <w:tcBorders>
              <w:top w:val="nil"/>
              <w:left w:val="single" w:sz="4" w:space="0" w:color="auto"/>
              <w:bottom w:val="nil"/>
              <w:right w:val="single" w:sz="4" w:space="0" w:color="auto"/>
            </w:tcBorders>
            <w:vAlign w:val="center"/>
          </w:tcPr>
          <w:p w14:paraId="76BC6FA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1463D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6EC06" w14:textId="77777777" w:rsidR="00672941" w:rsidRPr="001141C9" w:rsidRDefault="00672941" w:rsidP="006C1DE7">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D96F82"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E979316"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1839EAB4" w14:textId="77777777" w:rsidTr="006C1DE7">
        <w:trPr>
          <w:jc w:val="center"/>
        </w:trPr>
        <w:tc>
          <w:tcPr>
            <w:tcW w:w="2062" w:type="dxa"/>
            <w:tcBorders>
              <w:top w:val="nil"/>
              <w:left w:val="single" w:sz="4" w:space="0" w:color="auto"/>
              <w:bottom w:val="nil"/>
              <w:right w:val="single" w:sz="4" w:space="0" w:color="auto"/>
            </w:tcBorders>
            <w:vAlign w:val="center"/>
          </w:tcPr>
          <w:p w14:paraId="2EA73DD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FC133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AAC21" w14:textId="77777777" w:rsidR="00672941" w:rsidRPr="001141C9" w:rsidRDefault="00672941" w:rsidP="006C1DE7">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2A44D5"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9F66DC"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3</w:t>
            </w:r>
          </w:p>
        </w:tc>
      </w:tr>
      <w:tr w:rsidR="00672941" w:rsidRPr="001141C9" w14:paraId="4D87F1DA" w14:textId="77777777" w:rsidTr="006C1DE7">
        <w:trPr>
          <w:jc w:val="center"/>
        </w:trPr>
        <w:tc>
          <w:tcPr>
            <w:tcW w:w="2062" w:type="dxa"/>
            <w:tcBorders>
              <w:top w:val="nil"/>
              <w:left w:val="single" w:sz="4" w:space="0" w:color="auto"/>
              <w:bottom w:val="nil"/>
              <w:right w:val="single" w:sz="4" w:space="0" w:color="auto"/>
            </w:tcBorders>
            <w:vAlign w:val="center"/>
          </w:tcPr>
          <w:p w14:paraId="00EDBAA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1D980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DB003" w14:textId="77777777" w:rsidR="00672941" w:rsidRPr="001141C9" w:rsidRDefault="00672941" w:rsidP="006C1DE7">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36513D"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30D7453D"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0ECA42FB" w14:textId="77777777" w:rsidTr="006C1DE7">
        <w:trPr>
          <w:jc w:val="center"/>
        </w:trPr>
        <w:tc>
          <w:tcPr>
            <w:tcW w:w="2062" w:type="dxa"/>
            <w:tcBorders>
              <w:top w:val="nil"/>
              <w:left w:val="single" w:sz="4" w:space="0" w:color="auto"/>
              <w:bottom w:val="nil"/>
              <w:right w:val="single" w:sz="4" w:space="0" w:color="auto"/>
            </w:tcBorders>
            <w:vAlign w:val="center"/>
          </w:tcPr>
          <w:p w14:paraId="735616F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8BC6C6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7A7B8" w14:textId="77777777" w:rsidR="00672941" w:rsidRPr="001141C9" w:rsidRDefault="00672941" w:rsidP="006C1DE7">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0A4B28"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DF22D8D"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2421C3D3" w14:textId="77777777" w:rsidTr="006C1DE7">
        <w:trPr>
          <w:jc w:val="center"/>
        </w:trPr>
        <w:tc>
          <w:tcPr>
            <w:tcW w:w="2062" w:type="dxa"/>
            <w:tcBorders>
              <w:top w:val="nil"/>
              <w:left w:val="single" w:sz="4" w:space="0" w:color="auto"/>
              <w:bottom w:val="nil"/>
              <w:right w:val="single" w:sz="4" w:space="0" w:color="auto"/>
            </w:tcBorders>
            <w:vAlign w:val="center"/>
          </w:tcPr>
          <w:p w14:paraId="007858FA"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3FA0E5E" w14:textId="77777777" w:rsidR="00672941" w:rsidRDefault="00672941" w:rsidP="006C1DE7">
            <w:pPr>
              <w:keepNext/>
              <w:keepLines/>
              <w:spacing w:after="0"/>
              <w:jc w:val="center"/>
              <w:rPr>
                <w:rFonts w:ascii="Arial" w:hAnsi="Arial"/>
                <w:sz w:val="18"/>
                <w:lang w:val="en-US" w:eastAsia="zh-CN"/>
              </w:rPr>
            </w:pPr>
            <w:r>
              <w:rPr>
                <w:rFonts w:ascii="Arial" w:hAnsi="Arial"/>
                <w:sz w:val="18"/>
                <w:lang w:val="en-US" w:eastAsia="zh-CN"/>
              </w:rPr>
              <w:t>CA_n5A-n48A</w:t>
            </w:r>
          </w:p>
          <w:p w14:paraId="4B05F1AF" w14:textId="77777777" w:rsidR="00672941" w:rsidRDefault="00672941" w:rsidP="006C1DE7">
            <w:pPr>
              <w:keepNext/>
              <w:keepLines/>
              <w:spacing w:after="0"/>
              <w:jc w:val="center"/>
              <w:rPr>
                <w:rFonts w:ascii="Arial" w:hAnsi="Arial"/>
                <w:sz w:val="18"/>
                <w:lang w:val="en-US" w:eastAsia="zh-CN"/>
              </w:rPr>
            </w:pPr>
            <w:r>
              <w:rPr>
                <w:rFonts w:ascii="Arial" w:hAnsi="Arial"/>
                <w:sz w:val="18"/>
                <w:lang w:val="en-US" w:eastAsia="zh-CN"/>
              </w:rPr>
              <w:t>CA_n5A-n77A</w:t>
            </w:r>
          </w:p>
          <w:p w14:paraId="3E159B22" w14:textId="77777777" w:rsidR="00672941" w:rsidRPr="001141C9" w:rsidRDefault="00672941" w:rsidP="006C1DE7">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DED2D55" w14:textId="77777777" w:rsidR="00672941" w:rsidRPr="001141C9" w:rsidRDefault="00672941" w:rsidP="006C1DE7">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F108BE"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FE94C52"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rPr>
              <w:t>4 and 5</w:t>
            </w:r>
          </w:p>
        </w:tc>
      </w:tr>
      <w:tr w:rsidR="00672941" w:rsidRPr="001141C9" w14:paraId="6600979E" w14:textId="77777777" w:rsidTr="006C1DE7">
        <w:trPr>
          <w:jc w:val="center"/>
        </w:trPr>
        <w:tc>
          <w:tcPr>
            <w:tcW w:w="2062" w:type="dxa"/>
            <w:tcBorders>
              <w:top w:val="nil"/>
              <w:left w:val="single" w:sz="4" w:space="0" w:color="auto"/>
              <w:bottom w:val="nil"/>
              <w:right w:val="single" w:sz="4" w:space="0" w:color="auto"/>
            </w:tcBorders>
            <w:vAlign w:val="center"/>
          </w:tcPr>
          <w:p w14:paraId="3E624DE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54092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04D1A" w14:textId="77777777" w:rsidR="00672941" w:rsidRPr="001141C9" w:rsidRDefault="00672941" w:rsidP="006C1DE7">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CAA4CF"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0213BD2"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060DF5E8"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FC5684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3F655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038EB" w14:textId="77777777" w:rsidR="00672941" w:rsidRPr="001141C9" w:rsidRDefault="00672941" w:rsidP="006C1DE7">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342F38"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2043264"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47392D2A"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609F7502" w14:textId="77777777" w:rsidR="00672941" w:rsidRPr="001141C9" w:rsidRDefault="00672941" w:rsidP="006C1DE7">
            <w:pPr>
              <w:pStyle w:val="TAC"/>
              <w:keepNext w:val="0"/>
              <w:keepLines w:val="0"/>
              <w:rPr>
                <w:rFonts w:eastAsiaTheme="minorEastAsia"/>
                <w:lang w:eastAsia="zh-CN"/>
              </w:rPr>
            </w:pPr>
            <w:r>
              <w:rPr>
                <w:rFonts w:eastAsia="DengXian"/>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6058C29D" w14:textId="77777777" w:rsidR="00672941" w:rsidRDefault="00672941" w:rsidP="006C1DE7">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482EE8A9" w14:textId="77777777" w:rsidR="00672941" w:rsidRDefault="00672941" w:rsidP="006C1DE7">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4AA07D40" w14:textId="77777777" w:rsidR="00672941" w:rsidRPr="001141C9" w:rsidRDefault="00672941" w:rsidP="006C1DE7">
            <w:pPr>
              <w:pStyle w:val="TAC"/>
              <w:keepNext w:val="0"/>
              <w:keepLines w:val="0"/>
              <w:rPr>
                <w:rFonts w:eastAsiaTheme="minorEastAsia"/>
                <w:lang w:eastAsia="zh-CN"/>
              </w:rPr>
            </w:pPr>
            <w:r>
              <w:rPr>
                <w:rFonts w:eastAsia="MS Mincho"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9F1E2A2" w14:textId="77777777" w:rsidR="00672941" w:rsidRPr="001141C9" w:rsidRDefault="00672941" w:rsidP="006C1DE7">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902749"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83FEB77"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rPr>
              <w:t>4 and 5</w:t>
            </w:r>
          </w:p>
        </w:tc>
      </w:tr>
      <w:tr w:rsidR="00672941" w:rsidRPr="001141C9" w14:paraId="2F7FF829" w14:textId="77777777" w:rsidTr="006C1DE7">
        <w:trPr>
          <w:jc w:val="center"/>
        </w:trPr>
        <w:tc>
          <w:tcPr>
            <w:tcW w:w="2062" w:type="dxa"/>
            <w:tcBorders>
              <w:top w:val="nil"/>
              <w:left w:val="single" w:sz="4" w:space="0" w:color="auto"/>
              <w:bottom w:val="nil"/>
              <w:right w:val="single" w:sz="4" w:space="0" w:color="auto"/>
            </w:tcBorders>
            <w:vAlign w:val="center"/>
          </w:tcPr>
          <w:p w14:paraId="778684B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9D4B5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16A07" w14:textId="77777777" w:rsidR="00672941" w:rsidRPr="001141C9" w:rsidRDefault="00672941" w:rsidP="006C1DE7">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B2D8BBF"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D570C4F"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0F2A37B7"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B5FFEF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C5C4F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21325" w14:textId="77777777" w:rsidR="00672941" w:rsidRPr="001141C9" w:rsidRDefault="00672941" w:rsidP="006C1DE7">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453CFF"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341D237"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41D29F20"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61A80FA5" w14:textId="77777777" w:rsidR="00672941" w:rsidRPr="001141C9" w:rsidRDefault="00672941" w:rsidP="006C1DE7">
            <w:pPr>
              <w:pStyle w:val="TAC"/>
              <w:keepNext w:val="0"/>
              <w:keepLines w:val="0"/>
              <w:rPr>
                <w:rFonts w:eastAsiaTheme="minorEastAsia"/>
                <w:lang w:eastAsia="zh-CN"/>
              </w:rPr>
            </w:pPr>
            <w:r>
              <w:rPr>
                <w:rFonts w:eastAsia="DengXian"/>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076D0536" w14:textId="77777777" w:rsidR="00672941" w:rsidRDefault="00672941" w:rsidP="006C1DE7">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7C6D9B0A" w14:textId="77777777" w:rsidR="00672941" w:rsidRPr="001141C9" w:rsidRDefault="00672941" w:rsidP="006C1DE7">
            <w:pPr>
              <w:pStyle w:val="TAC"/>
              <w:keepNext w:val="0"/>
              <w:keepLines w:val="0"/>
              <w:rPr>
                <w:rFonts w:eastAsiaTheme="minorEastAsia"/>
                <w:lang w:eastAsia="zh-CN"/>
              </w:rPr>
            </w:pPr>
            <w:r>
              <w:rPr>
                <w:rFonts w:eastAsia="MS Mincho" w:cs="Arial"/>
                <w:color w:val="000000"/>
                <w:szCs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13E1D834" w14:textId="77777777" w:rsidR="00672941" w:rsidRPr="001141C9" w:rsidRDefault="00672941" w:rsidP="006C1DE7">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30093F"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FDFA53A"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rPr>
              <w:t>4 and 5</w:t>
            </w:r>
          </w:p>
        </w:tc>
      </w:tr>
      <w:tr w:rsidR="00672941" w:rsidRPr="001141C9" w14:paraId="6A9A7D80" w14:textId="77777777" w:rsidTr="006C1DE7">
        <w:trPr>
          <w:jc w:val="center"/>
        </w:trPr>
        <w:tc>
          <w:tcPr>
            <w:tcW w:w="2062" w:type="dxa"/>
            <w:tcBorders>
              <w:top w:val="nil"/>
              <w:left w:val="single" w:sz="4" w:space="0" w:color="auto"/>
              <w:bottom w:val="nil"/>
              <w:right w:val="single" w:sz="4" w:space="0" w:color="auto"/>
            </w:tcBorders>
            <w:vAlign w:val="center"/>
          </w:tcPr>
          <w:p w14:paraId="482F6E9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B3244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845858" w14:textId="77777777" w:rsidR="00672941" w:rsidRPr="001141C9" w:rsidRDefault="00672941" w:rsidP="006C1DE7">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3DEE8E"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33F5751C"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4844DD91"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3CD788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C95DBD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07AAF" w14:textId="77777777" w:rsidR="00672941" w:rsidRPr="001141C9" w:rsidRDefault="00672941" w:rsidP="006C1DE7">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0F7DC3"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E589B27"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23368A9C"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4F4D893" w14:textId="77777777" w:rsidR="00672941" w:rsidRPr="001141C9" w:rsidRDefault="00672941" w:rsidP="006C1DE7">
            <w:pPr>
              <w:pStyle w:val="TAC"/>
              <w:keepNext w:val="0"/>
              <w:keepLines w:val="0"/>
              <w:rPr>
                <w:rFonts w:eastAsiaTheme="minorEastAsia"/>
                <w:lang w:eastAsia="zh-CN"/>
              </w:rPr>
            </w:pPr>
            <w:r>
              <w:rPr>
                <w:rFonts w:eastAsia="DengXian"/>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10252B2A" w14:textId="77777777" w:rsidR="00672941" w:rsidRDefault="00672941" w:rsidP="006C1DE7">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7CF5A0BA" w14:textId="77777777" w:rsidR="00672941" w:rsidRDefault="00672941" w:rsidP="006C1DE7">
            <w:pPr>
              <w:keepNext/>
              <w:keepLines/>
              <w:spacing w:after="0"/>
              <w:jc w:val="center"/>
              <w:rPr>
                <w:rFonts w:ascii="Arial" w:hAnsi="Arial"/>
                <w:kern w:val="2"/>
                <w:sz w:val="18"/>
                <w:vertAlign w:val="superscript"/>
              </w:rPr>
            </w:pPr>
            <w:r>
              <w:rPr>
                <w:rFonts w:ascii="Arial" w:eastAsia="MS Mincho" w:hAnsi="Arial" w:cs="Arial"/>
                <w:color w:val="000000"/>
                <w:sz w:val="18"/>
                <w:szCs w:val="18"/>
                <w:lang w:val="en-US"/>
              </w:rPr>
              <w:t>CA_n5A-n77A</w:t>
            </w:r>
          </w:p>
          <w:p w14:paraId="762401CB" w14:textId="77777777" w:rsidR="00672941" w:rsidRPr="001141C9" w:rsidRDefault="00672941" w:rsidP="006C1DE7">
            <w:pPr>
              <w:pStyle w:val="TAC"/>
              <w:keepNext w:val="0"/>
              <w:keepLines w:val="0"/>
              <w:rPr>
                <w:rFonts w:eastAsiaTheme="minorEastAsia"/>
                <w:lang w:eastAsia="zh-CN"/>
              </w:rPr>
            </w:pPr>
            <w:r>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E65BD42" w14:textId="77777777" w:rsidR="00672941" w:rsidRPr="001141C9" w:rsidRDefault="00672941" w:rsidP="006C1DE7">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1A7834"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2821399"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rPr>
              <w:t>4 and 5</w:t>
            </w:r>
          </w:p>
        </w:tc>
      </w:tr>
      <w:tr w:rsidR="00672941" w:rsidRPr="001141C9" w14:paraId="237FF11F" w14:textId="77777777" w:rsidTr="006C1DE7">
        <w:trPr>
          <w:jc w:val="center"/>
        </w:trPr>
        <w:tc>
          <w:tcPr>
            <w:tcW w:w="2062" w:type="dxa"/>
            <w:tcBorders>
              <w:top w:val="nil"/>
              <w:left w:val="single" w:sz="4" w:space="0" w:color="auto"/>
              <w:bottom w:val="nil"/>
              <w:right w:val="single" w:sz="4" w:space="0" w:color="auto"/>
            </w:tcBorders>
            <w:vAlign w:val="center"/>
          </w:tcPr>
          <w:p w14:paraId="7E70431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CAB32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47CB4B" w14:textId="77777777" w:rsidR="00672941" w:rsidRPr="001141C9" w:rsidRDefault="00672941" w:rsidP="006C1DE7">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4EB3D8"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15636C5"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52407E59"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E51E5A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E4757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7B0D74" w14:textId="77777777" w:rsidR="00672941" w:rsidRPr="001141C9" w:rsidRDefault="00672941" w:rsidP="006C1DE7">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BFEFF5"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A657B85"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516A74F4"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F3BFECB" w14:textId="77777777" w:rsidR="00672941" w:rsidRPr="001141C9" w:rsidRDefault="00672941" w:rsidP="006C1DE7">
            <w:pPr>
              <w:pStyle w:val="TAC"/>
              <w:keepNext w:val="0"/>
              <w:keepLines w:val="0"/>
              <w:rPr>
                <w:rFonts w:eastAsiaTheme="minorEastAsia"/>
                <w:lang w:eastAsia="zh-CN"/>
              </w:rPr>
            </w:pPr>
            <w:r>
              <w:rPr>
                <w:rFonts w:eastAsia="DengXian"/>
                <w:lang w:eastAsia="zh-CN"/>
              </w:rPr>
              <w:lastRenderedPageBreak/>
              <w:t>CA_n5B-n48B-n77A</w:t>
            </w:r>
          </w:p>
        </w:tc>
        <w:tc>
          <w:tcPr>
            <w:tcW w:w="1716" w:type="dxa"/>
            <w:tcBorders>
              <w:top w:val="single" w:sz="4" w:space="0" w:color="auto"/>
              <w:left w:val="single" w:sz="4" w:space="0" w:color="auto"/>
              <w:bottom w:val="nil"/>
              <w:right w:val="single" w:sz="4" w:space="0" w:color="auto"/>
            </w:tcBorders>
            <w:vAlign w:val="center"/>
          </w:tcPr>
          <w:p w14:paraId="0BAA58CA" w14:textId="77777777" w:rsidR="00672941" w:rsidRDefault="00672941" w:rsidP="006C1DE7">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211CE2D9" w14:textId="77777777" w:rsidR="00672941" w:rsidRDefault="00672941" w:rsidP="006C1DE7">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6C3771C6" w14:textId="77777777" w:rsidR="00672941" w:rsidRPr="001141C9" w:rsidRDefault="00672941" w:rsidP="006C1DE7">
            <w:pPr>
              <w:pStyle w:val="TAC"/>
              <w:keepNext w:val="0"/>
              <w:keepLines w:val="0"/>
              <w:rPr>
                <w:rFonts w:eastAsiaTheme="minorEastAsia"/>
                <w:lang w:eastAsia="zh-CN"/>
              </w:rPr>
            </w:pPr>
            <w:r>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614BC0E" w14:textId="77777777" w:rsidR="00672941" w:rsidRPr="001141C9" w:rsidRDefault="00672941" w:rsidP="006C1DE7">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7F3A22"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FE5E40C"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rPr>
              <w:t>4 and 5</w:t>
            </w:r>
          </w:p>
        </w:tc>
      </w:tr>
      <w:tr w:rsidR="00672941" w:rsidRPr="001141C9" w14:paraId="1EA12C9F" w14:textId="77777777" w:rsidTr="006C1DE7">
        <w:trPr>
          <w:jc w:val="center"/>
        </w:trPr>
        <w:tc>
          <w:tcPr>
            <w:tcW w:w="2062" w:type="dxa"/>
            <w:tcBorders>
              <w:top w:val="nil"/>
              <w:left w:val="single" w:sz="4" w:space="0" w:color="auto"/>
              <w:bottom w:val="nil"/>
              <w:right w:val="single" w:sz="4" w:space="0" w:color="auto"/>
            </w:tcBorders>
            <w:vAlign w:val="center"/>
          </w:tcPr>
          <w:p w14:paraId="7C15914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72319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4887A" w14:textId="77777777" w:rsidR="00672941" w:rsidRPr="001141C9" w:rsidRDefault="00672941" w:rsidP="006C1DE7">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549360"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12A6A8AA"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52ABA957"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8397F5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D7138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161E75" w14:textId="77777777" w:rsidR="00672941" w:rsidRPr="001141C9" w:rsidRDefault="00672941" w:rsidP="006C1DE7">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9B293F"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08A3F51"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316B8088"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E8C612D" w14:textId="77777777" w:rsidR="00672941" w:rsidRPr="001141C9" w:rsidRDefault="00672941" w:rsidP="006C1DE7">
            <w:pPr>
              <w:pStyle w:val="TAC"/>
              <w:keepNext w:val="0"/>
              <w:keepLines w:val="0"/>
              <w:rPr>
                <w:rFonts w:eastAsiaTheme="minorEastAsia"/>
                <w:lang w:eastAsia="zh-CN"/>
              </w:rPr>
            </w:pPr>
            <w:r>
              <w:rPr>
                <w:rFonts w:eastAsia="DengXian"/>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0A78AFE0" w14:textId="77777777" w:rsidR="00672941" w:rsidRDefault="00672941" w:rsidP="006C1DE7">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52FFE483" w14:textId="77777777" w:rsidR="00672941" w:rsidRDefault="00672941" w:rsidP="006C1DE7">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3DEE6203" w14:textId="77777777" w:rsidR="00672941" w:rsidRDefault="00672941" w:rsidP="006C1DE7">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CA_n48B</w:t>
            </w:r>
          </w:p>
          <w:p w14:paraId="7D32E08E" w14:textId="77777777" w:rsidR="00672941" w:rsidRPr="001141C9" w:rsidRDefault="00672941" w:rsidP="006C1DE7">
            <w:pPr>
              <w:pStyle w:val="TAC"/>
              <w:keepNext w:val="0"/>
              <w:keepLines w:val="0"/>
              <w:rPr>
                <w:rFonts w:eastAsiaTheme="minorEastAsia"/>
                <w:lang w:eastAsia="zh-CN"/>
              </w:rPr>
            </w:pPr>
            <w:r>
              <w:rPr>
                <w:rFonts w:eastAsia="MS Mincho"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3DDB521" w14:textId="77777777" w:rsidR="00672941" w:rsidRPr="001141C9" w:rsidRDefault="00672941" w:rsidP="006C1DE7">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7A6B1D"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26BECE2"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rPr>
              <w:t>4 and 5</w:t>
            </w:r>
          </w:p>
        </w:tc>
      </w:tr>
      <w:tr w:rsidR="00672941" w:rsidRPr="001141C9" w14:paraId="23BE87A3" w14:textId="77777777" w:rsidTr="006C1DE7">
        <w:trPr>
          <w:jc w:val="center"/>
        </w:trPr>
        <w:tc>
          <w:tcPr>
            <w:tcW w:w="2062" w:type="dxa"/>
            <w:tcBorders>
              <w:top w:val="nil"/>
              <w:left w:val="single" w:sz="4" w:space="0" w:color="auto"/>
              <w:bottom w:val="nil"/>
              <w:right w:val="single" w:sz="4" w:space="0" w:color="auto"/>
            </w:tcBorders>
            <w:vAlign w:val="center"/>
          </w:tcPr>
          <w:p w14:paraId="042EA09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D2DF9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8D343" w14:textId="77777777" w:rsidR="00672941" w:rsidRPr="001141C9" w:rsidRDefault="00672941" w:rsidP="006C1DE7">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2D93A6"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0F8606C6"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3C63F566"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F664A6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4181F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31F04" w14:textId="77777777" w:rsidR="00672941" w:rsidRPr="001141C9" w:rsidRDefault="00672941" w:rsidP="006C1DE7">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69D145"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28DFE5D" w14:textId="77777777" w:rsidR="00672941" w:rsidRPr="001141C9" w:rsidRDefault="00672941" w:rsidP="006C1DE7">
            <w:pPr>
              <w:pStyle w:val="TAC"/>
              <w:keepNext w:val="0"/>
              <w:keepLines w:val="0"/>
              <w:rPr>
                <w:rFonts w:eastAsiaTheme="minorEastAsia" w:cs="Arial"/>
                <w:color w:val="000000"/>
                <w:szCs w:val="18"/>
                <w:lang w:eastAsia="zh-CN" w:bidi="ar"/>
              </w:rPr>
            </w:pPr>
          </w:p>
        </w:tc>
      </w:tr>
      <w:tr w:rsidR="00672941" w:rsidRPr="001141C9" w14:paraId="2B51C32F"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61CA2C0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24092BC5" w14:textId="77777777" w:rsidR="00672941" w:rsidRPr="001141C9" w:rsidRDefault="00672941" w:rsidP="006C1DE7">
            <w:pPr>
              <w:pStyle w:val="TAC"/>
              <w:keepNext w:val="0"/>
              <w:keepLines w:val="0"/>
              <w:rPr>
                <w:rFonts w:eastAsiaTheme="minorEastAsia"/>
              </w:rPr>
            </w:pPr>
            <w:r w:rsidRPr="001141C9">
              <w:rPr>
                <w:lang w:eastAsia="zh-CN"/>
              </w:rPr>
              <w:t>n77</w:t>
            </w:r>
            <w:r w:rsidRPr="001141C9">
              <w:rPr>
                <w:vertAlign w:val="superscript"/>
                <w:lang w:eastAsia="zh-CN"/>
              </w:rPr>
              <w:t>7,9</w:t>
            </w:r>
          </w:p>
          <w:p w14:paraId="0EE0E2C3" w14:textId="77777777" w:rsidR="00672941" w:rsidRPr="001141C9" w:rsidRDefault="00672941" w:rsidP="006C1DE7">
            <w:pPr>
              <w:pStyle w:val="TAC"/>
              <w:keepNext w:val="0"/>
              <w:keepLines w:val="0"/>
              <w:rPr>
                <w:rFonts w:eastAsiaTheme="minorEastAsia"/>
              </w:rPr>
            </w:pPr>
            <w:r w:rsidRPr="001141C9">
              <w:rPr>
                <w:rFonts w:eastAsiaTheme="minorEastAsia"/>
              </w:rPr>
              <w:t>CA_n5A-n66A</w:t>
            </w:r>
          </w:p>
          <w:p w14:paraId="6467FD2C" w14:textId="77777777" w:rsidR="00672941" w:rsidRPr="001141C9" w:rsidRDefault="00672941" w:rsidP="006C1DE7">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p w14:paraId="046872E1" w14:textId="77777777" w:rsidR="00672941" w:rsidRPr="001141C9" w:rsidRDefault="00672941" w:rsidP="006C1DE7">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rPr>
              <w:t>7</w:t>
            </w:r>
          </w:p>
          <w:p w14:paraId="360BD8D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96A7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C56ACF"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19F677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57D7B0C2" w14:textId="77777777" w:rsidTr="006C1DE7">
        <w:trPr>
          <w:jc w:val="center"/>
        </w:trPr>
        <w:tc>
          <w:tcPr>
            <w:tcW w:w="2062" w:type="dxa"/>
            <w:tcBorders>
              <w:top w:val="nil"/>
              <w:left w:val="single" w:sz="4" w:space="0" w:color="auto"/>
              <w:bottom w:val="nil"/>
              <w:right w:val="single" w:sz="4" w:space="0" w:color="auto"/>
            </w:tcBorders>
            <w:vAlign w:val="center"/>
          </w:tcPr>
          <w:p w14:paraId="7AB9B25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FAE23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5E7B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585CF6"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AF3036F" w14:textId="77777777" w:rsidR="00672941" w:rsidRPr="001141C9" w:rsidRDefault="00672941" w:rsidP="006C1DE7">
            <w:pPr>
              <w:pStyle w:val="TAC"/>
              <w:keepNext w:val="0"/>
              <w:keepLines w:val="0"/>
              <w:rPr>
                <w:rFonts w:eastAsiaTheme="minorEastAsia"/>
                <w:lang w:eastAsia="zh-CN"/>
              </w:rPr>
            </w:pPr>
          </w:p>
        </w:tc>
      </w:tr>
      <w:tr w:rsidR="00672941" w:rsidRPr="001141C9" w14:paraId="4E158A2C" w14:textId="77777777" w:rsidTr="006C1DE7">
        <w:trPr>
          <w:jc w:val="center"/>
        </w:trPr>
        <w:tc>
          <w:tcPr>
            <w:tcW w:w="2062" w:type="dxa"/>
            <w:tcBorders>
              <w:top w:val="nil"/>
              <w:left w:val="single" w:sz="4" w:space="0" w:color="auto"/>
              <w:bottom w:val="nil"/>
              <w:right w:val="single" w:sz="4" w:space="0" w:color="auto"/>
            </w:tcBorders>
            <w:vAlign w:val="center"/>
          </w:tcPr>
          <w:p w14:paraId="08A4F10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BE3D6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467F4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8E4925"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98F5AB" w14:textId="77777777" w:rsidR="00672941" w:rsidRPr="001141C9" w:rsidRDefault="00672941" w:rsidP="006C1DE7">
            <w:pPr>
              <w:pStyle w:val="TAC"/>
              <w:keepNext w:val="0"/>
              <w:keepLines w:val="0"/>
              <w:rPr>
                <w:rFonts w:eastAsiaTheme="minorEastAsia"/>
                <w:lang w:eastAsia="zh-CN"/>
              </w:rPr>
            </w:pPr>
          </w:p>
        </w:tc>
      </w:tr>
      <w:tr w:rsidR="00672941" w:rsidRPr="001141C9" w14:paraId="422C1933" w14:textId="77777777" w:rsidTr="006C1DE7">
        <w:trPr>
          <w:jc w:val="center"/>
        </w:trPr>
        <w:tc>
          <w:tcPr>
            <w:tcW w:w="2062" w:type="dxa"/>
            <w:tcBorders>
              <w:top w:val="nil"/>
              <w:left w:val="single" w:sz="4" w:space="0" w:color="auto"/>
              <w:bottom w:val="nil"/>
              <w:right w:val="single" w:sz="4" w:space="0" w:color="auto"/>
            </w:tcBorders>
            <w:vAlign w:val="center"/>
          </w:tcPr>
          <w:p w14:paraId="2B6286F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DF6D9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7B3F5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3A13EC"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D1B0F6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4 and 5</w:t>
            </w:r>
          </w:p>
        </w:tc>
      </w:tr>
      <w:tr w:rsidR="00672941" w:rsidRPr="001141C9" w14:paraId="45BA99FF" w14:textId="77777777" w:rsidTr="006C1DE7">
        <w:trPr>
          <w:jc w:val="center"/>
        </w:trPr>
        <w:tc>
          <w:tcPr>
            <w:tcW w:w="2062" w:type="dxa"/>
            <w:tcBorders>
              <w:top w:val="nil"/>
              <w:left w:val="single" w:sz="4" w:space="0" w:color="auto"/>
              <w:bottom w:val="nil"/>
              <w:right w:val="single" w:sz="4" w:space="0" w:color="auto"/>
            </w:tcBorders>
            <w:vAlign w:val="center"/>
          </w:tcPr>
          <w:p w14:paraId="30CF876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89638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B792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246BFE"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44FD567" w14:textId="77777777" w:rsidR="00672941" w:rsidRPr="001141C9" w:rsidRDefault="00672941" w:rsidP="006C1DE7">
            <w:pPr>
              <w:pStyle w:val="TAC"/>
              <w:keepNext w:val="0"/>
              <w:keepLines w:val="0"/>
              <w:rPr>
                <w:rFonts w:eastAsiaTheme="minorEastAsia"/>
                <w:lang w:eastAsia="zh-CN"/>
              </w:rPr>
            </w:pPr>
          </w:p>
        </w:tc>
      </w:tr>
      <w:tr w:rsidR="00672941" w:rsidRPr="001141C9" w14:paraId="5D16672C"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2B2B3B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CA5326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C22E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234D83"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C615569" w14:textId="77777777" w:rsidR="00672941" w:rsidRPr="001141C9" w:rsidRDefault="00672941" w:rsidP="006C1DE7">
            <w:pPr>
              <w:pStyle w:val="TAC"/>
              <w:keepNext w:val="0"/>
              <w:keepLines w:val="0"/>
              <w:rPr>
                <w:rFonts w:eastAsiaTheme="minorEastAsia"/>
                <w:lang w:eastAsia="zh-CN"/>
              </w:rPr>
            </w:pPr>
          </w:p>
        </w:tc>
      </w:tr>
      <w:tr w:rsidR="00672941" w:rsidRPr="001141C9" w14:paraId="3A9AD191"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F80EE82" w14:textId="77777777" w:rsidR="00672941" w:rsidRPr="001141C9" w:rsidRDefault="00672941" w:rsidP="006C1DE7">
            <w:pPr>
              <w:pStyle w:val="TAC"/>
              <w:keepNext w:val="0"/>
              <w:keepLines w:val="0"/>
              <w:rPr>
                <w:rFonts w:eastAsiaTheme="minorEastAsia"/>
                <w:lang w:eastAsia="zh-CN"/>
              </w:rPr>
            </w:pPr>
            <w:r>
              <w:rPr>
                <w:lang w:val="en-US" w:eastAsia="zh-CN"/>
              </w:rPr>
              <w:t>CA_n5B-n66A-n77A</w:t>
            </w:r>
          </w:p>
        </w:tc>
        <w:tc>
          <w:tcPr>
            <w:tcW w:w="1716" w:type="dxa"/>
            <w:tcBorders>
              <w:top w:val="single" w:sz="4" w:space="0" w:color="auto"/>
              <w:left w:val="single" w:sz="4" w:space="0" w:color="auto"/>
              <w:bottom w:val="nil"/>
              <w:right w:val="single" w:sz="4" w:space="0" w:color="auto"/>
            </w:tcBorders>
            <w:vAlign w:val="center"/>
          </w:tcPr>
          <w:p w14:paraId="504ABDCD" w14:textId="77777777" w:rsidR="00672941" w:rsidRDefault="00672941" w:rsidP="006C1DE7">
            <w:pPr>
              <w:keepNext/>
              <w:keepLines/>
              <w:spacing w:after="0"/>
              <w:jc w:val="center"/>
              <w:rPr>
                <w:rFonts w:ascii="Arial" w:hAnsi="Arial"/>
                <w:sz w:val="18"/>
              </w:rPr>
            </w:pPr>
            <w:r>
              <w:rPr>
                <w:rFonts w:ascii="Arial" w:hAnsi="Arial"/>
                <w:sz w:val="18"/>
              </w:rPr>
              <w:t>CA_n5A-n66A</w:t>
            </w:r>
          </w:p>
          <w:p w14:paraId="5E6053BD" w14:textId="77777777" w:rsidR="00672941" w:rsidRDefault="00672941" w:rsidP="006C1DE7">
            <w:pPr>
              <w:keepNext/>
              <w:keepLines/>
              <w:spacing w:after="0"/>
              <w:jc w:val="center"/>
              <w:rPr>
                <w:rFonts w:ascii="Arial" w:hAnsi="Arial"/>
                <w:sz w:val="18"/>
              </w:rPr>
            </w:pPr>
            <w:r>
              <w:rPr>
                <w:rFonts w:ascii="Arial" w:hAnsi="Arial"/>
                <w:sz w:val="18"/>
              </w:rPr>
              <w:t>CA_n5A-n77A</w:t>
            </w:r>
          </w:p>
          <w:p w14:paraId="30795393" w14:textId="77777777" w:rsidR="00672941" w:rsidRPr="001141C9" w:rsidRDefault="00672941" w:rsidP="006C1DE7">
            <w:pPr>
              <w:pStyle w:val="TAC"/>
              <w:keepNext w:val="0"/>
              <w:keepLines w:val="0"/>
              <w:rPr>
                <w:rFonts w:eastAsiaTheme="minorEastAsia"/>
                <w:lang w:eastAsia="zh-CN"/>
              </w:rPr>
            </w:pPr>
            <w: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3988070B" w14:textId="77777777" w:rsidR="00672941" w:rsidRPr="001141C9" w:rsidRDefault="00672941" w:rsidP="006C1DE7">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830644" w14:textId="77777777" w:rsidR="00672941" w:rsidRPr="001141C9" w:rsidRDefault="00672941" w:rsidP="006C1DE7">
            <w:pPr>
              <w:pStyle w:val="TAC"/>
              <w:keepNext w:val="0"/>
              <w:keepLines w:val="0"/>
              <w:rPr>
                <w:rFonts w:eastAsiaTheme="minorEastAsia"/>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7942D4D" w14:textId="77777777" w:rsidR="00672941" w:rsidRPr="001141C9" w:rsidRDefault="00672941" w:rsidP="006C1DE7">
            <w:pPr>
              <w:pStyle w:val="TAC"/>
              <w:keepNext w:val="0"/>
              <w:keepLines w:val="0"/>
              <w:rPr>
                <w:rFonts w:eastAsiaTheme="minorEastAsia"/>
                <w:lang w:eastAsia="zh-CN"/>
              </w:rPr>
            </w:pPr>
            <w:r>
              <w:rPr>
                <w:lang w:val="en-US" w:eastAsia="zh-CN"/>
              </w:rPr>
              <w:t>4 and 5</w:t>
            </w:r>
          </w:p>
        </w:tc>
      </w:tr>
      <w:tr w:rsidR="00672941" w:rsidRPr="001141C9" w14:paraId="23DC6358" w14:textId="77777777" w:rsidTr="006C1DE7">
        <w:trPr>
          <w:jc w:val="center"/>
        </w:trPr>
        <w:tc>
          <w:tcPr>
            <w:tcW w:w="2062" w:type="dxa"/>
            <w:tcBorders>
              <w:top w:val="nil"/>
              <w:left w:val="single" w:sz="4" w:space="0" w:color="auto"/>
              <w:bottom w:val="nil"/>
              <w:right w:val="single" w:sz="4" w:space="0" w:color="auto"/>
            </w:tcBorders>
            <w:vAlign w:val="center"/>
          </w:tcPr>
          <w:p w14:paraId="6066856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18EFE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833D4" w14:textId="77777777" w:rsidR="00672941" w:rsidRPr="001141C9" w:rsidRDefault="00672941" w:rsidP="006C1DE7">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A92DB8" w14:textId="77777777" w:rsidR="00672941" w:rsidRPr="001141C9" w:rsidRDefault="00672941" w:rsidP="006C1DE7">
            <w:pPr>
              <w:pStyle w:val="TAC"/>
              <w:keepNext w:val="0"/>
              <w:keepLines w:val="0"/>
              <w:rPr>
                <w:rFonts w:eastAsiaTheme="minorEastAsia"/>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D4BE6A7" w14:textId="77777777" w:rsidR="00672941" w:rsidRPr="001141C9" w:rsidRDefault="00672941" w:rsidP="006C1DE7">
            <w:pPr>
              <w:pStyle w:val="TAC"/>
              <w:keepNext w:val="0"/>
              <w:keepLines w:val="0"/>
              <w:rPr>
                <w:rFonts w:eastAsiaTheme="minorEastAsia"/>
                <w:lang w:eastAsia="zh-CN"/>
              </w:rPr>
            </w:pPr>
          </w:p>
        </w:tc>
      </w:tr>
      <w:tr w:rsidR="00672941" w:rsidRPr="001141C9" w14:paraId="2499A78B"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8DBF62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97FA93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C45EE" w14:textId="77777777" w:rsidR="00672941" w:rsidRPr="001141C9" w:rsidRDefault="00672941" w:rsidP="006C1DE7">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637AD9" w14:textId="77777777" w:rsidR="00672941" w:rsidRPr="001141C9" w:rsidRDefault="00672941" w:rsidP="006C1DE7">
            <w:pPr>
              <w:pStyle w:val="TAC"/>
              <w:keepNext w:val="0"/>
              <w:keepLines w:val="0"/>
              <w:rPr>
                <w:rFonts w:eastAsiaTheme="minorEastAsia"/>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C6CCA4C" w14:textId="77777777" w:rsidR="00672941" w:rsidRPr="001141C9" w:rsidRDefault="00672941" w:rsidP="006C1DE7">
            <w:pPr>
              <w:pStyle w:val="TAC"/>
              <w:keepNext w:val="0"/>
              <w:keepLines w:val="0"/>
              <w:rPr>
                <w:rFonts w:eastAsiaTheme="minorEastAsia"/>
                <w:lang w:eastAsia="zh-CN"/>
              </w:rPr>
            </w:pPr>
          </w:p>
        </w:tc>
      </w:tr>
      <w:tr w:rsidR="00672941" w:rsidRPr="001141C9" w14:paraId="40CD3338"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5BD428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38AF313B"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340070A3" w14:textId="77777777" w:rsidR="00672941" w:rsidRPr="001141C9" w:rsidRDefault="00672941" w:rsidP="006C1DE7">
            <w:pPr>
              <w:pStyle w:val="TAC"/>
              <w:keepNext w:val="0"/>
              <w:keepLines w:val="0"/>
              <w:rPr>
                <w:rFonts w:eastAsiaTheme="minorEastAsia"/>
              </w:rPr>
            </w:pPr>
            <w:r w:rsidRPr="001141C9">
              <w:rPr>
                <w:rFonts w:eastAsiaTheme="minorEastAsia"/>
              </w:rPr>
              <w:t>CA_n5A-n66A</w:t>
            </w:r>
          </w:p>
          <w:p w14:paraId="0FEDECA4" w14:textId="77777777" w:rsidR="00672941" w:rsidRPr="001141C9" w:rsidRDefault="00672941" w:rsidP="006C1DE7">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p w14:paraId="359C17BC" w14:textId="77777777" w:rsidR="00672941" w:rsidRPr="001141C9" w:rsidRDefault="00672941" w:rsidP="006C1DE7">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rPr>
              <w:t>7</w:t>
            </w:r>
          </w:p>
          <w:p w14:paraId="40475E10" w14:textId="77777777" w:rsidR="00672941" w:rsidRPr="001141C9" w:rsidRDefault="00672941" w:rsidP="006C1DE7">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072B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6CB2D5"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15A0F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60C1DA18" w14:textId="77777777" w:rsidTr="006C1DE7">
        <w:trPr>
          <w:jc w:val="center"/>
        </w:trPr>
        <w:tc>
          <w:tcPr>
            <w:tcW w:w="2062" w:type="dxa"/>
            <w:tcBorders>
              <w:top w:val="nil"/>
              <w:left w:val="single" w:sz="4" w:space="0" w:color="auto"/>
              <w:bottom w:val="nil"/>
              <w:right w:val="single" w:sz="4" w:space="0" w:color="auto"/>
            </w:tcBorders>
            <w:vAlign w:val="center"/>
          </w:tcPr>
          <w:p w14:paraId="1B32BF1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DA983A" w14:textId="77777777" w:rsidR="00672941" w:rsidRPr="001141C9" w:rsidRDefault="00672941" w:rsidP="006C1DE7">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0E90A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CF6D18"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4E990E2E" w14:textId="77777777" w:rsidR="00672941" w:rsidRPr="001141C9" w:rsidRDefault="00672941" w:rsidP="006C1DE7">
            <w:pPr>
              <w:pStyle w:val="TAC"/>
              <w:keepNext w:val="0"/>
              <w:keepLines w:val="0"/>
              <w:rPr>
                <w:rFonts w:eastAsiaTheme="minorEastAsia"/>
                <w:lang w:eastAsia="zh-CN"/>
              </w:rPr>
            </w:pPr>
          </w:p>
        </w:tc>
      </w:tr>
      <w:tr w:rsidR="00672941" w:rsidRPr="001141C9" w14:paraId="78B3E571" w14:textId="77777777" w:rsidTr="006C1DE7">
        <w:trPr>
          <w:jc w:val="center"/>
        </w:trPr>
        <w:tc>
          <w:tcPr>
            <w:tcW w:w="2062" w:type="dxa"/>
            <w:tcBorders>
              <w:top w:val="nil"/>
              <w:left w:val="single" w:sz="4" w:space="0" w:color="auto"/>
              <w:bottom w:val="nil"/>
              <w:right w:val="single" w:sz="4" w:space="0" w:color="auto"/>
            </w:tcBorders>
            <w:vAlign w:val="center"/>
          </w:tcPr>
          <w:p w14:paraId="07D8AD5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E7E247E" w14:textId="77777777" w:rsidR="00672941" w:rsidRPr="001141C9" w:rsidRDefault="00672941" w:rsidP="006C1DE7">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4AB95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B5D21F"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4A9E9D" w14:textId="77777777" w:rsidR="00672941" w:rsidRPr="001141C9" w:rsidRDefault="00672941" w:rsidP="006C1DE7">
            <w:pPr>
              <w:pStyle w:val="TAC"/>
              <w:keepNext w:val="0"/>
              <w:keepLines w:val="0"/>
              <w:rPr>
                <w:rFonts w:eastAsiaTheme="minorEastAsia"/>
                <w:lang w:eastAsia="zh-CN"/>
              </w:rPr>
            </w:pPr>
          </w:p>
        </w:tc>
      </w:tr>
      <w:tr w:rsidR="00672941" w:rsidRPr="001141C9" w14:paraId="64FA81E4" w14:textId="77777777" w:rsidTr="006C1DE7">
        <w:trPr>
          <w:jc w:val="center"/>
        </w:trPr>
        <w:tc>
          <w:tcPr>
            <w:tcW w:w="2062" w:type="dxa"/>
            <w:tcBorders>
              <w:top w:val="nil"/>
              <w:left w:val="single" w:sz="4" w:space="0" w:color="auto"/>
              <w:bottom w:val="nil"/>
              <w:right w:val="single" w:sz="4" w:space="0" w:color="auto"/>
            </w:tcBorders>
            <w:vAlign w:val="center"/>
          </w:tcPr>
          <w:p w14:paraId="28761C5C"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62AB615" w14:textId="77777777" w:rsidR="00672941" w:rsidRDefault="00672941" w:rsidP="006C1DE7">
            <w:pPr>
              <w:keepNext/>
              <w:keepLines/>
              <w:spacing w:after="0"/>
              <w:jc w:val="center"/>
              <w:rPr>
                <w:rFonts w:ascii="Arial" w:hAnsi="Arial"/>
                <w:color w:val="000000"/>
                <w:sz w:val="18"/>
                <w:lang w:val="en-US" w:eastAsia="zh-CN"/>
              </w:rPr>
            </w:pPr>
            <w:r>
              <w:rPr>
                <w:rFonts w:ascii="Arial" w:hAnsi="Arial"/>
                <w:color w:val="000000"/>
                <w:sz w:val="18"/>
                <w:lang w:val="en-US" w:eastAsia="zh-CN"/>
              </w:rPr>
              <w:t>CA_n5A-n66A</w:t>
            </w:r>
          </w:p>
          <w:p w14:paraId="3F983A77" w14:textId="77777777" w:rsidR="00672941" w:rsidRDefault="00672941" w:rsidP="006C1DE7">
            <w:pPr>
              <w:keepNext/>
              <w:keepLines/>
              <w:spacing w:after="0"/>
              <w:jc w:val="center"/>
              <w:rPr>
                <w:rFonts w:ascii="Arial" w:hAnsi="Arial"/>
                <w:color w:val="000000"/>
                <w:sz w:val="18"/>
                <w:lang w:val="en-US" w:eastAsia="zh-CN"/>
              </w:rPr>
            </w:pPr>
            <w:r>
              <w:rPr>
                <w:rFonts w:ascii="Arial" w:hAnsi="Arial"/>
                <w:color w:val="000000"/>
                <w:sz w:val="18"/>
                <w:lang w:val="en-US" w:eastAsia="zh-CN"/>
              </w:rPr>
              <w:t>CA_n5A-n77A</w:t>
            </w:r>
          </w:p>
          <w:p w14:paraId="4E07C437" w14:textId="77777777" w:rsidR="00672941" w:rsidRPr="001141C9" w:rsidRDefault="00672941" w:rsidP="006C1DE7">
            <w:pPr>
              <w:pStyle w:val="TAC"/>
              <w:keepNext w:val="0"/>
              <w:keepLines w:val="0"/>
              <w:rPr>
                <w:rFonts w:eastAsiaTheme="minorEastAsia"/>
                <w:color w:val="000000"/>
                <w:lang w:eastAsia="zh-CN"/>
              </w:rPr>
            </w:pPr>
            <w:r>
              <w:rPr>
                <w:color w:val="000000"/>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1AFF5BC8" w14:textId="77777777" w:rsidR="00672941" w:rsidRPr="001141C9" w:rsidRDefault="00672941" w:rsidP="006C1DE7">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70CD6A"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F853977" w14:textId="77777777" w:rsidR="00672941" w:rsidRPr="001141C9" w:rsidRDefault="00672941" w:rsidP="006C1DE7">
            <w:pPr>
              <w:pStyle w:val="TAC"/>
              <w:keepNext w:val="0"/>
              <w:keepLines w:val="0"/>
              <w:rPr>
                <w:rFonts w:eastAsiaTheme="minorEastAsia"/>
                <w:lang w:eastAsia="zh-CN"/>
              </w:rPr>
            </w:pPr>
            <w:r>
              <w:rPr>
                <w:lang w:val="en-US" w:eastAsia="zh-CN"/>
              </w:rPr>
              <w:t>4 and 5</w:t>
            </w:r>
          </w:p>
        </w:tc>
      </w:tr>
      <w:tr w:rsidR="00672941" w:rsidRPr="001141C9" w14:paraId="5FDED846" w14:textId="77777777" w:rsidTr="006C1DE7">
        <w:trPr>
          <w:jc w:val="center"/>
        </w:trPr>
        <w:tc>
          <w:tcPr>
            <w:tcW w:w="2062" w:type="dxa"/>
            <w:tcBorders>
              <w:top w:val="nil"/>
              <w:left w:val="single" w:sz="4" w:space="0" w:color="auto"/>
              <w:bottom w:val="nil"/>
              <w:right w:val="single" w:sz="4" w:space="0" w:color="auto"/>
            </w:tcBorders>
            <w:vAlign w:val="center"/>
          </w:tcPr>
          <w:p w14:paraId="7955E4D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37E95C" w14:textId="77777777" w:rsidR="00672941" w:rsidRPr="001141C9" w:rsidRDefault="00672941" w:rsidP="006C1DE7">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005A8B" w14:textId="77777777" w:rsidR="00672941" w:rsidRPr="001141C9" w:rsidRDefault="00672941" w:rsidP="006C1DE7">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9E6488"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66838DAB" w14:textId="77777777" w:rsidR="00672941" w:rsidRPr="001141C9" w:rsidRDefault="00672941" w:rsidP="006C1DE7">
            <w:pPr>
              <w:pStyle w:val="TAC"/>
              <w:keepNext w:val="0"/>
              <w:keepLines w:val="0"/>
              <w:rPr>
                <w:rFonts w:eastAsiaTheme="minorEastAsia"/>
                <w:lang w:eastAsia="zh-CN"/>
              </w:rPr>
            </w:pPr>
          </w:p>
        </w:tc>
      </w:tr>
      <w:tr w:rsidR="00672941" w:rsidRPr="001141C9" w14:paraId="28972BA0"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31BD8A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52AB92" w14:textId="77777777" w:rsidR="00672941" w:rsidRPr="001141C9" w:rsidRDefault="00672941" w:rsidP="006C1DE7">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8CEF63" w14:textId="77777777" w:rsidR="00672941" w:rsidRPr="001141C9" w:rsidRDefault="00672941" w:rsidP="006C1DE7">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C8704C"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D88EA74" w14:textId="77777777" w:rsidR="00672941" w:rsidRPr="001141C9" w:rsidRDefault="00672941" w:rsidP="006C1DE7">
            <w:pPr>
              <w:pStyle w:val="TAC"/>
              <w:keepNext w:val="0"/>
              <w:keepLines w:val="0"/>
              <w:rPr>
                <w:rFonts w:eastAsiaTheme="minorEastAsia"/>
                <w:lang w:eastAsia="zh-CN"/>
              </w:rPr>
            </w:pPr>
          </w:p>
        </w:tc>
      </w:tr>
      <w:tr w:rsidR="00672941" w:rsidRPr="001141C9" w14:paraId="537A0A09"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4A71578A" w14:textId="77777777" w:rsidR="00672941" w:rsidRPr="001141C9" w:rsidRDefault="00672941" w:rsidP="006C1DE7">
            <w:pPr>
              <w:pStyle w:val="TAC"/>
              <w:keepNext w:val="0"/>
              <w:keepLines w:val="0"/>
              <w:rPr>
                <w:rFonts w:eastAsiaTheme="minorEastAsia"/>
                <w:lang w:eastAsia="zh-CN"/>
              </w:rPr>
            </w:pPr>
            <w:r>
              <w:rPr>
                <w:lang w:val="en-US" w:eastAsia="zh-CN"/>
              </w:rPr>
              <w:t>CA_n5A-n66(2A)-n77C</w:t>
            </w:r>
          </w:p>
        </w:tc>
        <w:tc>
          <w:tcPr>
            <w:tcW w:w="1716" w:type="dxa"/>
            <w:tcBorders>
              <w:top w:val="single" w:sz="4" w:space="0" w:color="auto"/>
              <w:left w:val="single" w:sz="4" w:space="0" w:color="auto"/>
              <w:bottom w:val="nil"/>
              <w:right w:val="single" w:sz="4" w:space="0" w:color="auto"/>
            </w:tcBorders>
            <w:vAlign w:val="center"/>
          </w:tcPr>
          <w:p w14:paraId="79382EBB" w14:textId="77777777" w:rsidR="00672941" w:rsidRDefault="00672941" w:rsidP="006C1DE7">
            <w:pPr>
              <w:keepNext/>
              <w:keepLines/>
              <w:spacing w:after="0"/>
              <w:jc w:val="center"/>
              <w:rPr>
                <w:rFonts w:ascii="Arial" w:hAnsi="Arial"/>
                <w:sz w:val="18"/>
              </w:rPr>
            </w:pPr>
            <w:r>
              <w:rPr>
                <w:rFonts w:ascii="Arial" w:hAnsi="Arial"/>
                <w:sz w:val="18"/>
              </w:rPr>
              <w:t>CA_n5A-n66A</w:t>
            </w:r>
          </w:p>
          <w:p w14:paraId="7B65C7D2" w14:textId="77777777" w:rsidR="00672941" w:rsidRDefault="00672941" w:rsidP="006C1DE7">
            <w:pPr>
              <w:keepNext/>
              <w:keepLines/>
              <w:spacing w:after="0"/>
              <w:jc w:val="center"/>
              <w:rPr>
                <w:rFonts w:ascii="Arial" w:hAnsi="Arial"/>
                <w:sz w:val="18"/>
              </w:rPr>
            </w:pPr>
            <w:r>
              <w:rPr>
                <w:rFonts w:ascii="Arial" w:hAnsi="Arial"/>
                <w:sz w:val="18"/>
              </w:rPr>
              <w:t>CA_n5A-n77A</w:t>
            </w:r>
          </w:p>
          <w:p w14:paraId="0AAFC84A" w14:textId="77777777" w:rsidR="00672941" w:rsidRDefault="00672941" w:rsidP="006C1DE7">
            <w:pPr>
              <w:keepNext/>
              <w:keepLines/>
              <w:spacing w:after="0"/>
              <w:jc w:val="center"/>
              <w:rPr>
                <w:rFonts w:ascii="Arial" w:hAnsi="Arial"/>
                <w:sz w:val="18"/>
              </w:rPr>
            </w:pPr>
            <w:r>
              <w:rPr>
                <w:rFonts w:ascii="Arial" w:hAnsi="Arial"/>
                <w:sz w:val="18"/>
              </w:rPr>
              <w:t>CA_n66A-n77A</w:t>
            </w:r>
          </w:p>
          <w:p w14:paraId="14A3823F" w14:textId="77777777" w:rsidR="00672941" w:rsidRPr="001141C9" w:rsidRDefault="00672941" w:rsidP="006C1DE7">
            <w:pPr>
              <w:pStyle w:val="TAC"/>
              <w:keepNext w:val="0"/>
              <w:keepLines w:val="0"/>
              <w:rPr>
                <w:rFonts w:eastAsiaTheme="minorEastAsia"/>
                <w:color w:val="000000"/>
                <w:lang w:eastAsia="zh-CN"/>
              </w:rPr>
            </w:pPr>
            <w: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FC869AD" w14:textId="77777777" w:rsidR="00672941" w:rsidRPr="001141C9" w:rsidRDefault="00672941" w:rsidP="006C1DE7">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8AF3EE"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BBCC262" w14:textId="77777777" w:rsidR="00672941" w:rsidRPr="001141C9" w:rsidRDefault="00672941" w:rsidP="006C1DE7">
            <w:pPr>
              <w:pStyle w:val="TAC"/>
              <w:keepNext w:val="0"/>
              <w:keepLines w:val="0"/>
              <w:rPr>
                <w:rFonts w:eastAsiaTheme="minorEastAsia"/>
                <w:lang w:eastAsia="zh-CN"/>
              </w:rPr>
            </w:pPr>
            <w:r>
              <w:rPr>
                <w:lang w:val="en-US" w:eastAsia="zh-CN"/>
              </w:rPr>
              <w:t>4 and 5</w:t>
            </w:r>
          </w:p>
        </w:tc>
      </w:tr>
      <w:tr w:rsidR="00672941" w:rsidRPr="001141C9" w14:paraId="1A603BE0" w14:textId="77777777" w:rsidTr="006C1DE7">
        <w:trPr>
          <w:jc w:val="center"/>
        </w:trPr>
        <w:tc>
          <w:tcPr>
            <w:tcW w:w="2062" w:type="dxa"/>
            <w:tcBorders>
              <w:top w:val="nil"/>
              <w:left w:val="single" w:sz="4" w:space="0" w:color="auto"/>
              <w:bottom w:val="nil"/>
              <w:right w:val="single" w:sz="4" w:space="0" w:color="auto"/>
            </w:tcBorders>
            <w:vAlign w:val="center"/>
          </w:tcPr>
          <w:p w14:paraId="0BDFCC5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AF13FA" w14:textId="77777777" w:rsidR="00672941" w:rsidRPr="001141C9" w:rsidRDefault="00672941" w:rsidP="006C1DE7">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E26A7" w14:textId="77777777" w:rsidR="00672941" w:rsidRPr="001141C9" w:rsidRDefault="00672941" w:rsidP="006C1DE7">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3D9D6C"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2ACD2063" w14:textId="77777777" w:rsidR="00672941" w:rsidRPr="001141C9" w:rsidRDefault="00672941" w:rsidP="006C1DE7">
            <w:pPr>
              <w:pStyle w:val="TAC"/>
              <w:keepNext w:val="0"/>
              <w:keepLines w:val="0"/>
              <w:rPr>
                <w:rFonts w:eastAsiaTheme="minorEastAsia"/>
                <w:lang w:eastAsia="zh-CN"/>
              </w:rPr>
            </w:pPr>
          </w:p>
        </w:tc>
      </w:tr>
      <w:tr w:rsidR="00672941" w:rsidRPr="001141C9" w14:paraId="3DD4DA7B"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8E5C5E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E644B4" w14:textId="77777777" w:rsidR="00672941" w:rsidRPr="001141C9" w:rsidRDefault="00672941" w:rsidP="006C1DE7">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664C4" w14:textId="77777777" w:rsidR="00672941" w:rsidRPr="001141C9" w:rsidRDefault="00672941" w:rsidP="006C1DE7">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B46F99"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32A037E" w14:textId="77777777" w:rsidR="00672941" w:rsidRPr="001141C9" w:rsidRDefault="00672941" w:rsidP="006C1DE7">
            <w:pPr>
              <w:pStyle w:val="TAC"/>
              <w:keepNext w:val="0"/>
              <w:keepLines w:val="0"/>
              <w:rPr>
                <w:rFonts w:eastAsiaTheme="minorEastAsia"/>
                <w:lang w:eastAsia="zh-CN"/>
              </w:rPr>
            </w:pPr>
          </w:p>
        </w:tc>
      </w:tr>
      <w:tr w:rsidR="00672941" w:rsidRPr="001141C9" w14:paraId="22E7C94E"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9CE7521" w14:textId="77777777" w:rsidR="00672941" w:rsidRPr="001141C9" w:rsidRDefault="00672941" w:rsidP="006C1DE7">
            <w:pPr>
              <w:pStyle w:val="TAC"/>
              <w:keepNext w:val="0"/>
              <w:keepLines w:val="0"/>
              <w:rPr>
                <w:rFonts w:eastAsiaTheme="minorEastAsia"/>
                <w:lang w:eastAsia="zh-CN"/>
              </w:rPr>
            </w:pPr>
            <w:r>
              <w:rPr>
                <w:lang w:val="en-US" w:eastAsia="zh-CN"/>
              </w:rPr>
              <w:t>CA_n5B-n66(2A)-n77A</w:t>
            </w:r>
          </w:p>
        </w:tc>
        <w:tc>
          <w:tcPr>
            <w:tcW w:w="1716" w:type="dxa"/>
            <w:tcBorders>
              <w:top w:val="single" w:sz="4" w:space="0" w:color="auto"/>
              <w:left w:val="single" w:sz="4" w:space="0" w:color="auto"/>
              <w:bottom w:val="nil"/>
              <w:right w:val="single" w:sz="4" w:space="0" w:color="auto"/>
            </w:tcBorders>
            <w:vAlign w:val="center"/>
          </w:tcPr>
          <w:p w14:paraId="707041A9" w14:textId="77777777" w:rsidR="00672941" w:rsidRDefault="00672941" w:rsidP="006C1DE7">
            <w:pPr>
              <w:keepNext/>
              <w:keepLines/>
              <w:spacing w:after="0"/>
              <w:jc w:val="center"/>
              <w:rPr>
                <w:rFonts w:ascii="Arial" w:hAnsi="Arial"/>
                <w:sz w:val="18"/>
              </w:rPr>
            </w:pPr>
            <w:r>
              <w:rPr>
                <w:rFonts w:ascii="Arial" w:hAnsi="Arial"/>
                <w:sz w:val="18"/>
              </w:rPr>
              <w:t>CA_n5A-n66A</w:t>
            </w:r>
          </w:p>
          <w:p w14:paraId="1D93E5F6" w14:textId="77777777" w:rsidR="00672941" w:rsidRDefault="00672941" w:rsidP="006C1DE7">
            <w:pPr>
              <w:keepNext/>
              <w:keepLines/>
              <w:spacing w:after="0"/>
              <w:jc w:val="center"/>
              <w:rPr>
                <w:rFonts w:ascii="Arial" w:hAnsi="Arial"/>
                <w:sz w:val="18"/>
              </w:rPr>
            </w:pPr>
            <w:r>
              <w:rPr>
                <w:rFonts w:ascii="Arial" w:hAnsi="Arial"/>
                <w:sz w:val="18"/>
              </w:rPr>
              <w:t>CA_n5A-n77A</w:t>
            </w:r>
          </w:p>
          <w:p w14:paraId="4DE9C1B1" w14:textId="77777777" w:rsidR="00672941" w:rsidRPr="001141C9" w:rsidRDefault="00672941" w:rsidP="006C1DE7">
            <w:pPr>
              <w:pStyle w:val="TAC"/>
              <w:keepNext w:val="0"/>
              <w:keepLines w:val="0"/>
              <w:rPr>
                <w:rFonts w:eastAsiaTheme="minorEastAsia"/>
                <w:color w:val="000000"/>
                <w:lang w:eastAsia="zh-CN"/>
              </w:rPr>
            </w:pPr>
            <w: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1BB88D67" w14:textId="77777777" w:rsidR="00672941" w:rsidRPr="001141C9" w:rsidRDefault="00672941" w:rsidP="006C1DE7">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1563B0"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99E246A" w14:textId="77777777" w:rsidR="00672941" w:rsidRPr="001141C9" w:rsidRDefault="00672941" w:rsidP="006C1DE7">
            <w:pPr>
              <w:pStyle w:val="TAC"/>
              <w:keepNext w:val="0"/>
              <w:keepLines w:val="0"/>
              <w:rPr>
                <w:rFonts w:eastAsiaTheme="minorEastAsia"/>
                <w:lang w:eastAsia="zh-CN"/>
              </w:rPr>
            </w:pPr>
            <w:r>
              <w:rPr>
                <w:lang w:val="en-US" w:eastAsia="zh-CN"/>
              </w:rPr>
              <w:t>4 and 5</w:t>
            </w:r>
          </w:p>
        </w:tc>
      </w:tr>
      <w:tr w:rsidR="00672941" w:rsidRPr="001141C9" w14:paraId="665D226A" w14:textId="77777777" w:rsidTr="006C1DE7">
        <w:trPr>
          <w:jc w:val="center"/>
        </w:trPr>
        <w:tc>
          <w:tcPr>
            <w:tcW w:w="2062" w:type="dxa"/>
            <w:tcBorders>
              <w:top w:val="nil"/>
              <w:left w:val="single" w:sz="4" w:space="0" w:color="auto"/>
              <w:bottom w:val="nil"/>
              <w:right w:val="single" w:sz="4" w:space="0" w:color="auto"/>
            </w:tcBorders>
            <w:vAlign w:val="center"/>
          </w:tcPr>
          <w:p w14:paraId="3122842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34F609" w14:textId="77777777" w:rsidR="00672941" w:rsidRPr="001141C9" w:rsidRDefault="00672941" w:rsidP="006C1DE7">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F6247" w14:textId="77777777" w:rsidR="00672941" w:rsidRPr="001141C9" w:rsidRDefault="00672941" w:rsidP="006C1DE7">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FA21AD"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0AEAA233" w14:textId="77777777" w:rsidR="00672941" w:rsidRPr="001141C9" w:rsidRDefault="00672941" w:rsidP="006C1DE7">
            <w:pPr>
              <w:pStyle w:val="TAC"/>
              <w:keepNext w:val="0"/>
              <w:keepLines w:val="0"/>
              <w:rPr>
                <w:rFonts w:eastAsiaTheme="minorEastAsia"/>
                <w:lang w:eastAsia="zh-CN"/>
              </w:rPr>
            </w:pPr>
          </w:p>
        </w:tc>
      </w:tr>
      <w:tr w:rsidR="00672941" w:rsidRPr="001141C9" w14:paraId="29369A38"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DFE3CF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748367" w14:textId="77777777" w:rsidR="00672941" w:rsidRPr="001141C9" w:rsidRDefault="00672941" w:rsidP="006C1DE7">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E1D372" w14:textId="77777777" w:rsidR="00672941" w:rsidRPr="001141C9" w:rsidRDefault="00672941" w:rsidP="006C1DE7">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798BC4"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CF39F63" w14:textId="77777777" w:rsidR="00672941" w:rsidRPr="001141C9" w:rsidRDefault="00672941" w:rsidP="006C1DE7">
            <w:pPr>
              <w:pStyle w:val="TAC"/>
              <w:keepNext w:val="0"/>
              <w:keepLines w:val="0"/>
              <w:rPr>
                <w:rFonts w:eastAsiaTheme="minorEastAsia"/>
                <w:lang w:eastAsia="zh-CN"/>
              </w:rPr>
            </w:pPr>
          </w:p>
        </w:tc>
      </w:tr>
      <w:tr w:rsidR="00672941" w:rsidRPr="001141C9" w14:paraId="4F33BB20"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EC7168F" w14:textId="77777777" w:rsidR="00672941" w:rsidRPr="001141C9" w:rsidRDefault="00672941" w:rsidP="006C1DE7">
            <w:pPr>
              <w:pStyle w:val="TAC"/>
              <w:keepNext w:val="0"/>
              <w:keepLines w:val="0"/>
              <w:rPr>
                <w:rFonts w:eastAsiaTheme="minorEastAsia"/>
                <w:lang w:eastAsia="zh-CN"/>
              </w:rPr>
            </w:pPr>
            <w:r>
              <w:rPr>
                <w:lang w:val="en-US" w:eastAsia="zh-CN"/>
              </w:rPr>
              <w:t>CA_n5B-n66(2A)-n77C</w:t>
            </w:r>
          </w:p>
        </w:tc>
        <w:tc>
          <w:tcPr>
            <w:tcW w:w="1716" w:type="dxa"/>
            <w:tcBorders>
              <w:top w:val="single" w:sz="4" w:space="0" w:color="auto"/>
              <w:left w:val="single" w:sz="4" w:space="0" w:color="auto"/>
              <w:bottom w:val="nil"/>
              <w:right w:val="single" w:sz="4" w:space="0" w:color="auto"/>
            </w:tcBorders>
            <w:vAlign w:val="center"/>
          </w:tcPr>
          <w:p w14:paraId="26B938FA" w14:textId="77777777" w:rsidR="00672941" w:rsidRDefault="00672941" w:rsidP="006C1DE7">
            <w:pPr>
              <w:keepNext/>
              <w:keepLines/>
              <w:spacing w:after="0"/>
              <w:jc w:val="center"/>
              <w:rPr>
                <w:rFonts w:ascii="Arial" w:hAnsi="Arial"/>
                <w:sz w:val="18"/>
              </w:rPr>
            </w:pPr>
            <w:r>
              <w:rPr>
                <w:rFonts w:ascii="Arial" w:hAnsi="Arial"/>
                <w:sz w:val="18"/>
              </w:rPr>
              <w:t>CA_n5A-n66A</w:t>
            </w:r>
          </w:p>
          <w:p w14:paraId="2ACB9E2C" w14:textId="77777777" w:rsidR="00672941" w:rsidRDefault="00672941" w:rsidP="006C1DE7">
            <w:pPr>
              <w:keepNext/>
              <w:keepLines/>
              <w:spacing w:after="0"/>
              <w:jc w:val="center"/>
              <w:rPr>
                <w:rFonts w:ascii="Arial" w:hAnsi="Arial"/>
                <w:sz w:val="18"/>
              </w:rPr>
            </w:pPr>
            <w:r>
              <w:rPr>
                <w:rFonts w:ascii="Arial" w:hAnsi="Arial"/>
                <w:sz w:val="18"/>
              </w:rPr>
              <w:t>CA_n5A-n77A</w:t>
            </w:r>
          </w:p>
          <w:p w14:paraId="607FBF2C" w14:textId="77777777" w:rsidR="00672941" w:rsidRDefault="00672941" w:rsidP="006C1DE7">
            <w:pPr>
              <w:keepNext/>
              <w:keepLines/>
              <w:spacing w:after="0"/>
              <w:jc w:val="center"/>
              <w:rPr>
                <w:rFonts w:ascii="Arial" w:hAnsi="Arial"/>
                <w:sz w:val="18"/>
              </w:rPr>
            </w:pPr>
            <w:r>
              <w:rPr>
                <w:rFonts w:ascii="Arial" w:hAnsi="Arial"/>
                <w:sz w:val="18"/>
              </w:rPr>
              <w:t>CA_n66A-n77A</w:t>
            </w:r>
          </w:p>
          <w:p w14:paraId="1FD5D5E0" w14:textId="77777777" w:rsidR="00672941" w:rsidRPr="001141C9" w:rsidRDefault="00672941" w:rsidP="006C1DE7">
            <w:pPr>
              <w:pStyle w:val="TAC"/>
              <w:keepNext w:val="0"/>
              <w:keepLines w:val="0"/>
              <w:rPr>
                <w:rFonts w:eastAsiaTheme="minorEastAsia"/>
                <w:color w:val="000000"/>
                <w:lang w:eastAsia="zh-CN"/>
              </w:rPr>
            </w:pPr>
            <w:r>
              <w:rPr>
                <w:color w:val="000000"/>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97AB283" w14:textId="77777777" w:rsidR="00672941" w:rsidRPr="001141C9" w:rsidRDefault="00672941" w:rsidP="006C1DE7">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1F3803"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FB49E8E" w14:textId="77777777" w:rsidR="00672941" w:rsidRPr="001141C9" w:rsidRDefault="00672941" w:rsidP="006C1DE7">
            <w:pPr>
              <w:pStyle w:val="TAC"/>
              <w:keepNext w:val="0"/>
              <w:keepLines w:val="0"/>
              <w:rPr>
                <w:rFonts w:eastAsiaTheme="minorEastAsia"/>
                <w:lang w:eastAsia="zh-CN"/>
              </w:rPr>
            </w:pPr>
            <w:r>
              <w:rPr>
                <w:lang w:val="en-US" w:eastAsia="zh-CN"/>
              </w:rPr>
              <w:t>4 and 5</w:t>
            </w:r>
          </w:p>
        </w:tc>
      </w:tr>
      <w:tr w:rsidR="00672941" w:rsidRPr="001141C9" w14:paraId="721F6943" w14:textId="77777777" w:rsidTr="006C1DE7">
        <w:trPr>
          <w:jc w:val="center"/>
        </w:trPr>
        <w:tc>
          <w:tcPr>
            <w:tcW w:w="2062" w:type="dxa"/>
            <w:tcBorders>
              <w:top w:val="nil"/>
              <w:left w:val="single" w:sz="4" w:space="0" w:color="auto"/>
              <w:bottom w:val="nil"/>
              <w:right w:val="single" w:sz="4" w:space="0" w:color="auto"/>
            </w:tcBorders>
            <w:vAlign w:val="center"/>
          </w:tcPr>
          <w:p w14:paraId="0E9E991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64A2E2" w14:textId="77777777" w:rsidR="00672941" w:rsidRPr="001141C9" w:rsidRDefault="00672941" w:rsidP="006C1DE7">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99E88" w14:textId="77777777" w:rsidR="00672941" w:rsidRPr="001141C9" w:rsidRDefault="00672941" w:rsidP="006C1DE7">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D38692"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6ADE6D99" w14:textId="77777777" w:rsidR="00672941" w:rsidRPr="001141C9" w:rsidRDefault="00672941" w:rsidP="006C1DE7">
            <w:pPr>
              <w:pStyle w:val="TAC"/>
              <w:keepNext w:val="0"/>
              <w:keepLines w:val="0"/>
              <w:rPr>
                <w:rFonts w:eastAsiaTheme="minorEastAsia"/>
                <w:lang w:eastAsia="zh-CN"/>
              </w:rPr>
            </w:pPr>
          </w:p>
        </w:tc>
      </w:tr>
      <w:tr w:rsidR="00672941" w:rsidRPr="001141C9" w14:paraId="01EEDF4C"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A1611B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B2ACB6" w14:textId="77777777" w:rsidR="00672941" w:rsidRPr="001141C9" w:rsidRDefault="00672941" w:rsidP="006C1DE7">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8BF67" w14:textId="77777777" w:rsidR="00672941" w:rsidRPr="001141C9" w:rsidRDefault="00672941" w:rsidP="006C1DE7">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F37A81"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DAF8785" w14:textId="77777777" w:rsidR="00672941" w:rsidRPr="001141C9" w:rsidRDefault="00672941" w:rsidP="006C1DE7">
            <w:pPr>
              <w:pStyle w:val="TAC"/>
              <w:keepNext w:val="0"/>
              <w:keepLines w:val="0"/>
              <w:rPr>
                <w:rFonts w:eastAsiaTheme="minorEastAsia"/>
                <w:lang w:eastAsia="zh-CN"/>
              </w:rPr>
            </w:pPr>
          </w:p>
        </w:tc>
      </w:tr>
      <w:tr w:rsidR="00672941" w:rsidRPr="001141C9" w14:paraId="47ED5D1B" w14:textId="77777777" w:rsidTr="006C1DE7">
        <w:trPr>
          <w:jc w:val="center"/>
        </w:trPr>
        <w:tc>
          <w:tcPr>
            <w:tcW w:w="2062" w:type="dxa"/>
            <w:tcBorders>
              <w:top w:val="single" w:sz="4" w:space="0" w:color="auto"/>
              <w:left w:val="single" w:sz="4" w:space="0" w:color="auto"/>
              <w:bottom w:val="nil"/>
              <w:right w:val="single" w:sz="4" w:space="0" w:color="auto"/>
            </w:tcBorders>
          </w:tcPr>
          <w:p w14:paraId="43F9225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CA_n5A-n66(2A)-n77(2A)</w:t>
            </w:r>
          </w:p>
        </w:tc>
        <w:tc>
          <w:tcPr>
            <w:tcW w:w="1716" w:type="dxa"/>
            <w:tcBorders>
              <w:top w:val="single" w:sz="4" w:space="0" w:color="auto"/>
              <w:left w:val="single" w:sz="4" w:space="0" w:color="auto"/>
              <w:bottom w:val="nil"/>
              <w:right w:val="single" w:sz="4" w:space="0" w:color="auto"/>
            </w:tcBorders>
          </w:tcPr>
          <w:p w14:paraId="47A6C171"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6357DD1F"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8"/>
              </w:rPr>
              <w:t>CA_n5A-n66A</w:t>
            </w:r>
          </w:p>
          <w:p w14:paraId="3CCADCA2" w14:textId="77777777" w:rsidR="00672941" w:rsidRPr="001141C9" w:rsidRDefault="00672941" w:rsidP="006C1DE7">
            <w:pPr>
              <w:pStyle w:val="TAC"/>
              <w:keepNext w:val="0"/>
              <w:keepLines w:val="0"/>
              <w:rPr>
                <w:rFonts w:eastAsiaTheme="minorEastAsia"/>
              </w:rPr>
            </w:pPr>
            <w:r w:rsidRPr="001141C9">
              <w:rPr>
                <w:rFonts w:eastAsiaTheme="minorEastAsia" w:cs="Arial"/>
                <w:color w:val="000000"/>
                <w:szCs w:val="18"/>
              </w:rPr>
              <w:t>CA_n5A-n77A</w:t>
            </w:r>
            <w:r w:rsidRPr="001141C9">
              <w:rPr>
                <w:rFonts w:eastAsiaTheme="minorEastAsia"/>
                <w:vertAlign w:val="superscript"/>
                <w:lang w:eastAsia="zh-CN"/>
              </w:rPr>
              <w:t>7</w:t>
            </w:r>
          </w:p>
          <w:p w14:paraId="4D7EFBAE" w14:textId="77777777" w:rsidR="00672941" w:rsidRPr="001141C9" w:rsidRDefault="00672941" w:rsidP="006C1DE7">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lang w:eastAsia="zh-CN"/>
              </w:rPr>
              <w:t>7</w:t>
            </w:r>
          </w:p>
          <w:p w14:paraId="1B8A3155" w14:textId="77777777" w:rsidR="00672941" w:rsidRPr="001141C9" w:rsidRDefault="00672941" w:rsidP="006C1DE7">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F934BAB" w14:textId="77777777" w:rsidR="00672941" w:rsidRPr="001141C9" w:rsidRDefault="00672941" w:rsidP="006C1DE7">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CAA507"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29E97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33E4311E" w14:textId="77777777" w:rsidTr="006C1DE7">
        <w:trPr>
          <w:jc w:val="center"/>
        </w:trPr>
        <w:tc>
          <w:tcPr>
            <w:tcW w:w="2062" w:type="dxa"/>
            <w:tcBorders>
              <w:top w:val="nil"/>
              <w:left w:val="single" w:sz="4" w:space="0" w:color="auto"/>
              <w:bottom w:val="nil"/>
              <w:right w:val="single" w:sz="4" w:space="0" w:color="auto"/>
            </w:tcBorders>
          </w:tcPr>
          <w:p w14:paraId="7819B27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CE08162" w14:textId="77777777" w:rsidR="00672941" w:rsidRPr="001141C9" w:rsidRDefault="00672941" w:rsidP="006C1DE7">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BD053B6" w14:textId="77777777" w:rsidR="00672941" w:rsidRPr="001141C9" w:rsidRDefault="00672941" w:rsidP="006C1DE7">
            <w:pPr>
              <w:pStyle w:val="TAC"/>
              <w:keepNext w:val="0"/>
              <w:keepLines w:val="0"/>
              <w:rPr>
                <w:rFonts w:eastAsiaTheme="minorEastAsia"/>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282F0E"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AA1FFED" w14:textId="77777777" w:rsidR="00672941" w:rsidRPr="001141C9" w:rsidRDefault="00672941" w:rsidP="006C1DE7">
            <w:pPr>
              <w:pStyle w:val="TAC"/>
              <w:keepNext w:val="0"/>
              <w:keepLines w:val="0"/>
              <w:rPr>
                <w:rFonts w:eastAsiaTheme="minorEastAsia"/>
                <w:lang w:eastAsia="zh-CN"/>
              </w:rPr>
            </w:pPr>
          </w:p>
        </w:tc>
      </w:tr>
      <w:tr w:rsidR="00672941" w:rsidRPr="001141C9" w14:paraId="707548E2" w14:textId="77777777" w:rsidTr="006C1DE7">
        <w:trPr>
          <w:jc w:val="center"/>
        </w:trPr>
        <w:tc>
          <w:tcPr>
            <w:tcW w:w="2062" w:type="dxa"/>
            <w:tcBorders>
              <w:top w:val="nil"/>
              <w:left w:val="single" w:sz="4" w:space="0" w:color="auto"/>
              <w:bottom w:val="nil"/>
              <w:right w:val="single" w:sz="4" w:space="0" w:color="auto"/>
            </w:tcBorders>
          </w:tcPr>
          <w:p w14:paraId="543D15D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467C30C0" w14:textId="77777777" w:rsidR="00672941" w:rsidRPr="001141C9" w:rsidRDefault="00672941" w:rsidP="006C1DE7">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5670673" w14:textId="77777777" w:rsidR="00672941" w:rsidRPr="001141C9" w:rsidRDefault="00672941" w:rsidP="006C1DE7">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6F354D"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15CCEC5" w14:textId="77777777" w:rsidR="00672941" w:rsidRPr="001141C9" w:rsidRDefault="00672941" w:rsidP="006C1DE7">
            <w:pPr>
              <w:pStyle w:val="TAC"/>
              <w:keepNext w:val="0"/>
              <w:keepLines w:val="0"/>
              <w:rPr>
                <w:rFonts w:eastAsiaTheme="minorEastAsia"/>
                <w:lang w:eastAsia="zh-CN"/>
              </w:rPr>
            </w:pPr>
          </w:p>
        </w:tc>
      </w:tr>
      <w:tr w:rsidR="00672941" w:rsidRPr="001141C9" w14:paraId="1006964D" w14:textId="77777777" w:rsidTr="006C1DE7">
        <w:trPr>
          <w:jc w:val="center"/>
        </w:trPr>
        <w:tc>
          <w:tcPr>
            <w:tcW w:w="2062" w:type="dxa"/>
            <w:tcBorders>
              <w:top w:val="nil"/>
              <w:left w:val="single" w:sz="4" w:space="0" w:color="auto"/>
              <w:bottom w:val="nil"/>
              <w:right w:val="single" w:sz="4" w:space="0" w:color="auto"/>
            </w:tcBorders>
          </w:tcPr>
          <w:p w14:paraId="5E7A06D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A64CF42" w14:textId="77777777" w:rsidR="00672941" w:rsidRPr="001141C9" w:rsidRDefault="00672941" w:rsidP="006C1DE7">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FBB17" w14:textId="77777777" w:rsidR="00672941" w:rsidRPr="001141C9" w:rsidRDefault="00672941" w:rsidP="006C1DE7">
            <w:pPr>
              <w:pStyle w:val="TAC"/>
              <w:keepNext w:val="0"/>
              <w:keepLines w:val="0"/>
              <w:rPr>
                <w:rFonts w:eastAsia="DengXian"/>
                <w:lang w:eastAsia="zh-CN"/>
              </w:rPr>
            </w:pPr>
            <w:r w:rsidRPr="00065734">
              <w:rPr>
                <w:rFonts w:cs="Arial"/>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695053" w14:textId="77777777" w:rsidR="00672941" w:rsidRPr="001141C9" w:rsidRDefault="00672941" w:rsidP="006C1DE7">
            <w:pPr>
              <w:pStyle w:val="TAC"/>
              <w:keepNext w:val="0"/>
              <w:keepLines w:val="0"/>
              <w:rPr>
                <w:rFonts w:eastAsiaTheme="minorEastAsia" w:cs="Arial"/>
                <w:color w:val="000000"/>
                <w:szCs w:val="18"/>
                <w:lang w:eastAsia="zh-CN" w:bidi="ar"/>
              </w:rPr>
            </w:pPr>
            <w:r w:rsidRPr="00065734">
              <w:rPr>
                <w:rFonts w:cs="Arial"/>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03B5A5E" w14:textId="77777777" w:rsidR="00672941" w:rsidRPr="001141C9" w:rsidRDefault="00672941" w:rsidP="006C1DE7">
            <w:pPr>
              <w:pStyle w:val="TAC"/>
              <w:keepNext w:val="0"/>
              <w:keepLines w:val="0"/>
              <w:rPr>
                <w:rFonts w:eastAsiaTheme="minorEastAsia"/>
                <w:lang w:eastAsia="zh-CN"/>
              </w:rPr>
            </w:pPr>
            <w:r w:rsidRPr="00065734">
              <w:rPr>
                <w:rFonts w:cs="Arial"/>
                <w:szCs w:val="18"/>
                <w:lang w:val="en-US" w:eastAsia="zh-CN"/>
              </w:rPr>
              <w:t>4 and 5</w:t>
            </w:r>
          </w:p>
        </w:tc>
      </w:tr>
      <w:tr w:rsidR="00672941" w:rsidRPr="001141C9" w14:paraId="63E251DB" w14:textId="77777777" w:rsidTr="006C1DE7">
        <w:trPr>
          <w:jc w:val="center"/>
        </w:trPr>
        <w:tc>
          <w:tcPr>
            <w:tcW w:w="2062" w:type="dxa"/>
            <w:tcBorders>
              <w:top w:val="nil"/>
              <w:left w:val="single" w:sz="4" w:space="0" w:color="auto"/>
              <w:bottom w:val="nil"/>
              <w:right w:val="single" w:sz="4" w:space="0" w:color="auto"/>
            </w:tcBorders>
          </w:tcPr>
          <w:p w14:paraId="67C0CCC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6A7BFE93" w14:textId="77777777" w:rsidR="00672941" w:rsidRPr="001141C9" w:rsidRDefault="00672941" w:rsidP="006C1DE7">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22DE9" w14:textId="77777777" w:rsidR="00672941" w:rsidRPr="001141C9" w:rsidRDefault="00672941" w:rsidP="006C1DE7">
            <w:pPr>
              <w:pStyle w:val="TAC"/>
              <w:keepNext w:val="0"/>
              <w:keepLines w:val="0"/>
              <w:rPr>
                <w:rFonts w:eastAsia="DengXian"/>
                <w:lang w:eastAsia="zh-CN"/>
              </w:rPr>
            </w:pPr>
            <w:r w:rsidRPr="00065734">
              <w:rPr>
                <w:rFonts w:cs="Arial"/>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081BAF" w14:textId="77777777" w:rsidR="00672941" w:rsidRPr="001141C9" w:rsidRDefault="00672941" w:rsidP="006C1DE7">
            <w:pPr>
              <w:pStyle w:val="TAC"/>
              <w:keepNext w:val="0"/>
              <w:keepLines w:val="0"/>
              <w:rPr>
                <w:rFonts w:eastAsiaTheme="minorEastAsia" w:cs="Arial"/>
                <w:color w:val="000000"/>
                <w:szCs w:val="18"/>
                <w:lang w:eastAsia="zh-CN" w:bidi="ar"/>
              </w:rPr>
            </w:pPr>
            <w:r w:rsidRPr="00065734">
              <w:rPr>
                <w:rFonts w:cs="Arial"/>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4B1AF2D2" w14:textId="77777777" w:rsidR="00672941" w:rsidRPr="001141C9" w:rsidRDefault="00672941" w:rsidP="006C1DE7">
            <w:pPr>
              <w:pStyle w:val="TAC"/>
              <w:keepNext w:val="0"/>
              <w:keepLines w:val="0"/>
              <w:rPr>
                <w:rFonts w:eastAsiaTheme="minorEastAsia"/>
                <w:lang w:eastAsia="zh-CN"/>
              </w:rPr>
            </w:pPr>
          </w:p>
        </w:tc>
      </w:tr>
      <w:tr w:rsidR="00672941" w:rsidRPr="001141C9" w14:paraId="37B8B477" w14:textId="77777777" w:rsidTr="006C1DE7">
        <w:trPr>
          <w:jc w:val="center"/>
        </w:trPr>
        <w:tc>
          <w:tcPr>
            <w:tcW w:w="2062" w:type="dxa"/>
            <w:tcBorders>
              <w:top w:val="nil"/>
              <w:left w:val="single" w:sz="4" w:space="0" w:color="auto"/>
              <w:bottom w:val="single" w:sz="4" w:space="0" w:color="auto"/>
              <w:right w:val="single" w:sz="4" w:space="0" w:color="auto"/>
            </w:tcBorders>
          </w:tcPr>
          <w:p w14:paraId="7C6B2A2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363D1414" w14:textId="77777777" w:rsidR="00672941" w:rsidRPr="001141C9" w:rsidRDefault="00672941" w:rsidP="006C1DE7">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80B1F" w14:textId="77777777" w:rsidR="00672941" w:rsidRPr="001141C9" w:rsidRDefault="00672941" w:rsidP="006C1DE7">
            <w:pPr>
              <w:pStyle w:val="TAC"/>
              <w:keepNext w:val="0"/>
              <w:keepLines w:val="0"/>
              <w:rPr>
                <w:rFonts w:eastAsia="DengXian"/>
                <w:lang w:eastAsia="zh-CN"/>
              </w:rPr>
            </w:pPr>
            <w:r w:rsidRPr="00065734">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0F8584" w14:textId="77777777" w:rsidR="00672941" w:rsidRPr="001141C9" w:rsidRDefault="00672941" w:rsidP="006C1DE7">
            <w:pPr>
              <w:pStyle w:val="TAC"/>
              <w:keepNext w:val="0"/>
              <w:keepLines w:val="0"/>
              <w:rPr>
                <w:rFonts w:eastAsiaTheme="minorEastAsia" w:cs="Arial"/>
                <w:color w:val="000000"/>
                <w:szCs w:val="18"/>
                <w:lang w:eastAsia="zh-CN" w:bidi="ar"/>
              </w:rPr>
            </w:pPr>
            <w:r w:rsidRPr="00065734">
              <w:rPr>
                <w:rFonts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B821051" w14:textId="77777777" w:rsidR="00672941" w:rsidRPr="001141C9" w:rsidRDefault="00672941" w:rsidP="006C1DE7">
            <w:pPr>
              <w:pStyle w:val="TAC"/>
              <w:keepNext w:val="0"/>
              <w:keepLines w:val="0"/>
              <w:rPr>
                <w:rFonts w:eastAsiaTheme="minorEastAsia"/>
                <w:lang w:eastAsia="zh-CN"/>
              </w:rPr>
            </w:pPr>
          </w:p>
        </w:tc>
      </w:tr>
      <w:tr w:rsidR="00672941" w:rsidRPr="001141C9" w14:paraId="28F86D77" w14:textId="77777777" w:rsidTr="006C1DE7">
        <w:trPr>
          <w:jc w:val="center"/>
        </w:trPr>
        <w:tc>
          <w:tcPr>
            <w:tcW w:w="2062" w:type="dxa"/>
            <w:tcBorders>
              <w:top w:val="single" w:sz="4" w:space="0" w:color="auto"/>
              <w:left w:val="single" w:sz="4" w:space="0" w:color="auto"/>
              <w:bottom w:val="nil"/>
              <w:right w:val="single" w:sz="4" w:space="0" w:color="auto"/>
            </w:tcBorders>
          </w:tcPr>
          <w:p w14:paraId="43F0062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CA_n5A-n66(3A)-n77A</w:t>
            </w:r>
          </w:p>
        </w:tc>
        <w:tc>
          <w:tcPr>
            <w:tcW w:w="1716" w:type="dxa"/>
            <w:tcBorders>
              <w:top w:val="single" w:sz="4" w:space="0" w:color="auto"/>
              <w:left w:val="single" w:sz="4" w:space="0" w:color="auto"/>
              <w:bottom w:val="nil"/>
              <w:right w:val="single" w:sz="4" w:space="0" w:color="auto"/>
            </w:tcBorders>
          </w:tcPr>
          <w:p w14:paraId="6A2A0174"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6886AACF" w14:textId="77777777" w:rsidR="00672941" w:rsidRPr="001141C9" w:rsidRDefault="00672941" w:rsidP="006C1DE7">
            <w:pPr>
              <w:pStyle w:val="TAC"/>
              <w:keepNext w:val="0"/>
              <w:keepLines w:val="0"/>
              <w:rPr>
                <w:rFonts w:eastAsiaTheme="minorEastAsia"/>
              </w:rPr>
            </w:pPr>
            <w:r w:rsidRPr="001141C9">
              <w:rPr>
                <w:rFonts w:eastAsiaTheme="minorEastAsia" w:cs="Arial"/>
                <w:color w:val="000000"/>
                <w:szCs w:val="18"/>
              </w:rPr>
              <w:t>CA_n5A-n66A</w:t>
            </w:r>
          </w:p>
          <w:p w14:paraId="1153C814" w14:textId="77777777" w:rsidR="00672941" w:rsidRPr="001141C9" w:rsidRDefault="00672941" w:rsidP="006C1DE7">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rPr>
              <w:t>7</w:t>
            </w:r>
          </w:p>
          <w:p w14:paraId="562F6AED" w14:textId="77777777" w:rsidR="00672941" w:rsidRPr="001141C9" w:rsidRDefault="00672941" w:rsidP="006C1DE7">
            <w:pPr>
              <w:pStyle w:val="TAC"/>
              <w:keepNext w:val="0"/>
              <w:keepLines w:val="0"/>
              <w:rPr>
                <w:rFonts w:eastAsiaTheme="minorEastAsia" w:cs="Arial"/>
                <w:color w:val="000000"/>
                <w:szCs w:val="18"/>
                <w:lang w:eastAsia="zh-CN"/>
              </w:rPr>
            </w:pPr>
            <w:r w:rsidRPr="001141C9">
              <w:rPr>
                <w:rFonts w:eastAsiaTheme="minorEastAsia" w:cs="Arial"/>
                <w:color w:val="000000"/>
                <w:szCs w:val="18"/>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7425E0C2" w14:textId="77777777" w:rsidR="00672941" w:rsidRPr="001141C9" w:rsidRDefault="00672941" w:rsidP="006C1DE7">
            <w:pPr>
              <w:pStyle w:val="TAC"/>
              <w:keepNext w:val="0"/>
              <w:keepLines w:val="0"/>
              <w:rPr>
                <w:rFonts w:eastAsia="DengXian"/>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2C6A6F"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FC1D2E" w14:textId="77777777" w:rsidR="00672941" w:rsidRPr="001141C9" w:rsidRDefault="00672941" w:rsidP="006C1DE7">
            <w:pPr>
              <w:pStyle w:val="TAC"/>
              <w:keepNext w:val="0"/>
              <w:keepLines w:val="0"/>
              <w:rPr>
                <w:rFonts w:eastAsiaTheme="minorEastAsia"/>
                <w:lang w:eastAsia="zh-CN"/>
              </w:rPr>
            </w:pPr>
            <w:r w:rsidRPr="001141C9">
              <w:rPr>
                <w:kern w:val="2"/>
                <w:szCs w:val="22"/>
                <w:lang w:eastAsia="zh-CN"/>
              </w:rPr>
              <w:t>0</w:t>
            </w:r>
          </w:p>
        </w:tc>
      </w:tr>
      <w:tr w:rsidR="00672941" w:rsidRPr="001141C9" w14:paraId="7DDFA613" w14:textId="77777777" w:rsidTr="006C1DE7">
        <w:trPr>
          <w:jc w:val="center"/>
        </w:trPr>
        <w:tc>
          <w:tcPr>
            <w:tcW w:w="2062" w:type="dxa"/>
            <w:tcBorders>
              <w:top w:val="nil"/>
              <w:left w:val="single" w:sz="4" w:space="0" w:color="auto"/>
              <w:bottom w:val="nil"/>
              <w:right w:val="single" w:sz="4" w:space="0" w:color="auto"/>
            </w:tcBorders>
          </w:tcPr>
          <w:p w14:paraId="5D8C3C8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67FB0020" w14:textId="77777777" w:rsidR="00672941" w:rsidRPr="001141C9" w:rsidRDefault="00672941" w:rsidP="006C1DE7">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340B9D9" w14:textId="77777777" w:rsidR="00672941" w:rsidRPr="001141C9" w:rsidRDefault="00672941" w:rsidP="006C1DE7">
            <w:pPr>
              <w:pStyle w:val="TAC"/>
              <w:keepNext w:val="0"/>
              <w:keepLines w:val="0"/>
              <w:rPr>
                <w:rFonts w:eastAsia="DengXian"/>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2674BB"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2F58D492" w14:textId="77777777" w:rsidR="00672941" w:rsidRPr="001141C9" w:rsidRDefault="00672941" w:rsidP="006C1DE7">
            <w:pPr>
              <w:pStyle w:val="TAC"/>
              <w:keepNext w:val="0"/>
              <w:keepLines w:val="0"/>
              <w:rPr>
                <w:rFonts w:eastAsiaTheme="minorEastAsia"/>
                <w:lang w:eastAsia="zh-CN"/>
              </w:rPr>
            </w:pPr>
          </w:p>
        </w:tc>
      </w:tr>
      <w:tr w:rsidR="00672941" w:rsidRPr="001141C9" w14:paraId="1B74E077" w14:textId="77777777" w:rsidTr="006C1DE7">
        <w:trPr>
          <w:jc w:val="center"/>
        </w:trPr>
        <w:tc>
          <w:tcPr>
            <w:tcW w:w="2062" w:type="dxa"/>
            <w:tcBorders>
              <w:top w:val="nil"/>
              <w:left w:val="single" w:sz="4" w:space="0" w:color="auto"/>
              <w:bottom w:val="single" w:sz="4" w:space="0" w:color="auto"/>
              <w:right w:val="single" w:sz="4" w:space="0" w:color="auto"/>
            </w:tcBorders>
          </w:tcPr>
          <w:p w14:paraId="07F31A3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4419ECD" w14:textId="77777777" w:rsidR="00672941" w:rsidRPr="001141C9" w:rsidRDefault="00672941" w:rsidP="006C1DE7">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475EAC0" w14:textId="77777777" w:rsidR="00672941" w:rsidRPr="001141C9" w:rsidRDefault="00672941" w:rsidP="006C1DE7">
            <w:pPr>
              <w:pStyle w:val="TAC"/>
              <w:keepNext w:val="0"/>
              <w:keepLines w:val="0"/>
              <w:rPr>
                <w:rFonts w:eastAsia="DengXian"/>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BB9E25"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AEB579" w14:textId="77777777" w:rsidR="00672941" w:rsidRPr="001141C9" w:rsidRDefault="00672941" w:rsidP="006C1DE7">
            <w:pPr>
              <w:pStyle w:val="TAC"/>
              <w:keepNext w:val="0"/>
              <w:keepLines w:val="0"/>
              <w:rPr>
                <w:rFonts w:eastAsiaTheme="minorEastAsia"/>
                <w:lang w:eastAsia="zh-CN"/>
              </w:rPr>
            </w:pPr>
          </w:p>
        </w:tc>
      </w:tr>
      <w:tr w:rsidR="00672941" w:rsidRPr="001141C9" w14:paraId="1236DFBE" w14:textId="77777777" w:rsidTr="006C1DE7">
        <w:trPr>
          <w:jc w:val="center"/>
        </w:trPr>
        <w:tc>
          <w:tcPr>
            <w:tcW w:w="2062" w:type="dxa"/>
            <w:tcBorders>
              <w:top w:val="single" w:sz="4" w:space="0" w:color="auto"/>
              <w:left w:val="single" w:sz="4" w:space="0" w:color="auto"/>
              <w:bottom w:val="nil"/>
              <w:right w:val="single" w:sz="4" w:space="0" w:color="auto"/>
            </w:tcBorders>
          </w:tcPr>
          <w:p w14:paraId="6DD3F24B"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hint="eastAsia"/>
                <w:lang w:eastAsia="zh-CN"/>
              </w:rPr>
              <w:t>CA</w:t>
            </w:r>
            <w:r w:rsidRPr="001141C9">
              <w:rPr>
                <w:rFonts w:eastAsiaTheme="minorEastAsia"/>
                <w:lang w:eastAsia="zh-CN"/>
              </w:rPr>
              <w:t>_n5A-n66(3A)-n77(2A)</w:t>
            </w:r>
          </w:p>
        </w:tc>
        <w:tc>
          <w:tcPr>
            <w:tcW w:w="1716" w:type="dxa"/>
            <w:tcBorders>
              <w:top w:val="single" w:sz="4" w:space="0" w:color="auto"/>
              <w:left w:val="single" w:sz="4" w:space="0" w:color="auto"/>
              <w:bottom w:val="nil"/>
              <w:right w:val="single" w:sz="4" w:space="0" w:color="auto"/>
            </w:tcBorders>
          </w:tcPr>
          <w:p w14:paraId="770328DE" w14:textId="77777777" w:rsidR="00672941" w:rsidRPr="00DD4870" w:rsidRDefault="00672941" w:rsidP="006C1DE7">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4F43D624" w14:textId="77777777" w:rsidR="00672941" w:rsidRPr="00DD4870" w:rsidRDefault="00672941" w:rsidP="006C1DE7">
            <w:pPr>
              <w:pStyle w:val="TAC"/>
            </w:pPr>
            <w:r w:rsidRPr="00DD4870">
              <w:rPr>
                <w:rFonts w:cs="Arial"/>
                <w:color w:val="000000"/>
                <w:szCs w:val="18"/>
              </w:rPr>
              <w:t>CA_n5A-n66A</w:t>
            </w:r>
          </w:p>
          <w:p w14:paraId="787B08E7" w14:textId="77777777" w:rsidR="00672941" w:rsidRPr="00DD4870" w:rsidRDefault="00672941" w:rsidP="006C1DE7">
            <w:pPr>
              <w:pStyle w:val="TAC"/>
            </w:pPr>
            <w:r w:rsidRPr="00DD4870">
              <w:rPr>
                <w:rFonts w:cs="Arial"/>
                <w:color w:val="000000"/>
                <w:szCs w:val="18"/>
              </w:rPr>
              <w:t>CA_n66A-n77A</w:t>
            </w:r>
            <w:r w:rsidRPr="00DD4870">
              <w:rPr>
                <w:vertAlign w:val="superscript"/>
                <w:lang w:val="en-US" w:eastAsia="zh-CN"/>
              </w:rPr>
              <w:t>7</w:t>
            </w:r>
          </w:p>
          <w:p w14:paraId="2311805A" w14:textId="77777777" w:rsidR="00672941" w:rsidRPr="001141C9" w:rsidRDefault="00672941" w:rsidP="006C1DE7">
            <w:pPr>
              <w:pStyle w:val="TAC"/>
              <w:keepNext w:val="0"/>
              <w:keepLines w:val="0"/>
              <w:rPr>
                <w:rFonts w:eastAsiaTheme="minorEastAsia" w:cs="Arial"/>
                <w:szCs w:val="18"/>
                <w:lang w:eastAsia="zh-CN"/>
              </w:rPr>
            </w:pPr>
            <w:r w:rsidRPr="00DD4870">
              <w:rPr>
                <w:rFonts w:cs="Arial"/>
                <w:color w:val="000000"/>
                <w:szCs w:val="18"/>
              </w:rPr>
              <w:t>CA_n5A-n77A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7175CF0A" w14:textId="77777777" w:rsidR="00672941" w:rsidRPr="001141C9" w:rsidRDefault="00672941" w:rsidP="006C1DE7">
            <w:pPr>
              <w:pStyle w:val="TAC"/>
              <w:keepNext w:val="0"/>
              <w:keepLines w:val="0"/>
              <w:rPr>
                <w:rFonts w:eastAsiaTheme="minorEastAsia" w:cs="Arial"/>
                <w:szCs w:val="18"/>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94A460"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72C68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3FEFE7F3" w14:textId="77777777" w:rsidTr="006C1DE7">
        <w:trPr>
          <w:jc w:val="center"/>
        </w:trPr>
        <w:tc>
          <w:tcPr>
            <w:tcW w:w="2062" w:type="dxa"/>
            <w:tcBorders>
              <w:top w:val="nil"/>
              <w:left w:val="single" w:sz="4" w:space="0" w:color="auto"/>
              <w:bottom w:val="nil"/>
              <w:right w:val="single" w:sz="4" w:space="0" w:color="auto"/>
            </w:tcBorders>
          </w:tcPr>
          <w:p w14:paraId="5E32466D" w14:textId="77777777" w:rsidR="00672941" w:rsidRPr="001141C9" w:rsidRDefault="00672941" w:rsidP="006C1DE7">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tcPr>
          <w:p w14:paraId="49C4AB99"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8F7EAEB" w14:textId="77777777" w:rsidR="00672941" w:rsidRPr="001141C9" w:rsidRDefault="00672941" w:rsidP="006C1DE7">
            <w:pPr>
              <w:pStyle w:val="TAC"/>
              <w:keepNext w:val="0"/>
              <w:keepLines w:val="0"/>
              <w:rPr>
                <w:rFonts w:eastAsiaTheme="minorEastAsia" w:cs="Arial"/>
                <w:szCs w:val="18"/>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FC0725"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54AB051C" w14:textId="77777777" w:rsidR="00672941" w:rsidRPr="001141C9" w:rsidRDefault="00672941" w:rsidP="006C1DE7">
            <w:pPr>
              <w:pStyle w:val="TAC"/>
              <w:keepNext w:val="0"/>
              <w:keepLines w:val="0"/>
              <w:rPr>
                <w:rFonts w:eastAsiaTheme="minorEastAsia"/>
                <w:lang w:eastAsia="zh-CN"/>
              </w:rPr>
            </w:pPr>
          </w:p>
        </w:tc>
      </w:tr>
      <w:tr w:rsidR="00672941" w:rsidRPr="001141C9" w14:paraId="27C95E2F" w14:textId="77777777" w:rsidTr="006C1DE7">
        <w:trPr>
          <w:jc w:val="center"/>
        </w:trPr>
        <w:tc>
          <w:tcPr>
            <w:tcW w:w="2062" w:type="dxa"/>
            <w:tcBorders>
              <w:top w:val="nil"/>
              <w:left w:val="single" w:sz="4" w:space="0" w:color="auto"/>
              <w:bottom w:val="single" w:sz="4" w:space="0" w:color="auto"/>
              <w:right w:val="single" w:sz="4" w:space="0" w:color="auto"/>
            </w:tcBorders>
          </w:tcPr>
          <w:p w14:paraId="71A23AE1" w14:textId="77777777" w:rsidR="00672941" w:rsidRPr="001141C9" w:rsidRDefault="00672941" w:rsidP="006C1DE7">
            <w:pPr>
              <w:pStyle w:val="TAC"/>
              <w:keepNext w:val="0"/>
              <w:keepLines w:val="0"/>
              <w:rPr>
                <w:rFonts w:eastAsiaTheme="minorEastAsia" w:cs="Arial"/>
                <w:szCs w:val="18"/>
                <w:lang w:eastAsia="zh-CN"/>
              </w:rPr>
            </w:pPr>
          </w:p>
        </w:tc>
        <w:tc>
          <w:tcPr>
            <w:tcW w:w="1716" w:type="dxa"/>
            <w:tcBorders>
              <w:top w:val="nil"/>
              <w:left w:val="single" w:sz="4" w:space="0" w:color="auto"/>
              <w:bottom w:val="single" w:sz="4" w:space="0" w:color="auto"/>
              <w:right w:val="single" w:sz="4" w:space="0" w:color="auto"/>
            </w:tcBorders>
          </w:tcPr>
          <w:p w14:paraId="77B9AF43"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985A257" w14:textId="77777777" w:rsidR="00672941" w:rsidRPr="001141C9" w:rsidRDefault="00672941" w:rsidP="006C1DE7">
            <w:pPr>
              <w:pStyle w:val="TAC"/>
              <w:keepNext w:val="0"/>
              <w:keepLines w:val="0"/>
              <w:rPr>
                <w:rFonts w:eastAsiaTheme="minorEastAsia" w:cs="Arial"/>
                <w:szCs w:val="18"/>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B1A6F8"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85F36E2" w14:textId="77777777" w:rsidR="00672941" w:rsidRPr="001141C9" w:rsidRDefault="00672941" w:rsidP="006C1DE7">
            <w:pPr>
              <w:pStyle w:val="TAC"/>
              <w:keepNext w:val="0"/>
              <w:keepLines w:val="0"/>
              <w:rPr>
                <w:rFonts w:eastAsiaTheme="minorEastAsia"/>
                <w:lang w:eastAsia="zh-CN"/>
              </w:rPr>
            </w:pPr>
          </w:p>
        </w:tc>
      </w:tr>
      <w:tr w:rsidR="00672941" w:rsidRPr="001141C9" w14:paraId="7F7E3C57"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32F01FE"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6D6C7411"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rPr>
              <w:t>n77</w:t>
            </w:r>
            <w:r w:rsidRPr="001141C9">
              <w:rPr>
                <w:rFonts w:eastAsiaTheme="minorEastAsia"/>
                <w:vertAlign w:val="superscript"/>
              </w:rPr>
              <w:t>7,9</w:t>
            </w:r>
          </w:p>
          <w:p w14:paraId="74ADA7AF"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4506D9FD"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color w:val="000000"/>
                <w:szCs w:val="18"/>
                <w:lang w:eastAsia="zh-CN"/>
              </w:rPr>
              <w:t>CA_n5A-n77A</w:t>
            </w:r>
            <w:r w:rsidRPr="001141C9">
              <w:rPr>
                <w:kern w:val="2"/>
                <w:vertAlign w:val="superscript"/>
              </w:rPr>
              <w:t>7</w:t>
            </w:r>
          </w:p>
          <w:p w14:paraId="32E58AAA" w14:textId="77777777" w:rsidR="00672941" w:rsidRPr="001141C9" w:rsidRDefault="00672941" w:rsidP="006C1DE7">
            <w:pPr>
              <w:pStyle w:val="TAC"/>
              <w:keepNext w:val="0"/>
              <w:keepLines w:val="0"/>
              <w:rPr>
                <w:kern w:val="2"/>
                <w:vertAlign w:val="superscript"/>
              </w:rPr>
            </w:pPr>
            <w:r w:rsidRPr="001141C9">
              <w:rPr>
                <w:rFonts w:eastAsiaTheme="minorEastAsia" w:cs="Arial"/>
                <w:szCs w:val="18"/>
                <w:lang w:eastAsia="zh-CN"/>
              </w:rPr>
              <w:t>CA_n66A-n77A</w:t>
            </w:r>
            <w:r w:rsidRPr="001141C9">
              <w:rPr>
                <w:kern w:val="2"/>
                <w:vertAlign w:val="superscript"/>
              </w:rPr>
              <w:t>7</w:t>
            </w:r>
          </w:p>
          <w:p w14:paraId="2B0567BD" w14:textId="77777777" w:rsidR="00672941" w:rsidRPr="001141C9" w:rsidRDefault="00672941" w:rsidP="006C1DE7">
            <w:pPr>
              <w:pStyle w:val="TAC"/>
              <w:keepNext w:val="0"/>
              <w:keepLines w:val="0"/>
              <w:rPr>
                <w:rFonts w:eastAsiaTheme="minorEastAsia" w:cs="Arial"/>
                <w:color w:val="000000"/>
                <w:szCs w:val="18"/>
                <w:lang w:eastAsia="zh-CN"/>
              </w:rPr>
            </w:pPr>
            <w:r w:rsidRPr="001141C9">
              <w:rPr>
                <w:rFonts w:eastAsiaTheme="minorEastAsia" w:cs="Arial"/>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969782F"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34513B"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281D1A1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14DE46D4" w14:textId="77777777" w:rsidTr="006C1DE7">
        <w:trPr>
          <w:jc w:val="center"/>
        </w:trPr>
        <w:tc>
          <w:tcPr>
            <w:tcW w:w="2062" w:type="dxa"/>
            <w:tcBorders>
              <w:top w:val="nil"/>
              <w:left w:val="single" w:sz="4" w:space="0" w:color="auto"/>
              <w:bottom w:val="nil"/>
              <w:right w:val="single" w:sz="4" w:space="0" w:color="auto"/>
            </w:tcBorders>
            <w:vAlign w:val="center"/>
          </w:tcPr>
          <w:p w14:paraId="28DDD5F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65F7B0" w14:textId="77777777" w:rsidR="00672941" w:rsidRPr="001141C9" w:rsidRDefault="00672941" w:rsidP="006C1DE7">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BF30E"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082AF0"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86424A2" w14:textId="77777777" w:rsidR="00672941" w:rsidRPr="001141C9" w:rsidRDefault="00672941" w:rsidP="006C1DE7">
            <w:pPr>
              <w:pStyle w:val="TAC"/>
              <w:keepNext w:val="0"/>
              <w:keepLines w:val="0"/>
              <w:rPr>
                <w:rFonts w:eastAsiaTheme="minorEastAsia"/>
                <w:lang w:eastAsia="zh-CN"/>
              </w:rPr>
            </w:pPr>
          </w:p>
        </w:tc>
      </w:tr>
      <w:tr w:rsidR="00672941" w:rsidRPr="001141C9" w14:paraId="05E8A2EA" w14:textId="77777777" w:rsidTr="006C1DE7">
        <w:trPr>
          <w:jc w:val="center"/>
        </w:trPr>
        <w:tc>
          <w:tcPr>
            <w:tcW w:w="2062" w:type="dxa"/>
            <w:tcBorders>
              <w:top w:val="nil"/>
              <w:left w:val="single" w:sz="4" w:space="0" w:color="auto"/>
              <w:bottom w:val="nil"/>
              <w:right w:val="single" w:sz="4" w:space="0" w:color="auto"/>
            </w:tcBorders>
            <w:vAlign w:val="center"/>
          </w:tcPr>
          <w:p w14:paraId="2E4FDCA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D1B263" w14:textId="77777777" w:rsidR="00672941" w:rsidRPr="001141C9" w:rsidRDefault="00672941" w:rsidP="006C1DE7">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55C21"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9C217F"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FBDF83B" w14:textId="77777777" w:rsidR="00672941" w:rsidRPr="001141C9" w:rsidRDefault="00672941" w:rsidP="006C1DE7">
            <w:pPr>
              <w:pStyle w:val="TAC"/>
              <w:keepNext w:val="0"/>
              <w:keepLines w:val="0"/>
              <w:rPr>
                <w:rFonts w:eastAsiaTheme="minorEastAsia"/>
                <w:lang w:eastAsia="zh-CN"/>
              </w:rPr>
            </w:pPr>
          </w:p>
        </w:tc>
      </w:tr>
      <w:tr w:rsidR="00672941" w:rsidRPr="001141C9" w14:paraId="12F54101" w14:textId="77777777" w:rsidTr="006C1DE7">
        <w:trPr>
          <w:jc w:val="center"/>
        </w:trPr>
        <w:tc>
          <w:tcPr>
            <w:tcW w:w="2062" w:type="dxa"/>
            <w:tcBorders>
              <w:top w:val="nil"/>
              <w:left w:val="single" w:sz="4" w:space="0" w:color="auto"/>
              <w:bottom w:val="nil"/>
              <w:right w:val="single" w:sz="4" w:space="0" w:color="auto"/>
            </w:tcBorders>
            <w:vAlign w:val="center"/>
          </w:tcPr>
          <w:p w14:paraId="48BE965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997AD0" w14:textId="77777777" w:rsidR="00672941" w:rsidRPr="001141C9" w:rsidRDefault="00672941" w:rsidP="006C1DE7">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097226"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6D0DEC"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0BBE2B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1</w:t>
            </w:r>
          </w:p>
        </w:tc>
      </w:tr>
      <w:tr w:rsidR="00672941" w:rsidRPr="001141C9" w14:paraId="4EC44FB1" w14:textId="77777777" w:rsidTr="006C1DE7">
        <w:trPr>
          <w:jc w:val="center"/>
        </w:trPr>
        <w:tc>
          <w:tcPr>
            <w:tcW w:w="2062" w:type="dxa"/>
            <w:tcBorders>
              <w:top w:val="nil"/>
              <w:left w:val="single" w:sz="4" w:space="0" w:color="auto"/>
              <w:bottom w:val="nil"/>
              <w:right w:val="single" w:sz="4" w:space="0" w:color="auto"/>
            </w:tcBorders>
            <w:vAlign w:val="center"/>
          </w:tcPr>
          <w:p w14:paraId="65CB718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CED0F6" w14:textId="77777777" w:rsidR="00672941" w:rsidRPr="001141C9" w:rsidRDefault="00672941" w:rsidP="006C1DE7">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333872"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094767"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0051A07" w14:textId="77777777" w:rsidR="00672941" w:rsidRPr="001141C9" w:rsidRDefault="00672941" w:rsidP="006C1DE7">
            <w:pPr>
              <w:pStyle w:val="TAC"/>
              <w:keepNext w:val="0"/>
              <w:keepLines w:val="0"/>
              <w:rPr>
                <w:rFonts w:eastAsiaTheme="minorEastAsia"/>
                <w:lang w:eastAsia="zh-CN"/>
              </w:rPr>
            </w:pPr>
          </w:p>
        </w:tc>
      </w:tr>
      <w:tr w:rsidR="00672941" w:rsidRPr="001141C9" w14:paraId="225237E7" w14:textId="77777777" w:rsidTr="006C1DE7">
        <w:trPr>
          <w:jc w:val="center"/>
        </w:trPr>
        <w:tc>
          <w:tcPr>
            <w:tcW w:w="2062" w:type="dxa"/>
            <w:tcBorders>
              <w:top w:val="nil"/>
              <w:left w:val="single" w:sz="4" w:space="0" w:color="auto"/>
              <w:bottom w:val="nil"/>
              <w:right w:val="single" w:sz="4" w:space="0" w:color="auto"/>
            </w:tcBorders>
            <w:vAlign w:val="center"/>
          </w:tcPr>
          <w:p w14:paraId="5C32084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745082" w14:textId="77777777" w:rsidR="00672941" w:rsidRPr="001141C9" w:rsidRDefault="00672941" w:rsidP="006C1DE7">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12DFF"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8E4DE7"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04F6E96" w14:textId="77777777" w:rsidR="00672941" w:rsidRPr="001141C9" w:rsidRDefault="00672941" w:rsidP="006C1DE7">
            <w:pPr>
              <w:pStyle w:val="TAC"/>
              <w:keepNext w:val="0"/>
              <w:keepLines w:val="0"/>
              <w:rPr>
                <w:rFonts w:eastAsiaTheme="minorEastAsia"/>
                <w:lang w:eastAsia="zh-CN"/>
              </w:rPr>
            </w:pPr>
          </w:p>
        </w:tc>
      </w:tr>
      <w:tr w:rsidR="00672941" w:rsidRPr="001141C9" w14:paraId="35A55AF9" w14:textId="77777777" w:rsidTr="006C1DE7">
        <w:trPr>
          <w:jc w:val="center"/>
        </w:trPr>
        <w:tc>
          <w:tcPr>
            <w:tcW w:w="2062" w:type="dxa"/>
            <w:tcBorders>
              <w:top w:val="nil"/>
              <w:left w:val="single" w:sz="4" w:space="0" w:color="auto"/>
              <w:bottom w:val="nil"/>
              <w:right w:val="single" w:sz="4" w:space="0" w:color="auto"/>
            </w:tcBorders>
            <w:vAlign w:val="center"/>
          </w:tcPr>
          <w:p w14:paraId="4737505D"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012E983" w14:textId="77777777" w:rsidR="00672941" w:rsidRDefault="00672941" w:rsidP="006C1DE7">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CA_n5A-n66A</w:t>
            </w:r>
          </w:p>
          <w:p w14:paraId="60950561" w14:textId="77777777" w:rsidR="00672941" w:rsidRDefault="00672941" w:rsidP="006C1DE7">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CA_n5A-n77A</w:t>
            </w:r>
          </w:p>
          <w:p w14:paraId="4FFC3C52" w14:textId="77777777" w:rsidR="00672941" w:rsidRDefault="00672941" w:rsidP="006C1DE7">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CA_n66A-n77A</w:t>
            </w:r>
          </w:p>
          <w:p w14:paraId="1AA2E6B7" w14:textId="77777777" w:rsidR="00672941" w:rsidRPr="001141C9" w:rsidRDefault="00672941" w:rsidP="006C1DE7">
            <w:pPr>
              <w:pStyle w:val="TAC"/>
              <w:keepNext w:val="0"/>
              <w:keepLines w:val="0"/>
              <w:rPr>
                <w:rFonts w:eastAsiaTheme="minorEastAsia" w:cs="Arial"/>
                <w:color w:val="000000"/>
                <w:szCs w:val="18"/>
                <w:lang w:eastAsia="zh-CN"/>
              </w:rPr>
            </w:pPr>
            <w:r>
              <w:rPr>
                <w:rFonts w:cs="Arial"/>
                <w:color w:val="000000"/>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679B48C" w14:textId="77777777" w:rsidR="00672941" w:rsidRPr="001141C9" w:rsidRDefault="00672941" w:rsidP="006C1DE7">
            <w:pPr>
              <w:pStyle w:val="TAC"/>
              <w:keepNext w:val="0"/>
              <w:keepLines w:val="0"/>
              <w:rPr>
                <w:rFonts w:eastAsiaTheme="minorEastAsia"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10564C"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BCB69C4" w14:textId="77777777" w:rsidR="00672941" w:rsidRPr="001141C9" w:rsidRDefault="00672941" w:rsidP="006C1DE7">
            <w:pPr>
              <w:pStyle w:val="TAC"/>
              <w:keepNext w:val="0"/>
              <w:keepLines w:val="0"/>
              <w:rPr>
                <w:rFonts w:eastAsiaTheme="minorEastAsia"/>
                <w:lang w:eastAsia="zh-CN"/>
              </w:rPr>
            </w:pPr>
            <w:r>
              <w:rPr>
                <w:lang w:eastAsia="zh-CN"/>
              </w:rPr>
              <w:t>4 and 5</w:t>
            </w:r>
          </w:p>
        </w:tc>
      </w:tr>
      <w:tr w:rsidR="00672941" w:rsidRPr="001141C9" w14:paraId="2EC660FD" w14:textId="77777777" w:rsidTr="006C1DE7">
        <w:trPr>
          <w:jc w:val="center"/>
        </w:trPr>
        <w:tc>
          <w:tcPr>
            <w:tcW w:w="2062" w:type="dxa"/>
            <w:tcBorders>
              <w:top w:val="nil"/>
              <w:left w:val="single" w:sz="4" w:space="0" w:color="auto"/>
              <w:bottom w:val="nil"/>
              <w:right w:val="single" w:sz="4" w:space="0" w:color="auto"/>
            </w:tcBorders>
            <w:vAlign w:val="center"/>
          </w:tcPr>
          <w:p w14:paraId="239FC2F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078CFE" w14:textId="77777777" w:rsidR="00672941" w:rsidRPr="001141C9" w:rsidRDefault="00672941" w:rsidP="006C1DE7">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B8D181" w14:textId="77777777" w:rsidR="00672941" w:rsidRPr="001141C9" w:rsidRDefault="00672941" w:rsidP="006C1DE7">
            <w:pPr>
              <w:pStyle w:val="TAC"/>
              <w:keepNext w:val="0"/>
              <w:keepLines w:val="0"/>
              <w:rPr>
                <w:rFonts w:eastAsiaTheme="minorEastAsia"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4A048D"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69D6207" w14:textId="77777777" w:rsidR="00672941" w:rsidRPr="001141C9" w:rsidRDefault="00672941" w:rsidP="006C1DE7">
            <w:pPr>
              <w:pStyle w:val="TAC"/>
              <w:keepNext w:val="0"/>
              <w:keepLines w:val="0"/>
              <w:rPr>
                <w:rFonts w:eastAsiaTheme="minorEastAsia"/>
                <w:lang w:eastAsia="zh-CN"/>
              </w:rPr>
            </w:pPr>
          </w:p>
        </w:tc>
      </w:tr>
      <w:tr w:rsidR="00672941" w:rsidRPr="001141C9" w14:paraId="5D78B119"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B83977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5663A1" w14:textId="77777777" w:rsidR="00672941" w:rsidRPr="001141C9" w:rsidRDefault="00672941" w:rsidP="006C1DE7">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9088E" w14:textId="77777777" w:rsidR="00672941" w:rsidRPr="001141C9" w:rsidRDefault="00672941" w:rsidP="006C1DE7">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0A0D19"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6A545EF" w14:textId="77777777" w:rsidR="00672941" w:rsidRPr="001141C9" w:rsidRDefault="00672941" w:rsidP="006C1DE7">
            <w:pPr>
              <w:pStyle w:val="TAC"/>
              <w:keepNext w:val="0"/>
              <w:keepLines w:val="0"/>
              <w:rPr>
                <w:rFonts w:eastAsiaTheme="minorEastAsia"/>
                <w:lang w:eastAsia="zh-CN"/>
              </w:rPr>
            </w:pPr>
          </w:p>
        </w:tc>
      </w:tr>
      <w:tr w:rsidR="00672941" w:rsidRPr="001141C9" w14:paraId="33A398EE"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A2EECA9" w14:textId="77777777" w:rsidR="00672941" w:rsidRPr="001141C9" w:rsidRDefault="00672941" w:rsidP="006C1DE7">
            <w:pPr>
              <w:pStyle w:val="TAC"/>
              <w:keepNext w:val="0"/>
              <w:keepLines w:val="0"/>
              <w:rPr>
                <w:rFonts w:eastAsiaTheme="minorEastAsia"/>
                <w:lang w:eastAsia="zh-CN"/>
              </w:rPr>
            </w:pPr>
            <w:r>
              <w:rPr>
                <w:rFonts w:cs="Arial"/>
                <w:szCs w:val="18"/>
                <w:lang w:val="en-US" w:eastAsia="zh-CN"/>
              </w:rPr>
              <w:t>CA_n5B-n66A-n77C</w:t>
            </w:r>
          </w:p>
        </w:tc>
        <w:tc>
          <w:tcPr>
            <w:tcW w:w="1716" w:type="dxa"/>
            <w:tcBorders>
              <w:top w:val="single" w:sz="4" w:space="0" w:color="auto"/>
              <w:left w:val="single" w:sz="4" w:space="0" w:color="auto"/>
              <w:bottom w:val="nil"/>
              <w:right w:val="single" w:sz="4" w:space="0" w:color="auto"/>
            </w:tcBorders>
            <w:vAlign w:val="center"/>
          </w:tcPr>
          <w:p w14:paraId="753A14C4" w14:textId="77777777" w:rsidR="00672941" w:rsidRDefault="00672941" w:rsidP="006C1DE7">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503B8954" w14:textId="77777777" w:rsidR="00672941" w:rsidRDefault="00672941" w:rsidP="006C1DE7">
            <w:pPr>
              <w:keepNext/>
              <w:keepLines/>
              <w:spacing w:after="0"/>
              <w:jc w:val="center"/>
              <w:rPr>
                <w:rFonts w:ascii="Arial" w:hAnsi="Arial" w:cs="Arial"/>
                <w:sz w:val="18"/>
                <w:szCs w:val="18"/>
                <w:lang w:val="en-US" w:eastAsia="zh-CN"/>
              </w:rPr>
            </w:pPr>
            <w:r>
              <w:rPr>
                <w:rFonts w:ascii="Arial" w:hAnsi="Arial" w:cs="Arial"/>
                <w:color w:val="000000"/>
                <w:sz w:val="18"/>
                <w:szCs w:val="18"/>
                <w:lang w:val="en-US" w:eastAsia="zh-CN"/>
              </w:rPr>
              <w:t>CA_n5A-n77A</w:t>
            </w:r>
          </w:p>
          <w:p w14:paraId="17104B89" w14:textId="77777777" w:rsidR="00672941" w:rsidRDefault="00672941" w:rsidP="006C1DE7">
            <w:pPr>
              <w:keepNext/>
              <w:keepLines/>
              <w:spacing w:after="0"/>
              <w:jc w:val="center"/>
              <w:rPr>
                <w:rFonts w:ascii="Arial" w:hAnsi="Arial"/>
                <w:kern w:val="2"/>
                <w:sz w:val="18"/>
                <w:vertAlign w:val="superscript"/>
              </w:rPr>
            </w:pPr>
            <w:r>
              <w:rPr>
                <w:rFonts w:ascii="Arial" w:hAnsi="Arial" w:cs="Arial"/>
                <w:sz w:val="18"/>
                <w:szCs w:val="18"/>
                <w:lang w:val="en-US" w:eastAsia="zh-CN"/>
              </w:rPr>
              <w:t>CA_n66A-n77A</w:t>
            </w:r>
          </w:p>
          <w:p w14:paraId="672E8F73" w14:textId="77777777" w:rsidR="00672941" w:rsidRPr="001141C9" w:rsidRDefault="00672941" w:rsidP="006C1DE7">
            <w:pPr>
              <w:pStyle w:val="TAC"/>
              <w:keepNext w:val="0"/>
              <w:keepLines w:val="0"/>
              <w:rPr>
                <w:rFonts w:eastAsiaTheme="minorEastAsia" w:cs="Arial"/>
                <w:color w:val="000000"/>
                <w:szCs w:val="18"/>
                <w:lang w:eastAsia="zh-CN"/>
              </w:rPr>
            </w:pPr>
            <w:r>
              <w:rPr>
                <w:rFonts w:cs="Arial"/>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0420FF7" w14:textId="77777777" w:rsidR="00672941" w:rsidRPr="001141C9" w:rsidRDefault="00672941" w:rsidP="006C1DE7">
            <w:pPr>
              <w:pStyle w:val="TAC"/>
              <w:keepNext w:val="0"/>
              <w:keepLines w:val="0"/>
              <w:rPr>
                <w:rFonts w:eastAsiaTheme="minorEastAsia"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6B1A67"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4E08038" w14:textId="77777777" w:rsidR="00672941" w:rsidRPr="001141C9" w:rsidRDefault="00672941" w:rsidP="006C1DE7">
            <w:pPr>
              <w:pStyle w:val="TAC"/>
              <w:keepNext w:val="0"/>
              <w:keepLines w:val="0"/>
              <w:rPr>
                <w:rFonts w:eastAsiaTheme="minorEastAsia"/>
                <w:lang w:eastAsia="zh-CN"/>
              </w:rPr>
            </w:pPr>
            <w:r>
              <w:rPr>
                <w:lang w:eastAsia="zh-CN"/>
              </w:rPr>
              <w:t>4 and 5</w:t>
            </w:r>
          </w:p>
        </w:tc>
      </w:tr>
      <w:tr w:rsidR="00672941" w:rsidRPr="001141C9" w14:paraId="1C75FDE4" w14:textId="77777777" w:rsidTr="006C1DE7">
        <w:trPr>
          <w:jc w:val="center"/>
        </w:trPr>
        <w:tc>
          <w:tcPr>
            <w:tcW w:w="2062" w:type="dxa"/>
            <w:tcBorders>
              <w:top w:val="nil"/>
              <w:left w:val="single" w:sz="4" w:space="0" w:color="auto"/>
              <w:bottom w:val="nil"/>
              <w:right w:val="single" w:sz="4" w:space="0" w:color="auto"/>
            </w:tcBorders>
            <w:vAlign w:val="center"/>
          </w:tcPr>
          <w:p w14:paraId="262EC48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36D96B" w14:textId="77777777" w:rsidR="00672941" w:rsidRPr="001141C9" w:rsidRDefault="00672941" w:rsidP="006C1DE7">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3FBE4E" w14:textId="77777777" w:rsidR="00672941" w:rsidRPr="001141C9" w:rsidRDefault="00672941" w:rsidP="006C1DE7">
            <w:pPr>
              <w:pStyle w:val="TAC"/>
              <w:keepNext w:val="0"/>
              <w:keepLines w:val="0"/>
              <w:rPr>
                <w:rFonts w:eastAsiaTheme="minorEastAsia"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74877C" w14:textId="77777777" w:rsidR="00672941" w:rsidRPr="001141C9" w:rsidRDefault="00672941" w:rsidP="006C1DE7">
            <w:pPr>
              <w:pStyle w:val="TAC"/>
              <w:keepNext w:val="0"/>
              <w:keepLines w:val="0"/>
              <w:rPr>
                <w:rFonts w:eastAsiaTheme="minorEastAsia" w:cs="Arial"/>
                <w:color w:val="000000"/>
                <w:szCs w:val="18"/>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B7E6F05" w14:textId="77777777" w:rsidR="00672941" w:rsidRPr="001141C9" w:rsidRDefault="00672941" w:rsidP="006C1DE7">
            <w:pPr>
              <w:pStyle w:val="TAC"/>
              <w:keepNext w:val="0"/>
              <w:keepLines w:val="0"/>
              <w:rPr>
                <w:rFonts w:eastAsiaTheme="minorEastAsia"/>
                <w:lang w:eastAsia="zh-CN"/>
              </w:rPr>
            </w:pPr>
          </w:p>
        </w:tc>
      </w:tr>
      <w:tr w:rsidR="00672941" w:rsidRPr="001141C9" w14:paraId="2ED89875"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599DCF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BE87A2" w14:textId="77777777" w:rsidR="00672941" w:rsidRPr="001141C9" w:rsidRDefault="00672941" w:rsidP="006C1DE7">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662997" w14:textId="77777777" w:rsidR="00672941" w:rsidRPr="001141C9" w:rsidRDefault="00672941" w:rsidP="006C1DE7">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567A97"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CA9F2E8" w14:textId="77777777" w:rsidR="00672941" w:rsidRPr="001141C9" w:rsidRDefault="00672941" w:rsidP="006C1DE7">
            <w:pPr>
              <w:pStyle w:val="TAC"/>
              <w:keepNext w:val="0"/>
              <w:keepLines w:val="0"/>
              <w:rPr>
                <w:rFonts w:eastAsiaTheme="minorEastAsia"/>
                <w:lang w:eastAsia="zh-CN"/>
              </w:rPr>
            </w:pPr>
          </w:p>
        </w:tc>
      </w:tr>
      <w:tr w:rsidR="00672941" w:rsidRPr="001141C9" w14:paraId="79CD37C2"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465D82B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0C6D7C62"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5F496868" w14:textId="77777777" w:rsidR="00672941" w:rsidRPr="001141C9" w:rsidRDefault="00672941" w:rsidP="006C1DE7">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CA_n5A-n66A</w:t>
            </w:r>
          </w:p>
          <w:p w14:paraId="1E374F73"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eastAsia="zh-CN"/>
              </w:rPr>
              <w:t>CA_n5A-n77A</w:t>
            </w:r>
            <w:r w:rsidRPr="001141C9">
              <w:rPr>
                <w:rFonts w:eastAsiaTheme="minorEastAsia"/>
                <w:vertAlign w:val="superscript"/>
              </w:rPr>
              <w:t>7</w:t>
            </w:r>
          </w:p>
          <w:p w14:paraId="4AEFB74F" w14:textId="77777777" w:rsidR="00672941" w:rsidRPr="001141C9" w:rsidRDefault="00672941" w:rsidP="006C1DE7">
            <w:pPr>
              <w:pStyle w:val="TAC"/>
              <w:keepNext w:val="0"/>
              <w:keepLines w:val="0"/>
              <w:rPr>
                <w:rFonts w:eastAsiaTheme="minorEastAsia"/>
                <w:vertAlign w:val="superscript"/>
              </w:rPr>
            </w:pPr>
            <w:r w:rsidRPr="001141C9">
              <w:rPr>
                <w:rFonts w:eastAsiaTheme="minorEastAsia" w:cs="Arial"/>
                <w:color w:val="000000"/>
                <w:szCs w:val="18"/>
                <w:lang w:eastAsia="zh-CN"/>
              </w:rPr>
              <w:t>CA_n66A-n77A</w:t>
            </w:r>
            <w:r w:rsidRPr="001141C9">
              <w:rPr>
                <w:rFonts w:eastAsiaTheme="minorEastAsia"/>
                <w:vertAlign w:val="superscript"/>
              </w:rPr>
              <w:t>7</w:t>
            </w:r>
          </w:p>
          <w:p w14:paraId="695824F1"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rPr>
              <w:t>CA_n77(2A)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58E2A2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F537D8"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F6C538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1B1B1031" w14:textId="77777777" w:rsidTr="006C1DE7">
        <w:trPr>
          <w:jc w:val="center"/>
        </w:trPr>
        <w:tc>
          <w:tcPr>
            <w:tcW w:w="2062" w:type="dxa"/>
            <w:tcBorders>
              <w:top w:val="nil"/>
              <w:left w:val="single" w:sz="4" w:space="0" w:color="auto"/>
              <w:bottom w:val="nil"/>
              <w:right w:val="single" w:sz="4" w:space="0" w:color="auto"/>
            </w:tcBorders>
            <w:vAlign w:val="center"/>
          </w:tcPr>
          <w:p w14:paraId="50E105E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ABAB68"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DB9BB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F244CD"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3464D94" w14:textId="77777777" w:rsidR="00672941" w:rsidRPr="001141C9" w:rsidRDefault="00672941" w:rsidP="006C1DE7">
            <w:pPr>
              <w:pStyle w:val="TAC"/>
              <w:keepNext w:val="0"/>
              <w:keepLines w:val="0"/>
              <w:rPr>
                <w:rFonts w:eastAsiaTheme="minorEastAsia"/>
                <w:lang w:eastAsia="zh-CN"/>
              </w:rPr>
            </w:pPr>
          </w:p>
        </w:tc>
      </w:tr>
      <w:tr w:rsidR="00672941" w:rsidRPr="001141C9" w14:paraId="1AA377B7" w14:textId="77777777" w:rsidTr="006C1DE7">
        <w:trPr>
          <w:jc w:val="center"/>
        </w:trPr>
        <w:tc>
          <w:tcPr>
            <w:tcW w:w="2062" w:type="dxa"/>
            <w:tcBorders>
              <w:top w:val="nil"/>
              <w:left w:val="single" w:sz="4" w:space="0" w:color="auto"/>
              <w:bottom w:val="nil"/>
              <w:right w:val="single" w:sz="4" w:space="0" w:color="auto"/>
            </w:tcBorders>
            <w:vAlign w:val="center"/>
          </w:tcPr>
          <w:p w14:paraId="7848F11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557ED5"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EF80E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3006DC"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F841EEE" w14:textId="77777777" w:rsidR="00672941" w:rsidRPr="001141C9" w:rsidRDefault="00672941" w:rsidP="006C1DE7">
            <w:pPr>
              <w:pStyle w:val="TAC"/>
              <w:keepNext w:val="0"/>
              <w:keepLines w:val="0"/>
              <w:rPr>
                <w:rFonts w:eastAsiaTheme="minorEastAsia"/>
                <w:lang w:eastAsia="zh-CN"/>
              </w:rPr>
            </w:pPr>
          </w:p>
        </w:tc>
      </w:tr>
      <w:tr w:rsidR="00672941" w:rsidRPr="001141C9" w14:paraId="31AA556A" w14:textId="77777777" w:rsidTr="006C1DE7">
        <w:trPr>
          <w:jc w:val="center"/>
        </w:trPr>
        <w:tc>
          <w:tcPr>
            <w:tcW w:w="2062" w:type="dxa"/>
            <w:tcBorders>
              <w:top w:val="nil"/>
              <w:left w:val="single" w:sz="4" w:space="0" w:color="auto"/>
              <w:bottom w:val="nil"/>
              <w:right w:val="single" w:sz="4" w:space="0" w:color="auto"/>
            </w:tcBorders>
            <w:vAlign w:val="center"/>
          </w:tcPr>
          <w:p w14:paraId="0C34668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4CE6C2"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3D8B6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19A99C"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8CB28A"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1</w:t>
            </w:r>
          </w:p>
        </w:tc>
      </w:tr>
      <w:tr w:rsidR="00672941" w:rsidRPr="001141C9" w14:paraId="2058E31A" w14:textId="77777777" w:rsidTr="006C1DE7">
        <w:trPr>
          <w:jc w:val="center"/>
        </w:trPr>
        <w:tc>
          <w:tcPr>
            <w:tcW w:w="2062" w:type="dxa"/>
            <w:tcBorders>
              <w:top w:val="nil"/>
              <w:left w:val="single" w:sz="4" w:space="0" w:color="auto"/>
              <w:bottom w:val="nil"/>
              <w:right w:val="single" w:sz="4" w:space="0" w:color="auto"/>
            </w:tcBorders>
            <w:vAlign w:val="center"/>
          </w:tcPr>
          <w:p w14:paraId="6E9B91F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3B44A9"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C5ED8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35F742"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5, 10, 15, 20, 30, 40</w:t>
            </w:r>
          </w:p>
        </w:tc>
        <w:tc>
          <w:tcPr>
            <w:tcW w:w="1496" w:type="dxa"/>
            <w:tcBorders>
              <w:top w:val="nil"/>
              <w:left w:val="single" w:sz="4" w:space="0" w:color="auto"/>
              <w:bottom w:val="nil"/>
              <w:right w:val="single" w:sz="4" w:space="0" w:color="auto"/>
            </w:tcBorders>
            <w:vAlign w:val="center"/>
          </w:tcPr>
          <w:p w14:paraId="265B870E" w14:textId="77777777" w:rsidR="00672941" w:rsidRPr="001141C9" w:rsidRDefault="00672941" w:rsidP="006C1DE7">
            <w:pPr>
              <w:pStyle w:val="TAC"/>
              <w:keepNext w:val="0"/>
              <w:keepLines w:val="0"/>
              <w:rPr>
                <w:rFonts w:eastAsiaTheme="minorEastAsia"/>
                <w:lang w:eastAsia="zh-CN"/>
              </w:rPr>
            </w:pPr>
          </w:p>
        </w:tc>
      </w:tr>
      <w:tr w:rsidR="00672941" w:rsidRPr="001141C9" w14:paraId="4BF0AD18" w14:textId="77777777" w:rsidTr="006C1DE7">
        <w:trPr>
          <w:jc w:val="center"/>
        </w:trPr>
        <w:tc>
          <w:tcPr>
            <w:tcW w:w="2062" w:type="dxa"/>
            <w:tcBorders>
              <w:top w:val="nil"/>
              <w:left w:val="single" w:sz="4" w:space="0" w:color="auto"/>
              <w:bottom w:val="nil"/>
              <w:right w:val="single" w:sz="4" w:space="0" w:color="auto"/>
            </w:tcBorders>
            <w:vAlign w:val="center"/>
          </w:tcPr>
          <w:p w14:paraId="0D0D2D1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86D019"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EA30A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58CA15"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F4D84E9" w14:textId="77777777" w:rsidR="00672941" w:rsidRPr="001141C9" w:rsidRDefault="00672941" w:rsidP="006C1DE7">
            <w:pPr>
              <w:pStyle w:val="TAC"/>
              <w:keepNext w:val="0"/>
              <w:keepLines w:val="0"/>
              <w:rPr>
                <w:rFonts w:eastAsiaTheme="minorEastAsia"/>
                <w:lang w:eastAsia="zh-CN"/>
              </w:rPr>
            </w:pPr>
          </w:p>
        </w:tc>
      </w:tr>
      <w:tr w:rsidR="00672941" w:rsidRPr="001141C9" w14:paraId="43A00528" w14:textId="77777777" w:rsidTr="006C1DE7">
        <w:trPr>
          <w:jc w:val="center"/>
        </w:trPr>
        <w:tc>
          <w:tcPr>
            <w:tcW w:w="2062" w:type="dxa"/>
            <w:tcBorders>
              <w:top w:val="nil"/>
              <w:left w:val="single" w:sz="4" w:space="0" w:color="auto"/>
              <w:bottom w:val="nil"/>
              <w:right w:val="single" w:sz="4" w:space="0" w:color="auto"/>
            </w:tcBorders>
            <w:vAlign w:val="center"/>
          </w:tcPr>
          <w:p w14:paraId="6B2D526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BE12DA"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E6174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17CFB6"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4887FE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4 and 5</w:t>
            </w:r>
          </w:p>
        </w:tc>
      </w:tr>
      <w:tr w:rsidR="00672941" w:rsidRPr="001141C9" w14:paraId="2D56F0B9" w14:textId="77777777" w:rsidTr="006C1DE7">
        <w:trPr>
          <w:jc w:val="center"/>
        </w:trPr>
        <w:tc>
          <w:tcPr>
            <w:tcW w:w="2062" w:type="dxa"/>
            <w:tcBorders>
              <w:top w:val="nil"/>
              <w:left w:val="single" w:sz="4" w:space="0" w:color="auto"/>
              <w:bottom w:val="nil"/>
              <w:right w:val="single" w:sz="4" w:space="0" w:color="auto"/>
            </w:tcBorders>
            <w:vAlign w:val="center"/>
          </w:tcPr>
          <w:p w14:paraId="6CF29E8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B7A5F0"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65B16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5334ED"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5223BA5" w14:textId="77777777" w:rsidR="00672941" w:rsidRPr="001141C9" w:rsidRDefault="00672941" w:rsidP="006C1DE7">
            <w:pPr>
              <w:pStyle w:val="TAC"/>
              <w:keepNext w:val="0"/>
              <w:keepLines w:val="0"/>
              <w:rPr>
                <w:rFonts w:eastAsiaTheme="minorEastAsia"/>
                <w:lang w:eastAsia="zh-CN"/>
              </w:rPr>
            </w:pPr>
          </w:p>
        </w:tc>
      </w:tr>
      <w:tr w:rsidR="00672941" w:rsidRPr="001141C9" w14:paraId="3EF3E88E"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B5DC37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21B441"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0D08A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114C0D"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09F6BB5" w14:textId="77777777" w:rsidR="00672941" w:rsidRPr="001141C9" w:rsidRDefault="00672941" w:rsidP="006C1DE7">
            <w:pPr>
              <w:pStyle w:val="TAC"/>
              <w:keepNext w:val="0"/>
              <w:keepLines w:val="0"/>
              <w:rPr>
                <w:rFonts w:eastAsiaTheme="minorEastAsia"/>
                <w:lang w:eastAsia="zh-CN"/>
              </w:rPr>
            </w:pPr>
          </w:p>
        </w:tc>
      </w:tr>
      <w:tr w:rsidR="00672941" w:rsidRPr="001141C9" w14:paraId="223283A0"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E2D555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1C2FEEEE"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CA_n77(2A)</w:t>
            </w:r>
          </w:p>
          <w:p w14:paraId="75EDF1C1"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44607C63"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CA_n5A-n77A</w:t>
            </w:r>
            <w:r w:rsidRPr="001141C9">
              <w:rPr>
                <w:kern w:val="2"/>
                <w:vertAlign w:val="superscript"/>
              </w:rPr>
              <w:t>7</w:t>
            </w:r>
          </w:p>
          <w:p w14:paraId="4490C4CC"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CA_n66A-n77A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0DA8FF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D2BA7F"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496EF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120D6CB3" w14:textId="77777777" w:rsidTr="006C1DE7">
        <w:trPr>
          <w:jc w:val="center"/>
        </w:trPr>
        <w:tc>
          <w:tcPr>
            <w:tcW w:w="2062" w:type="dxa"/>
            <w:tcBorders>
              <w:top w:val="nil"/>
              <w:left w:val="single" w:sz="4" w:space="0" w:color="auto"/>
              <w:bottom w:val="nil"/>
              <w:right w:val="single" w:sz="4" w:space="0" w:color="auto"/>
            </w:tcBorders>
            <w:vAlign w:val="center"/>
          </w:tcPr>
          <w:p w14:paraId="06F043B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621B2B"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B9251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D1202D"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6CC2DFE" w14:textId="77777777" w:rsidR="00672941" w:rsidRPr="001141C9" w:rsidRDefault="00672941" w:rsidP="006C1DE7">
            <w:pPr>
              <w:pStyle w:val="TAC"/>
              <w:keepNext w:val="0"/>
              <w:keepLines w:val="0"/>
              <w:rPr>
                <w:rFonts w:eastAsiaTheme="minorEastAsia"/>
                <w:lang w:eastAsia="zh-CN"/>
              </w:rPr>
            </w:pPr>
          </w:p>
        </w:tc>
      </w:tr>
      <w:tr w:rsidR="00672941" w:rsidRPr="001141C9" w14:paraId="19F2B9EA" w14:textId="77777777" w:rsidTr="006C1DE7">
        <w:trPr>
          <w:jc w:val="center"/>
        </w:trPr>
        <w:tc>
          <w:tcPr>
            <w:tcW w:w="2062" w:type="dxa"/>
            <w:tcBorders>
              <w:top w:val="nil"/>
              <w:left w:val="single" w:sz="4" w:space="0" w:color="auto"/>
              <w:bottom w:val="nil"/>
              <w:right w:val="single" w:sz="4" w:space="0" w:color="auto"/>
            </w:tcBorders>
            <w:vAlign w:val="center"/>
          </w:tcPr>
          <w:p w14:paraId="280FD99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1AF8B5"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C3E77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944E93"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4E9735AB" w14:textId="77777777" w:rsidR="00672941" w:rsidRPr="001141C9" w:rsidRDefault="00672941" w:rsidP="006C1DE7">
            <w:pPr>
              <w:pStyle w:val="TAC"/>
              <w:keepNext w:val="0"/>
              <w:keepLines w:val="0"/>
              <w:rPr>
                <w:rFonts w:eastAsiaTheme="minorEastAsia"/>
                <w:lang w:eastAsia="zh-CN"/>
              </w:rPr>
            </w:pPr>
          </w:p>
        </w:tc>
      </w:tr>
      <w:tr w:rsidR="00672941" w:rsidRPr="001141C9" w14:paraId="5B1D87FA" w14:textId="77777777" w:rsidTr="006C1DE7">
        <w:trPr>
          <w:jc w:val="center"/>
        </w:trPr>
        <w:tc>
          <w:tcPr>
            <w:tcW w:w="2062" w:type="dxa"/>
            <w:tcBorders>
              <w:top w:val="nil"/>
              <w:left w:val="single" w:sz="4" w:space="0" w:color="auto"/>
              <w:bottom w:val="nil"/>
              <w:right w:val="single" w:sz="4" w:space="0" w:color="auto"/>
            </w:tcBorders>
            <w:vAlign w:val="center"/>
          </w:tcPr>
          <w:p w14:paraId="0FD302D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212B8E"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0AF9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AC245F"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7FC0A2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4 and 5</w:t>
            </w:r>
          </w:p>
        </w:tc>
      </w:tr>
      <w:tr w:rsidR="00672941" w:rsidRPr="001141C9" w14:paraId="455CF7DB" w14:textId="77777777" w:rsidTr="006C1DE7">
        <w:trPr>
          <w:jc w:val="center"/>
        </w:trPr>
        <w:tc>
          <w:tcPr>
            <w:tcW w:w="2062" w:type="dxa"/>
            <w:tcBorders>
              <w:top w:val="nil"/>
              <w:left w:val="single" w:sz="4" w:space="0" w:color="auto"/>
              <w:bottom w:val="nil"/>
              <w:right w:val="single" w:sz="4" w:space="0" w:color="auto"/>
            </w:tcBorders>
            <w:vAlign w:val="center"/>
          </w:tcPr>
          <w:p w14:paraId="16F6628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2FA82C"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53578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50E08E"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1C3889F" w14:textId="77777777" w:rsidR="00672941" w:rsidRPr="001141C9" w:rsidRDefault="00672941" w:rsidP="006C1DE7">
            <w:pPr>
              <w:pStyle w:val="TAC"/>
              <w:keepNext w:val="0"/>
              <w:keepLines w:val="0"/>
              <w:rPr>
                <w:rFonts w:eastAsiaTheme="minorEastAsia"/>
                <w:lang w:eastAsia="zh-CN"/>
              </w:rPr>
            </w:pPr>
          </w:p>
        </w:tc>
      </w:tr>
      <w:tr w:rsidR="00672941" w:rsidRPr="001141C9" w14:paraId="182D8D40"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A9D59F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911533"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70F6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46E65F"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670078F7" w14:textId="77777777" w:rsidR="00672941" w:rsidRPr="001141C9" w:rsidRDefault="00672941" w:rsidP="006C1DE7">
            <w:pPr>
              <w:pStyle w:val="TAC"/>
              <w:keepNext w:val="0"/>
              <w:keepLines w:val="0"/>
              <w:rPr>
                <w:rFonts w:eastAsiaTheme="minorEastAsia"/>
                <w:lang w:eastAsia="zh-CN"/>
              </w:rPr>
            </w:pPr>
          </w:p>
        </w:tc>
      </w:tr>
      <w:tr w:rsidR="00672941" w:rsidRPr="001141C9" w14:paraId="20001951"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6908AD9"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122B5BF6" w14:textId="77777777" w:rsidR="00672941" w:rsidRPr="001141C9" w:rsidRDefault="00672941" w:rsidP="006C1DE7">
            <w:pPr>
              <w:pStyle w:val="TAC"/>
              <w:keepLines w:val="0"/>
              <w:rPr>
                <w:rFonts w:eastAsiaTheme="minorEastAsia" w:cs="Arial"/>
                <w:szCs w:val="18"/>
                <w:lang w:eastAsia="zh-CN"/>
              </w:rPr>
            </w:pPr>
            <w:r w:rsidRPr="001141C9">
              <w:rPr>
                <w:rFonts w:eastAsiaTheme="minorEastAsia" w:cs="Arial"/>
                <w:szCs w:val="18"/>
                <w:lang w:eastAsia="zh-CN"/>
              </w:rPr>
              <w:t>CA_n5</w:t>
            </w:r>
            <w:r w:rsidRPr="001141C9">
              <w:rPr>
                <w:rFonts w:eastAsiaTheme="minorEastAsia" w:cs="Arial"/>
                <w:szCs w:val="18"/>
                <w:lang w:eastAsia="ja-JP"/>
              </w:rPr>
              <w:t>A-</w:t>
            </w:r>
            <w:r w:rsidRPr="001141C9">
              <w:rPr>
                <w:rFonts w:eastAsiaTheme="minorEastAsia" w:cs="Arial"/>
                <w:szCs w:val="18"/>
                <w:lang w:eastAsia="zh-CN"/>
              </w:rPr>
              <w:t>n66A</w:t>
            </w:r>
          </w:p>
          <w:p w14:paraId="24739787" w14:textId="77777777" w:rsidR="00672941" w:rsidRPr="001141C9" w:rsidRDefault="00672941" w:rsidP="006C1DE7">
            <w:pPr>
              <w:pStyle w:val="TAC"/>
              <w:keepLines w:val="0"/>
              <w:rPr>
                <w:rFonts w:eastAsiaTheme="minorEastAsia" w:cs="Arial"/>
                <w:szCs w:val="18"/>
                <w:lang w:eastAsia="zh-CN"/>
              </w:rPr>
            </w:pPr>
            <w:r w:rsidRPr="001141C9">
              <w:rPr>
                <w:rFonts w:eastAsiaTheme="minorEastAsia" w:cs="Arial"/>
                <w:szCs w:val="18"/>
                <w:lang w:eastAsia="zh-CN"/>
              </w:rPr>
              <w:t>CA_n5</w:t>
            </w:r>
            <w:r w:rsidRPr="001141C9">
              <w:rPr>
                <w:rFonts w:eastAsiaTheme="minorEastAsia" w:cs="Arial"/>
                <w:szCs w:val="18"/>
                <w:lang w:eastAsia="ja-JP"/>
              </w:rPr>
              <w:t>A-</w:t>
            </w:r>
            <w:r w:rsidRPr="001141C9">
              <w:rPr>
                <w:rFonts w:eastAsiaTheme="minorEastAsia" w:cs="Arial"/>
                <w:szCs w:val="18"/>
                <w:lang w:eastAsia="zh-CN"/>
              </w:rPr>
              <w:t>n78A</w:t>
            </w:r>
          </w:p>
          <w:p w14:paraId="0188E180" w14:textId="77777777" w:rsidR="00672941" w:rsidRPr="001141C9" w:rsidRDefault="00672941" w:rsidP="006C1DE7">
            <w:pPr>
              <w:pStyle w:val="TAC"/>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7B3F9B9A"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415450" w14:textId="77777777" w:rsidR="00672941" w:rsidRPr="001141C9" w:rsidRDefault="00672941" w:rsidP="006C1DE7">
            <w:pPr>
              <w:pStyle w:val="TAC"/>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4C5FB3"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0</w:t>
            </w:r>
          </w:p>
        </w:tc>
      </w:tr>
      <w:tr w:rsidR="00672941" w:rsidRPr="001141C9" w14:paraId="6FF29052" w14:textId="77777777" w:rsidTr="006C1DE7">
        <w:trPr>
          <w:jc w:val="center"/>
        </w:trPr>
        <w:tc>
          <w:tcPr>
            <w:tcW w:w="2062" w:type="dxa"/>
            <w:tcBorders>
              <w:top w:val="nil"/>
              <w:left w:val="single" w:sz="4" w:space="0" w:color="auto"/>
              <w:bottom w:val="nil"/>
              <w:right w:val="single" w:sz="4" w:space="0" w:color="auto"/>
            </w:tcBorders>
            <w:vAlign w:val="center"/>
          </w:tcPr>
          <w:p w14:paraId="3ED7F03F" w14:textId="77777777" w:rsidR="00672941" w:rsidRPr="001141C9" w:rsidRDefault="00672941" w:rsidP="006C1DE7">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288716" w14:textId="77777777" w:rsidR="00672941" w:rsidRPr="001141C9" w:rsidRDefault="00672941" w:rsidP="006C1DE7">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34DE8"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607AF3" w14:textId="77777777" w:rsidR="00672941" w:rsidRPr="001141C9" w:rsidRDefault="00672941" w:rsidP="006C1DE7">
            <w:pPr>
              <w:pStyle w:val="TAC"/>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759828F" w14:textId="77777777" w:rsidR="00672941" w:rsidRPr="001141C9" w:rsidRDefault="00672941" w:rsidP="006C1DE7">
            <w:pPr>
              <w:pStyle w:val="TAC"/>
              <w:keepLines w:val="0"/>
              <w:rPr>
                <w:rFonts w:eastAsiaTheme="minorEastAsia"/>
                <w:lang w:eastAsia="zh-CN"/>
              </w:rPr>
            </w:pPr>
          </w:p>
        </w:tc>
      </w:tr>
      <w:tr w:rsidR="00672941" w:rsidRPr="001141C9" w14:paraId="4FA452CF" w14:textId="77777777" w:rsidTr="006C1DE7">
        <w:trPr>
          <w:jc w:val="center"/>
        </w:trPr>
        <w:tc>
          <w:tcPr>
            <w:tcW w:w="2062" w:type="dxa"/>
            <w:tcBorders>
              <w:top w:val="nil"/>
              <w:left w:val="single" w:sz="4" w:space="0" w:color="auto"/>
              <w:bottom w:val="nil"/>
              <w:right w:val="single" w:sz="4" w:space="0" w:color="auto"/>
            </w:tcBorders>
            <w:vAlign w:val="center"/>
          </w:tcPr>
          <w:p w14:paraId="47979AF7" w14:textId="77777777" w:rsidR="00672941" w:rsidRPr="001141C9" w:rsidRDefault="00672941" w:rsidP="006C1DE7">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20D544" w14:textId="77777777" w:rsidR="00672941" w:rsidRPr="001141C9" w:rsidRDefault="00672941" w:rsidP="006C1DE7">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25BE1"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ABC033" w14:textId="77777777" w:rsidR="00672941" w:rsidRPr="001141C9" w:rsidRDefault="00672941" w:rsidP="006C1DE7">
            <w:pPr>
              <w:pStyle w:val="TAC"/>
              <w:keepLines w:val="0"/>
              <w:rPr>
                <w:rFonts w:eastAsiaTheme="minorEastAsia"/>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6F928EF" w14:textId="77777777" w:rsidR="00672941" w:rsidRPr="001141C9" w:rsidRDefault="00672941" w:rsidP="006C1DE7">
            <w:pPr>
              <w:pStyle w:val="TAC"/>
              <w:keepLines w:val="0"/>
              <w:rPr>
                <w:rFonts w:eastAsiaTheme="minorEastAsia"/>
                <w:lang w:eastAsia="zh-CN"/>
              </w:rPr>
            </w:pPr>
          </w:p>
        </w:tc>
      </w:tr>
      <w:tr w:rsidR="00672941" w:rsidRPr="001141C9" w14:paraId="722C15C1" w14:textId="77777777" w:rsidTr="006C1DE7">
        <w:trPr>
          <w:jc w:val="center"/>
        </w:trPr>
        <w:tc>
          <w:tcPr>
            <w:tcW w:w="2062" w:type="dxa"/>
            <w:tcBorders>
              <w:top w:val="nil"/>
              <w:left w:val="single" w:sz="4" w:space="0" w:color="auto"/>
              <w:bottom w:val="nil"/>
              <w:right w:val="single" w:sz="4" w:space="0" w:color="auto"/>
            </w:tcBorders>
            <w:vAlign w:val="center"/>
          </w:tcPr>
          <w:p w14:paraId="6E099DF2" w14:textId="77777777" w:rsidR="00672941" w:rsidRPr="001141C9" w:rsidRDefault="00672941" w:rsidP="006C1DE7">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FD4973" w14:textId="77777777" w:rsidR="00672941" w:rsidRPr="001141C9" w:rsidRDefault="00672941" w:rsidP="006C1DE7">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7700E"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92BA87" w14:textId="77777777" w:rsidR="00672941" w:rsidRPr="001141C9" w:rsidRDefault="00672941" w:rsidP="006C1DE7">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0ABE1B"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1</w:t>
            </w:r>
          </w:p>
        </w:tc>
      </w:tr>
      <w:tr w:rsidR="00672941" w:rsidRPr="001141C9" w14:paraId="3966DC8A" w14:textId="77777777" w:rsidTr="006C1DE7">
        <w:trPr>
          <w:jc w:val="center"/>
        </w:trPr>
        <w:tc>
          <w:tcPr>
            <w:tcW w:w="2062" w:type="dxa"/>
            <w:tcBorders>
              <w:top w:val="nil"/>
              <w:left w:val="single" w:sz="4" w:space="0" w:color="auto"/>
              <w:bottom w:val="nil"/>
              <w:right w:val="single" w:sz="4" w:space="0" w:color="auto"/>
            </w:tcBorders>
            <w:vAlign w:val="center"/>
          </w:tcPr>
          <w:p w14:paraId="204B885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BB76B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C5E19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6B02B0"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C530EAE" w14:textId="77777777" w:rsidR="00672941" w:rsidRPr="001141C9" w:rsidRDefault="00672941" w:rsidP="006C1DE7">
            <w:pPr>
              <w:pStyle w:val="TAC"/>
              <w:keepNext w:val="0"/>
              <w:keepLines w:val="0"/>
              <w:rPr>
                <w:rFonts w:eastAsiaTheme="minorEastAsia"/>
                <w:lang w:eastAsia="zh-CN"/>
              </w:rPr>
            </w:pPr>
          </w:p>
        </w:tc>
      </w:tr>
      <w:tr w:rsidR="00672941" w:rsidRPr="001141C9" w14:paraId="4B76F4FF"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A275DD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48EF4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106AA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D79BA6"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7AFE35" w14:textId="77777777" w:rsidR="00672941" w:rsidRPr="001141C9" w:rsidRDefault="00672941" w:rsidP="006C1DE7">
            <w:pPr>
              <w:pStyle w:val="TAC"/>
              <w:keepNext w:val="0"/>
              <w:keepLines w:val="0"/>
              <w:rPr>
                <w:rFonts w:eastAsiaTheme="minorEastAsia"/>
                <w:lang w:eastAsia="zh-CN"/>
              </w:rPr>
            </w:pPr>
          </w:p>
        </w:tc>
      </w:tr>
      <w:tr w:rsidR="00672941" w:rsidRPr="001141C9" w14:paraId="7E69B9AA"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DA1A7E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lastRenderedPageBreak/>
              <w:t>CA_n5A-n66(2A)-n78A</w:t>
            </w:r>
          </w:p>
        </w:tc>
        <w:tc>
          <w:tcPr>
            <w:tcW w:w="1716" w:type="dxa"/>
            <w:tcBorders>
              <w:top w:val="single" w:sz="4" w:space="0" w:color="auto"/>
              <w:left w:val="single" w:sz="4" w:space="0" w:color="auto"/>
              <w:bottom w:val="nil"/>
              <w:right w:val="single" w:sz="4" w:space="0" w:color="auto"/>
            </w:tcBorders>
            <w:vAlign w:val="center"/>
          </w:tcPr>
          <w:p w14:paraId="2DB293B8"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36D9D50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CE6FEB"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3A8664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2B04D10E" w14:textId="77777777" w:rsidTr="006C1DE7">
        <w:trPr>
          <w:jc w:val="center"/>
        </w:trPr>
        <w:tc>
          <w:tcPr>
            <w:tcW w:w="2062" w:type="dxa"/>
            <w:tcBorders>
              <w:top w:val="nil"/>
              <w:left w:val="single" w:sz="4" w:space="0" w:color="auto"/>
              <w:bottom w:val="nil"/>
              <w:right w:val="single" w:sz="4" w:space="0" w:color="auto"/>
            </w:tcBorders>
            <w:vAlign w:val="center"/>
          </w:tcPr>
          <w:p w14:paraId="3904AE3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9C2669"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7A46F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021E45"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3A50060C" w14:textId="77777777" w:rsidR="00672941" w:rsidRPr="001141C9" w:rsidRDefault="00672941" w:rsidP="006C1DE7">
            <w:pPr>
              <w:pStyle w:val="TAC"/>
              <w:keepNext w:val="0"/>
              <w:keepLines w:val="0"/>
              <w:rPr>
                <w:rFonts w:eastAsiaTheme="minorEastAsia"/>
                <w:lang w:eastAsia="zh-CN"/>
              </w:rPr>
            </w:pPr>
          </w:p>
        </w:tc>
      </w:tr>
      <w:tr w:rsidR="00672941" w:rsidRPr="001141C9" w14:paraId="0018FAF3"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2D4BFA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C87082"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1102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259BB6"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D34C09" w14:textId="77777777" w:rsidR="00672941" w:rsidRPr="001141C9" w:rsidRDefault="00672941" w:rsidP="006C1DE7">
            <w:pPr>
              <w:pStyle w:val="TAC"/>
              <w:keepNext w:val="0"/>
              <w:keepLines w:val="0"/>
              <w:rPr>
                <w:rFonts w:eastAsiaTheme="minorEastAsia"/>
                <w:lang w:eastAsia="zh-CN"/>
              </w:rPr>
            </w:pPr>
          </w:p>
        </w:tc>
      </w:tr>
      <w:tr w:rsidR="00672941" w:rsidRPr="001141C9" w14:paraId="75CC602A"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95FE24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4E782811"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72A5E1B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D17655"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B58C1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73931FE0" w14:textId="77777777" w:rsidTr="006C1DE7">
        <w:trPr>
          <w:jc w:val="center"/>
        </w:trPr>
        <w:tc>
          <w:tcPr>
            <w:tcW w:w="2062" w:type="dxa"/>
            <w:tcBorders>
              <w:top w:val="nil"/>
              <w:left w:val="single" w:sz="4" w:space="0" w:color="auto"/>
              <w:bottom w:val="nil"/>
              <w:right w:val="single" w:sz="4" w:space="0" w:color="auto"/>
            </w:tcBorders>
            <w:vAlign w:val="center"/>
          </w:tcPr>
          <w:p w14:paraId="3C92173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920288"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7FBE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08180D"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28F6E9C" w14:textId="77777777" w:rsidR="00672941" w:rsidRPr="001141C9" w:rsidRDefault="00672941" w:rsidP="006C1DE7">
            <w:pPr>
              <w:pStyle w:val="TAC"/>
              <w:keepNext w:val="0"/>
              <w:keepLines w:val="0"/>
              <w:rPr>
                <w:rFonts w:eastAsiaTheme="minorEastAsia"/>
                <w:lang w:eastAsia="zh-CN"/>
              </w:rPr>
            </w:pPr>
          </w:p>
        </w:tc>
      </w:tr>
      <w:tr w:rsidR="00672941" w:rsidRPr="001141C9" w14:paraId="6BF9E2F3"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E3ABFF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E38700"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BEF93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6BBA9B"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5E276F1" w14:textId="77777777" w:rsidR="00672941" w:rsidRPr="001141C9" w:rsidRDefault="00672941" w:rsidP="006C1DE7">
            <w:pPr>
              <w:pStyle w:val="TAC"/>
              <w:keepNext w:val="0"/>
              <w:keepLines w:val="0"/>
              <w:rPr>
                <w:rFonts w:eastAsiaTheme="minorEastAsia"/>
                <w:lang w:eastAsia="zh-CN"/>
              </w:rPr>
            </w:pPr>
          </w:p>
        </w:tc>
      </w:tr>
      <w:tr w:rsidR="00672941" w:rsidRPr="001141C9" w14:paraId="5127228A"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6C84779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30ECCAAD"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07281B3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A850E4"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33FAB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302D56EE" w14:textId="77777777" w:rsidTr="006C1DE7">
        <w:trPr>
          <w:jc w:val="center"/>
        </w:trPr>
        <w:tc>
          <w:tcPr>
            <w:tcW w:w="2062" w:type="dxa"/>
            <w:tcBorders>
              <w:top w:val="nil"/>
              <w:left w:val="single" w:sz="4" w:space="0" w:color="auto"/>
              <w:bottom w:val="nil"/>
              <w:right w:val="single" w:sz="4" w:space="0" w:color="auto"/>
            </w:tcBorders>
            <w:vAlign w:val="center"/>
          </w:tcPr>
          <w:p w14:paraId="6564E7F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23D4C8"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A6E5A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C43DC3"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24822760" w14:textId="77777777" w:rsidR="00672941" w:rsidRPr="001141C9" w:rsidRDefault="00672941" w:rsidP="006C1DE7">
            <w:pPr>
              <w:pStyle w:val="TAC"/>
              <w:keepNext w:val="0"/>
              <w:keepLines w:val="0"/>
              <w:rPr>
                <w:rFonts w:eastAsiaTheme="minorEastAsia"/>
                <w:lang w:eastAsia="zh-CN"/>
              </w:rPr>
            </w:pPr>
          </w:p>
        </w:tc>
      </w:tr>
      <w:tr w:rsidR="00672941" w:rsidRPr="001141C9" w14:paraId="48749664"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66CC61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F96F0D"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260CC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C42971"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B76D274" w14:textId="77777777" w:rsidR="00672941" w:rsidRPr="001141C9" w:rsidRDefault="00672941" w:rsidP="006C1DE7">
            <w:pPr>
              <w:pStyle w:val="TAC"/>
              <w:keepNext w:val="0"/>
              <w:keepLines w:val="0"/>
              <w:rPr>
                <w:rFonts w:eastAsiaTheme="minorEastAsia"/>
                <w:lang w:eastAsia="zh-CN"/>
              </w:rPr>
            </w:pPr>
          </w:p>
        </w:tc>
      </w:tr>
      <w:tr w:rsidR="00672941" w:rsidRPr="001141C9" w14:paraId="3DDA9638"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BBA43AF" w14:textId="77777777" w:rsidR="00672941" w:rsidRPr="001141C9" w:rsidRDefault="00672941" w:rsidP="006C1DE7">
            <w:pPr>
              <w:pStyle w:val="TAC"/>
              <w:keepNext w:val="0"/>
              <w:keepLines w:val="0"/>
              <w:rPr>
                <w:rFonts w:eastAsiaTheme="minorEastAsia"/>
                <w:lang w:eastAsia="zh-CN"/>
              </w:rPr>
            </w:pPr>
            <w:r w:rsidRPr="001141C9">
              <w:rPr>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73C363B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CA_n5A-n78A</w:t>
            </w:r>
          </w:p>
          <w:p w14:paraId="29D661B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CA_n5A-n79A</w:t>
            </w:r>
          </w:p>
          <w:p w14:paraId="206E8BE9"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4BFA1D7F"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4A5F49" w14:textId="77777777" w:rsidR="00672941" w:rsidRPr="001141C9" w:rsidRDefault="00672941" w:rsidP="006C1DE7">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1365EA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4 and 5</w:t>
            </w:r>
          </w:p>
        </w:tc>
      </w:tr>
      <w:tr w:rsidR="00672941" w:rsidRPr="001141C9" w14:paraId="56F5C6F8" w14:textId="77777777" w:rsidTr="006C1DE7">
        <w:trPr>
          <w:jc w:val="center"/>
        </w:trPr>
        <w:tc>
          <w:tcPr>
            <w:tcW w:w="2062" w:type="dxa"/>
            <w:tcBorders>
              <w:top w:val="nil"/>
              <w:left w:val="single" w:sz="4" w:space="0" w:color="auto"/>
              <w:bottom w:val="nil"/>
              <w:right w:val="single" w:sz="4" w:space="0" w:color="auto"/>
            </w:tcBorders>
            <w:vAlign w:val="center"/>
          </w:tcPr>
          <w:p w14:paraId="05C1C2D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5CFD3C"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BD10C" w14:textId="77777777" w:rsidR="00672941" w:rsidRPr="001141C9" w:rsidRDefault="00672941" w:rsidP="006C1DE7">
            <w:pPr>
              <w:pStyle w:val="TAC"/>
              <w:keepNext w:val="0"/>
              <w:keepLines w:val="0"/>
              <w:rPr>
                <w:rFonts w:eastAsiaTheme="minorEastAsia"/>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3F82B7" w14:textId="77777777" w:rsidR="00672941" w:rsidRPr="001141C9" w:rsidRDefault="00672941" w:rsidP="006C1DE7">
            <w:pPr>
              <w:pStyle w:val="TAC"/>
              <w:keepNext w:val="0"/>
              <w:keepLines w:val="0"/>
              <w:rPr>
                <w:rFonts w:eastAsiaTheme="minorEastAsia" w:cs="Arial"/>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198679A7" w14:textId="77777777" w:rsidR="00672941" w:rsidRPr="001141C9" w:rsidRDefault="00672941" w:rsidP="006C1DE7">
            <w:pPr>
              <w:pStyle w:val="TAC"/>
              <w:keepNext w:val="0"/>
              <w:keepLines w:val="0"/>
              <w:rPr>
                <w:rFonts w:eastAsiaTheme="minorEastAsia"/>
                <w:lang w:eastAsia="zh-CN"/>
              </w:rPr>
            </w:pPr>
          </w:p>
        </w:tc>
      </w:tr>
      <w:tr w:rsidR="00672941" w:rsidRPr="001141C9" w14:paraId="261EE3FA"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DDF06F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1BEB27"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192FCE"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34BB63F" w14:textId="77777777" w:rsidR="00672941" w:rsidRPr="001141C9" w:rsidRDefault="00672941" w:rsidP="006C1DE7">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2A9B6282" w14:textId="77777777" w:rsidR="00672941" w:rsidRPr="001141C9" w:rsidRDefault="00672941" w:rsidP="006C1DE7">
            <w:pPr>
              <w:pStyle w:val="TAC"/>
              <w:keepNext w:val="0"/>
              <w:keepLines w:val="0"/>
              <w:rPr>
                <w:rFonts w:eastAsiaTheme="minorEastAsia"/>
                <w:lang w:eastAsia="zh-CN"/>
              </w:rPr>
            </w:pPr>
          </w:p>
        </w:tc>
      </w:tr>
      <w:tr w:rsidR="00672941" w:rsidRPr="001141C9" w14:paraId="1EEC1A0C"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A1CC3FE"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0C979668"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color w:val="000000"/>
                <w:szCs w:val="18"/>
              </w:rPr>
              <w:t>CA_n5A-n78A</w:t>
            </w:r>
            <w:r w:rsidRPr="001141C9">
              <w:rPr>
                <w:rFonts w:eastAsiaTheme="minorEastAsia" w:cs="Arial"/>
                <w:color w:val="000000"/>
                <w:szCs w:val="18"/>
              </w:rPr>
              <w:br/>
              <w:t>CA_n5A-n105A</w:t>
            </w:r>
            <w:r w:rsidRPr="001141C9">
              <w:rPr>
                <w:rFonts w:eastAsiaTheme="minorEastAsia" w:cs="Arial"/>
                <w:color w:val="000000"/>
                <w:szCs w:val="18"/>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2E71D0ED"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68CFF7" w14:textId="77777777" w:rsidR="00672941" w:rsidRPr="001141C9" w:rsidRDefault="00672941" w:rsidP="006C1DE7">
            <w:pPr>
              <w:pStyle w:val="TAC"/>
              <w:keepNext w:val="0"/>
              <w:keepLines w:val="0"/>
              <w:rPr>
                <w:rFonts w:eastAsiaTheme="minorEastAsia"/>
                <w:lang w:eastAsia="zh-CN" w:bidi="ar"/>
              </w:rPr>
            </w:pPr>
            <w:r w:rsidRPr="001141C9">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2FF1597"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szCs w:val="18"/>
                <w:lang w:eastAsia="zh-CN"/>
              </w:rPr>
              <w:t>0</w:t>
            </w:r>
          </w:p>
        </w:tc>
      </w:tr>
      <w:tr w:rsidR="00672941" w:rsidRPr="001141C9" w14:paraId="2F13D93B" w14:textId="77777777" w:rsidTr="006C1DE7">
        <w:trPr>
          <w:jc w:val="center"/>
        </w:trPr>
        <w:tc>
          <w:tcPr>
            <w:tcW w:w="2062" w:type="dxa"/>
            <w:tcBorders>
              <w:top w:val="nil"/>
              <w:left w:val="single" w:sz="4" w:space="0" w:color="auto"/>
              <w:bottom w:val="nil"/>
              <w:right w:val="single" w:sz="4" w:space="0" w:color="auto"/>
            </w:tcBorders>
            <w:vAlign w:val="center"/>
          </w:tcPr>
          <w:p w14:paraId="62B0102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699C0A"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93F19E"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A906E6" w14:textId="77777777" w:rsidR="00672941" w:rsidRPr="001141C9" w:rsidRDefault="00672941" w:rsidP="006C1DE7">
            <w:pPr>
              <w:pStyle w:val="TAC"/>
              <w:keepNext w:val="0"/>
              <w:keepLines w:val="0"/>
              <w:rPr>
                <w:rFonts w:eastAsiaTheme="minorEastAsia"/>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E7A90DA" w14:textId="77777777" w:rsidR="00672941" w:rsidRPr="001141C9" w:rsidRDefault="00672941" w:rsidP="006C1DE7">
            <w:pPr>
              <w:pStyle w:val="TAC"/>
              <w:keepNext w:val="0"/>
              <w:keepLines w:val="0"/>
              <w:rPr>
                <w:rFonts w:eastAsiaTheme="minorEastAsia"/>
                <w:lang w:eastAsia="zh-CN"/>
              </w:rPr>
            </w:pPr>
          </w:p>
        </w:tc>
      </w:tr>
      <w:tr w:rsidR="00672941" w:rsidRPr="001141C9" w14:paraId="28140EB9"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78184B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ECC9FD2"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1BF821"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B0AF6B5" w14:textId="77777777" w:rsidR="00672941" w:rsidRPr="001141C9" w:rsidRDefault="00672941" w:rsidP="006C1DE7">
            <w:pPr>
              <w:pStyle w:val="TAC"/>
              <w:keepNext w:val="0"/>
              <w:keepLines w:val="0"/>
              <w:rPr>
                <w:rFonts w:eastAsiaTheme="minorEastAsia"/>
                <w:lang w:eastAsia="zh-CN" w:bidi="ar"/>
              </w:rPr>
            </w:pPr>
            <w:r w:rsidRPr="001141C9">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6EA76D2B" w14:textId="77777777" w:rsidR="00672941" w:rsidRPr="001141C9" w:rsidRDefault="00672941" w:rsidP="006C1DE7">
            <w:pPr>
              <w:pStyle w:val="TAC"/>
              <w:keepNext w:val="0"/>
              <w:keepLines w:val="0"/>
              <w:rPr>
                <w:rFonts w:eastAsiaTheme="minorEastAsia"/>
                <w:lang w:eastAsia="zh-CN"/>
              </w:rPr>
            </w:pPr>
          </w:p>
        </w:tc>
      </w:tr>
      <w:tr w:rsidR="00672941" w:rsidRPr="001141C9" w14:paraId="6ACFD1C9"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4858BA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324C35BA"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0B5FE2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E41959"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9AD5CD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7D79B915" w14:textId="77777777" w:rsidTr="006C1DE7">
        <w:trPr>
          <w:jc w:val="center"/>
        </w:trPr>
        <w:tc>
          <w:tcPr>
            <w:tcW w:w="2062" w:type="dxa"/>
            <w:tcBorders>
              <w:top w:val="nil"/>
              <w:left w:val="single" w:sz="4" w:space="0" w:color="auto"/>
              <w:bottom w:val="nil"/>
              <w:right w:val="single" w:sz="4" w:space="0" w:color="auto"/>
            </w:tcBorders>
            <w:vAlign w:val="center"/>
          </w:tcPr>
          <w:p w14:paraId="41B00DD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10F59C"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AB341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DFA4F11"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6B80A8E" w14:textId="77777777" w:rsidR="00672941" w:rsidRPr="001141C9" w:rsidRDefault="00672941" w:rsidP="006C1DE7">
            <w:pPr>
              <w:pStyle w:val="TAC"/>
              <w:keepNext w:val="0"/>
              <w:keepLines w:val="0"/>
              <w:rPr>
                <w:rFonts w:eastAsiaTheme="minorEastAsia"/>
                <w:lang w:eastAsia="zh-CN"/>
              </w:rPr>
            </w:pPr>
          </w:p>
        </w:tc>
      </w:tr>
      <w:tr w:rsidR="00672941" w:rsidRPr="001141C9" w14:paraId="65F11893"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1BE501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14618B"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EF8B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7C99CC3"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6C8FDBD3" w14:textId="77777777" w:rsidR="00672941" w:rsidRPr="001141C9" w:rsidRDefault="00672941" w:rsidP="006C1DE7">
            <w:pPr>
              <w:pStyle w:val="TAC"/>
              <w:keepNext w:val="0"/>
              <w:keepLines w:val="0"/>
              <w:rPr>
                <w:rFonts w:eastAsiaTheme="minorEastAsia"/>
                <w:lang w:eastAsia="zh-CN"/>
              </w:rPr>
            </w:pPr>
          </w:p>
        </w:tc>
      </w:tr>
      <w:tr w:rsidR="00672941" w:rsidRPr="001141C9" w14:paraId="5459A74E"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6D48A10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1656A3C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CA_n7A-n8A</w:t>
            </w:r>
          </w:p>
          <w:p w14:paraId="14D4A95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CA_n7A-n40A</w:t>
            </w:r>
          </w:p>
          <w:p w14:paraId="3D70FEA4"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32E5AE7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632A14"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7521E1A"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44FCC08B" w14:textId="77777777" w:rsidTr="006C1DE7">
        <w:trPr>
          <w:jc w:val="center"/>
        </w:trPr>
        <w:tc>
          <w:tcPr>
            <w:tcW w:w="2062" w:type="dxa"/>
            <w:tcBorders>
              <w:top w:val="nil"/>
              <w:left w:val="single" w:sz="4" w:space="0" w:color="auto"/>
              <w:bottom w:val="nil"/>
              <w:right w:val="single" w:sz="4" w:space="0" w:color="auto"/>
            </w:tcBorders>
            <w:vAlign w:val="center"/>
          </w:tcPr>
          <w:p w14:paraId="0E744FB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22633E"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45F38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79B5542"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D22A40F" w14:textId="77777777" w:rsidR="00672941" w:rsidRPr="001141C9" w:rsidRDefault="00672941" w:rsidP="006C1DE7">
            <w:pPr>
              <w:pStyle w:val="TAC"/>
              <w:keepNext w:val="0"/>
              <w:keepLines w:val="0"/>
              <w:rPr>
                <w:rFonts w:eastAsiaTheme="minorEastAsia"/>
                <w:lang w:eastAsia="zh-CN"/>
              </w:rPr>
            </w:pPr>
          </w:p>
        </w:tc>
      </w:tr>
      <w:tr w:rsidR="00672941" w:rsidRPr="001141C9" w14:paraId="32D96610"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F73805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0E8BDF"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8F22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20EC406"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r w:rsidRPr="001141C9">
              <w:rPr>
                <w:rFonts w:eastAsiaTheme="minorEastAsia" w:cs="Arial" w:hint="eastAsia"/>
                <w:color w:val="000000"/>
                <w:szCs w:val="18"/>
                <w:lang w:eastAsia="zh-CN" w:bidi="ar"/>
              </w:rPr>
              <w:t>,</w:t>
            </w:r>
            <w:r w:rsidRPr="001141C9">
              <w:rPr>
                <w:rFonts w:eastAsiaTheme="minorEastAsia" w:cs="Arial"/>
                <w:color w:val="000000"/>
                <w:szCs w:val="18"/>
                <w:lang w:eastAsia="zh-CN" w:bidi="ar"/>
              </w:rPr>
              <w:t xml:space="preserve"> 60, 80</w:t>
            </w:r>
          </w:p>
        </w:tc>
        <w:tc>
          <w:tcPr>
            <w:tcW w:w="1496" w:type="dxa"/>
            <w:tcBorders>
              <w:top w:val="nil"/>
              <w:left w:val="single" w:sz="4" w:space="0" w:color="auto"/>
              <w:bottom w:val="single" w:sz="4" w:space="0" w:color="auto"/>
              <w:right w:val="single" w:sz="4" w:space="0" w:color="auto"/>
            </w:tcBorders>
            <w:vAlign w:val="center"/>
          </w:tcPr>
          <w:p w14:paraId="0B82C558" w14:textId="77777777" w:rsidR="00672941" w:rsidRPr="001141C9" w:rsidRDefault="00672941" w:rsidP="006C1DE7">
            <w:pPr>
              <w:pStyle w:val="TAC"/>
              <w:keepNext w:val="0"/>
              <w:keepLines w:val="0"/>
              <w:rPr>
                <w:rFonts w:eastAsiaTheme="minorEastAsia"/>
                <w:lang w:eastAsia="zh-CN"/>
              </w:rPr>
            </w:pPr>
          </w:p>
        </w:tc>
      </w:tr>
      <w:tr w:rsidR="00672941" w:rsidRPr="001141C9" w14:paraId="6502FA2F"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92D3AE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3739D5B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CA_n7A-n8A</w:t>
            </w:r>
          </w:p>
          <w:p w14:paraId="40C7F61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CA_n7A-n78A</w:t>
            </w:r>
          </w:p>
          <w:p w14:paraId="52399851"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069536D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65A0A9"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6D142F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2B1A5C26" w14:textId="77777777" w:rsidTr="006C1DE7">
        <w:trPr>
          <w:jc w:val="center"/>
        </w:trPr>
        <w:tc>
          <w:tcPr>
            <w:tcW w:w="2062" w:type="dxa"/>
            <w:tcBorders>
              <w:top w:val="nil"/>
              <w:left w:val="single" w:sz="4" w:space="0" w:color="auto"/>
              <w:bottom w:val="nil"/>
              <w:right w:val="single" w:sz="4" w:space="0" w:color="auto"/>
            </w:tcBorders>
            <w:vAlign w:val="center"/>
          </w:tcPr>
          <w:p w14:paraId="3E44D1F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37B1FE"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B43F2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DE6B785"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71B3DB0" w14:textId="77777777" w:rsidR="00672941" w:rsidRPr="001141C9" w:rsidRDefault="00672941" w:rsidP="006C1DE7">
            <w:pPr>
              <w:pStyle w:val="TAC"/>
              <w:keepNext w:val="0"/>
              <w:keepLines w:val="0"/>
              <w:rPr>
                <w:rFonts w:eastAsiaTheme="minorEastAsia"/>
                <w:lang w:eastAsia="zh-CN"/>
              </w:rPr>
            </w:pPr>
          </w:p>
        </w:tc>
      </w:tr>
      <w:tr w:rsidR="00672941" w:rsidRPr="001141C9" w14:paraId="4E921176"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D4DD97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E9BDABC"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31C7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08B81C"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w:t>
            </w:r>
            <w:r w:rsidRPr="001141C9">
              <w:rPr>
                <w:rFonts w:eastAsiaTheme="minorEastAsia" w:cs="Arial" w:hint="eastAsia"/>
                <w:color w:val="000000"/>
                <w:szCs w:val="18"/>
                <w:lang w:eastAsia="zh-CN" w:bidi="ar"/>
              </w:rPr>
              <w:t>,</w:t>
            </w:r>
            <w:r w:rsidRPr="001141C9">
              <w:rPr>
                <w:rFonts w:eastAsiaTheme="minorEastAsia" w:cs="Arial"/>
                <w:color w:val="000000"/>
                <w:szCs w:val="18"/>
                <w:lang w:eastAsia="zh-CN" w:bidi="ar"/>
              </w:rPr>
              <w:t xml:space="preserve"> 60, 70, 80, 90, 100</w:t>
            </w:r>
          </w:p>
        </w:tc>
        <w:tc>
          <w:tcPr>
            <w:tcW w:w="1496" w:type="dxa"/>
            <w:tcBorders>
              <w:top w:val="nil"/>
              <w:left w:val="single" w:sz="4" w:space="0" w:color="auto"/>
              <w:bottom w:val="single" w:sz="4" w:space="0" w:color="auto"/>
              <w:right w:val="single" w:sz="4" w:space="0" w:color="auto"/>
            </w:tcBorders>
            <w:vAlign w:val="center"/>
          </w:tcPr>
          <w:p w14:paraId="4B8BD5B3" w14:textId="77777777" w:rsidR="00672941" w:rsidRPr="001141C9" w:rsidRDefault="00672941" w:rsidP="006C1DE7">
            <w:pPr>
              <w:pStyle w:val="TAC"/>
              <w:keepNext w:val="0"/>
              <w:keepLines w:val="0"/>
              <w:rPr>
                <w:rFonts w:eastAsiaTheme="minorEastAsia"/>
                <w:lang w:eastAsia="zh-CN"/>
              </w:rPr>
            </w:pPr>
          </w:p>
        </w:tc>
      </w:tr>
      <w:tr w:rsidR="00672941" w:rsidRPr="001141C9" w14:paraId="5C7E338A"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4B4C91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369430E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CA_n7A-n8A</w:t>
            </w:r>
          </w:p>
          <w:p w14:paraId="6E25FAA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CA_n7A-n78A</w:t>
            </w:r>
          </w:p>
          <w:p w14:paraId="420E54A7"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AD25F1D"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97AA36"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1496" w:type="dxa"/>
            <w:tcBorders>
              <w:top w:val="single" w:sz="4" w:space="0" w:color="auto"/>
              <w:left w:val="single" w:sz="4" w:space="0" w:color="auto"/>
              <w:bottom w:val="nil"/>
              <w:right w:val="single" w:sz="4" w:space="0" w:color="auto"/>
            </w:tcBorders>
            <w:vAlign w:val="center"/>
          </w:tcPr>
          <w:p w14:paraId="5C69A8D1"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TW"/>
              </w:rPr>
              <w:t>0</w:t>
            </w:r>
          </w:p>
        </w:tc>
      </w:tr>
      <w:tr w:rsidR="00672941" w:rsidRPr="001141C9" w14:paraId="6863B654" w14:textId="77777777" w:rsidTr="006C1DE7">
        <w:trPr>
          <w:jc w:val="center"/>
        </w:trPr>
        <w:tc>
          <w:tcPr>
            <w:tcW w:w="2062" w:type="dxa"/>
            <w:tcBorders>
              <w:top w:val="nil"/>
              <w:left w:val="single" w:sz="4" w:space="0" w:color="auto"/>
              <w:bottom w:val="nil"/>
              <w:right w:val="single" w:sz="4" w:space="0" w:color="auto"/>
            </w:tcBorders>
            <w:vAlign w:val="center"/>
          </w:tcPr>
          <w:p w14:paraId="708C184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8BA818"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BC6DF9"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0D3A75A"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22C7DC86" w14:textId="77777777" w:rsidR="00672941" w:rsidRPr="001141C9" w:rsidRDefault="00672941" w:rsidP="006C1DE7">
            <w:pPr>
              <w:pStyle w:val="TAC"/>
              <w:keepNext w:val="0"/>
              <w:keepLines w:val="0"/>
              <w:rPr>
                <w:rFonts w:eastAsiaTheme="minorEastAsia"/>
                <w:lang w:eastAsia="zh-CN"/>
              </w:rPr>
            </w:pPr>
          </w:p>
        </w:tc>
      </w:tr>
      <w:tr w:rsidR="00672941" w:rsidRPr="001141C9" w14:paraId="4A11F022"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456907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F0871D"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7C1644"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6EE10F"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BCB254" w14:textId="77777777" w:rsidR="00672941" w:rsidRPr="001141C9" w:rsidRDefault="00672941" w:rsidP="006C1DE7">
            <w:pPr>
              <w:pStyle w:val="TAC"/>
              <w:keepNext w:val="0"/>
              <w:keepLines w:val="0"/>
              <w:rPr>
                <w:rFonts w:eastAsiaTheme="minorEastAsia"/>
                <w:lang w:eastAsia="zh-CN"/>
              </w:rPr>
            </w:pPr>
          </w:p>
        </w:tc>
      </w:tr>
      <w:tr w:rsidR="00672941" w:rsidRPr="001141C9" w14:paraId="696BFFC8"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D361F9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lastRenderedPageBreak/>
              <w:t>CA_n7A-n12A-n25A</w:t>
            </w:r>
          </w:p>
        </w:tc>
        <w:tc>
          <w:tcPr>
            <w:tcW w:w="1716" w:type="dxa"/>
            <w:tcBorders>
              <w:top w:val="single" w:sz="4" w:space="0" w:color="auto"/>
              <w:left w:val="single" w:sz="4" w:space="0" w:color="auto"/>
              <w:bottom w:val="nil"/>
              <w:right w:val="single" w:sz="4" w:space="0" w:color="auto"/>
            </w:tcBorders>
            <w:vAlign w:val="center"/>
          </w:tcPr>
          <w:p w14:paraId="106757FA"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7A6BD0D"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2AF9483"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4E1119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1C727AF9" w14:textId="77777777" w:rsidTr="006C1DE7">
        <w:trPr>
          <w:jc w:val="center"/>
        </w:trPr>
        <w:tc>
          <w:tcPr>
            <w:tcW w:w="2062" w:type="dxa"/>
            <w:tcBorders>
              <w:top w:val="nil"/>
              <w:left w:val="single" w:sz="4" w:space="0" w:color="auto"/>
              <w:bottom w:val="nil"/>
              <w:right w:val="single" w:sz="4" w:space="0" w:color="auto"/>
            </w:tcBorders>
            <w:vAlign w:val="center"/>
          </w:tcPr>
          <w:p w14:paraId="6F40822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CE24F5"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C783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74B9138"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090EEBA3" w14:textId="77777777" w:rsidR="00672941" w:rsidRPr="001141C9" w:rsidRDefault="00672941" w:rsidP="006C1DE7">
            <w:pPr>
              <w:pStyle w:val="TAC"/>
              <w:keepNext w:val="0"/>
              <w:keepLines w:val="0"/>
              <w:rPr>
                <w:rFonts w:eastAsiaTheme="minorEastAsia"/>
                <w:lang w:eastAsia="zh-CN"/>
              </w:rPr>
            </w:pPr>
          </w:p>
        </w:tc>
      </w:tr>
      <w:tr w:rsidR="00672941" w:rsidRPr="001141C9" w14:paraId="1A33A735"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EE4631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BB6CBC"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7457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03F84B3"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FD2848C" w14:textId="77777777" w:rsidR="00672941" w:rsidRPr="001141C9" w:rsidRDefault="00672941" w:rsidP="006C1DE7">
            <w:pPr>
              <w:pStyle w:val="TAC"/>
              <w:keepNext w:val="0"/>
              <w:keepLines w:val="0"/>
              <w:rPr>
                <w:rFonts w:eastAsiaTheme="minorEastAsia"/>
                <w:lang w:eastAsia="zh-CN"/>
              </w:rPr>
            </w:pPr>
          </w:p>
        </w:tc>
      </w:tr>
      <w:tr w:rsidR="00672941" w:rsidRPr="001141C9" w14:paraId="4DB68CC2"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4AA26682"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5343634A" w14:textId="77777777" w:rsidR="00672941" w:rsidRPr="001141C9" w:rsidRDefault="00672941" w:rsidP="006C1DE7">
            <w:pPr>
              <w:pStyle w:val="TAC"/>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B44F475" w14:textId="77777777" w:rsidR="00672941" w:rsidRPr="001141C9" w:rsidRDefault="00672941" w:rsidP="006C1DE7">
            <w:pPr>
              <w:pStyle w:val="TAC"/>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F631FE4" w14:textId="77777777" w:rsidR="00672941" w:rsidRPr="001141C9" w:rsidRDefault="00672941" w:rsidP="006C1DE7">
            <w:pPr>
              <w:pStyle w:val="TAC"/>
              <w:keepLines w:val="0"/>
              <w:rPr>
                <w:rFonts w:eastAsiaTheme="minorEastAsia" w:cs="Arial"/>
                <w:color w:val="000000"/>
                <w:szCs w:val="18"/>
                <w:lang w:eastAsia="zh-CN" w:bidi="ar"/>
              </w:rPr>
            </w:pPr>
            <w:r w:rsidRPr="001141C9">
              <w:rPr>
                <w:rFonts w:eastAsiaTheme="minorEastAsia"/>
              </w:rPr>
              <w:t>5, 10, 15, 20, 25, 30, 35, 40, 50</w:t>
            </w:r>
          </w:p>
        </w:tc>
        <w:tc>
          <w:tcPr>
            <w:tcW w:w="1496" w:type="dxa"/>
            <w:tcBorders>
              <w:top w:val="single" w:sz="4" w:space="0" w:color="auto"/>
              <w:left w:val="single" w:sz="4" w:space="0" w:color="auto"/>
              <w:bottom w:val="nil"/>
              <w:right w:val="single" w:sz="4" w:space="0" w:color="auto"/>
            </w:tcBorders>
            <w:vAlign w:val="center"/>
          </w:tcPr>
          <w:p w14:paraId="18CB638B"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0</w:t>
            </w:r>
          </w:p>
        </w:tc>
      </w:tr>
      <w:tr w:rsidR="00672941" w:rsidRPr="001141C9" w14:paraId="55A99513" w14:textId="77777777" w:rsidTr="006C1DE7">
        <w:trPr>
          <w:jc w:val="center"/>
        </w:trPr>
        <w:tc>
          <w:tcPr>
            <w:tcW w:w="2062" w:type="dxa"/>
            <w:tcBorders>
              <w:top w:val="nil"/>
              <w:left w:val="single" w:sz="4" w:space="0" w:color="auto"/>
              <w:bottom w:val="nil"/>
              <w:right w:val="single" w:sz="4" w:space="0" w:color="auto"/>
            </w:tcBorders>
            <w:vAlign w:val="center"/>
          </w:tcPr>
          <w:p w14:paraId="6F42D05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3F2F42"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04E3D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6A5D2D2"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5295BE12" w14:textId="77777777" w:rsidR="00672941" w:rsidRPr="001141C9" w:rsidRDefault="00672941" w:rsidP="006C1DE7">
            <w:pPr>
              <w:pStyle w:val="TAC"/>
              <w:keepNext w:val="0"/>
              <w:keepLines w:val="0"/>
              <w:rPr>
                <w:rFonts w:eastAsiaTheme="minorEastAsia"/>
                <w:lang w:eastAsia="zh-CN"/>
              </w:rPr>
            </w:pPr>
          </w:p>
        </w:tc>
      </w:tr>
      <w:tr w:rsidR="00672941" w:rsidRPr="001141C9" w14:paraId="77A12947"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5C8E04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4FFC19"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726C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E8202C"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rPr>
              <w:t>5, 10, 15, 20, 25, 30, 35, 40, 45</w:t>
            </w:r>
          </w:p>
        </w:tc>
        <w:tc>
          <w:tcPr>
            <w:tcW w:w="1496" w:type="dxa"/>
            <w:tcBorders>
              <w:top w:val="nil"/>
              <w:left w:val="single" w:sz="4" w:space="0" w:color="auto"/>
              <w:bottom w:val="single" w:sz="4" w:space="0" w:color="auto"/>
              <w:right w:val="single" w:sz="4" w:space="0" w:color="auto"/>
            </w:tcBorders>
            <w:vAlign w:val="center"/>
          </w:tcPr>
          <w:p w14:paraId="00271D71" w14:textId="77777777" w:rsidR="00672941" w:rsidRPr="001141C9" w:rsidRDefault="00672941" w:rsidP="006C1DE7">
            <w:pPr>
              <w:pStyle w:val="TAC"/>
              <w:keepNext w:val="0"/>
              <w:keepLines w:val="0"/>
              <w:rPr>
                <w:rFonts w:eastAsiaTheme="minorEastAsia"/>
                <w:lang w:eastAsia="zh-CN"/>
              </w:rPr>
            </w:pPr>
          </w:p>
        </w:tc>
      </w:tr>
      <w:tr w:rsidR="00672941" w:rsidRPr="001141C9" w14:paraId="53E63A23"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CB96F98" w14:textId="77777777" w:rsidR="00672941" w:rsidRPr="001141C9" w:rsidRDefault="00672941" w:rsidP="006C1DE7">
            <w:pPr>
              <w:pStyle w:val="TAC"/>
              <w:keepNext w:val="0"/>
              <w:keepLines w:val="0"/>
              <w:rPr>
                <w:rFonts w:eastAsiaTheme="minorEastAsia"/>
                <w:lang w:eastAsia="zh-CN"/>
              </w:rPr>
            </w:pPr>
            <w:r w:rsidRPr="001141C9">
              <w:rPr>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70FB0A8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CA_n7A-n12A</w:t>
            </w:r>
          </w:p>
          <w:p w14:paraId="69D00E65"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6DC536CB"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1D3FE7C" w14:textId="77777777" w:rsidR="00672941" w:rsidRPr="001141C9" w:rsidRDefault="00672941" w:rsidP="006C1DE7">
            <w:pPr>
              <w:pStyle w:val="TAC"/>
              <w:keepNext w:val="0"/>
              <w:keepLines w:val="0"/>
              <w:rPr>
                <w:rFonts w:eastAsiaTheme="minorEastAsia"/>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7CD6B4E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36AB96D7" w14:textId="77777777" w:rsidTr="006C1DE7">
        <w:trPr>
          <w:jc w:val="center"/>
        </w:trPr>
        <w:tc>
          <w:tcPr>
            <w:tcW w:w="2062" w:type="dxa"/>
            <w:tcBorders>
              <w:top w:val="nil"/>
              <w:left w:val="single" w:sz="4" w:space="0" w:color="auto"/>
              <w:bottom w:val="nil"/>
              <w:right w:val="single" w:sz="4" w:space="0" w:color="auto"/>
            </w:tcBorders>
            <w:vAlign w:val="center"/>
          </w:tcPr>
          <w:p w14:paraId="42512A4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CEDBC7"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224CE"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38DABF90" w14:textId="77777777" w:rsidR="00672941" w:rsidRPr="001141C9" w:rsidRDefault="00672941" w:rsidP="006C1DE7">
            <w:pPr>
              <w:pStyle w:val="TAC"/>
              <w:keepNext w:val="0"/>
              <w:keepLines w:val="0"/>
              <w:rPr>
                <w:rFonts w:eastAsiaTheme="minorEastAsia"/>
              </w:rPr>
            </w:pPr>
            <w:r w:rsidRPr="001141C9">
              <w:rPr>
                <w:rFonts w:eastAsiaTheme="minorEastAsia" w:cs="Arial"/>
                <w:szCs w:val="18"/>
              </w:rPr>
              <w:t>5, 10, 15</w:t>
            </w:r>
          </w:p>
        </w:tc>
        <w:tc>
          <w:tcPr>
            <w:tcW w:w="1496" w:type="dxa"/>
            <w:tcBorders>
              <w:top w:val="nil"/>
              <w:left w:val="single" w:sz="4" w:space="0" w:color="auto"/>
              <w:bottom w:val="nil"/>
              <w:right w:val="single" w:sz="4" w:space="0" w:color="auto"/>
            </w:tcBorders>
            <w:vAlign w:val="center"/>
          </w:tcPr>
          <w:p w14:paraId="3AF3D127" w14:textId="77777777" w:rsidR="00672941" w:rsidRPr="001141C9" w:rsidRDefault="00672941" w:rsidP="006C1DE7">
            <w:pPr>
              <w:pStyle w:val="TAC"/>
              <w:keepNext w:val="0"/>
              <w:keepLines w:val="0"/>
              <w:rPr>
                <w:rFonts w:eastAsiaTheme="minorEastAsia"/>
                <w:lang w:eastAsia="zh-CN"/>
              </w:rPr>
            </w:pPr>
          </w:p>
        </w:tc>
      </w:tr>
      <w:tr w:rsidR="00672941" w:rsidRPr="001141C9" w14:paraId="3FFB5E9B"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FC68F7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F7BC95D"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8C08A"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0E2F3A1D" w14:textId="77777777" w:rsidR="00672941" w:rsidRPr="001141C9" w:rsidRDefault="00672941" w:rsidP="006C1DE7">
            <w:pPr>
              <w:pStyle w:val="TAC"/>
              <w:keepNext w:val="0"/>
              <w:keepLines w:val="0"/>
              <w:rPr>
                <w:rFonts w:eastAsiaTheme="minorEastAsia"/>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44D5250E" w14:textId="77777777" w:rsidR="00672941" w:rsidRPr="001141C9" w:rsidRDefault="00672941" w:rsidP="006C1DE7">
            <w:pPr>
              <w:pStyle w:val="TAC"/>
              <w:keepNext w:val="0"/>
              <w:keepLines w:val="0"/>
              <w:rPr>
                <w:rFonts w:eastAsiaTheme="minorEastAsia"/>
                <w:lang w:eastAsia="zh-CN"/>
              </w:rPr>
            </w:pPr>
          </w:p>
        </w:tc>
      </w:tr>
      <w:tr w:rsidR="00672941" w:rsidRPr="001141C9" w14:paraId="4FF00F6C"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96935F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44479CB8"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A5418D6"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74982FC"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rPr>
              <w:t>5, 10, 15, 20, 25, 30, 35, 40, 50</w:t>
            </w:r>
          </w:p>
        </w:tc>
        <w:tc>
          <w:tcPr>
            <w:tcW w:w="1496" w:type="dxa"/>
            <w:tcBorders>
              <w:top w:val="single" w:sz="4" w:space="0" w:color="auto"/>
              <w:left w:val="single" w:sz="4" w:space="0" w:color="auto"/>
              <w:bottom w:val="nil"/>
              <w:right w:val="single" w:sz="4" w:space="0" w:color="auto"/>
            </w:tcBorders>
            <w:vAlign w:val="center"/>
          </w:tcPr>
          <w:p w14:paraId="3A32F50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67994CF7" w14:textId="77777777" w:rsidTr="006C1DE7">
        <w:trPr>
          <w:jc w:val="center"/>
        </w:trPr>
        <w:tc>
          <w:tcPr>
            <w:tcW w:w="2062" w:type="dxa"/>
            <w:tcBorders>
              <w:top w:val="nil"/>
              <w:left w:val="single" w:sz="4" w:space="0" w:color="auto"/>
              <w:bottom w:val="nil"/>
              <w:right w:val="single" w:sz="4" w:space="0" w:color="auto"/>
            </w:tcBorders>
            <w:vAlign w:val="center"/>
          </w:tcPr>
          <w:p w14:paraId="478C8D4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15D8D4"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2C21A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B138EAF"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58559DF3" w14:textId="77777777" w:rsidR="00672941" w:rsidRPr="001141C9" w:rsidRDefault="00672941" w:rsidP="006C1DE7">
            <w:pPr>
              <w:pStyle w:val="TAC"/>
              <w:keepNext w:val="0"/>
              <w:keepLines w:val="0"/>
              <w:rPr>
                <w:rFonts w:eastAsiaTheme="minorEastAsia"/>
                <w:lang w:eastAsia="zh-CN"/>
              </w:rPr>
            </w:pPr>
          </w:p>
        </w:tc>
      </w:tr>
      <w:tr w:rsidR="00672941" w:rsidRPr="001141C9" w14:paraId="5E2CC011"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F2A89D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F66BA6"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8C8CD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048752"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C845DB" w14:textId="77777777" w:rsidR="00672941" w:rsidRPr="001141C9" w:rsidRDefault="00672941" w:rsidP="006C1DE7">
            <w:pPr>
              <w:pStyle w:val="TAC"/>
              <w:keepNext w:val="0"/>
              <w:keepLines w:val="0"/>
              <w:rPr>
                <w:rFonts w:eastAsiaTheme="minorEastAsia"/>
                <w:lang w:eastAsia="zh-CN"/>
              </w:rPr>
            </w:pPr>
          </w:p>
        </w:tc>
      </w:tr>
      <w:tr w:rsidR="00672941" w:rsidRPr="001141C9" w14:paraId="641A2012"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5D1406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77A00B99"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51E9F3AD"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73620DF" w14:textId="77777777" w:rsidR="00672941" w:rsidRPr="001141C9" w:rsidRDefault="00672941" w:rsidP="006C1DE7">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1297C98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4 and 5</w:t>
            </w:r>
          </w:p>
        </w:tc>
      </w:tr>
      <w:tr w:rsidR="00672941" w:rsidRPr="001141C9" w14:paraId="151E24A8" w14:textId="77777777" w:rsidTr="006C1DE7">
        <w:trPr>
          <w:jc w:val="center"/>
        </w:trPr>
        <w:tc>
          <w:tcPr>
            <w:tcW w:w="2062" w:type="dxa"/>
            <w:tcBorders>
              <w:top w:val="nil"/>
              <w:left w:val="single" w:sz="4" w:space="0" w:color="auto"/>
              <w:bottom w:val="nil"/>
              <w:right w:val="single" w:sz="4" w:space="0" w:color="auto"/>
            </w:tcBorders>
            <w:vAlign w:val="center"/>
          </w:tcPr>
          <w:p w14:paraId="594D33F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CEA9DA"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56C8F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C6985FA" w14:textId="77777777" w:rsidR="00672941" w:rsidRPr="001141C9" w:rsidRDefault="00672941" w:rsidP="006C1DE7">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0745A02A" w14:textId="77777777" w:rsidR="00672941" w:rsidRPr="001141C9" w:rsidRDefault="00672941" w:rsidP="006C1DE7">
            <w:pPr>
              <w:pStyle w:val="TAC"/>
              <w:keepNext w:val="0"/>
              <w:keepLines w:val="0"/>
              <w:rPr>
                <w:rFonts w:eastAsiaTheme="minorEastAsia"/>
                <w:lang w:eastAsia="zh-CN"/>
              </w:rPr>
            </w:pPr>
          </w:p>
        </w:tc>
      </w:tr>
      <w:tr w:rsidR="00672941" w:rsidRPr="001141C9" w14:paraId="77D5D48C"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070F9C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2A27D8"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7754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D6B8055" w14:textId="77777777" w:rsidR="00672941" w:rsidRPr="001141C9" w:rsidRDefault="00672941" w:rsidP="006C1DE7">
            <w:pPr>
              <w:pStyle w:val="TAC"/>
              <w:keepNext w:val="0"/>
              <w:keepLines w:val="0"/>
              <w:rPr>
                <w:rFonts w:eastAsiaTheme="minorEastAsia"/>
              </w:rPr>
            </w:pPr>
            <w:r w:rsidRPr="001141C9">
              <w:rPr>
                <w:rFonts w:eastAsiaTheme="minorEastAsia"/>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00271ED0" w14:textId="77777777" w:rsidR="00672941" w:rsidRPr="001141C9" w:rsidRDefault="00672941" w:rsidP="006C1DE7">
            <w:pPr>
              <w:pStyle w:val="TAC"/>
              <w:keepNext w:val="0"/>
              <w:keepLines w:val="0"/>
              <w:rPr>
                <w:rFonts w:eastAsiaTheme="minorEastAsia"/>
                <w:lang w:eastAsia="zh-CN"/>
              </w:rPr>
            </w:pPr>
          </w:p>
        </w:tc>
      </w:tr>
      <w:tr w:rsidR="00672941" w:rsidRPr="001141C9" w14:paraId="6B072469"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6147E78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1E8A518E"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lang w:eastAsia="zh-CN"/>
              </w:rPr>
              <w:t>CA_n7A-n20A</w:t>
            </w:r>
            <w:r w:rsidRPr="001141C9">
              <w:rPr>
                <w:rFonts w:eastAsiaTheme="minorEastAsia"/>
                <w:lang w:eastAsia="zh-CN"/>
              </w:rPr>
              <w:br/>
              <w:t>CA_n7A-n78A</w:t>
            </w:r>
            <w:r w:rsidRPr="001141C9">
              <w:rPr>
                <w:rFonts w:eastAsiaTheme="minorEastAsia"/>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3B6785CF"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D852C25" w14:textId="77777777" w:rsidR="00672941" w:rsidRPr="001141C9" w:rsidRDefault="00672941" w:rsidP="006C1DE7">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48FB480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4 and 5</w:t>
            </w:r>
          </w:p>
        </w:tc>
      </w:tr>
      <w:tr w:rsidR="00672941" w:rsidRPr="001141C9" w14:paraId="45F1BD3A" w14:textId="77777777" w:rsidTr="006C1DE7">
        <w:trPr>
          <w:jc w:val="center"/>
        </w:trPr>
        <w:tc>
          <w:tcPr>
            <w:tcW w:w="2062" w:type="dxa"/>
            <w:tcBorders>
              <w:top w:val="nil"/>
              <w:left w:val="single" w:sz="4" w:space="0" w:color="auto"/>
              <w:bottom w:val="nil"/>
              <w:right w:val="single" w:sz="4" w:space="0" w:color="auto"/>
            </w:tcBorders>
            <w:vAlign w:val="center"/>
          </w:tcPr>
          <w:p w14:paraId="0C0CB14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F8CDAC"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72F2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1D7D131" w14:textId="77777777" w:rsidR="00672941" w:rsidRPr="001141C9" w:rsidRDefault="00672941" w:rsidP="006C1DE7">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6F811439" w14:textId="77777777" w:rsidR="00672941" w:rsidRPr="001141C9" w:rsidRDefault="00672941" w:rsidP="006C1DE7">
            <w:pPr>
              <w:pStyle w:val="TAC"/>
              <w:keepNext w:val="0"/>
              <w:keepLines w:val="0"/>
              <w:rPr>
                <w:rFonts w:eastAsiaTheme="minorEastAsia"/>
                <w:lang w:eastAsia="zh-CN"/>
              </w:rPr>
            </w:pPr>
          </w:p>
        </w:tc>
      </w:tr>
      <w:tr w:rsidR="00672941" w:rsidRPr="001141C9" w14:paraId="74DFAB73"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5F530E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62487E"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3C83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A3BF0B" w14:textId="77777777" w:rsidR="00672941" w:rsidRPr="001141C9" w:rsidRDefault="00672941" w:rsidP="006C1DE7">
            <w:pPr>
              <w:pStyle w:val="TAC"/>
              <w:keepNext w:val="0"/>
              <w:keepLines w:val="0"/>
              <w:rPr>
                <w:rFonts w:eastAsiaTheme="minorEastAsia"/>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45E4C829" w14:textId="77777777" w:rsidR="00672941" w:rsidRPr="001141C9" w:rsidRDefault="00672941" w:rsidP="006C1DE7">
            <w:pPr>
              <w:pStyle w:val="TAC"/>
              <w:keepNext w:val="0"/>
              <w:keepLines w:val="0"/>
              <w:rPr>
                <w:rFonts w:eastAsiaTheme="minorEastAsia"/>
                <w:lang w:eastAsia="zh-CN"/>
              </w:rPr>
            </w:pPr>
          </w:p>
        </w:tc>
      </w:tr>
      <w:tr w:rsidR="00672941" w:rsidRPr="001141C9" w14:paraId="30046FA2"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43C163D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6D1F51A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CA_n7A-n20A</w:t>
            </w:r>
            <w:r w:rsidRPr="001141C9">
              <w:rPr>
                <w:rFonts w:eastAsiaTheme="minorEastAsia"/>
                <w:lang w:eastAsia="zh-CN"/>
              </w:rPr>
              <w:br/>
              <w:t>CA_n7A-n78A</w:t>
            </w:r>
            <w:r w:rsidRPr="001141C9">
              <w:rPr>
                <w:rFonts w:eastAsiaTheme="minorEastAsia"/>
                <w:lang w:eastAsia="zh-CN"/>
              </w:rPr>
              <w:br/>
              <w:t>CA_n20A-n78A</w:t>
            </w:r>
          </w:p>
          <w:p w14:paraId="658CF9EA"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C5C7C51"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31A285C" w14:textId="77777777" w:rsidR="00672941" w:rsidRPr="001141C9" w:rsidRDefault="00672941" w:rsidP="006C1DE7">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0D8B31D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4 and 5</w:t>
            </w:r>
          </w:p>
        </w:tc>
      </w:tr>
      <w:tr w:rsidR="00672941" w:rsidRPr="001141C9" w14:paraId="1297D823" w14:textId="77777777" w:rsidTr="006C1DE7">
        <w:trPr>
          <w:jc w:val="center"/>
        </w:trPr>
        <w:tc>
          <w:tcPr>
            <w:tcW w:w="2062" w:type="dxa"/>
            <w:tcBorders>
              <w:top w:val="nil"/>
              <w:left w:val="single" w:sz="4" w:space="0" w:color="auto"/>
              <w:bottom w:val="nil"/>
              <w:right w:val="single" w:sz="4" w:space="0" w:color="auto"/>
            </w:tcBorders>
            <w:vAlign w:val="center"/>
          </w:tcPr>
          <w:p w14:paraId="353B61D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25FDC1"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849DD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8A935CC" w14:textId="77777777" w:rsidR="00672941" w:rsidRPr="001141C9" w:rsidRDefault="00672941" w:rsidP="006C1DE7">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3E81BF62" w14:textId="77777777" w:rsidR="00672941" w:rsidRPr="001141C9" w:rsidRDefault="00672941" w:rsidP="006C1DE7">
            <w:pPr>
              <w:pStyle w:val="TAC"/>
              <w:keepNext w:val="0"/>
              <w:keepLines w:val="0"/>
              <w:rPr>
                <w:rFonts w:eastAsiaTheme="minorEastAsia"/>
                <w:lang w:eastAsia="zh-CN"/>
              </w:rPr>
            </w:pPr>
          </w:p>
        </w:tc>
      </w:tr>
      <w:tr w:rsidR="00672941" w:rsidRPr="001141C9" w14:paraId="72C8EF50"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64B7FC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718639"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373AD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D9D107" w14:textId="77777777" w:rsidR="00672941" w:rsidRPr="001141C9" w:rsidRDefault="00672941" w:rsidP="006C1DE7">
            <w:pPr>
              <w:pStyle w:val="TAC"/>
              <w:keepNext w:val="0"/>
              <w:keepLines w:val="0"/>
              <w:rPr>
                <w:rFonts w:eastAsiaTheme="minorEastAsia"/>
              </w:rPr>
            </w:pPr>
            <w:r w:rsidRPr="001141C9">
              <w:rPr>
                <w:rFonts w:eastAsiaTheme="minorEastAsia" w:cs="Arial" w:hint="eastAsia"/>
                <w:lang w:eastAsia="zh-CN" w:bidi="ar"/>
              </w:rPr>
              <w:t>CA_n</w:t>
            </w:r>
            <w:r w:rsidRPr="001141C9">
              <w:rPr>
                <w:rFonts w:eastAsiaTheme="minorEastAsia" w:cs="Arial"/>
                <w:lang w:eastAsia="zh-CN" w:bidi="ar"/>
              </w:rPr>
              <w:t>78(2A)</w:t>
            </w:r>
            <w:r w:rsidRPr="001141C9">
              <w:rPr>
                <w:rFonts w:eastAsiaTheme="minorEastAsia" w:cs="Arial" w:hint="eastAsia"/>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6734E1D7" w14:textId="77777777" w:rsidR="00672941" w:rsidRPr="001141C9" w:rsidRDefault="00672941" w:rsidP="006C1DE7">
            <w:pPr>
              <w:pStyle w:val="TAC"/>
              <w:keepNext w:val="0"/>
              <w:keepLines w:val="0"/>
              <w:rPr>
                <w:rFonts w:eastAsiaTheme="minorEastAsia"/>
                <w:lang w:eastAsia="zh-CN"/>
              </w:rPr>
            </w:pPr>
          </w:p>
        </w:tc>
      </w:tr>
      <w:tr w:rsidR="00672941" w:rsidRPr="001141C9" w14:paraId="022382FF"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191B3B8" w14:textId="77777777" w:rsidR="00672941" w:rsidRPr="001141C9" w:rsidRDefault="00672941" w:rsidP="006C1DE7">
            <w:pPr>
              <w:pStyle w:val="TAC"/>
              <w:keepNext w:val="0"/>
              <w:keepLines w:val="0"/>
              <w:rPr>
                <w:rFonts w:eastAsiaTheme="minorEastAsia"/>
                <w:lang w:eastAsia="zh-CN"/>
              </w:rPr>
            </w:pPr>
            <w:r>
              <w:rPr>
                <w:rFonts w:eastAsia="DengXian" w:cs="Arial"/>
                <w:color w:val="000000"/>
                <w:szCs w:val="18"/>
              </w:rPr>
              <w:t>CA_n7A-n25A-n29A</w:t>
            </w:r>
          </w:p>
        </w:tc>
        <w:tc>
          <w:tcPr>
            <w:tcW w:w="1716" w:type="dxa"/>
            <w:tcBorders>
              <w:top w:val="single" w:sz="4" w:space="0" w:color="auto"/>
              <w:left w:val="single" w:sz="4" w:space="0" w:color="auto"/>
              <w:bottom w:val="nil"/>
              <w:right w:val="single" w:sz="4" w:space="0" w:color="auto"/>
            </w:tcBorders>
            <w:vAlign w:val="center"/>
          </w:tcPr>
          <w:p w14:paraId="6DA863CC" w14:textId="77777777" w:rsidR="00672941" w:rsidRPr="001141C9" w:rsidRDefault="00672941" w:rsidP="006C1DE7">
            <w:pPr>
              <w:pStyle w:val="TAC"/>
              <w:keepNext w:val="0"/>
              <w:keepLines w:val="0"/>
              <w:rPr>
                <w:rFonts w:eastAsiaTheme="minorEastAsia" w:cs="Arial"/>
                <w:szCs w:val="18"/>
                <w:lang w:eastAsia="zh-CN"/>
              </w:rPr>
            </w:pPr>
            <w:r>
              <w:rPr>
                <w:rFonts w:eastAsia="DengXian" w:cs="Arial"/>
                <w:color w:val="000000"/>
                <w:szCs w:val="18"/>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70096DA9" w14:textId="77777777" w:rsidR="00672941" w:rsidRPr="001141C9" w:rsidRDefault="00672941" w:rsidP="006C1DE7">
            <w:pPr>
              <w:pStyle w:val="TAC"/>
              <w:keepNext w:val="0"/>
              <w:keepLines w:val="0"/>
              <w:rPr>
                <w:rFonts w:eastAsiaTheme="minorEastAsia"/>
                <w:lang w:eastAsia="zh-CN"/>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C0E39B" w14:textId="77777777" w:rsidR="00672941" w:rsidRPr="001141C9" w:rsidRDefault="00672941" w:rsidP="006C1DE7">
            <w:pPr>
              <w:pStyle w:val="TAC"/>
              <w:keepNext w:val="0"/>
              <w:keepLines w:val="0"/>
              <w:rPr>
                <w:rFonts w:eastAsiaTheme="minorEastAsia" w:cs="Arial"/>
                <w:lang w:eastAsia="zh-CN" w:bidi="ar"/>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6E88AD9" w14:textId="77777777" w:rsidR="00672941" w:rsidRPr="001141C9" w:rsidRDefault="00672941" w:rsidP="006C1DE7">
            <w:pPr>
              <w:pStyle w:val="TAC"/>
              <w:keepNext w:val="0"/>
              <w:keepLines w:val="0"/>
              <w:rPr>
                <w:rFonts w:eastAsiaTheme="minorEastAsia"/>
                <w:lang w:eastAsia="zh-CN"/>
              </w:rPr>
            </w:pPr>
            <w:r>
              <w:rPr>
                <w:rFonts w:eastAsia="DengXian" w:cs="Arial"/>
                <w:szCs w:val="18"/>
              </w:rPr>
              <w:t>4 and 5</w:t>
            </w:r>
          </w:p>
        </w:tc>
      </w:tr>
      <w:tr w:rsidR="00672941" w:rsidRPr="001141C9" w14:paraId="5BC69FDC" w14:textId="77777777" w:rsidTr="006C1DE7">
        <w:trPr>
          <w:jc w:val="center"/>
        </w:trPr>
        <w:tc>
          <w:tcPr>
            <w:tcW w:w="2062" w:type="dxa"/>
            <w:tcBorders>
              <w:top w:val="nil"/>
              <w:left w:val="single" w:sz="4" w:space="0" w:color="auto"/>
              <w:bottom w:val="nil"/>
              <w:right w:val="single" w:sz="4" w:space="0" w:color="auto"/>
            </w:tcBorders>
            <w:vAlign w:val="center"/>
          </w:tcPr>
          <w:p w14:paraId="2765342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8E6288"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6EC40" w14:textId="77777777" w:rsidR="00672941" w:rsidRPr="001141C9" w:rsidRDefault="00672941" w:rsidP="006C1DE7">
            <w:pPr>
              <w:pStyle w:val="TAC"/>
              <w:keepNext w:val="0"/>
              <w:keepLines w:val="0"/>
              <w:rPr>
                <w:rFonts w:eastAsiaTheme="minorEastAsia"/>
                <w:lang w:eastAsia="zh-CN"/>
              </w:rPr>
            </w:pPr>
            <w:r>
              <w:rPr>
                <w:rFonts w:eastAsia="DengXian" w:cs="Arial"/>
                <w:color w:val="000000"/>
                <w:szCs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4821C02" w14:textId="77777777" w:rsidR="00672941" w:rsidRPr="001141C9" w:rsidRDefault="00672941" w:rsidP="006C1DE7">
            <w:pPr>
              <w:pStyle w:val="TAC"/>
              <w:keepNext w:val="0"/>
              <w:keepLines w:val="0"/>
              <w:rPr>
                <w:rFonts w:eastAsiaTheme="minorEastAsia" w:cs="Arial"/>
                <w:lang w:eastAsia="zh-CN" w:bidi="ar"/>
              </w:rPr>
            </w:pPr>
            <w:r>
              <w:rPr>
                <w:rFonts w:eastAsia="DengXian" w:cs="Arial"/>
                <w:color w:val="000000"/>
                <w:szCs w:val="18"/>
              </w:rPr>
              <w:t>n25 channel bandwidths in Table 5.3.5-1</w:t>
            </w:r>
          </w:p>
        </w:tc>
        <w:tc>
          <w:tcPr>
            <w:tcW w:w="1496" w:type="dxa"/>
            <w:tcBorders>
              <w:top w:val="nil"/>
              <w:left w:val="single" w:sz="4" w:space="0" w:color="auto"/>
              <w:bottom w:val="nil"/>
              <w:right w:val="single" w:sz="4" w:space="0" w:color="auto"/>
            </w:tcBorders>
            <w:vAlign w:val="center"/>
          </w:tcPr>
          <w:p w14:paraId="0E793A84" w14:textId="77777777" w:rsidR="00672941" w:rsidRPr="001141C9" w:rsidRDefault="00672941" w:rsidP="006C1DE7">
            <w:pPr>
              <w:pStyle w:val="TAC"/>
              <w:keepNext w:val="0"/>
              <w:keepLines w:val="0"/>
              <w:rPr>
                <w:rFonts w:eastAsiaTheme="minorEastAsia"/>
                <w:lang w:eastAsia="zh-CN"/>
              </w:rPr>
            </w:pPr>
          </w:p>
        </w:tc>
      </w:tr>
      <w:tr w:rsidR="00672941" w:rsidRPr="001141C9" w14:paraId="60832E2F"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DEFA6D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DF8F59"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8B00B5" w14:textId="77777777" w:rsidR="00672941" w:rsidRPr="001141C9" w:rsidRDefault="00672941" w:rsidP="006C1DE7">
            <w:pPr>
              <w:pStyle w:val="TAC"/>
              <w:keepNext w:val="0"/>
              <w:keepLines w:val="0"/>
              <w:rPr>
                <w:rFonts w:eastAsiaTheme="minorEastAsia"/>
                <w:lang w:eastAsia="zh-CN"/>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3A6DC26" w14:textId="77777777" w:rsidR="00672941" w:rsidRPr="001141C9" w:rsidRDefault="00672941" w:rsidP="006C1DE7">
            <w:pPr>
              <w:pStyle w:val="TAC"/>
              <w:keepNext w:val="0"/>
              <w:keepLines w:val="0"/>
              <w:rPr>
                <w:rFonts w:eastAsiaTheme="minorEastAsia" w:cs="Arial"/>
                <w:lang w:eastAsia="zh-CN" w:bidi="ar"/>
              </w:rPr>
            </w:pPr>
            <w:r>
              <w:rPr>
                <w:rFonts w:eastAsia="DengXian" w:cs="Arial"/>
                <w:szCs w:val="18"/>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335860B7" w14:textId="77777777" w:rsidR="00672941" w:rsidRPr="001141C9" w:rsidRDefault="00672941" w:rsidP="006C1DE7">
            <w:pPr>
              <w:pStyle w:val="TAC"/>
              <w:keepNext w:val="0"/>
              <w:keepLines w:val="0"/>
              <w:rPr>
                <w:rFonts w:eastAsiaTheme="minorEastAsia"/>
                <w:lang w:eastAsia="zh-CN"/>
              </w:rPr>
            </w:pPr>
          </w:p>
        </w:tc>
      </w:tr>
      <w:tr w:rsidR="00672941" w:rsidRPr="001141C9" w14:paraId="07774EC5"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38FBBE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5C279BC6"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768FF07D"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0B09EB64"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1698181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E13678"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1F38D0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78F8EA36" w14:textId="77777777" w:rsidTr="006C1DE7">
        <w:trPr>
          <w:jc w:val="center"/>
        </w:trPr>
        <w:tc>
          <w:tcPr>
            <w:tcW w:w="2062" w:type="dxa"/>
            <w:tcBorders>
              <w:top w:val="nil"/>
              <w:left w:val="single" w:sz="4" w:space="0" w:color="auto"/>
              <w:bottom w:val="nil"/>
              <w:right w:val="single" w:sz="4" w:space="0" w:color="auto"/>
            </w:tcBorders>
            <w:vAlign w:val="center"/>
          </w:tcPr>
          <w:p w14:paraId="071598A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8D5A1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6ED8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192B8C4"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4C732E9" w14:textId="77777777" w:rsidR="00672941" w:rsidRPr="001141C9" w:rsidRDefault="00672941" w:rsidP="006C1DE7">
            <w:pPr>
              <w:pStyle w:val="TAC"/>
              <w:keepNext w:val="0"/>
              <w:keepLines w:val="0"/>
              <w:rPr>
                <w:rFonts w:eastAsiaTheme="minorEastAsia"/>
                <w:lang w:eastAsia="zh-CN"/>
              </w:rPr>
            </w:pPr>
          </w:p>
        </w:tc>
      </w:tr>
      <w:tr w:rsidR="00672941" w:rsidRPr="001141C9" w14:paraId="48248BED"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03E041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2FC48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93C85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796A2E"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5EB1F82" w14:textId="77777777" w:rsidR="00672941" w:rsidRPr="001141C9" w:rsidRDefault="00672941" w:rsidP="006C1DE7">
            <w:pPr>
              <w:pStyle w:val="TAC"/>
              <w:keepNext w:val="0"/>
              <w:keepLines w:val="0"/>
              <w:rPr>
                <w:rFonts w:eastAsiaTheme="minorEastAsia"/>
                <w:lang w:eastAsia="zh-CN"/>
              </w:rPr>
            </w:pPr>
          </w:p>
        </w:tc>
      </w:tr>
      <w:tr w:rsidR="00672941" w:rsidRPr="001141C9" w14:paraId="3CBE029B" w14:textId="77777777" w:rsidTr="006C1DE7">
        <w:trPr>
          <w:jc w:val="center"/>
        </w:trPr>
        <w:tc>
          <w:tcPr>
            <w:tcW w:w="2062" w:type="dxa"/>
            <w:tcBorders>
              <w:top w:val="single" w:sz="4" w:space="0" w:color="auto"/>
              <w:left w:val="single" w:sz="4" w:space="0" w:color="auto"/>
              <w:bottom w:val="nil"/>
              <w:right w:val="single" w:sz="4" w:space="0" w:color="auto"/>
            </w:tcBorders>
          </w:tcPr>
          <w:p w14:paraId="3D18EAC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CA_n7A-n25(2A)-n66A</w:t>
            </w:r>
          </w:p>
        </w:tc>
        <w:tc>
          <w:tcPr>
            <w:tcW w:w="1716" w:type="dxa"/>
            <w:tcBorders>
              <w:top w:val="single" w:sz="4" w:space="0" w:color="auto"/>
              <w:left w:val="single" w:sz="4" w:space="0" w:color="auto"/>
              <w:bottom w:val="nil"/>
              <w:right w:val="single" w:sz="4" w:space="0" w:color="auto"/>
            </w:tcBorders>
          </w:tcPr>
          <w:p w14:paraId="7FF47CEE"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6169BB15"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303B01F3"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62C6A1A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33ECA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80B18A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449167A7" w14:textId="77777777" w:rsidTr="006C1DE7">
        <w:trPr>
          <w:jc w:val="center"/>
        </w:trPr>
        <w:tc>
          <w:tcPr>
            <w:tcW w:w="2062" w:type="dxa"/>
            <w:tcBorders>
              <w:top w:val="nil"/>
              <w:left w:val="single" w:sz="4" w:space="0" w:color="auto"/>
              <w:bottom w:val="nil"/>
              <w:right w:val="single" w:sz="4" w:space="0" w:color="auto"/>
            </w:tcBorders>
          </w:tcPr>
          <w:p w14:paraId="6076CDC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48C0FA1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E48654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A61615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74DFB0E0" w14:textId="77777777" w:rsidR="00672941" w:rsidRPr="001141C9" w:rsidRDefault="00672941" w:rsidP="006C1DE7">
            <w:pPr>
              <w:pStyle w:val="TAC"/>
              <w:keepNext w:val="0"/>
              <w:keepLines w:val="0"/>
              <w:rPr>
                <w:rFonts w:eastAsiaTheme="minorEastAsia"/>
                <w:lang w:eastAsia="zh-CN"/>
              </w:rPr>
            </w:pPr>
          </w:p>
        </w:tc>
      </w:tr>
      <w:tr w:rsidR="00672941" w:rsidRPr="001141C9" w14:paraId="478F7D2A" w14:textId="77777777" w:rsidTr="006C1DE7">
        <w:trPr>
          <w:jc w:val="center"/>
        </w:trPr>
        <w:tc>
          <w:tcPr>
            <w:tcW w:w="2062" w:type="dxa"/>
            <w:tcBorders>
              <w:top w:val="nil"/>
              <w:left w:val="single" w:sz="4" w:space="0" w:color="auto"/>
              <w:bottom w:val="single" w:sz="4" w:space="0" w:color="auto"/>
              <w:right w:val="single" w:sz="4" w:space="0" w:color="auto"/>
            </w:tcBorders>
          </w:tcPr>
          <w:p w14:paraId="1942494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F014FC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05E673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AADF0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063C04C4" w14:textId="77777777" w:rsidR="00672941" w:rsidRPr="001141C9" w:rsidRDefault="00672941" w:rsidP="006C1DE7">
            <w:pPr>
              <w:pStyle w:val="TAC"/>
              <w:keepNext w:val="0"/>
              <w:keepLines w:val="0"/>
              <w:rPr>
                <w:rFonts w:eastAsiaTheme="minorEastAsia"/>
                <w:lang w:eastAsia="zh-CN"/>
              </w:rPr>
            </w:pPr>
          </w:p>
        </w:tc>
      </w:tr>
      <w:tr w:rsidR="00672941" w:rsidRPr="001141C9" w14:paraId="459FB16C" w14:textId="77777777" w:rsidTr="006C1DE7">
        <w:trPr>
          <w:jc w:val="center"/>
        </w:trPr>
        <w:tc>
          <w:tcPr>
            <w:tcW w:w="2062" w:type="dxa"/>
            <w:tcBorders>
              <w:top w:val="single" w:sz="4" w:space="0" w:color="auto"/>
              <w:left w:val="single" w:sz="4" w:space="0" w:color="auto"/>
              <w:bottom w:val="nil"/>
              <w:right w:val="single" w:sz="4" w:space="0" w:color="auto"/>
            </w:tcBorders>
          </w:tcPr>
          <w:p w14:paraId="66C1834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CA_n7A-n25(2A)-n66(2A)</w:t>
            </w:r>
          </w:p>
        </w:tc>
        <w:tc>
          <w:tcPr>
            <w:tcW w:w="1716" w:type="dxa"/>
            <w:tcBorders>
              <w:top w:val="single" w:sz="4" w:space="0" w:color="auto"/>
              <w:left w:val="single" w:sz="4" w:space="0" w:color="auto"/>
              <w:bottom w:val="nil"/>
              <w:right w:val="single" w:sz="4" w:space="0" w:color="auto"/>
            </w:tcBorders>
          </w:tcPr>
          <w:p w14:paraId="28D73961"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63C1033F"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7EA66CE3"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hint="eastAsia"/>
                <w:szCs w:val="18"/>
                <w:lang w:eastAsia="zh-CN"/>
              </w:rPr>
              <w:lastRenderedPageBreak/>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51AC3AF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lastRenderedPageBreak/>
              <w:t>n7</w:t>
            </w:r>
          </w:p>
        </w:tc>
        <w:tc>
          <w:tcPr>
            <w:tcW w:w="3117" w:type="dxa"/>
            <w:tcBorders>
              <w:top w:val="single" w:sz="4" w:space="0" w:color="auto"/>
              <w:left w:val="single" w:sz="4" w:space="0" w:color="auto"/>
              <w:bottom w:val="single" w:sz="4" w:space="0" w:color="auto"/>
              <w:right w:val="single" w:sz="4" w:space="0" w:color="auto"/>
            </w:tcBorders>
            <w:vAlign w:val="center"/>
          </w:tcPr>
          <w:p w14:paraId="575F3BB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B82025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6BBAE4BE" w14:textId="77777777" w:rsidTr="006C1DE7">
        <w:trPr>
          <w:jc w:val="center"/>
        </w:trPr>
        <w:tc>
          <w:tcPr>
            <w:tcW w:w="2062" w:type="dxa"/>
            <w:tcBorders>
              <w:top w:val="nil"/>
              <w:left w:val="single" w:sz="4" w:space="0" w:color="auto"/>
              <w:bottom w:val="nil"/>
              <w:right w:val="single" w:sz="4" w:space="0" w:color="auto"/>
            </w:tcBorders>
          </w:tcPr>
          <w:p w14:paraId="1A66478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60D341A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38AEA0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33FFAA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687F039F" w14:textId="77777777" w:rsidR="00672941" w:rsidRPr="001141C9" w:rsidRDefault="00672941" w:rsidP="006C1DE7">
            <w:pPr>
              <w:pStyle w:val="TAC"/>
              <w:keepNext w:val="0"/>
              <w:keepLines w:val="0"/>
              <w:rPr>
                <w:rFonts w:eastAsiaTheme="minorEastAsia"/>
                <w:lang w:eastAsia="zh-CN"/>
              </w:rPr>
            </w:pPr>
          </w:p>
        </w:tc>
      </w:tr>
      <w:tr w:rsidR="00672941" w:rsidRPr="001141C9" w14:paraId="1882851F" w14:textId="77777777" w:rsidTr="006C1DE7">
        <w:trPr>
          <w:jc w:val="center"/>
        </w:trPr>
        <w:tc>
          <w:tcPr>
            <w:tcW w:w="2062" w:type="dxa"/>
            <w:tcBorders>
              <w:top w:val="nil"/>
              <w:left w:val="single" w:sz="4" w:space="0" w:color="auto"/>
              <w:bottom w:val="single" w:sz="4" w:space="0" w:color="auto"/>
              <w:right w:val="single" w:sz="4" w:space="0" w:color="auto"/>
            </w:tcBorders>
          </w:tcPr>
          <w:p w14:paraId="7BE6422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4B840EF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43EA98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FAF97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4141E888" w14:textId="77777777" w:rsidR="00672941" w:rsidRPr="001141C9" w:rsidRDefault="00672941" w:rsidP="006C1DE7">
            <w:pPr>
              <w:pStyle w:val="TAC"/>
              <w:keepNext w:val="0"/>
              <w:keepLines w:val="0"/>
              <w:rPr>
                <w:rFonts w:eastAsiaTheme="minorEastAsia"/>
                <w:lang w:eastAsia="zh-CN"/>
              </w:rPr>
            </w:pPr>
          </w:p>
        </w:tc>
      </w:tr>
      <w:tr w:rsidR="00672941" w:rsidRPr="001141C9" w14:paraId="19D5E7FE" w14:textId="77777777" w:rsidTr="006C1DE7">
        <w:trPr>
          <w:jc w:val="center"/>
        </w:trPr>
        <w:tc>
          <w:tcPr>
            <w:tcW w:w="2062" w:type="dxa"/>
            <w:tcBorders>
              <w:top w:val="single" w:sz="4" w:space="0" w:color="auto"/>
              <w:left w:val="single" w:sz="4" w:space="0" w:color="auto"/>
              <w:bottom w:val="nil"/>
              <w:right w:val="single" w:sz="4" w:space="0" w:color="auto"/>
            </w:tcBorders>
          </w:tcPr>
          <w:p w14:paraId="6239B65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CA_n7A-n25A-n66(2A)</w:t>
            </w:r>
          </w:p>
        </w:tc>
        <w:tc>
          <w:tcPr>
            <w:tcW w:w="1716" w:type="dxa"/>
            <w:tcBorders>
              <w:top w:val="single" w:sz="4" w:space="0" w:color="auto"/>
              <w:left w:val="single" w:sz="4" w:space="0" w:color="auto"/>
              <w:bottom w:val="nil"/>
              <w:right w:val="single" w:sz="4" w:space="0" w:color="auto"/>
            </w:tcBorders>
          </w:tcPr>
          <w:p w14:paraId="5B14739B"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3AA3D8E7"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3AC4D65B"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C6042F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F6CD4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E2D45A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072FEA54" w14:textId="77777777" w:rsidTr="006C1DE7">
        <w:trPr>
          <w:jc w:val="center"/>
        </w:trPr>
        <w:tc>
          <w:tcPr>
            <w:tcW w:w="2062" w:type="dxa"/>
            <w:tcBorders>
              <w:top w:val="nil"/>
              <w:left w:val="single" w:sz="4" w:space="0" w:color="auto"/>
              <w:bottom w:val="nil"/>
              <w:right w:val="single" w:sz="4" w:space="0" w:color="auto"/>
            </w:tcBorders>
          </w:tcPr>
          <w:p w14:paraId="3E31CA5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172B9DD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F52B96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39EEFF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2368D13E" w14:textId="77777777" w:rsidR="00672941" w:rsidRPr="001141C9" w:rsidRDefault="00672941" w:rsidP="006C1DE7">
            <w:pPr>
              <w:pStyle w:val="TAC"/>
              <w:keepNext w:val="0"/>
              <w:keepLines w:val="0"/>
              <w:rPr>
                <w:rFonts w:eastAsiaTheme="minorEastAsia"/>
                <w:lang w:eastAsia="zh-CN"/>
              </w:rPr>
            </w:pPr>
          </w:p>
        </w:tc>
      </w:tr>
      <w:tr w:rsidR="00672941" w:rsidRPr="001141C9" w14:paraId="11BBF99A" w14:textId="77777777" w:rsidTr="006C1DE7">
        <w:trPr>
          <w:jc w:val="center"/>
        </w:trPr>
        <w:tc>
          <w:tcPr>
            <w:tcW w:w="2062" w:type="dxa"/>
            <w:tcBorders>
              <w:top w:val="nil"/>
              <w:left w:val="single" w:sz="4" w:space="0" w:color="auto"/>
              <w:bottom w:val="single" w:sz="4" w:space="0" w:color="auto"/>
              <w:right w:val="single" w:sz="4" w:space="0" w:color="auto"/>
            </w:tcBorders>
          </w:tcPr>
          <w:p w14:paraId="543D51D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4F7956D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D0600C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58976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63B429FF" w14:textId="77777777" w:rsidR="00672941" w:rsidRPr="001141C9" w:rsidRDefault="00672941" w:rsidP="006C1DE7">
            <w:pPr>
              <w:pStyle w:val="TAC"/>
              <w:keepNext w:val="0"/>
              <w:keepLines w:val="0"/>
              <w:rPr>
                <w:rFonts w:eastAsiaTheme="minorEastAsia"/>
                <w:lang w:eastAsia="zh-CN"/>
              </w:rPr>
            </w:pPr>
          </w:p>
        </w:tc>
      </w:tr>
      <w:tr w:rsidR="00672941" w:rsidRPr="001141C9" w14:paraId="05BE7509" w14:textId="77777777" w:rsidTr="006C1DE7">
        <w:trPr>
          <w:jc w:val="center"/>
        </w:trPr>
        <w:tc>
          <w:tcPr>
            <w:tcW w:w="2062" w:type="dxa"/>
            <w:tcBorders>
              <w:top w:val="single" w:sz="4" w:space="0" w:color="auto"/>
              <w:left w:val="single" w:sz="4" w:space="0" w:color="auto"/>
              <w:bottom w:val="nil"/>
              <w:right w:val="single" w:sz="4" w:space="0" w:color="auto"/>
            </w:tcBorders>
          </w:tcPr>
          <w:p w14:paraId="736333E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CA_n7(2A)-n25A-n66A</w:t>
            </w:r>
          </w:p>
        </w:tc>
        <w:tc>
          <w:tcPr>
            <w:tcW w:w="1716" w:type="dxa"/>
            <w:tcBorders>
              <w:top w:val="single" w:sz="4" w:space="0" w:color="auto"/>
              <w:left w:val="single" w:sz="4" w:space="0" w:color="auto"/>
              <w:bottom w:val="nil"/>
              <w:right w:val="single" w:sz="4" w:space="0" w:color="auto"/>
            </w:tcBorders>
          </w:tcPr>
          <w:p w14:paraId="3FCA1BA6"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47939223"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035A1299"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1882EC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7869A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367A1D2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2245B3A8" w14:textId="77777777" w:rsidTr="006C1DE7">
        <w:trPr>
          <w:jc w:val="center"/>
        </w:trPr>
        <w:tc>
          <w:tcPr>
            <w:tcW w:w="2062" w:type="dxa"/>
            <w:tcBorders>
              <w:top w:val="nil"/>
              <w:left w:val="single" w:sz="4" w:space="0" w:color="auto"/>
              <w:bottom w:val="nil"/>
              <w:right w:val="single" w:sz="4" w:space="0" w:color="auto"/>
            </w:tcBorders>
          </w:tcPr>
          <w:p w14:paraId="769C8F6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6F35E73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1F3F47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6F51CD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046142A0" w14:textId="77777777" w:rsidR="00672941" w:rsidRPr="001141C9" w:rsidRDefault="00672941" w:rsidP="006C1DE7">
            <w:pPr>
              <w:pStyle w:val="TAC"/>
              <w:keepNext w:val="0"/>
              <w:keepLines w:val="0"/>
              <w:rPr>
                <w:rFonts w:eastAsiaTheme="minorEastAsia"/>
                <w:lang w:eastAsia="zh-CN"/>
              </w:rPr>
            </w:pPr>
          </w:p>
        </w:tc>
      </w:tr>
      <w:tr w:rsidR="00672941" w:rsidRPr="001141C9" w14:paraId="614DE20D" w14:textId="77777777" w:rsidTr="006C1DE7">
        <w:trPr>
          <w:jc w:val="center"/>
        </w:trPr>
        <w:tc>
          <w:tcPr>
            <w:tcW w:w="2062" w:type="dxa"/>
            <w:tcBorders>
              <w:top w:val="nil"/>
              <w:left w:val="single" w:sz="4" w:space="0" w:color="auto"/>
              <w:bottom w:val="single" w:sz="4" w:space="0" w:color="auto"/>
              <w:right w:val="single" w:sz="4" w:space="0" w:color="auto"/>
            </w:tcBorders>
          </w:tcPr>
          <w:p w14:paraId="6709FFC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05A7A1F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AFD143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FD3E2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73460C2C" w14:textId="77777777" w:rsidR="00672941" w:rsidRPr="001141C9" w:rsidRDefault="00672941" w:rsidP="006C1DE7">
            <w:pPr>
              <w:pStyle w:val="TAC"/>
              <w:keepNext w:val="0"/>
              <w:keepLines w:val="0"/>
              <w:rPr>
                <w:rFonts w:eastAsiaTheme="minorEastAsia"/>
                <w:lang w:eastAsia="zh-CN"/>
              </w:rPr>
            </w:pPr>
          </w:p>
        </w:tc>
      </w:tr>
      <w:tr w:rsidR="00672941" w:rsidRPr="001141C9" w14:paraId="64A6A89B" w14:textId="77777777" w:rsidTr="006C1DE7">
        <w:trPr>
          <w:jc w:val="center"/>
        </w:trPr>
        <w:tc>
          <w:tcPr>
            <w:tcW w:w="2062" w:type="dxa"/>
            <w:tcBorders>
              <w:top w:val="single" w:sz="4" w:space="0" w:color="auto"/>
              <w:left w:val="single" w:sz="4" w:space="0" w:color="auto"/>
              <w:bottom w:val="nil"/>
              <w:right w:val="single" w:sz="4" w:space="0" w:color="auto"/>
            </w:tcBorders>
          </w:tcPr>
          <w:p w14:paraId="03E6067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CA_n7(2A)-n25(2A)-n66A</w:t>
            </w:r>
          </w:p>
        </w:tc>
        <w:tc>
          <w:tcPr>
            <w:tcW w:w="1716" w:type="dxa"/>
            <w:tcBorders>
              <w:top w:val="single" w:sz="4" w:space="0" w:color="auto"/>
              <w:left w:val="single" w:sz="4" w:space="0" w:color="auto"/>
              <w:bottom w:val="nil"/>
              <w:right w:val="single" w:sz="4" w:space="0" w:color="auto"/>
            </w:tcBorders>
          </w:tcPr>
          <w:p w14:paraId="2A937CE5"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772B195B"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4B78B2CA"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706FDD9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953E3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0E80220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650908AA" w14:textId="77777777" w:rsidTr="006C1DE7">
        <w:trPr>
          <w:jc w:val="center"/>
        </w:trPr>
        <w:tc>
          <w:tcPr>
            <w:tcW w:w="2062" w:type="dxa"/>
            <w:tcBorders>
              <w:top w:val="nil"/>
              <w:left w:val="single" w:sz="4" w:space="0" w:color="auto"/>
              <w:bottom w:val="nil"/>
              <w:right w:val="single" w:sz="4" w:space="0" w:color="auto"/>
            </w:tcBorders>
          </w:tcPr>
          <w:p w14:paraId="689F2D6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3D9CD1B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426D79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12886F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2ACF1298" w14:textId="77777777" w:rsidR="00672941" w:rsidRPr="001141C9" w:rsidRDefault="00672941" w:rsidP="006C1DE7">
            <w:pPr>
              <w:pStyle w:val="TAC"/>
              <w:keepNext w:val="0"/>
              <w:keepLines w:val="0"/>
              <w:rPr>
                <w:rFonts w:eastAsiaTheme="minorEastAsia"/>
                <w:lang w:eastAsia="zh-CN"/>
              </w:rPr>
            </w:pPr>
          </w:p>
        </w:tc>
      </w:tr>
      <w:tr w:rsidR="00672941" w:rsidRPr="001141C9" w14:paraId="214AE5D1" w14:textId="77777777" w:rsidTr="006C1DE7">
        <w:trPr>
          <w:jc w:val="center"/>
        </w:trPr>
        <w:tc>
          <w:tcPr>
            <w:tcW w:w="2062" w:type="dxa"/>
            <w:tcBorders>
              <w:top w:val="nil"/>
              <w:left w:val="single" w:sz="4" w:space="0" w:color="auto"/>
              <w:bottom w:val="single" w:sz="4" w:space="0" w:color="auto"/>
              <w:right w:val="single" w:sz="4" w:space="0" w:color="auto"/>
            </w:tcBorders>
          </w:tcPr>
          <w:p w14:paraId="269E4B7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21C292D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087FDD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21589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664FDFD5" w14:textId="77777777" w:rsidR="00672941" w:rsidRPr="001141C9" w:rsidRDefault="00672941" w:rsidP="006C1DE7">
            <w:pPr>
              <w:pStyle w:val="TAC"/>
              <w:keepNext w:val="0"/>
              <w:keepLines w:val="0"/>
              <w:rPr>
                <w:rFonts w:eastAsiaTheme="minorEastAsia"/>
                <w:lang w:eastAsia="zh-CN"/>
              </w:rPr>
            </w:pPr>
          </w:p>
        </w:tc>
      </w:tr>
      <w:tr w:rsidR="00672941" w:rsidRPr="001141C9" w14:paraId="7542FA14" w14:textId="77777777" w:rsidTr="006C1DE7">
        <w:trPr>
          <w:jc w:val="center"/>
        </w:trPr>
        <w:tc>
          <w:tcPr>
            <w:tcW w:w="2062" w:type="dxa"/>
            <w:tcBorders>
              <w:top w:val="single" w:sz="4" w:space="0" w:color="auto"/>
              <w:left w:val="single" w:sz="4" w:space="0" w:color="auto"/>
              <w:bottom w:val="nil"/>
              <w:right w:val="single" w:sz="4" w:space="0" w:color="auto"/>
            </w:tcBorders>
          </w:tcPr>
          <w:p w14:paraId="515F4AEE"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CA_n7(2A)-n25A-n66(2A)</w:t>
            </w:r>
          </w:p>
        </w:tc>
        <w:tc>
          <w:tcPr>
            <w:tcW w:w="1716" w:type="dxa"/>
            <w:tcBorders>
              <w:top w:val="single" w:sz="4" w:space="0" w:color="auto"/>
              <w:left w:val="single" w:sz="4" w:space="0" w:color="auto"/>
              <w:bottom w:val="nil"/>
              <w:right w:val="single" w:sz="4" w:space="0" w:color="auto"/>
            </w:tcBorders>
          </w:tcPr>
          <w:p w14:paraId="4FCA7BA7" w14:textId="77777777" w:rsidR="00672941" w:rsidRPr="001141C9" w:rsidRDefault="00672941" w:rsidP="006C1DE7">
            <w:pPr>
              <w:pStyle w:val="TAC"/>
              <w:keepLines w:val="0"/>
              <w:rPr>
                <w:rFonts w:eastAsiaTheme="minorEastAsia" w:cs="Arial"/>
                <w:szCs w:val="18"/>
                <w:lang w:eastAsia="zh-CN"/>
              </w:rPr>
            </w:pPr>
            <w:r w:rsidRPr="001141C9">
              <w:rPr>
                <w:rFonts w:eastAsiaTheme="minorEastAsia" w:cs="Arial"/>
                <w:szCs w:val="18"/>
                <w:lang w:eastAsia="zh-CN"/>
              </w:rPr>
              <w:t>CA_n7A-n25A</w:t>
            </w:r>
          </w:p>
          <w:p w14:paraId="25F6A4CA" w14:textId="77777777" w:rsidR="00672941" w:rsidRPr="001141C9" w:rsidRDefault="00672941" w:rsidP="006C1DE7">
            <w:pPr>
              <w:pStyle w:val="TAC"/>
              <w:keepLines w:val="0"/>
              <w:rPr>
                <w:rFonts w:eastAsiaTheme="minorEastAsia" w:cs="Arial"/>
                <w:szCs w:val="18"/>
                <w:lang w:eastAsia="zh-CN"/>
              </w:rPr>
            </w:pPr>
            <w:r w:rsidRPr="001141C9">
              <w:rPr>
                <w:rFonts w:eastAsiaTheme="minorEastAsia" w:cs="Arial"/>
                <w:szCs w:val="18"/>
                <w:lang w:eastAsia="zh-CN"/>
              </w:rPr>
              <w:t>CA_n7A-n66A</w:t>
            </w:r>
          </w:p>
          <w:p w14:paraId="021C9B2D" w14:textId="77777777" w:rsidR="00672941" w:rsidRPr="001141C9" w:rsidRDefault="00672941" w:rsidP="006C1DE7">
            <w:pPr>
              <w:pStyle w:val="TAC"/>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E79ACE5"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EA92BA"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0E0BC9A2"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0</w:t>
            </w:r>
          </w:p>
        </w:tc>
      </w:tr>
      <w:tr w:rsidR="00672941" w:rsidRPr="001141C9" w14:paraId="7DCC8C94" w14:textId="77777777" w:rsidTr="006C1DE7">
        <w:trPr>
          <w:jc w:val="center"/>
        </w:trPr>
        <w:tc>
          <w:tcPr>
            <w:tcW w:w="2062" w:type="dxa"/>
            <w:tcBorders>
              <w:top w:val="nil"/>
              <w:left w:val="single" w:sz="4" w:space="0" w:color="auto"/>
              <w:bottom w:val="nil"/>
              <w:right w:val="single" w:sz="4" w:space="0" w:color="auto"/>
            </w:tcBorders>
          </w:tcPr>
          <w:p w14:paraId="2580D43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A5B157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353EA0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546AA7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3305BA65" w14:textId="77777777" w:rsidR="00672941" w:rsidRPr="001141C9" w:rsidRDefault="00672941" w:rsidP="006C1DE7">
            <w:pPr>
              <w:pStyle w:val="TAC"/>
              <w:keepNext w:val="0"/>
              <w:keepLines w:val="0"/>
              <w:rPr>
                <w:rFonts w:eastAsiaTheme="minorEastAsia"/>
                <w:lang w:eastAsia="zh-CN"/>
              </w:rPr>
            </w:pPr>
          </w:p>
        </w:tc>
      </w:tr>
      <w:tr w:rsidR="00672941" w:rsidRPr="001141C9" w14:paraId="71B4C34A" w14:textId="77777777" w:rsidTr="006C1DE7">
        <w:trPr>
          <w:jc w:val="center"/>
        </w:trPr>
        <w:tc>
          <w:tcPr>
            <w:tcW w:w="2062" w:type="dxa"/>
            <w:tcBorders>
              <w:top w:val="nil"/>
              <w:left w:val="single" w:sz="4" w:space="0" w:color="auto"/>
              <w:bottom w:val="single" w:sz="4" w:space="0" w:color="auto"/>
              <w:right w:val="single" w:sz="4" w:space="0" w:color="auto"/>
            </w:tcBorders>
          </w:tcPr>
          <w:p w14:paraId="2B3A0C7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6CFC1C7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EDE1EF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57844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1A7ABD16" w14:textId="77777777" w:rsidR="00672941" w:rsidRPr="001141C9" w:rsidRDefault="00672941" w:rsidP="006C1DE7">
            <w:pPr>
              <w:pStyle w:val="TAC"/>
              <w:keepNext w:val="0"/>
              <w:keepLines w:val="0"/>
              <w:rPr>
                <w:rFonts w:eastAsiaTheme="minorEastAsia"/>
                <w:lang w:eastAsia="zh-CN"/>
              </w:rPr>
            </w:pPr>
          </w:p>
        </w:tc>
      </w:tr>
      <w:tr w:rsidR="00672941" w:rsidRPr="001141C9" w14:paraId="0A6F5385" w14:textId="77777777" w:rsidTr="006C1DE7">
        <w:trPr>
          <w:jc w:val="center"/>
        </w:trPr>
        <w:tc>
          <w:tcPr>
            <w:tcW w:w="2062" w:type="dxa"/>
            <w:tcBorders>
              <w:top w:val="single" w:sz="4" w:space="0" w:color="auto"/>
              <w:left w:val="single" w:sz="4" w:space="0" w:color="auto"/>
              <w:bottom w:val="nil"/>
              <w:right w:val="single" w:sz="4" w:space="0" w:color="auto"/>
            </w:tcBorders>
          </w:tcPr>
          <w:p w14:paraId="3EB4E6F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CA_n7(2A)-n25(2A)-n66(2A)</w:t>
            </w:r>
          </w:p>
        </w:tc>
        <w:tc>
          <w:tcPr>
            <w:tcW w:w="1716" w:type="dxa"/>
            <w:tcBorders>
              <w:top w:val="single" w:sz="4" w:space="0" w:color="auto"/>
              <w:left w:val="single" w:sz="4" w:space="0" w:color="auto"/>
              <w:bottom w:val="nil"/>
              <w:right w:val="single" w:sz="4" w:space="0" w:color="auto"/>
            </w:tcBorders>
          </w:tcPr>
          <w:p w14:paraId="3D0D7FF3"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49F26E89"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74874EC4"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5E59C9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B5B34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59AAD9B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1A90974D" w14:textId="77777777" w:rsidTr="006C1DE7">
        <w:trPr>
          <w:jc w:val="center"/>
        </w:trPr>
        <w:tc>
          <w:tcPr>
            <w:tcW w:w="2062" w:type="dxa"/>
            <w:tcBorders>
              <w:top w:val="nil"/>
              <w:left w:val="single" w:sz="4" w:space="0" w:color="auto"/>
              <w:bottom w:val="nil"/>
              <w:right w:val="single" w:sz="4" w:space="0" w:color="auto"/>
            </w:tcBorders>
          </w:tcPr>
          <w:p w14:paraId="6BE3C97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1CB4C44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DD9CC5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781714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0BE2E5A5" w14:textId="77777777" w:rsidR="00672941" w:rsidRPr="001141C9" w:rsidRDefault="00672941" w:rsidP="006C1DE7">
            <w:pPr>
              <w:pStyle w:val="TAC"/>
              <w:keepNext w:val="0"/>
              <w:keepLines w:val="0"/>
              <w:rPr>
                <w:rFonts w:eastAsiaTheme="minorEastAsia"/>
                <w:lang w:eastAsia="zh-CN"/>
              </w:rPr>
            </w:pPr>
          </w:p>
        </w:tc>
      </w:tr>
      <w:tr w:rsidR="00672941" w:rsidRPr="001141C9" w14:paraId="298D2206" w14:textId="77777777" w:rsidTr="006C1DE7">
        <w:trPr>
          <w:jc w:val="center"/>
        </w:trPr>
        <w:tc>
          <w:tcPr>
            <w:tcW w:w="2062" w:type="dxa"/>
            <w:tcBorders>
              <w:top w:val="nil"/>
              <w:left w:val="single" w:sz="4" w:space="0" w:color="auto"/>
              <w:bottom w:val="single" w:sz="4" w:space="0" w:color="auto"/>
              <w:right w:val="single" w:sz="4" w:space="0" w:color="auto"/>
            </w:tcBorders>
          </w:tcPr>
          <w:p w14:paraId="38092CD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5309A24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3A3286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52C50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235C5DF4" w14:textId="77777777" w:rsidR="00672941" w:rsidRPr="001141C9" w:rsidRDefault="00672941" w:rsidP="006C1DE7">
            <w:pPr>
              <w:pStyle w:val="TAC"/>
              <w:keepNext w:val="0"/>
              <w:keepLines w:val="0"/>
              <w:rPr>
                <w:rFonts w:eastAsiaTheme="minorEastAsia"/>
                <w:lang w:eastAsia="zh-CN"/>
              </w:rPr>
            </w:pPr>
          </w:p>
        </w:tc>
      </w:tr>
      <w:tr w:rsidR="00672941" w:rsidRPr="001141C9" w14:paraId="31751B45"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65F057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266266E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81355C2"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8CDCE25"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5A6A0CA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5F74BC8C" w14:textId="77777777" w:rsidTr="006C1DE7">
        <w:trPr>
          <w:jc w:val="center"/>
        </w:trPr>
        <w:tc>
          <w:tcPr>
            <w:tcW w:w="2062" w:type="dxa"/>
            <w:tcBorders>
              <w:top w:val="nil"/>
              <w:left w:val="single" w:sz="4" w:space="0" w:color="auto"/>
              <w:bottom w:val="nil"/>
              <w:right w:val="single" w:sz="4" w:space="0" w:color="auto"/>
            </w:tcBorders>
            <w:vAlign w:val="center"/>
          </w:tcPr>
          <w:p w14:paraId="74A3F86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7DC5E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1D651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FBCE69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CE745FC" w14:textId="77777777" w:rsidR="00672941" w:rsidRPr="001141C9" w:rsidRDefault="00672941" w:rsidP="006C1DE7">
            <w:pPr>
              <w:pStyle w:val="TAC"/>
              <w:keepNext w:val="0"/>
              <w:keepLines w:val="0"/>
              <w:rPr>
                <w:rFonts w:eastAsiaTheme="minorEastAsia"/>
                <w:lang w:eastAsia="zh-CN"/>
              </w:rPr>
            </w:pPr>
          </w:p>
        </w:tc>
      </w:tr>
      <w:tr w:rsidR="00672941" w:rsidRPr="001141C9" w14:paraId="27A95D1C"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C72253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209BCF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231D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B5F8344"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0A3B7FFA" w14:textId="77777777" w:rsidR="00672941" w:rsidRPr="001141C9" w:rsidRDefault="00672941" w:rsidP="006C1DE7">
            <w:pPr>
              <w:pStyle w:val="TAC"/>
              <w:keepNext w:val="0"/>
              <w:keepLines w:val="0"/>
              <w:rPr>
                <w:rFonts w:eastAsiaTheme="minorEastAsia"/>
                <w:lang w:eastAsia="zh-CN"/>
              </w:rPr>
            </w:pPr>
          </w:p>
        </w:tc>
      </w:tr>
      <w:tr w:rsidR="00672941" w:rsidRPr="001141C9" w14:paraId="571BBB19" w14:textId="77777777" w:rsidTr="006C1DE7">
        <w:trPr>
          <w:jc w:val="center"/>
        </w:trPr>
        <w:tc>
          <w:tcPr>
            <w:tcW w:w="2062" w:type="dxa"/>
            <w:tcBorders>
              <w:top w:val="nil"/>
              <w:left w:val="single" w:sz="4" w:space="0" w:color="auto"/>
              <w:bottom w:val="nil"/>
              <w:right w:val="single" w:sz="4" w:space="0" w:color="auto"/>
            </w:tcBorders>
            <w:vAlign w:val="center"/>
          </w:tcPr>
          <w:p w14:paraId="2765B2F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0390A07B" w14:textId="77777777" w:rsidR="00672941" w:rsidRPr="001141C9" w:rsidRDefault="00672941" w:rsidP="006C1DE7">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5E6938DE" w14:textId="77777777" w:rsidR="00672941" w:rsidRPr="001141C9" w:rsidRDefault="00672941" w:rsidP="006C1DE7">
            <w:pPr>
              <w:pStyle w:val="TAC"/>
              <w:keepNext w:val="0"/>
              <w:keepLines w:val="0"/>
              <w:rPr>
                <w:rFonts w:eastAsiaTheme="minorEastAsia"/>
                <w:color w:val="000000"/>
                <w:szCs w:val="18"/>
              </w:rPr>
            </w:pPr>
            <w:r w:rsidRPr="001141C9">
              <w:rPr>
                <w:rFonts w:eastAsiaTheme="minorEastAsia"/>
                <w:color w:val="000000"/>
                <w:szCs w:val="18"/>
              </w:rPr>
              <w:t>CA_n7A-n25A</w:t>
            </w:r>
          </w:p>
          <w:p w14:paraId="05B7809B" w14:textId="77777777" w:rsidR="00672941" w:rsidRPr="001141C9" w:rsidRDefault="00672941" w:rsidP="006C1DE7">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6BCD799F"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4BFB54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997F6B"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0B9E89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2326EC1F" w14:textId="77777777" w:rsidTr="006C1DE7">
        <w:trPr>
          <w:jc w:val="center"/>
        </w:trPr>
        <w:tc>
          <w:tcPr>
            <w:tcW w:w="2062" w:type="dxa"/>
            <w:tcBorders>
              <w:top w:val="nil"/>
              <w:left w:val="single" w:sz="4" w:space="0" w:color="auto"/>
              <w:bottom w:val="nil"/>
              <w:right w:val="single" w:sz="4" w:space="0" w:color="auto"/>
            </w:tcBorders>
            <w:vAlign w:val="center"/>
          </w:tcPr>
          <w:p w14:paraId="5DE57F4E"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851A947"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FD7EFB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A153BE5"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BA77B03" w14:textId="77777777" w:rsidR="00672941" w:rsidRPr="001141C9" w:rsidRDefault="00672941" w:rsidP="006C1DE7">
            <w:pPr>
              <w:pStyle w:val="TAC"/>
              <w:keepNext w:val="0"/>
              <w:keepLines w:val="0"/>
              <w:rPr>
                <w:rFonts w:eastAsiaTheme="minorEastAsia"/>
                <w:lang w:eastAsia="zh-CN"/>
              </w:rPr>
            </w:pPr>
          </w:p>
        </w:tc>
      </w:tr>
      <w:tr w:rsidR="00672941" w:rsidRPr="001141C9" w14:paraId="4E250BCA" w14:textId="77777777" w:rsidTr="006C1DE7">
        <w:trPr>
          <w:jc w:val="center"/>
        </w:trPr>
        <w:tc>
          <w:tcPr>
            <w:tcW w:w="2062" w:type="dxa"/>
            <w:tcBorders>
              <w:top w:val="nil"/>
              <w:left w:val="single" w:sz="4" w:space="0" w:color="auto"/>
              <w:bottom w:val="nil"/>
              <w:right w:val="single" w:sz="4" w:space="0" w:color="auto"/>
            </w:tcBorders>
            <w:vAlign w:val="center"/>
          </w:tcPr>
          <w:p w14:paraId="273D266C"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FF7C9CF"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005FC7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B33B38"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F3B2F5" w14:textId="77777777" w:rsidR="00672941" w:rsidRPr="001141C9" w:rsidRDefault="00672941" w:rsidP="006C1DE7">
            <w:pPr>
              <w:pStyle w:val="TAC"/>
              <w:keepNext w:val="0"/>
              <w:keepLines w:val="0"/>
              <w:rPr>
                <w:rFonts w:eastAsiaTheme="minorEastAsia"/>
                <w:lang w:eastAsia="zh-CN"/>
              </w:rPr>
            </w:pPr>
          </w:p>
        </w:tc>
      </w:tr>
      <w:tr w:rsidR="00672941" w:rsidRPr="001141C9" w14:paraId="1EB59024" w14:textId="77777777" w:rsidTr="006C1DE7">
        <w:trPr>
          <w:jc w:val="center"/>
        </w:trPr>
        <w:tc>
          <w:tcPr>
            <w:tcW w:w="2062" w:type="dxa"/>
            <w:tcBorders>
              <w:top w:val="nil"/>
              <w:left w:val="single" w:sz="4" w:space="0" w:color="auto"/>
              <w:bottom w:val="nil"/>
              <w:right w:val="single" w:sz="4" w:space="0" w:color="auto"/>
            </w:tcBorders>
            <w:vAlign w:val="center"/>
          </w:tcPr>
          <w:p w14:paraId="7E42135B" w14:textId="77777777" w:rsidR="00672941" w:rsidRPr="001141C9" w:rsidRDefault="00672941" w:rsidP="006C1DE7">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47ED7522" w14:textId="77777777" w:rsidR="00672941" w:rsidRDefault="00672941" w:rsidP="006C1DE7">
            <w:pPr>
              <w:keepNext/>
              <w:keepLines/>
              <w:spacing w:after="0"/>
              <w:jc w:val="center"/>
              <w:rPr>
                <w:rFonts w:ascii="Arial" w:hAnsi="Arial"/>
                <w:color w:val="000000"/>
                <w:sz w:val="18"/>
                <w:szCs w:val="18"/>
                <w:lang w:val="en-US"/>
              </w:rPr>
            </w:pPr>
            <w:r>
              <w:rPr>
                <w:rFonts w:ascii="Arial" w:hAnsi="Arial"/>
                <w:color w:val="000000"/>
                <w:sz w:val="18"/>
                <w:szCs w:val="18"/>
                <w:lang w:val="en-US"/>
              </w:rPr>
              <w:t>CA_n7A-n25A</w:t>
            </w:r>
          </w:p>
          <w:p w14:paraId="7BB3628E" w14:textId="77777777" w:rsidR="00672941" w:rsidRDefault="00672941" w:rsidP="006C1DE7">
            <w:pPr>
              <w:keepNext/>
              <w:keepLines/>
              <w:spacing w:after="0"/>
              <w:jc w:val="center"/>
              <w:rPr>
                <w:rFonts w:ascii="Arial" w:hAnsi="Arial"/>
                <w:color w:val="000000"/>
                <w:sz w:val="18"/>
                <w:szCs w:val="18"/>
                <w:lang w:val="en-US"/>
              </w:rPr>
            </w:pPr>
            <w:r>
              <w:rPr>
                <w:rFonts w:ascii="Arial" w:hAnsi="Arial"/>
                <w:color w:val="000000"/>
                <w:sz w:val="18"/>
                <w:szCs w:val="18"/>
                <w:lang w:val="en-US"/>
              </w:rPr>
              <w:t>CA_n7A-n77A</w:t>
            </w:r>
          </w:p>
          <w:p w14:paraId="2BD8CD2F" w14:textId="77777777" w:rsidR="00672941" w:rsidRPr="001141C9" w:rsidRDefault="00672941" w:rsidP="006C1DE7">
            <w:pPr>
              <w:pStyle w:val="TAC"/>
              <w:keepNext w:val="0"/>
              <w:keepLines w:val="0"/>
              <w:rPr>
                <w:rFonts w:eastAsiaTheme="minorEastAsia"/>
              </w:rPr>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3744579F" w14:textId="77777777" w:rsidR="00672941" w:rsidRPr="001141C9" w:rsidRDefault="00672941" w:rsidP="006C1DE7">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E2368B"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28534CC9" w14:textId="77777777" w:rsidR="00672941" w:rsidRPr="001141C9" w:rsidRDefault="00672941" w:rsidP="006C1DE7">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672941" w:rsidRPr="001141C9" w14:paraId="10B20801" w14:textId="77777777" w:rsidTr="006C1DE7">
        <w:trPr>
          <w:jc w:val="center"/>
        </w:trPr>
        <w:tc>
          <w:tcPr>
            <w:tcW w:w="2062" w:type="dxa"/>
            <w:tcBorders>
              <w:top w:val="nil"/>
              <w:left w:val="single" w:sz="4" w:space="0" w:color="auto"/>
              <w:bottom w:val="nil"/>
              <w:right w:val="single" w:sz="4" w:space="0" w:color="auto"/>
            </w:tcBorders>
            <w:vAlign w:val="center"/>
          </w:tcPr>
          <w:p w14:paraId="366775BE"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A1CCA7F"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D91471F" w14:textId="77777777" w:rsidR="00672941" w:rsidRPr="001141C9" w:rsidRDefault="00672941" w:rsidP="006C1DE7">
            <w:pPr>
              <w:pStyle w:val="TAC"/>
              <w:keepNext w:val="0"/>
              <w:keepLines w:val="0"/>
              <w:rPr>
                <w:rFonts w:eastAsiaTheme="minorEastAsia"/>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9625A0F"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5D25DD92" w14:textId="77777777" w:rsidR="00672941" w:rsidRPr="001141C9" w:rsidRDefault="00672941" w:rsidP="006C1DE7">
            <w:pPr>
              <w:pStyle w:val="TAC"/>
              <w:keepNext w:val="0"/>
              <w:keepLines w:val="0"/>
              <w:rPr>
                <w:rFonts w:eastAsiaTheme="minorEastAsia"/>
                <w:lang w:eastAsia="zh-CN"/>
              </w:rPr>
            </w:pPr>
          </w:p>
        </w:tc>
      </w:tr>
      <w:tr w:rsidR="00672941" w:rsidRPr="001141C9" w14:paraId="31B681B7"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8E9B94D"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9767585"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0875226" w14:textId="77777777" w:rsidR="00672941" w:rsidRPr="001141C9" w:rsidRDefault="00672941" w:rsidP="006C1DE7">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6745AF"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EE92828" w14:textId="77777777" w:rsidR="00672941" w:rsidRPr="001141C9" w:rsidRDefault="00672941" w:rsidP="006C1DE7">
            <w:pPr>
              <w:pStyle w:val="TAC"/>
              <w:keepNext w:val="0"/>
              <w:keepLines w:val="0"/>
              <w:rPr>
                <w:rFonts w:eastAsiaTheme="minorEastAsia"/>
                <w:lang w:eastAsia="zh-CN"/>
              </w:rPr>
            </w:pPr>
          </w:p>
        </w:tc>
      </w:tr>
      <w:tr w:rsidR="00672941" w:rsidRPr="001141C9" w14:paraId="6D317D86" w14:textId="77777777" w:rsidTr="006C1DE7">
        <w:trPr>
          <w:jc w:val="center"/>
        </w:trPr>
        <w:tc>
          <w:tcPr>
            <w:tcW w:w="2062" w:type="dxa"/>
            <w:tcBorders>
              <w:top w:val="nil"/>
              <w:left w:val="single" w:sz="4" w:space="0" w:color="auto"/>
              <w:bottom w:val="nil"/>
              <w:right w:val="single" w:sz="4" w:space="0" w:color="auto"/>
            </w:tcBorders>
            <w:vAlign w:val="center"/>
          </w:tcPr>
          <w:p w14:paraId="419B14A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75736BCE" w14:textId="77777777" w:rsidR="00672941" w:rsidRPr="001141C9" w:rsidRDefault="00672941" w:rsidP="006C1DE7">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67FBBFAF" w14:textId="77777777" w:rsidR="00672941" w:rsidRPr="001141C9" w:rsidRDefault="00672941" w:rsidP="006C1DE7">
            <w:pPr>
              <w:pStyle w:val="TAC"/>
              <w:keepNext w:val="0"/>
              <w:keepLines w:val="0"/>
              <w:rPr>
                <w:rFonts w:eastAsiaTheme="minorEastAsia"/>
                <w:color w:val="000000"/>
                <w:szCs w:val="18"/>
              </w:rPr>
            </w:pPr>
            <w:r w:rsidRPr="001141C9">
              <w:rPr>
                <w:rFonts w:eastAsiaTheme="minorEastAsia"/>
                <w:color w:val="000000"/>
                <w:szCs w:val="18"/>
              </w:rPr>
              <w:lastRenderedPageBreak/>
              <w:t>CA_n7A-n25A</w:t>
            </w:r>
          </w:p>
          <w:p w14:paraId="3FF59489" w14:textId="77777777" w:rsidR="00672941" w:rsidRPr="001141C9" w:rsidRDefault="00672941" w:rsidP="006C1DE7">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4B501E31"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BA3102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lastRenderedPageBreak/>
              <w:t>n7</w:t>
            </w:r>
          </w:p>
        </w:tc>
        <w:tc>
          <w:tcPr>
            <w:tcW w:w="3117" w:type="dxa"/>
            <w:tcBorders>
              <w:top w:val="single" w:sz="4" w:space="0" w:color="auto"/>
              <w:left w:val="single" w:sz="4" w:space="0" w:color="auto"/>
              <w:bottom w:val="single" w:sz="4" w:space="0" w:color="auto"/>
              <w:right w:val="single" w:sz="4" w:space="0" w:color="auto"/>
            </w:tcBorders>
            <w:vAlign w:val="center"/>
          </w:tcPr>
          <w:p w14:paraId="19AF4D2F"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530D39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0A9B3796" w14:textId="77777777" w:rsidTr="006C1DE7">
        <w:trPr>
          <w:jc w:val="center"/>
        </w:trPr>
        <w:tc>
          <w:tcPr>
            <w:tcW w:w="2062" w:type="dxa"/>
            <w:tcBorders>
              <w:top w:val="nil"/>
              <w:left w:val="single" w:sz="4" w:space="0" w:color="auto"/>
              <w:bottom w:val="nil"/>
              <w:right w:val="single" w:sz="4" w:space="0" w:color="auto"/>
            </w:tcBorders>
            <w:vAlign w:val="center"/>
          </w:tcPr>
          <w:p w14:paraId="1EA976B1"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63B2543"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61167B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4C39770"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3E958EFC" w14:textId="77777777" w:rsidR="00672941" w:rsidRPr="001141C9" w:rsidRDefault="00672941" w:rsidP="006C1DE7">
            <w:pPr>
              <w:pStyle w:val="TAC"/>
              <w:keepNext w:val="0"/>
              <w:keepLines w:val="0"/>
              <w:rPr>
                <w:rFonts w:eastAsiaTheme="minorEastAsia"/>
                <w:lang w:eastAsia="zh-CN"/>
              </w:rPr>
            </w:pPr>
          </w:p>
        </w:tc>
      </w:tr>
      <w:tr w:rsidR="00672941" w:rsidRPr="001141C9" w14:paraId="5500ECC5"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FB02764"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3E4267C"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2A51FF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C8140F"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B6484F" w14:textId="77777777" w:rsidR="00672941" w:rsidRPr="001141C9" w:rsidRDefault="00672941" w:rsidP="006C1DE7">
            <w:pPr>
              <w:pStyle w:val="TAC"/>
              <w:keepNext w:val="0"/>
              <w:keepLines w:val="0"/>
              <w:rPr>
                <w:rFonts w:eastAsiaTheme="minorEastAsia"/>
                <w:lang w:eastAsia="zh-CN"/>
              </w:rPr>
            </w:pPr>
          </w:p>
        </w:tc>
      </w:tr>
      <w:tr w:rsidR="00672941" w:rsidRPr="001141C9" w14:paraId="2E5D0BDB" w14:textId="77777777" w:rsidTr="006C1DE7">
        <w:trPr>
          <w:jc w:val="center"/>
        </w:trPr>
        <w:tc>
          <w:tcPr>
            <w:tcW w:w="2062" w:type="dxa"/>
            <w:tcBorders>
              <w:top w:val="nil"/>
              <w:left w:val="single" w:sz="4" w:space="0" w:color="auto"/>
              <w:bottom w:val="nil"/>
              <w:right w:val="single" w:sz="4" w:space="0" w:color="auto"/>
            </w:tcBorders>
            <w:vAlign w:val="center"/>
          </w:tcPr>
          <w:p w14:paraId="1F8814F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42990193" w14:textId="77777777" w:rsidR="00672941" w:rsidRPr="001141C9" w:rsidRDefault="00672941" w:rsidP="006C1DE7">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02DE46F0" w14:textId="77777777" w:rsidR="00672941" w:rsidRPr="001141C9" w:rsidRDefault="00672941" w:rsidP="006C1DE7">
            <w:pPr>
              <w:pStyle w:val="TAC"/>
              <w:keepNext w:val="0"/>
              <w:keepLines w:val="0"/>
              <w:rPr>
                <w:rFonts w:eastAsiaTheme="minorEastAsia"/>
                <w:color w:val="000000"/>
                <w:szCs w:val="18"/>
              </w:rPr>
            </w:pPr>
            <w:r w:rsidRPr="001141C9">
              <w:rPr>
                <w:rFonts w:eastAsiaTheme="minorEastAsia"/>
              </w:rPr>
              <w:t>CA_n77(2A)</w:t>
            </w:r>
            <w:r w:rsidRPr="001141C9">
              <w:rPr>
                <w:rFonts w:eastAsiaTheme="minorEastAsia"/>
                <w:vertAlign w:val="superscript"/>
              </w:rPr>
              <w:t>7</w:t>
            </w:r>
          </w:p>
          <w:p w14:paraId="24541332" w14:textId="77777777" w:rsidR="00672941" w:rsidRPr="001141C9" w:rsidRDefault="00672941" w:rsidP="006C1DE7">
            <w:pPr>
              <w:pStyle w:val="TAC"/>
              <w:keepNext w:val="0"/>
              <w:keepLines w:val="0"/>
              <w:rPr>
                <w:rFonts w:eastAsiaTheme="minorEastAsia"/>
                <w:color w:val="000000"/>
                <w:szCs w:val="18"/>
              </w:rPr>
            </w:pPr>
            <w:r w:rsidRPr="001141C9">
              <w:rPr>
                <w:rFonts w:eastAsiaTheme="minorEastAsia"/>
                <w:color w:val="000000"/>
                <w:szCs w:val="18"/>
              </w:rPr>
              <w:t>CA_n7A-n25A</w:t>
            </w:r>
          </w:p>
          <w:p w14:paraId="48712CDF" w14:textId="77777777" w:rsidR="00672941" w:rsidRPr="001141C9" w:rsidRDefault="00672941" w:rsidP="006C1DE7">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38D35156"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DE4206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BC69FC"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E3ABC7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01CE9283" w14:textId="77777777" w:rsidTr="006C1DE7">
        <w:trPr>
          <w:jc w:val="center"/>
        </w:trPr>
        <w:tc>
          <w:tcPr>
            <w:tcW w:w="2062" w:type="dxa"/>
            <w:tcBorders>
              <w:top w:val="nil"/>
              <w:left w:val="single" w:sz="4" w:space="0" w:color="auto"/>
              <w:bottom w:val="nil"/>
              <w:right w:val="single" w:sz="4" w:space="0" w:color="auto"/>
            </w:tcBorders>
            <w:vAlign w:val="center"/>
          </w:tcPr>
          <w:p w14:paraId="429C9651"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C3F7F64"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B06CA4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E8A4940"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A28FF15" w14:textId="77777777" w:rsidR="00672941" w:rsidRPr="001141C9" w:rsidRDefault="00672941" w:rsidP="006C1DE7">
            <w:pPr>
              <w:pStyle w:val="TAC"/>
              <w:keepNext w:val="0"/>
              <w:keepLines w:val="0"/>
              <w:rPr>
                <w:rFonts w:eastAsiaTheme="minorEastAsia"/>
                <w:lang w:eastAsia="zh-CN"/>
              </w:rPr>
            </w:pPr>
          </w:p>
        </w:tc>
      </w:tr>
      <w:tr w:rsidR="00672941" w:rsidRPr="001141C9" w14:paraId="54E70384" w14:textId="77777777" w:rsidTr="006C1DE7">
        <w:trPr>
          <w:jc w:val="center"/>
        </w:trPr>
        <w:tc>
          <w:tcPr>
            <w:tcW w:w="2062" w:type="dxa"/>
            <w:tcBorders>
              <w:top w:val="nil"/>
              <w:left w:val="single" w:sz="4" w:space="0" w:color="auto"/>
              <w:bottom w:val="nil"/>
              <w:right w:val="single" w:sz="4" w:space="0" w:color="auto"/>
            </w:tcBorders>
            <w:vAlign w:val="center"/>
          </w:tcPr>
          <w:p w14:paraId="6CD762CF"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DF69A63"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88D83D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07613E"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E2A395A" w14:textId="77777777" w:rsidR="00672941" w:rsidRPr="001141C9" w:rsidRDefault="00672941" w:rsidP="006C1DE7">
            <w:pPr>
              <w:pStyle w:val="TAC"/>
              <w:keepNext w:val="0"/>
              <w:keepLines w:val="0"/>
              <w:rPr>
                <w:rFonts w:eastAsiaTheme="minorEastAsia"/>
                <w:lang w:eastAsia="zh-CN"/>
              </w:rPr>
            </w:pPr>
          </w:p>
        </w:tc>
      </w:tr>
      <w:tr w:rsidR="00672941" w:rsidRPr="001141C9" w14:paraId="7D44A3FC" w14:textId="77777777" w:rsidTr="006C1DE7">
        <w:trPr>
          <w:jc w:val="center"/>
        </w:trPr>
        <w:tc>
          <w:tcPr>
            <w:tcW w:w="2062" w:type="dxa"/>
            <w:tcBorders>
              <w:top w:val="nil"/>
              <w:left w:val="single" w:sz="4" w:space="0" w:color="auto"/>
              <w:bottom w:val="nil"/>
              <w:right w:val="single" w:sz="4" w:space="0" w:color="auto"/>
            </w:tcBorders>
            <w:vAlign w:val="center"/>
          </w:tcPr>
          <w:p w14:paraId="3D7EC648" w14:textId="77777777" w:rsidR="00672941" w:rsidRPr="001141C9" w:rsidRDefault="00672941" w:rsidP="006C1DE7">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43897E24" w14:textId="77777777" w:rsidR="00672941" w:rsidRDefault="00672941" w:rsidP="006C1DE7">
            <w:pPr>
              <w:keepNext/>
              <w:keepLines/>
              <w:spacing w:after="0"/>
              <w:jc w:val="center"/>
              <w:rPr>
                <w:rFonts w:ascii="Arial" w:hAnsi="Arial"/>
                <w:color w:val="000000"/>
                <w:sz w:val="18"/>
                <w:szCs w:val="18"/>
                <w:lang w:val="en-US"/>
              </w:rPr>
            </w:pPr>
            <w:r>
              <w:rPr>
                <w:rFonts w:ascii="Arial" w:hAnsi="Arial"/>
                <w:sz w:val="18"/>
                <w:lang w:val="en-US"/>
              </w:rPr>
              <w:t>CA_n77(2A)</w:t>
            </w:r>
          </w:p>
          <w:p w14:paraId="0CB8F795" w14:textId="5C441CCE" w:rsidR="00672941" w:rsidRDefault="00672941" w:rsidP="006C1DE7">
            <w:pPr>
              <w:keepNext/>
              <w:keepLines/>
              <w:spacing w:after="0"/>
              <w:jc w:val="center"/>
              <w:rPr>
                <w:rFonts w:ascii="Arial" w:hAnsi="Arial"/>
                <w:color w:val="000000"/>
                <w:sz w:val="18"/>
                <w:szCs w:val="18"/>
                <w:lang w:val="en-US"/>
              </w:rPr>
            </w:pPr>
            <w:r>
              <w:rPr>
                <w:rFonts w:ascii="Arial" w:hAnsi="Arial"/>
                <w:color w:val="000000"/>
                <w:sz w:val="18"/>
                <w:szCs w:val="18"/>
                <w:lang w:val="en-US"/>
              </w:rPr>
              <w:t>CA_n7A-n25</w:t>
            </w:r>
            <w:ins w:id="17" w:author="Per Lindell" w:date="2025-05-08T15:21:00Z">
              <w:r w:rsidR="00CE413D">
                <w:rPr>
                  <w:rFonts w:ascii="Arial" w:hAnsi="Arial"/>
                  <w:color w:val="000000"/>
                  <w:sz w:val="18"/>
                  <w:szCs w:val="18"/>
                  <w:lang w:val="en-US"/>
                </w:rPr>
                <w:t>A</w:t>
              </w:r>
            </w:ins>
          </w:p>
          <w:p w14:paraId="2EFED410" w14:textId="77777777" w:rsidR="00672941" w:rsidRDefault="00672941" w:rsidP="006C1DE7">
            <w:pPr>
              <w:keepNext/>
              <w:keepLines/>
              <w:spacing w:after="0"/>
              <w:jc w:val="center"/>
              <w:rPr>
                <w:rFonts w:ascii="Arial" w:hAnsi="Arial"/>
                <w:color w:val="000000"/>
                <w:sz w:val="18"/>
                <w:szCs w:val="18"/>
                <w:lang w:val="en-US"/>
              </w:rPr>
            </w:pPr>
            <w:r>
              <w:rPr>
                <w:rFonts w:ascii="Arial" w:hAnsi="Arial"/>
                <w:color w:val="000000"/>
                <w:sz w:val="18"/>
                <w:szCs w:val="18"/>
                <w:lang w:val="en-US"/>
              </w:rPr>
              <w:t>CA_n7A-n77A</w:t>
            </w:r>
          </w:p>
          <w:p w14:paraId="011A47DA" w14:textId="77777777" w:rsidR="00672941" w:rsidRPr="001141C9" w:rsidRDefault="00672941" w:rsidP="006C1DE7">
            <w:pPr>
              <w:pStyle w:val="TAC"/>
              <w:keepNext w:val="0"/>
              <w:keepLines w:val="0"/>
              <w:rPr>
                <w:rFonts w:eastAsiaTheme="minorEastAsia"/>
              </w:rPr>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68432818" w14:textId="77777777" w:rsidR="00672941" w:rsidRPr="001141C9" w:rsidRDefault="00672941" w:rsidP="006C1DE7">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661FDF"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2FE19CAF" w14:textId="77777777" w:rsidR="00672941" w:rsidRPr="001141C9" w:rsidRDefault="00672941" w:rsidP="006C1DE7">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672941" w:rsidRPr="001141C9" w14:paraId="35773812" w14:textId="77777777" w:rsidTr="006C1DE7">
        <w:trPr>
          <w:jc w:val="center"/>
        </w:trPr>
        <w:tc>
          <w:tcPr>
            <w:tcW w:w="2062" w:type="dxa"/>
            <w:tcBorders>
              <w:top w:val="nil"/>
              <w:left w:val="single" w:sz="4" w:space="0" w:color="auto"/>
              <w:bottom w:val="nil"/>
              <w:right w:val="single" w:sz="4" w:space="0" w:color="auto"/>
            </w:tcBorders>
            <w:vAlign w:val="center"/>
          </w:tcPr>
          <w:p w14:paraId="4D540683"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B8AB51F"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3531E76" w14:textId="77777777" w:rsidR="00672941" w:rsidRPr="001141C9" w:rsidRDefault="00672941" w:rsidP="006C1DE7">
            <w:pPr>
              <w:pStyle w:val="TAC"/>
              <w:keepNext w:val="0"/>
              <w:keepLines w:val="0"/>
              <w:rPr>
                <w:rFonts w:eastAsiaTheme="minorEastAsia"/>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6C45130"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546B5A62" w14:textId="77777777" w:rsidR="00672941" w:rsidRPr="001141C9" w:rsidRDefault="00672941" w:rsidP="006C1DE7">
            <w:pPr>
              <w:pStyle w:val="TAC"/>
              <w:keepNext w:val="0"/>
              <w:keepLines w:val="0"/>
              <w:rPr>
                <w:rFonts w:eastAsiaTheme="minorEastAsia"/>
                <w:lang w:eastAsia="zh-CN"/>
              </w:rPr>
            </w:pPr>
          </w:p>
        </w:tc>
      </w:tr>
      <w:tr w:rsidR="00672941" w:rsidRPr="001141C9" w14:paraId="134557A1"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9AED58B"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3430885"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DAA93AF" w14:textId="77777777" w:rsidR="00672941" w:rsidRPr="001141C9" w:rsidRDefault="00672941" w:rsidP="006C1DE7">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F07159"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A394CD5" w14:textId="77777777" w:rsidR="00672941" w:rsidRPr="001141C9" w:rsidRDefault="00672941" w:rsidP="006C1DE7">
            <w:pPr>
              <w:pStyle w:val="TAC"/>
              <w:keepNext w:val="0"/>
              <w:keepLines w:val="0"/>
              <w:rPr>
                <w:rFonts w:eastAsiaTheme="minorEastAsia"/>
                <w:lang w:eastAsia="zh-CN"/>
              </w:rPr>
            </w:pPr>
          </w:p>
        </w:tc>
      </w:tr>
      <w:tr w:rsidR="00672941" w:rsidRPr="001141C9" w14:paraId="543580C2"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663F8391"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2DA747D7" w14:textId="77777777" w:rsidR="00672941" w:rsidRPr="001141C9" w:rsidRDefault="00672941" w:rsidP="006C1DE7">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057BC7BE" w14:textId="77777777" w:rsidR="00672941" w:rsidRPr="001141C9" w:rsidRDefault="00672941" w:rsidP="006C1DE7">
            <w:pPr>
              <w:pStyle w:val="TAC"/>
              <w:keepNext w:val="0"/>
              <w:keepLines w:val="0"/>
              <w:rPr>
                <w:rFonts w:eastAsiaTheme="minorEastAsia"/>
              </w:rPr>
            </w:pPr>
            <w:r w:rsidRPr="001141C9">
              <w:rPr>
                <w:rFonts w:eastAsiaTheme="minorEastAsia"/>
              </w:rPr>
              <w:t>CA_n77(2A)</w:t>
            </w:r>
            <w:r w:rsidRPr="001141C9">
              <w:rPr>
                <w:rFonts w:eastAsiaTheme="minorEastAsia"/>
                <w:vertAlign w:val="superscript"/>
              </w:rPr>
              <w:t>7</w:t>
            </w:r>
          </w:p>
          <w:p w14:paraId="78AA862F" w14:textId="77777777" w:rsidR="00672941" w:rsidRPr="001141C9" w:rsidRDefault="00672941" w:rsidP="006C1DE7">
            <w:pPr>
              <w:pStyle w:val="TAC"/>
              <w:keepNext w:val="0"/>
              <w:keepLines w:val="0"/>
              <w:rPr>
                <w:rFonts w:eastAsiaTheme="minorEastAsia"/>
              </w:rPr>
            </w:pPr>
            <w:r w:rsidRPr="001141C9">
              <w:rPr>
                <w:rFonts w:eastAsiaTheme="minorEastAsia"/>
              </w:rPr>
              <w:t>CA_n7A-n25A</w:t>
            </w:r>
          </w:p>
          <w:p w14:paraId="40EAA1D3" w14:textId="77777777" w:rsidR="00672941" w:rsidRPr="001141C9" w:rsidRDefault="00672941" w:rsidP="006C1DE7">
            <w:pPr>
              <w:pStyle w:val="TAC"/>
              <w:keepNext w:val="0"/>
              <w:keepLines w:val="0"/>
              <w:rPr>
                <w:rFonts w:eastAsiaTheme="minorEastAsia"/>
              </w:rPr>
            </w:pPr>
            <w:r w:rsidRPr="001141C9">
              <w:rPr>
                <w:rFonts w:eastAsiaTheme="minorEastAsia"/>
              </w:rPr>
              <w:t>CA_n7A-n77A</w:t>
            </w:r>
            <w:r w:rsidRPr="001141C9">
              <w:rPr>
                <w:rFonts w:eastAsia="DengXian"/>
                <w:vertAlign w:val="superscript"/>
                <w:lang w:eastAsia="zh-CN"/>
              </w:rPr>
              <w:t>7</w:t>
            </w:r>
          </w:p>
          <w:p w14:paraId="044EF319" w14:textId="77777777" w:rsidR="00672941" w:rsidRPr="001141C9" w:rsidRDefault="00672941" w:rsidP="006C1DE7">
            <w:pPr>
              <w:pStyle w:val="TAC"/>
              <w:keepNext w:val="0"/>
              <w:keepLines w:val="0"/>
              <w:rPr>
                <w:rFonts w:eastAsiaTheme="minorEastAsia"/>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3D0B89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46164D"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0D2709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4AD7B83A" w14:textId="77777777" w:rsidTr="006C1DE7">
        <w:trPr>
          <w:jc w:val="center"/>
        </w:trPr>
        <w:tc>
          <w:tcPr>
            <w:tcW w:w="2062" w:type="dxa"/>
            <w:tcBorders>
              <w:top w:val="nil"/>
              <w:left w:val="single" w:sz="4" w:space="0" w:color="auto"/>
              <w:bottom w:val="nil"/>
              <w:right w:val="single" w:sz="4" w:space="0" w:color="auto"/>
            </w:tcBorders>
            <w:vAlign w:val="center"/>
          </w:tcPr>
          <w:p w14:paraId="239965B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E03C7A"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B7CFF1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5530F56"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E804B5A" w14:textId="77777777" w:rsidR="00672941" w:rsidRPr="001141C9" w:rsidRDefault="00672941" w:rsidP="006C1DE7">
            <w:pPr>
              <w:pStyle w:val="TAC"/>
              <w:keepNext w:val="0"/>
              <w:keepLines w:val="0"/>
              <w:rPr>
                <w:rFonts w:eastAsiaTheme="minorEastAsia"/>
                <w:lang w:eastAsia="zh-CN"/>
              </w:rPr>
            </w:pPr>
          </w:p>
        </w:tc>
      </w:tr>
      <w:tr w:rsidR="00672941" w:rsidRPr="001141C9" w14:paraId="1A2769D8" w14:textId="77777777" w:rsidTr="006C1DE7">
        <w:trPr>
          <w:jc w:val="center"/>
        </w:trPr>
        <w:tc>
          <w:tcPr>
            <w:tcW w:w="2062" w:type="dxa"/>
            <w:tcBorders>
              <w:top w:val="nil"/>
              <w:left w:val="single" w:sz="4" w:space="0" w:color="auto"/>
              <w:bottom w:val="nil"/>
              <w:right w:val="single" w:sz="4" w:space="0" w:color="auto"/>
            </w:tcBorders>
            <w:vAlign w:val="center"/>
          </w:tcPr>
          <w:p w14:paraId="50C35EB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155D8E"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8B310F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9DA6DF" w14:textId="77777777" w:rsidR="00672941" w:rsidRPr="001141C9" w:rsidRDefault="00672941" w:rsidP="006C1DE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3179120" w14:textId="77777777" w:rsidR="00672941" w:rsidRPr="001141C9" w:rsidRDefault="00672941" w:rsidP="006C1DE7">
            <w:pPr>
              <w:pStyle w:val="TAC"/>
              <w:keepNext w:val="0"/>
              <w:keepLines w:val="0"/>
              <w:rPr>
                <w:rFonts w:eastAsiaTheme="minorEastAsia"/>
                <w:lang w:eastAsia="zh-CN"/>
              </w:rPr>
            </w:pPr>
          </w:p>
        </w:tc>
      </w:tr>
      <w:tr w:rsidR="00672941" w:rsidRPr="001141C9" w14:paraId="5E9B3543" w14:textId="77777777" w:rsidTr="006C1DE7">
        <w:trPr>
          <w:jc w:val="center"/>
        </w:trPr>
        <w:tc>
          <w:tcPr>
            <w:tcW w:w="2062" w:type="dxa"/>
            <w:tcBorders>
              <w:top w:val="nil"/>
              <w:left w:val="single" w:sz="4" w:space="0" w:color="auto"/>
              <w:bottom w:val="nil"/>
              <w:right w:val="single" w:sz="4" w:space="0" w:color="auto"/>
            </w:tcBorders>
            <w:vAlign w:val="center"/>
          </w:tcPr>
          <w:p w14:paraId="7514488D"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6303532" w14:textId="77777777" w:rsidR="00672941" w:rsidRDefault="00672941" w:rsidP="006C1DE7">
            <w:pPr>
              <w:keepNext/>
              <w:keepLines/>
              <w:spacing w:after="0"/>
              <w:jc w:val="center"/>
              <w:rPr>
                <w:rFonts w:ascii="Arial" w:hAnsi="Arial"/>
                <w:sz w:val="18"/>
                <w:lang w:val="en-US"/>
              </w:rPr>
            </w:pPr>
            <w:r>
              <w:rPr>
                <w:rFonts w:ascii="Arial" w:hAnsi="Arial"/>
                <w:sz w:val="18"/>
                <w:lang w:val="en-US"/>
              </w:rPr>
              <w:t>CA_n77(2A)</w:t>
            </w:r>
          </w:p>
          <w:p w14:paraId="22758F44" w14:textId="77777777" w:rsidR="00672941" w:rsidRDefault="00672941" w:rsidP="006C1DE7">
            <w:pPr>
              <w:keepNext/>
              <w:keepLines/>
              <w:spacing w:after="0"/>
              <w:jc w:val="center"/>
              <w:rPr>
                <w:rFonts w:ascii="Arial" w:hAnsi="Arial"/>
                <w:sz w:val="18"/>
                <w:lang w:val="en-US"/>
              </w:rPr>
            </w:pPr>
            <w:r>
              <w:rPr>
                <w:rFonts w:ascii="Arial" w:hAnsi="Arial"/>
                <w:sz w:val="18"/>
                <w:lang w:val="en-US"/>
              </w:rPr>
              <w:t>CA_n7A-n25A</w:t>
            </w:r>
          </w:p>
          <w:p w14:paraId="1305DDDA" w14:textId="77777777" w:rsidR="00672941" w:rsidRDefault="00672941" w:rsidP="006C1DE7">
            <w:pPr>
              <w:keepNext/>
              <w:keepLines/>
              <w:spacing w:after="0"/>
              <w:jc w:val="center"/>
              <w:rPr>
                <w:rFonts w:ascii="Arial" w:hAnsi="Arial"/>
                <w:sz w:val="18"/>
                <w:lang w:val="en-US"/>
              </w:rPr>
            </w:pPr>
            <w:r>
              <w:rPr>
                <w:rFonts w:ascii="Arial" w:hAnsi="Arial"/>
                <w:sz w:val="18"/>
                <w:lang w:val="en-US"/>
              </w:rPr>
              <w:t>CA_n7A-n77A</w:t>
            </w:r>
          </w:p>
          <w:p w14:paraId="631CA5DF" w14:textId="77777777" w:rsidR="00672941" w:rsidRPr="001141C9" w:rsidRDefault="00672941" w:rsidP="006C1DE7">
            <w:pPr>
              <w:pStyle w:val="TAC"/>
              <w:keepNext w:val="0"/>
              <w:keepLines w:val="0"/>
              <w:rPr>
                <w:rFonts w:eastAsiaTheme="minorEastAsia"/>
              </w:rPr>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5D144642" w14:textId="77777777" w:rsidR="00672941" w:rsidRPr="001141C9" w:rsidRDefault="00672941" w:rsidP="006C1DE7">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D8418B"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C575D18" w14:textId="77777777" w:rsidR="00672941" w:rsidRPr="001141C9" w:rsidRDefault="00672941" w:rsidP="006C1DE7">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672941" w:rsidRPr="001141C9" w14:paraId="0BDBFC3D" w14:textId="77777777" w:rsidTr="006C1DE7">
        <w:trPr>
          <w:jc w:val="center"/>
        </w:trPr>
        <w:tc>
          <w:tcPr>
            <w:tcW w:w="2062" w:type="dxa"/>
            <w:tcBorders>
              <w:top w:val="nil"/>
              <w:left w:val="single" w:sz="4" w:space="0" w:color="auto"/>
              <w:bottom w:val="nil"/>
              <w:right w:val="single" w:sz="4" w:space="0" w:color="auto"/>
            </w:tcBorders>
            <w:vAlign w:val="center"/>
          </w:tcPr>
          <w:p w14:paraId="0357397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452456"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B8FCC5D" w14:textId="77777777" w:rsidR="00672941" w:rsidRPr="001141C9" w:rsidRDefault="00672941" w:rsidP="006C1DE7">
            <w:pPr>
              <w:pStyle w:val="TAC"/>
              <w:keepNext w:val="0"/>
              <w:keepLines w:val="0"/>
              <w:rPr>
                <w:rFonts w:eastAsiaTheme="minorEastAsia"/>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69FCC73"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7B73283F" w14:textId="77777777" w:rsidR="00672941" w:rsidRPr="001141C9" w:rsidRDefault="00672941" w:rsidP="006C1DE7">
            <w:pPr>
              <w:pStyle w:val="TAC"/>
              <w:keepNext w:val="0"/>
              <w:keepLines w:val="0"/>
              <w:rPr>
                <w:rFonts w:eastAsiaTheme="minorEastAsia"/>
                <w:lang w:eastAsia="zh-CN"/>
              </w:rPr>
            </w:pPr>
          </w:p>
        </w:tc>
      </w:tr>
      <w:tr w:rsidR="00672941" w:rsidRPr="001141C9" w14:paraId="33B83EC7"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16873A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2A5A35"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6D3A375" w14:textId="77777777" w:rsidR="00672941" w:rsidRPr="001141C9" w:rsidRDefault="00672941" w:rsidP="006C1DE7">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329140" w14:textId="77777777" w:rsidR="00672941" w:rsidRPr="001141C9" w:rsidRDefault="00672941" w:rsidP="006C1DE7">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6EFB249B" w14:textId="77777777" w:rsidR="00672941" w:rsidRPr="001141C9" w:rsidRDefault="00672941" w:rsidP="006C1DE7">
            <w:pPr>
              <w:pStyle w:val="TAC"/>
              <w:keepNext w:val="0"/>
              <w:keepLines w:val="0"/>
              <w:rPr>
                <w:rFonts w:eastAsiaTheme="minorEastAsia"/>
                <w:lang w:eastAsia="zh-CN"/>
              </w:rPr>
            </w:pPr>
          </w:p>
        </w:tc>
      </w:tr>
      <w:tr w:rsidR="00672941" w:rsidRPr="001141C9" w14:paraId="7BF6ECCD"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E4D247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307DEB90" w14:textId="77777777" w:rsidR="00672941" w:rsidRPr="001141C9" w:rsidRDefault="00672941" w:rsidP="006C1DE7">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69C2BB77" w14:textId="77777777" w:rsidR="00672941" w:rsidRPr="001141C9" w:rsidRDefault="00672941" w:rsidP="006C1DE7">
            <w:pPr>
              <w:pStyle w:val="TAC"/>
              <w:keepNext w:val="0"/>
              <w:keepLines w:val="0"/>
              <w:rPr>
                <w:rFonts w:eastAsiaTheme="minorEastAsia"/>
                <w:color w:val="000000"/>
                <w:szCs w:val="18"/>
              </w:rPr>
            </w:pPr>
            <w:r w:rsidRPr="001141C9">
              <w:rPr>
                <w:rFonts w:eastAsiaTheme="minorEastAsia"/>
                <w:color w:val="000000"/>
                <w:szCs w:val="18"/>
              </w:rPr>
              <w:t>CA_n7A-n25A</w:t>
            </w:r>
          </w:p>
          <w:p w14:paraId="6E9EC15C" w14:textId="77777777" w:rsidR="00672941" w:rsidRPr="001141C9" w:rsidRDefault="00672941" w:rsidP="006C1DE7">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5B6CCD4C"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80CC59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04D154"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CDF421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72E8E261" w14:textId="77777777" w:rsidTr="006C1DE7">
        <w:trPr>
          <w:jc w:val="center"/>
        </w:trPr>
        <w:tc>
          <w:tcPr>
            <w:tcW w:w="2062" w:type="dxa"/>
            <w:tcBorders>
              <w:top w:val="nil"/>
              <w:left w:val="single" w:sz="4" w:space="0" w:color="auto"/>
              <w:bottom w:val="nil"/>
              <w:right w:val="single" w:sz="4" w:space="0" w:color="auto"/>
            </w:tcBorders>
            <w:vAlign w:val="center"/>
          </w:tcPr>
          <w:p w14:paraId="4AE7781F"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CF81CA6"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56FC88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C6D7E32"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3F8F2E1D" w14:textId="77777777" w:rsidR="00672941" w:rsidRPr="001141C9" w:rsidRDefault="00672941" w:rsidP="006C1DE7">
            <w:pPr>
              <w:pStyle w:val="TAC"/>
              <w:keepNext w:val="0"/>
              <w:keepLines w:val="0"/>
              <w:rPr>
                <w:rFonts w:eastAsiaTheme="minorEastAsia"/>
                <w:lang w:eastAsia="zh-CN"/>
              </w:rPr>
            </w:pPr>
          </w:p>
        </w:tc>
      </w:tr>
      <w:tr w:rsidR="00672941" w:rsidRPr="001141C9" w14:paraId="7551AC34"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B4186E4"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BE0C925"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991751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450B35"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FCBB7A8" w14:textId="77777777" w:rsidR="00672941" w:rsidRPr="001141C9" w:rsidRDefault="00672941" w:rsidP="006C1DE7">
            <w:pPr>
              <w:pStyle w:val="TAC"/>
              <w:keepNext w:val="0"/>
              <w:keepLines w:val="0"/>
              <w:rPr>
                <w:rFonts w:eastAsiaTheme="minorEastAsia"/>
                <w:lang w:eastAsia="zh-CN"/>
              </w:rPr>
            </w:pPr>
          </w:p>
        </w:tc>
      </w:tr>
      <w:tr w:rsidR="00672941" w:rsidRPr="001141C9" w14:paraId="6E061C17"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948309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417DDC43" w14:textId="77777777" w:rsidR="00672941" w:rsidRPr="001141C9" w:rsidRDefault="00672941" w:rsidP="006C1DE7">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1477DF64" w14:textId="77777777" w:rsidR="00672941" w:rsidRPr="001141C9" w:rsidRDefault="00672941" w:rsidP="006C1DE7">
            <w:pPr>
              <w:pStyle w:val="TAC"/>
              <w:keepNext w:val="0"/>
              <w:keepLines w:val="0"/>
              <w:rPr>
                <w:rFonts w:eastAsiaTheme="minorEastAsia"/>
                <w:color w:val="000000"/>
                <w:szCs w:val="18"/>
              </w:rPr>
            </w:pPr>
            <w:r w:rsidRPr="001141C9">
              <w:rPr>
                <w:rFonts w:eastAsiaTheme="minorEastAsia"/>
                <w:color w:val="000000"/>
                <w:szCs w:val="18"/>
              </w:rPr>
              <w:t>CA_n7A-n25A</w:t>
            </w:r>
          </w:p>
          <w:p w14:paraId="55C1CC21" w14:textId="77777777" w:rsidR="00672941" w:rsidRPr="001141C9" w:rsidRDefault="00672941" w:rsidP="006C1DE7">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06C0EECD"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295D5A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328E29"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6384859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37451A02" w14:textId="77777777" w:rsidTr="006C1DE7">
        <w:trPr>
          <w:jc w:val="center"/>
        </w:trPr>
        <w:tc>
          <w:tcPr>
            <w:tcW w:w="2062" w:type="dxa"/>
            <w:tcBorders>
              <w:top w:val="nil"/>
              <w:left w:val="single" w:sz="4" w:space="0" w:color="auto"/>
              <w:bottom w:val="nil"/>
              <w:right w:val="single" w:sz="4" w:space="0" w:color="auto"/>
            </w:tcBorders>
            <w:vAlign w:val="center"/>
          </w:tcPr>
          <w:p w14:paraId="7B709291"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8B3BA64"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2024F9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DB435B5"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57D6980" w14:textId="77777777" w:rsidR="00672941" w:rsidRPr="001141C9" w:rsidRDefault="00672941" w:rsidP="006C1DE7">
            <w:pPr>
              <w:pStyle w:val="TAC"/>
              <w:keepNext w:val="0"/>
              <w:keepLines w:val="0"/>
              <w:rPr>
                <w:rFonts w:eastAsiaTheme="minorEastAsia"/>
                <w:lang w:eastAsia="zh-CN"/>
              </w:rPr>
            </w:pPr>
          </w:p>
        </w:tc>
      </w:tr>
      <w:tr w:rsidR="00672941" w:rsidRPr="001141C9" w14:paraId="2100CE19"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10395A4"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190A964"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5BF421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562665"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0BCE94" w14:textId="77777777" w:rsidR="00672941" w:rsidRPr="001141C9" w:rsidRDefault="00672941" w:rsidP="006C1DE7">
            <w:pPr>
              <w:pStyle w:val="TAC"/>
              <w:keepNext w:val="0"/>
              <w:keepLines w:val="0"/>
              <w:rPr>
                <w:rFonts w:eastAsiaTheme="minorEastAsia"/>
                <w:lang w:eastAsia="zh-CN"/>
              </w:rPr>
            </w:pPr>
          </w:p>
        </w:tc>
      </w:tr>
      <w:tr w:rsidR="00672941" w:rsidRPr="001141C9" w14:paraId="69DA0EBB"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6EF4FC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lastRenderedPageBreak/>
              <w:t>CA_n7(2A)-n25(2A)-n77A</w:t>
            </w:r>
          </w:p>
        </w:tc>
        <w:tc>
          <w:tcPr>
            <w:tcW w:w="1716" w:type="dxa"/>
            <w:tcBorders>
              <w:top w:val="single" w:sz="4" w:space="0" w:color="auto"/>
              <w:left w:val="single" w:sz="4" w:space="0" w:color="auto"/>
              <w:bottom w:val="nil"/>
              <w:right w:val="single" w:sz="4" w:space="0" w:color="auto"/>
            </w:tcBorders>
            <w:vAlign w:val="center"/>
          </w:tcPr>
          <w:p w14:paraId="15D35B35" w14:textId="77777777" w:rsidR="00672941" w:rsidRPr="001141C9" w:rsidRDefault="00672941" w:rsidP="006C1DE7">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685ECDA7" w14:textId="77777777" w:rsidR="00672941" w:rsidRPr="001141C9" w:rsidRDefault="00672941" w:rsidP="006C1DE7">
            <w:pPr>
              <w:pStyle w:val="TAC"/>
              <w:keepNext w:val="0"/>
              <w:keepLines w:val="0"/>
              <w:rPr>
                <w:rFonts w:eastAsiaTheme="minorEastAsia"/>
                <w:color w:val="000000"/>
                <w:szCs w:val="18"/>
              </w:rPr>
            </w:pPr>
            <w:r w:rsidRPr="001141C9">
              <w:rPr>
                <w:rFonts w:eastAsiaTheme="minorEastAsia"/>
                <w:color w:val="000000"/>
                <w:szCs w:val="18"/>
              </w:rPr>
              <w:t>CA_n7A-n25A</w:t>
            </w:r>
          </w:p>
          <w:p w14:paraId="180471DD" w14:textId="77777777" w:rsidR="00672941" w:rsidRPr="001141C9" w:rsidRDefault="00672941" w:rsidP="006C1DE7">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7D90D7DD"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8B63C6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385D30"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075BDA8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26DBE10D" w14:textId="77777777" w:rsidTr="006C1DE7">
        <w:trPr>
          <w:jc w:val="center"/>
        </w:trPr>
        <w:tc>
          <w:tcPr>
            <w:tcW w:w="2062" w:type="dxa"/>
            <w:tcBorders>
              <w:top w:val="nil"/>
              <w:left w:val="single" w:sz="4" w:space="0" w:color="auto"/>
              <w:bottom w:val="nil"/>
              <w:right w:val="single" w:sz="4" w:space="0" w:color="auto"/>
            </w:tcBorders>
            <w:vAlign w:val="center"/>
          </w:tcPr>
          <w:p w14:paraId="6D73F88B"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512D9D2"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F3B015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5B02FD7"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1496" w:type="dxa"/>
            <w:tcBorders>
              <w:top w:val="nil"/>
              <w:left w:val="single" w:sz="4" w:space="0" w:color="auto"/>
              <w:bottom w:val="nil"/>
              <w:right w:val="single" w:sz="4" w:space="0" w:color="auto"/>
            </w:tcBorders>
            <w:vAlign w:val="center"/>
          </w:tcPr>
          <w:p w14:paraId="332829E4" w14:textId="77777777" w:rsidR="00672941" w:rsidRPr="001141C9" w:rsidRDefault="00672941" w:rsidP="006C1DE7">
            <w:pPr>
              <w:pStyle w:val="TAC"/>
              <w:keepNext w:val="0"/>
              <w:keepLines w:val="0"/>
              <w:rPr>
                <w:rFonts w:eastAsiaTheme="minorEastAsia"/>
                <w:lang w:eastAsia="zh-CN"/>
              </w:rPr>
            </w:pPr>
          </w:p>
        </w:tc>
      </w:tr>
      <w:tr w:rsidR="00672941" w:rsidRPr="001141C9" w14:paraId="04AC7843"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C5585AA"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7F5B1B5"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7AF5CA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8120DE"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D6CE13" w14:textId="77777777" w:rsidR="00672941" w:rsidRPr="001141C9" w:rsidRDefault="00672941" w:rsidP="006C1DE7">
            <w:pPr>
              <w:pStyle w:val="TAC"/>
              <w:keepNext w:val="0"/>
              <w:keepLines w:val="0"/>
              <w:rPr>
                <w:rFonts w:eastAsiaTheme="minorEastAsia"/>
                <w:lang w:eastAsia="zh-CN"/>
              </w:rPr>
            </w:pPr>
          </w:p>
        </w:tc>
      </w:tr>
      <w:tr w:rsidR="00672941" w:rsidRPr="001141C9" w14:paraId="5D47182C"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678E4F25"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597F301B" w14:textId="77777777" w:rsidR="00672941" w:rsidRPr="001141C9" w:rsidRDefault="00672941" w:rsidP="006C1DE7">
            <w:pPr>
              <w:pStyle w:val="TAC"/>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7F656AB3" w14:textId="77777777" w:rsidR="00672941" w:rsidRPr="001141C9" w:rsidRDefault="00672941" w:rsidP="006C1DE7">
            <w:pPr>
              <w:pStyle w:val="TAC"/>
              <w:keepLines w:val="0"/>
              <w:rPr>
                <w:rFonts w:eastAsiaTheme="minorEastAsia"/>
                <w:color w:val="000000"/>
                <w:szCs w:val="18"/>
              </w:rPr>
            </w:pPr>
            <w:r w:rsidRPr="001141C9">
              <w:rPr>
                <w:rFonts w:eastAsiaTheme="minorEastAsia"/>
                <w:color w:val="000000"/>
                <w:szCs w:val="18"/>
              </w:rPr>
              <w:t>CA_n7A-n25A</w:t>
            </w:r>
          </w:p>
          <w:p w14:paraId="70BB4EA2" w14:textId="77777777" w:rsidR="00672941" w:rsidRPr="001141C9" w:rsidRDefault="00672941" w:rsidP="006C1DE7">
            <w:pPr>
              <w:pStyle w:val="TAC"/>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5CC4958F" w14:textId="77777777" w:rsidR="00672941" w:rsidRPr="001141C9" w:rsidRDefault="00672941" w:rsidP="006C1DE7">
            <w:pPr>
              <w:pStyle w:val="TAC"/>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CAA80C3"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1AB5AC" w14:textId="77777777" w:rsidR="00672941" w:rsidRPr="001141C9" w:rsidRDefault="00672941" w:rsidP="006C1DE7">
            <w:pPr>
              <w:pStyle w:val="TAC"/>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7FB852A2"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0</w:t>
            </w:r>
          </w:p>
        </w:tc>
      </w:tr>
      <w:tr w:rsidR="00672941" w:rsidRPr="001141C9" w14:paraId="35AE30DD" w14:textId="77777777" w:rsidTr="006C1DE7">
        <w:trPr>
          <w:jc w:val="center"/>
        </w:trPr>
        <w:tc>
          <w:tcPr>
            <w:tcW w:w="2062" w:type="dxa"/>
            <w:tcBorders>
              <w:top w:val="nil"/>
              <w:left w:val="single" w:sz="4" w:space="0" w:color="auto"/>
              <w:bottom w:val="nil"/>
              <w:right w:val="single" w:sz="4" w:space="0" w:color="auto"/>
            </w:tcBorders>
            <w:vAlign w:val="center"/>
          </w:tcPr>
          <w:p w14:paraId="0B772BA0"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5D15238"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A4C17E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43E69A9"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796869C2" w14:textId="77777777" w:rsidR="00672941" w:rsidRPr="001141C9" w:rsidRDefault="00672941" w:rsidP="006C1DE7">
            <w:pPr>
              <w:pStyle w:val="TAC"/>
              <w:keepNext w:val="0"/>
              <w:keepLines w:val="0"/>
              <w:rPr>
                <w:rFonts w:eastAsiaTheme="minorEastAsia"/>
                <w:lang w:eastAsia="zh-CN"/>
              </w:rPr>
            </w:pPr>
          </w:p>
        </w:tc>
      </w:tr>
      <w:tr w:rsidR="00672941" w:rsidRPr="001141C9" w14:paraId="52B22A96"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6954BA6"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8841671"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E5DBFB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8FF6EA"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7005463" w14:textId="77777777" w:rsidR="00672941" w:rsidRPr="001141C9" w:rsidRDefault="00672941" w:rsidP="006C1DE7">
            <w:pPr>
              <w:pStyle w:val="TAC"/>
              <w:keepNext w:val="0"/>
              <w:keepLines w:val="0"/>
              <w:rPr>
                <w:rFonts w:eastAsiaTheme="minorEastAsia"/>
                <w:lang w:eastAsia="zh-CN"/>
              </w:rPr>
            </w:pPr>
          </w:p>
        </w:tc>
      </w:tr>
      <w:tr w:rsidR="00672941" w:rsidRPr="001141C9" w14:paraId="15A591BC"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818A76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04DB6F12" w14:textId="77777777" w:rsidR="00672941" w:rsidRPr="001141C9" w:rsidRDefault="00672941" w:rsidP="006C1DE7">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7140A5AE" w14:textId="77777777" w:rsidR="00672941" w:rsidRPr="001141C9" w:rsidRDefault="00672941" w:rsidP="006C1DE7">
            <w:pPr>
              <w:pStyle w:val="TAC"/>
              <w:keepNext w:val="0"/>
              <w:keepLines w:val="0"/>
              <w:rPr>
                <w:rFonts w:eastAsiaTheme="minorEastAsia"/>
                <w:color w:val="000000"/>
                <w:szCs w:val="18"/>
              </w:rPr>
            </w:pPr>
            <w:r w:rsidRPr="001141C9">
              <w:rPr>
                <w:rFonts w:eastAsiaTheme="minorEastAsia"/>
                <w:color w:val="000000"/>
                <w:szCs w:val="18"/>
              </w:rPr>
              <w:t>CA_n7A-n25A</w:t>
            </w:r>
          </w:p>
          <w:p w14:paraId="5821017D" w14:textId="77777777" w:rsidR="00672941" w:rsidRPr="001141C9" w:rsidRDefault="00672941" w:rsidP="006C1DE7">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05430D3A"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85F245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02E9C2"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0BCEBFE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69F1D227" w14:textId="77777777" w:rsidTr="006C1DE7">
        <w:trPr>
          <w:jc w:val="center"/>
        </w:trPr>
        <w:tc>
          <w:tcPr>
            <w:tcW w:w="2062" w:type="dxa"/>
            <w:tcBorders>
              <w:top w:val="nil"/>
              <w:left w:val="single" w:sz="4" w:space="0" w:color="auto"/>
              <w:bottom w:val="nil"/>
              <w:right w:val="single" w:sz="4" w:space="0" w:color="auto"/>
            </w:tcBorders>
            <w:vAlign w:val="center"/>
          </w:tcPr>
          <w:p w14:paraId="0BD49A57"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631A231"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928208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3756051"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1496" w:type="dxa"/>
            <w:tcBorders>
              <w:top w:val="nil"/>
              <w:left w:val="single" w:sz="4" w:space="0" w:color="auto"/>
              <w:bottom w:val="nil"/>
              <w:right w:val="single" w:sz="4" w:space="0" w:color="auto"/>
            </w:tcBorders>
            <w:vAlign w:val="center"/>
          </w:tcPr>
          <w:p w14:paraId="08FCEBE1" w14:textId="77777777" w:rsidR="00672941" w:rsidRPr="001141C9" w:rsidRDefault="00672941" w:rsidP="006C1DE7">
            <w:pPr>
              <w:pStyle w:val="TAC"/>
              <w:keepNext w:val="0"/>
              <w:keepLines w:val="0"/>
              <w:rPr>
                <w:rFonts w:eastAsiaTheme="minorEastAsia"/>
                <w:lang w:eastAsia="zh-CN"/>
              </w:rPr>
            </w:pPr>
          </w:p>
        </w:tc>
      </w:tr>
      <w:tr w:rsidR="00672941" w:rsidRPr="001141C9" w14:paraId="553917EF"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D1823F1"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227C578"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ACF5C3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129396"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3B4AC0C" w14:textId="77777777" w:rsidR="00672941" w:rsidRPr="001141C9" w:rsidRDefault="00672941" w:rsidP="006C1DE7">
            <w:pPr>
              <w:pStyle w:val="TAC"/>
              <w:keepNext w:val="0"/>
              <w:keepLines w:val="0"/>
              <w:rPr>
                <w:rFonts w:eastAsiaTheme="minorEastAsia"/>
                <w:lang w:eastAsia="zh-CN"/>
              </w:rPr>
            </w:pPr>
          </w:p>
        </w:tc>
      </w:tr>
      <w:tr w:rsidR="00672941" w:rsidRPr="001141C9" w14:paraId="4CC57BC4"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A5801E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6D4E62E5"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CA_n7A-n25A</w:t>
            </w:r>
          </w:p>
          <w:p w14:paraId="7334D2D0"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CA_n7A-n78A</w:t>
            </w:r>
          </w:p>
          <w:p w14:paraId="4C887DDB"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2B5123FC"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DE43D3"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3DCE83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7E49FD70" w14:textId="77777777" w:rsidTr="006C1DE7">
        <w:trPr>
          <w:jc w:val="center"/>
        </w:trPr>
        <w:tc>
          <w:tcPr>
            <w:tcW w:w="2062" w:type="dxa"/>
            <w:tcBorders>
              <w:top w:val="nil"/>
              <w:left w:val="single" w:sz="4" w:space="0" w:color="auto"/>
              <w:bottom w:val="nil"/>
              <w:right w:val="single" w:sz="4" w:space="0" w:color="auto"/>
            </w:tcBorders>
            <w:vAlign w:val="center"/>
          </w:tcPr>
          <w:p w14:paraId="4F29FCB9"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8D11BFA"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92B0656"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29ED3C7"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22F5E85" w14:textId="77777777" w:rsidR="00672941" w:rsidRPr="001141C9" w:rsidRDefault="00672941" w:rsidP="006C1DE7">
            <w:pPr>
              <w:pStyle w:val="TAC"/>
              <w:keepNext w:val="0"/>
              <w:keepLines w:val="0"/>
              <w:rPr>
                <w:rFonts w:eastAsiaTheme="minorEastAsia"/>
                <w:lang w:eastAsia="zh-CN"/>
              </w:rPr>
            </w:pPr>
          </w:p>
        </w:tc>
      </w:tr>
      <w:tr w:rsidR="00672941" w:rsidRPr="001141C9" w14:paraId="526AE89A"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78CABD1"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AA8741F"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B7BCB9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3D2848"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w:t>
            </w:r>
            <w:r w:rsidRPr="001141C9">
              <w:rPr>
                <w:rFonts w:eastAsiaTheme="minorEastAsia"/>
                <w:vertAlign w:val="superscript"/>
                <w:lang w:eastAsia="zh-CN" w:bidi="ar"/>
              </w:rPr>
              <w:t>4</w:t>
            </w:r>
            <w:r w:rsidRPr="001141C9">
              <w:rPr>
                <w:rFonts w:eastAsiaTheme="minorEastAsia"/>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403F2B3F" w14:textId="77777777" w:rsidR="00672941" w:rsidRPr="001141C9" w:rsidRDefault="00672941" w:rsidP="006C1DE7">
            <w:pPr>
              <w:pStyle w:val="TAC"/>
              <w:keepNext w:val="0"/>
              <w:keepLines w:val="0"/>
              <w:rPr>
                <w:rFonts w:eastAsiaTheme="minorEastAsia"/>
                <w:lang w:eastAsia="zh-CN"/>
              </w:rPr>
            </w:pPr>
          </w:p>
        </w:tc>
      </w:tr>
      <w:tr w:rsidR="00672941" w:rsidRPr="001141C9" w14:paraId="0595B919"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6A6A382E" w14:textId="77777777" w:rsidR="00672941" w:rsidRPr="001141C9" w:rsidRDefault="00672941" w:rsidP="006C1DE7">
            <w:pPr>
              <w:pStyle w:val="TAC"/>
              <w:keepNext w:val="0"/>
              <w:keepLines w:val="0"/>
              <w:rPr>
                <w:rFonts w:eastAsiaTheme="minorEastAsia"/>
              </w:rPr>
            </w:pPr>
            <w:r w:rsidRPr="001141C9">
              <w:t>CA_n7(2A)-n25A-n78A</w:t>
            </w:r>
          </w:p>
        </w:tc>
        <w:tc>
          <w:tcPr>
            <w:tcW w:w="1716" w:type="dxa"/>
            <w:tcBorders>
              <w:top w:val="single" w:sz="4" w:space="0" w:color="auto"/>
              <w:left w:val="single" w:sz="4" w:space="0" w:color="auto"/>
              <w:bottom w:val="nil"/>
              <w:right w:val="single" w:sz="4" w:space="0" w:color="auto"/>
            </w:tcBorders>
            <w:vAlign w:val="center"/>
          </w:tcPr>
          <w:p w14:paraId="07FA2D8F" w14:textId="77777777" w:rsidR="00672941" w:rsidRPr="001141C9" w:rsidRDefault="00672941" w:rsidP="006C1DE7">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B26932" w14:textId="77777777" w:rsidR="00672941" w:rsidRPr="001141C9" w:rsidRDefault="00672941" w:rsidP="006C1DE7">
            <w:pPr>
              <w:pStyle w:val="TAC"/>
              <w:keepNext w:val="0"/>
              <w:keepLines w:val="0"/>
              <w:rPr>
                <w:rFonts w:eastAsiaTheme="minorEastAsia"/>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0E7A5705" w14:textId="77777777" w:rsidR="00672941" w:rsidRPr="001141C9" w:rsidRDefault="00672941" w:rsidP="006C1DE7">
            <w:pPr>
              <w:pStyle w:val="TAC"/>
              <w:keepNext w:val="0"/>
              <w:keepLines w:val="0"/>
              <w:rPr>
                <w:rFonts w:eastAsiaTheme="minorEastAsia"/>
                <w:lang w:eastAsia="zh-CN" w:bidi="ar"/>
              </w:rPr>
            </w:pPr>
            <w:r w:rsidRPr="001141C9">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0669029B" w14:textId="77777777" w:rsidR="00672941" w:rsidRPr="001141C9" w:rsidRDefault="00672941" w:rsidP="006C1DE7">
            <w:pPr>
              <w:pStyle w:val="TAC"/>
              <w:keepNext w:val="0"/>
              <w:keepLines w:val="0"/>
              <w:rPr>
                <w:rFonts w:eastAsiaTheme="minorEastAsia"/>
                <w:lang w:eastAsia="zh-CN"/>
              </w:rPr>
            </w:pPr>
            <w:r w:rsidRPr="001141C9">
              <w:rPr>
                <w:lang w:eastAsia="zh-CN"/>
              </w:rPr>
              <w:t>0</w:t>
            </w:r>
          </w:p>
        </w:tc>
      </w:tr>
      <w:tr w:rsidR="00672941" w:rsidRPr="001141C9" w14:paraId="36EA1E8E" w14:textId="77777777" w:rsidTr="006C1DE7">
        <w:trPr>
          <w:jc w:val="center"/>
        </w:trPr>
        <w:tc>
          <w:tcPr>
            <w:tcW w:w="2062" w:type="dxa"/>
            <w:tcBorders>
              <w:top w:val="nil"/>
              <w:left w:val="single" w:sz="4" w:space="0" w:color="auto"/>
              <w:bottom w:val="nil"/>
              <w:right w:val="single" w:sz="4" w:space="0" w:color="auto"/>
            </w:tcBorders>
            <w:vAlign w:val="center"/>
          </w:tcPr>
          <w:p w14:paraId="5BEA9DD1"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2B53B6F"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DB5E95E" w14:textId="77777777" w:rsidR="00672941" w:rsidRPr="001141C9" w:rsidRDefault="00672941" w:rsidP="006C1DE7">
            <w:pPr>
              <w:pStyle w:val="TAC"/>
              <w:keepNext w:val="0"/>
              <w:keepLines w:val="0"/>
              <w:rPr>
                <w:rFonts w:eastAsiaTheme="minorEastAsia"/>
                <w:lang w:eastAsia="zh-CN"/>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16C67F09" w14:textId="77777777" w:rsidR="00672941" w:rsidRPr="001141C9" w:rsidRDefault="00672941" w:rsidP="006C1DE7">
            <w:pPr>
              <w:pStyle w:val="TAC"/>
              <w:keepNext w:val="0"/>
              <w:keepLines w:val="0"/>
              <w:rPr>
                <w:rFonts w:eastAsiaTheme="minorEastAsia"/>
                <w:lang w:eastAsia="zh-CN" w:bidi="ar"/>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58044579" w14:textId="77777777" w:rsidR="00672941" w:rsidRPr="001141C9" w:rsidRDefault="00672941" w:rsidP="006C1DE7">
            <w:pPr>
              <w:pStyle w:val="TAC"/>
              <w:keepNext w:val="0"/>
              <w:keepLines w:val="0"/>
              <w:rPr>
                <w:rFonts w:eastAsiaTheme="minorEastAsia"/>
                <w:lang w:eastAsia="zh-CN"/>
              </w:rPr>
            </w:pPr>
          </w:p>
        </w:tc>
      </w:tr>
      <w:tr w:rsidR="00672941" w:rsidRPr="001141C9" w14:paraId="5B45ECC6"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EA30121"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E6F3D22"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C891BA3" w14:textId="77777777" w:rsidR="00672941" w:rsidRPr="001141C9" w:rsidRDefault="00672941" w:rsidP="006C1DE7">
            <w:pPr>
              <w:pStyle w:val="TAC"/>
              <w:keepNext w:val="0"/>
              <w:keepLines w:val="0"/>
              <w:rPr>
                <w:rFonts w:eastAsiaTheme="minorEastAsia"/>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F637B2" w14:textId="77777777" w:rsidR="00672941" w:rsidRPr="001141C9" w:rsidRDefault="00672941" w:rsidP="006C1DE7">
            <w:pPr>
              <w:pStyle w:val="TAC"/>
              <w:keepNext w:val="0"/>
              <w:keepLines w:val="0"/>
              <w:rPr>
                <w:rFonts w:eastAsiaTheme="minorEastAsia"/>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1AC38EB1" w14:textId="77777777" w:rsidR="00672941" w:rsidRPr="001141C9" w:rsidRDefault="00672941" w:rsidP="006C1DE7">
            <w:pPr>
              <w:pStyle w:val="TAC"/>
              <w:keepNext w:val="0"/>
              <w:keepLines w:val="0"/>
              <w:rPr>
                <w:rFonts w:eastAsiaTheme="minorEastAsia"/>
                <w:lang w:eastAsia="zh-CN"/>
              </w:rPr>
            </w:pPr>
          </w:p>
        </w:tc>
      </w:tr>
      <w:tr w:rsidR="00672941" w:rsidRPr="001141C9" w14:paraId="65377E74"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49944EB" w14:textId="77777777" w:rsidR="00672941" w:rsidRPr="001141C9" w:rsidRDefault="00672941" w:rsidP="006C1DE7">
            <w:pPr>
              <w:pStyle w:val="TAC"/>
              <w:keepNext w:val="0"/>
              <w:keepLines w:val="0"/>
              <w:rPr>
                <w:rFonts w:eastAsiaTheme="minorEastAsia"/>
              </w:rPr>
            </w:pPr>
            <w:r w:rsidRPr="001141C9">
              <w:t>CA_n7A-n25(2A)-n78A</w:t>
            </w:r>
          </w:p>
        </w:tc>
        <w:tc>
          <w:tcPr>
            <w:tcW w:w="1716" w:type="dxa"/>
            <w:tcBorders>
              <w:top w:val="single" w:sz="4" w:space="0" w:color="auto"/>
              <w:left w:val="single" w:sz="4" w:space="0" w:color="auto"/>
              <w:bottom w:val="nil"/>
              <w:right w:val="single" w:sz="4" w:space="0" w:color="auto"/>
            </w:tcBorders>
            <w:vAlign w:val="center"/>
          </w:tcPr>
          <w:p w14:paraId="26F5AECF" w14:textId="77777777" w:rsidR="00672941" w:rsidRPr="001141C9" w:rsidRDefault="00672941" w:rsidP="006C1DE7">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A4000F5" w14:textId="77777777" w:rsidR="00672941" w:rsidRPr="001141C9" w:rsidRDefault="00672941" w:rsidP="006C1DE7">
            <w:pPr>
              <w:pStyle w:val="TAC"/>
              <w:keepNext w:val="0"/>
              <w:keepLines w:val="0"/>
              <w:rPr>
                <w:rFonts w:eastAsiaTheme="minorEastAsia"/>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447194F7" w14:textId="77777777" w:rsidR="00672941" w:rsidRPr="001141C9" w:rsidRDefault="00672941" w:rsidP="006C1DE7">
            <w:pPr>
              <w:pStyle w:val="TAC"/>
              <w:keepNext w:val="0"/>
              <w:keepLines w:val="0"/>
              <w:rPr>
                <w:rFonts w:eastAsiaTheme="minorEastAsia"/>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46C9907" w14:textId="77777777" w:rsidR="00672941" w:rsidRPr="001141C9" w:rsidRDefault="00672941" w:rsidP="006C1DE7">
            <w:pPr>
              <w:pStyle w:val="TAC"/>
              <w:keepNext w:val="0"/>
              <w:keepLines w:val="0"/>
              <w:rPr>
                <w:rFonts w:eastAsiaTheme="minorEastAsia"/>
                <w:lang w:eastAsia="zh-CN"/>
              </w:rPr>
            </w:pPr>
            <w:r w:rsidRPr="001141C9">
              <w:rPr>
                <w:lang w:eastAsia="zh-CN"/>
              </w:rPr>
              <w:t>0</w:t>
            </w:r>
          </w:p>
        </w:tc>
      </w:tr>
      <w:tr w:rsidR="00672941" w:rsidRPr="001141C9" w14:paraId="0ABA7B3A" w14:textId="77777777" w:rsidTr="006C1DE7">
        <w:trPr>
          <w:jc w:val="center"/>
        </w:trPr>
        <w:tc>
          <w:tcPr>
            <w:tcW w:w="2062" w:type="dxa"/>
            <w:tcBorders>
              <w:top w:val="nil"/>
              <w:left w:val="single" w:sz="4" w:space="0" w:color="auto"/>
              <w:bottom w:val="nil"/>
              <w:right w:val="single" w:sz="4" w:space="0" w:color="auto"/>
            </w:tcBorders>
            <w:vAlign w:val="center"/>
          </w:tcPr>
          <w:p w14:paraId="1CFB0AF9"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5E0BC56"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9A60CD3" w14:textId="77777777" w:rsidR="00672941" w:rsidRPr="001141C9" w:rsidRDefault="00672941" w:rsidP="006C1DE7">
            <w:pPr>
              <w:pStyle w:val="TAC"/>
              <w:keepNext w:val="0"/>
              <w:keepLines w:val="0"/>
              <w:rPr>
                <w:rFonts w:eastAsiaTheme="minorEastAsia"/>
                <w:lang w:eastAsia="zh-CN"/>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7246F5D5" w14:textId="77777777" w:rsidR="00672941" w:rsidRPr="001141C9" w:rsidRDefault="00672941" w:rsidP="006C1DE7">
            <w:pPr>
              <w:pStyle w:val="TAC"/>
              <w:keepNext w:val="0"/>
              <w:keepLines w:val="0"/>
              <w:rPr>
                <w:rFonts w:eastAsiaTheme="minorEastAsia"/>
                <w:lang w:eastAsia="zh-CN" w:bidi="ar"/>
              </w:rPr>
            </w:pPr>
            <w:r w:rsidRPr="001141C9">
              <w:rPr>
                <w:lang w:eastAsia="zh-CN" w:bidi="ar"/>
              </w:rPr>
              <w:t>CA_n25(2A)_BCS0</w:t>
            </w:r>
          </w:p>
        </w:tc>
        <w:tc>
          <w:tcPr>
            <w:tcW w:w="1496" w:type="dxa"/>
            <w:tcBorders>
              <w:top w:val="nil"/>
              <w:left w:val="single" w:sz="4" w:space="0" w:color="auto"/>
              <w:bottom w:val="nil"/>
              <w:right w:val="single" w:sz="4" w:space="0" w:color="auto"/>
            </w:tcBorders>
            <w:vAlign w:val="center"/>
          </w:tcPr>
          <w:p w14:paraId="2751DDE6" w14:textId="77777777" w:rsidR="00672941" w:rsidRPr="001141C9" w:rsidRDefault="00672941" w:rsidP="006C1DE7">
            <w:pPr>
              <w:pStyle w:val="TAC"/>
              <w:keepNext w:val="0"/>
              <w:keepLines w:val="0"/>
              <w:rPr>
                <w:rFonts w:eastAsiaTheme="minorEastAsia"/>
                <w:lang w:eastAsia="zh-CN"/>
              </w:rPr>
            </w:pPr>
          </w:p>
        </w:tc>
      </w:tr>
      <w:tr w:rsidR="00672941" w:rsidRPr="001141C9" w14:paraId="0641CBBB"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F161C2A"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E4344A8"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5ADD338" w14:textId="77777777" w:rsidR="00672941" w:rsidRPr="001141C9" w:rsidRDefault="00672941" w:rsidP="006C1DE7">
            <w:pPr>
              <w:pStyle w:val="TAC"/>
              <w:keepNext w:val="0"/>
              <w:keepLines w:val="0"/>
              <w:rPr>
                <w:rFonts w:eastAsiaTheme="minorEastAsia"/>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8D04A8" w14:textId="77777777" w:rsidR="00672941" w:rsidRPr="001141C9" w:rsidRDefault="00672941" w:rsidP="006C1DE7">
            <w:pPr>
              <w:pStyle w:val="TAC"/>
              <w:keepNext w:val="0"/>
              <w:keepLines w:val="0"/>
              <w:rPr>
                <w:rFonts w:eastAsiaTheme="minorEastAsia"/>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44F85781" w14:textId="77777777" w:rsidR="00672941" w:rsidRPr="001141C9" w:rsidRDefault="00672941" w:rsidP="006C1DE7">
            <w:pPr>
              <w:pStyle w:val="TAC"/>
              <w:keepNext w:val="0"/>
              <w:keepLines w:val="0"/>
              <w:rPr>
                <w:rFonts w:eastAsiaTheme="minorEastAsia"/>
                <w:lang w:eastAsia="zh-CN"/>
              </w:rPr>
            </w:pPr>
          </w:p>
        </w:tc>
      </w:tr>
      <w:tr w:rsidR="00672941" w:rsidRPr="001141C9" w14:paraId="601CA8E2"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5316C93" w14:textId="77777777" w:rsidR="00672941" w:rsidRPr="001141C9" w:rsidRDefault="00672941" w:rsidP="006C1DE7">
            <w:pPr>
              <w:pStyle w:val="TAC"/>
              <w:keepNext w:val="0"/>
              <w:keepLines w:val="0"/>
              <w:rPr>
                <w:rFonts w:eastAsiaTheme="minorEastAsia"/>
              </w:rPr>
            </w:pPr>
            <w:r w:rsidRPr="001141C9">
              <w:t>CA_n7(2A)-n25(2A)-n78A</w:t>
            </w:r>
          </w:p>
        </w:tc>
        <w:tc>
          <w:tcPr>
            <w:tcW w:w="1716" w:type="dxa"/>
            <w:tcBorders>
              <w:top w:val="single" w:sz="4" w:space="0" w:color="auto"/>
              <w:left w:val="single" w:sz="4" w:space="0" w:color="auto"/>
              <w:bottom w:val="nil"/>
              <w:right w:val="single" w:sz="4" w:space="0" w:color="auto"/>
            </w:tcBorders>
            <w:vAlign w:val="center"/>
          </w:tcPr>
          <w:p w14:paraId="741EFA3F" w14:textId="77777777" w:rsidR="00672941" w:rsidRPr="001141C9" w:rsidRDefault="00672941" w:rsidP="006C1DE7">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3734197" w14:textId="77777777" w:rsidR="00672941" w:rsidRPr="001141C9" w:rsidRDefault="00672941" w:rsidP="006C1DE7">
            <w:pPr>
              <w:pStyle w:val="TAC"/>
              <w:keepNext w:val="0"/>
              <w:keepLines w:val="0"/>
              <w:rPr>
                <w:rFonts w:eastAsiaTheme="minorEastAsia"/>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57A81DB0" w14:textId="77777777" w:rsidR="00672941" w:rsidRPr="001141C9" w:rsidRDefault="00672941" w:rsidP="006C1DE7">
            <w:pPr>
              <w:pStyle w:val="TAC"/>
              <w:keepNext w:val="0"/>
              <w:keepLines w:val="0"/>
              <w:rPr>
                <w:rFonts w:eastAsiaTheme="minorEastAsia"/>
                <w:lang w:eastAsia="zh-CN" w:bidi="ar"/>
              </w:rPr>
            </w:pPr>
            <w:r w:rsidRPr="001141C9">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6787CEFD" w14:textId="77777777" w:rsidR="00672941" w:rsidRPr="001141C9" w:rsidRDefault="00672941" w:rsidP="006C1DE7">
            <w:pPr>
              <w:pStyle w:val="TAC"/>
              <w:keepNext w:val="0"/>
              <w:keepLines w:val="0"/>
              <w:rPr>
                <w:rFonts w:eastAsiaTheme="minorEastAsia"/>
                <w:lang w:eastAsia="zh-CN"/>
              </w:rPr>
            </w:pPr>
            <w:r w:rsidRPr="001141C9">
              <w:rPr>
                <w:lang w:eastAsia="zh-CN"/>
              </w:rPr>
              <w:t>0</w:t>
            </w:r>
          </w:p>
        </w:tc>
      </w:tr>
      <w:tr w:rsidR="00672941" w:rsidRPr="001141C9" w14:paraId="4AA9AB32" w14:textId="77777777" w:rsidTr="006C1DE7">
        <w:trPr>
          <w:jc w:val="center"/>
        </w:trPr>
        <w:tc>
          <w:tcPr>
            <w:tcW w:w="2062" w:type="dxa"/>
            <w:tcBorders>
              <w:top w:val="nil"/>
              <w:left w:val="single" w:sz="4" w:space="0" w:color="auto"/>
              <w:bottom w:val="nil"/>
              <w:right w:val="single" w:sz="4" w:space="0" w:color="auto"/>
            </w:tcBorders>
            <w:vAlign w:val="center"/>
          </w:tcPr>
          <w:p w14:paraId="4687D24C"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39B9289"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251854F" w14:textId="77777777" w:rsidR="00672941" w:rsidRPr="001141C9" w:rsidRDefault="00672941" w:rsidP="006C1DE7">
            <w:pPr>
              <w:pStyle w:val="TAC"/>
              <w:keepNext w:val="0"/>
              <w:keepLines w:val="0"/>
              <w:rPr>
                <w:rFonts w:eastAsiaTheme="minorEastAsia"/>
                <w:lang w:eastAsia="zh-CN"/>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6C7404FC" w14:textId="77777777" w:rsidR="00672941" w:rsidRPr="001141C9" w:rsidRDefault="00672941" w:rsidP="006C1DE7">
            <w:pPr>
              <w:pStyle w:val="TAC"/>
              <w:keepNext w:val="0"/>
              <w:keepLines w:val="0"/>
              <w:rPr>
                <w:rFonts w:eastAsiaTheme="minorEastAsia"/>
                <w:lang w:eastAsia="zh-CN" w:bidi="ar"/>
              </w:rPr>
            </w:pPr>
            <w:r w:rsidRPr="001141C9">
              <w:rPr>
                <w:lang w:eastAsia="zh-CN" w:bidi="ar"/>
              </w:rPr>
              <w:t>CA_n25(2A)_BCS0</w:t>
            </w:r>
          </w:p>
        </w:tc>
        <w:tc>
          <w:tcPr>
            <w:tcW w:w="1496" w:type="dxa"/>
            <w:tcBorders>
              <w:top w:val="nil"/>
              <w:left w:val="single" w:sz="4" w:space="0" w:color="auto"/>
              <w:bottom w:val="nil"/>
              <w:right w:val="single" w:sz="4" w:space="0" w:color="auto"/>
            </w:tcBorders>
            <w:vAlign w:val="center"/>
          </w:tcPr>
          <w:p w14:paraId="39F016DB" w14:textId="77777777" w:rsidR="00672941" w:rsidRPr="001141C9" w:rsidRDefault="00672941" w:rsidP="006C1DE7">
            <w:pPr>
              <w:pStyle w:val="TAC"/>
              <w:keepNext w:val="0"/>
              <w:keepLines w:val="0"/>
              <w:rPr>
                <w:rFonts w:eastAsiaTheme="minorEastAsia"/>
                <w:lang w:eastAsia="zh-CN"/>
              </w:rPr>
            </w:pPr>
          </w:p>
        </w:tc>
      </w:tr>
      <w:tr w:rsidR="00672941" w:rsidRPr="001141C9" w14:paraId="23F776EA"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A197C9F"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ECEC955"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E0EBF76" w14:textId="77777777" w:rsidR="00672941" w:rsidRPr="001141C9" w:rsidRDefault="00672941" w:rsidP="006C1DE7">
            <w:pPr>
              <w:pStyle w:val="TAC"/>
              <w:keepNext w:val="0"/>
              <w:keepLines w:val="0"/>
              <w:rPr>
                <w:rFonts w:eastAsiaTheme="minorEastAsia"/>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D3D5D3" w14:textId="77777777" w:rsidR="00672941" w:rsidRPr="001141C9" w:rsidRDefault="00672941" w:rsidP="006C1DE7">
            <w:pPr>
              <w:pStyle w:val="TAC"/>
              <w:keepNext w:val="0"/>
              <w:keepLines w:val="0"/>
              <w:rPr>
                <w:rFonts w:eastAsiaTheme="minorEastAsia"/>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67BEF630" w14:textId="77777777" w:rsidR="00672941" w:rsidRPr="001141C9" w:rsidRDefault="00672941" w:rsidP="006C1DE7">
            <w:pPr>
              <w:pStyle w:val="TAC"/>
              <w:keepNext w:val="0"/>
              <w:keepLines w:val="0"/>
              <w:rPr>
                <w:rFonts w:eastAsiaTheme="minorEastAsia"/>
                <w:lang w:eastAsia="zh-CN"/>
              </w:rPr>
            </w:pPr>
          </w:p>
        </w:tc>
      </w:tr>
      <w:tr w:rsidR="00672941" w:rsidRPr="001141C9" w14:paraId="5232416E" w14:textId="77777777" w:rsidTr="006C1DE7">
        <w:trPr>
          <w:jc w:val="center"/>
        </w:trPr>
        <w:tc>
          <w:tcPr>
            <w:tcW w:w="2062" w:type="dxa"/>
            <w:tcBorders>
              <w:top w:val="nil"/>
              <w:left w:val="single" w:sz="4" w:space="0" w:color="auto"/>
              <w:bottom w:val="nil"/>
              <w:right w:val="single" w:sz="4" w:space="0" w:color="auto"/>
            </w:tcBorders>
            <w:vAlign w:val="center"/>
          </w:tcPr>
          <w:p w14:paraId="6799C2E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CA_n7A-n25A-n78(2A)</w:t>
            </w:r>
          </w:p>
        </w:tc>
        <w:tc>
          <w:tcPr>
            <w:tcW w:w="1716" w:type="dxa"/>
            <w:tcBorders>
              <w:top w:val="nil"/>
              <w:left w:val="single" w:sz="4" w:space="0" w:color="auto"/>
              <w:bottom w:val="nil"/>
              <w:right w:val="single" w:sz="4" w:space="0" w:color="auto"/>
            </w:tcBorders>
            <w:vAlign w:val="center"/>
          </w:tcPr>
          <w:p w14:paraId="10D7E8B9"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CA_n7A-n25A</w:t>
            </w:r>
          </w:p>
          <w:p w14:paraId="4607C6E4"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CA_n7A-n78A</w:t>
            </w:r>
          </w:p>
          <w:p w14:paraId="3365EFD2"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68AE20B5"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299C49"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65DA93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1F712825" w14:textId="77777777" w:rsidTr="006C1DE7">
        <w:trPr>
          <w:jc w:val="center"/>
        </w:trPr>
        <w:tc>
          <w:tcPr>
            <w:tcW w:w="2062" w:type="dxa"/>
            <w:tcBorders>
              <w:top w:val="nil"/>
              <w:left w:val="single" w:sz="4" w:space="0" w:color="auto"/>
              <w:bottom w:val="nil"/>
              <w:right w:val="single" w:sz="4" w:space="0" w:color="auto"/>
            </w:tcBorders>
            <w:vAlign w:val="center"/>
          </w:tcPr>
          <w:p w14:paraId="6D05029B"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441F8DB"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1F4CFD6"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7D61C55"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7C09CFAD" w14:textId="77777777" w:rsidR="00672941" w:rsidRPr="001141C9" w:rsidRDefault="00672941" w:rsidP="006C1DE7">
            <w:pPr>
              <w:pStyle w:val="TAC"/>
              <w:keepNext w:val="0"/>
              <w:keepLines w:val="0"/>
              <w:rPr>
                <w:rFonts w:eastAsiaTheme="minorEastAsia"/>
                <w:lang w:eastAsia="zh-CN"/>
              </w:rPr>
            </w:pPr>
          </w:p>
        </w:tc>
      </w:tr>
      <w:tr w:rsidR="00672941" w:rsidRPr="001141C9" w14:paraId="5FD20D1A" w14:textId="77777777" w:rsidTr="006C1DE7">
        <w:trPr>
          <w:jc w:val="center"/>
        </w:trPr>
        <w:tc>
          <w:tcPr>
            <w:tcW w:w="2062" w:type="dxa"/>
            <w:tcBorders>
              <w:top w:val="nil"/>
              <w:left w:val="single" w:sz="4" w:space="0" w:color="auto"/>
              <w:bottom w:val="nil"/>
              <w:right w:val="single" w:sz="4" w:space="0" w:color="auto"/>
            </w:tcBorders>
            <w:vAlign w:val="center"/>
          </w:tcPr>
          <w:p w14:paraId="531DD680"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ABADC25"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D9C43A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DBE05D"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43B3E4E" w14:textId="77777777" w:rsidR="00672941" w:rsidRPr="001141C9" w:rsidRDefault="00672941" w:rsidP="006C1DE7">
            <w:pPr>
              <w:pStyle w:val="TAC"/>
              <w:keepNext w:val="0"/>
              <w:keepLines w:val="0"/>
              <w:rPr>
                <w:rFonts w:eastAsiaTheme="minorEastAsia"/>
                <w:lang w:eastAsia="zh-CN"/>
              </w:rPr>
            </w:pPr>
          </w:p>
        </w:tc>
      </w:tr>
      <w:tr w:rsidR="00672941" w:rsidRPr="001141C9" w14:paraId="2FCFD033" w14:textId="77777777" w:rsidTr="006C1DE7">
        <w:trPr>
          <w:jc w:val="center"/>
        </w:trPr>
        <w:tc>
          <w:tcPr>
            <w:tcW w:w="2062" w:type="dxa"/>
            <w:tcBorders>
              <w:top w:val="nil"/>
              <w:left w:val="single" w:sz="4" w:space="0" w:color="auto"/>
              <w:bottom w:val="nil"/>
              <w:right w:val="single" w:sz="4" w:space="0" w:color="auto"/>
            </w:tcBorders>
            <w:vAlign w:val="center"/>
          </w:tcPr>
          <w:p w14:paraId="184D855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0083B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C8DC2B"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B32062"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EE236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1</w:t>
            </w:r>
          </w:p>
        </w:tc>
      </w:tr>
      <w:tr w:rsidR="00672941" w:rsidRPr="001141C9" w14:paraId="5ACDBBE7" w14:textId="77777777" w:rsidTr="006C1DE7">
        <w:trPr>
          <w:jc w:val="center"/>
        </w:trPr>
        <w:tc>
          <w:tcPr>
            <w:tcW w:w="2062" w:type="dxa"/>
            <w:tcBorders>
              <w:top w:val="nil"/>
              <w:left w:val="single" w:sz="4" w:space="0" w:color="auto"/>
              <w:bottom w:val="nil"/>
              <w:right w:val="single" w:sz="4" w:space="0" w:color="auto"/>
            </w:tcBorders>
            <w:vAlign w:val="center"/>
          </w:tcPr>
          <w:p w14:paraId="5273027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31F26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C7611"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8BA2333"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67E517C5" w14:textId="77777777" w:rsidR="00672941" w:rsidRPr="001141C9" w:rsidRDefault="00672941" w:rsidP="006C1DE7">
            <w:pPr>
              <w:pStyle w:val="TAC"/>
              <w:keepNext w:val="0"/>
              <w:keepLines w:val="0"/>
              <w:rPr>
                <w:rFonts w:eastAsiaTheme="minorEastAsia"/>
                <w:lang w:eastAsia="zh-CN"/>
              </w:rPr>
            </w:pPr>
          </w:p>
        </w:tc>
      </w:tr>
      <w:tr w:rsidR="00672941" w:rsidRPr="001141C9" w14:paraId="0705BF7F"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1AE76D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12F65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163B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DA28FC"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563216A" w14:textId="77777777" w:rsidR="00672941" w:rsidRPr="001141C9" w:rsidRDefault="00672941" w:rsidP="006C1DE7">
            <w:pPr>
              <w:pStyle w:val="TAC"/>
              <w:keepNext w:val="0"/>
              <w:keepLines w:val="0"/>
              <w:rPr>
                <w:rFonts w:eastAsiaTheme="minorEastAsia"/>
                <w:lang w:eastAsia="zh-CN"/>
              </w:rPr>
            </w:pPr>
          </w:p>
        </w:tc>
      </w:tr>
      <w:tr w:rsidR="00672941" w:rsidRPr="001141C9" w14:paraId="529744DF"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2901267" w14:textId="77777777" w:rsidR="00672941" w:rsidRPr="001141C9" w:rsidRDefault="00672941" w:rsidP="006C1DE7">
            <w:pPr>
              <w:pStyle w:val="TAC"/>
              <w:keepNext w:val="0"/>
              <w:keepLines w:val="0"/>
              <w:rPr>
                <w:rFonts w:eastAsiaTheme="minorEastAsia"/>
                <w:lang w:eastAsia="zh-CN"/>
              </w:rPr>
            </w:pPr>
            <w:r w:rsidRPr="001141C9">
              <w:rPr>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6C1EB3C9" w14:textId="77777777" w:rsidR="00672941" w:rsidRPr="001141C9" w:rsidRDefault="00672941" w:rsidP="006C1DE7">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E412F7" w14:textId="77777777" w:rsidR="00672941" w:rsidRPr="001141C9" w:rsidRDefault="00672941" w:rsidP="006C1DE7">
            <w:pPr>
              <w:pStyle w:val="TAC"/>
              <w:keepNext w:val="0"/>
              <w:keepLines w:val="0"/>
              <w:rPr>
                <w:rFonts w:eastAsiaTheme="minorEastAsia"/>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78B882B1" w14:textId="77777777" w:rsidR="00672941" w:rsidRPr="001141C9" w:rsidRDefault="00672941" w:rsidP="006C1DE7">
            <w:pPr>
              <w:pStyle w:val="TAC"/>
              <w:keepNext w:val="0"/>
              <w:keepLines w:val="0"/>
              <w:rPr>
                <w:rFonts w:eastAsiaTheme="minorEastAsia" w:cs="Arial"/>
                <w:color w:val="000000"/>
                <w:szCs w:val="18"/>
                <w:lang w:bidi="ar"/>
              </w:rPr>
            </w:pPr>
            <w:r w:rsidRPr="001141C9">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597AAEF8" w14:textId="77777777" w:rsidR="00672941" w:rsidRPr="001141C9" w:rsidRDefault="00672941" w:rsidP="006C1DE7">
            <w:pPr>
              <w:pStyle w:val="TAC"/>
              <w:keepNext w:val="0"/>
              <w:keepLines w:val="0"/>
              <w:rPr>
                <w:rFonts w:eastAsiaTheme="minorEastAsia"/>
              </w:rPr>
            </w:pPr>
            <w:r w:rsidRPr="001141C9">
              <w:rPr>
                <w:lang w:eastAsia="zh-CN"/>
              </w:rPr>
              <w:t>0</w:t>
            </w:r>
          </w:p>
        </w:tc>
      </w:tr>
      <w:tr w:rsidR="00672941" w:rsidRPr="001141C9" w14:paraId="5AAD5701" w14:textId="77777777" w:rsidTr="006C1DE7">
        <w:trPr>
          <w:jc w:val="center"/>
        </w:trPr>
        <w:tc>
          <w:tcPr>
            <w:tcW w:w="2062" w:type="dxa"/>
            <w:tcBorders>
              <w:top w:val="nil"/>
              <w:left w:val="single" w:sz="4" w:space="0" w:color="auto"/>
              <w:bottom w:val="nil"/>
              <w:right w:val="single" w:sz="4" w:space="0" w:color="auto"/>
            </w:tcBorders>
            <w:vAlign w:val="center"/>
          </w:tcPr>
          <w:p w14:paraId="103A049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CFE091"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DE6D2DF" w14:textId="77777777" w:rsidR="00672941" w:rsidRPr="001141C9" w:rsidRDefault="00672941" w:rsidP="006C1DE7">
            <w:pPr>
              <w:pStyle w:val="TAC"/>
              <w:keepNext w:val="0"/>
              <w:keepLines w:val="0"/>
              <w:rPr>
                <w:rFonts w:eastAsiaTheme="minorEastAsia"/>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4B3497B1" w14:textId="77777777" w:rsidR="00672941" w:rsidRPr="001141C9" w:rsidRDefault="00672941" w:rsidP="006C1DE7">
            <w:pPr>
              <w:pStyle w:val="TAC"/>
              <w:keepNext w:val="0"/>
              <w:keepLines w:val="0"/>
              <w:rPr>
                <w:rFonts w:eastAsiaTheme="minorEastAsia" w:cs="Arial"/>
                <w:color w:val="000000"/>
                <w:szCs w:val="18"/>
                <w:lang w:bidi="ar"/>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3BAC43AF" w14:textId="77777777" w:rsidR="00672941" w:rsidRPr="001141C9" w:rsidRDefault="00672941" w:rsidP="006C1DE7">
            <w:pPr>
              <w:pStyle w:val="TAC"/>
              <w:keepNext w:val="0"/>
              <w:keepLines w:val="0"/>
              <w:rPr>
                <w:rFonts w:eastAsiaTheme="minorEastAsia"/>
              </w:rPr>
            </w:pPr>
          </w:p>
        </w:tc>
      </w:tr>
      <w:tr w:rsidR="00672941" w:rsidRPr="001141C9" w14:paraId="16956E5B"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6EFB7A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663A6A"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DDBFB27" w14:textId="77777777" w:rsidR="00672941" w:rsidRPr="001141C9" w:rsidRDefault="00672941" w:rsidP="006C1DE7">
            <w:pPr>
              <w:pStyle w:val="TAC"/>
              <w:keepNext w:val="0"/>
              <w:keepLines w:val="0"/>
              <w:rPr>
                <w:rFonts w:eastAsiaTheme="minorEastAsia"/>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3EF0BE" w14:textId="77777777" w:rsidR="00672941" w:rsidRPr="001141C9" w:rsidRDefault="00672941" w:rsidP="006C1DE7">
            <w:pPr>
              <w:pStyle w:val="TAC"/>
              <w:keepNext w:val="0"/>
              <w:keepLines w:val="0"/>
              <w:rPr>
                <w:rFonts w:eastAsiaTheme="minorEastAsia" w:cs="Arial"/>
                <w:color w:val="000000"/>
                <w:szCs w:val="18"/>
                <w:lang w:bidi="ar"/>
              </w:rPr>
            </w:pPr>
            <w:r w:rsidRPr="001141C9">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8A68051" w14:textId="77777777" w:rsidR="00672941" w:rsidRPr="001141C9" w:rsidRDefault="00672941" w:rsidP="006C1DE7">
            <w:pPr>
              <w:pStyle w:val="TAC"/>
              <w:keepNext w:val="0"/>
              <w:keepLines w:val="0"/>
              <w:rPr>
                <w:rFonts w:eastAsiaTheme="minorEastAsia"/>
              </w:rPr>
            </w:pPr>
          </w:p>
        </w:tc>
      </w:tr>
      <w:tr w:rsidR="00672941" w:rsidRPr="001141C9" w14:paraId="62480F50"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DB7651B" w14:textId="77777777" w:rsidR="00672941" w:rsidRPr="001141C9" w:rsidRDefault="00672941" w:rsidP="006C1DE7">
            <w:pPr>
              <w:pStyle w:val="TAC"/>
              <w:keepNext w:val="0"/>
              <w:keepLines w:val="0"/>
              <w:rPr>
                <w:rFonts w:eastAsiaTheme="minorEastAsia"/>
                <w:lang w:eastAsia="zh-CN"/>
              </w:rPr>
            </w:pPr>
            <w:r w:rsidRPr="001141C9">
              <w:rPr>
                <w:lang w:eastAsia="zh-CN"/>
              </w:rPr>
              <w:lastRenderedPageBreak/>
              <w:t>CA_n7A-n25(2A)-n78(2A)</w:t>
            </w:r>
          </w:p>
        </w:tc>
        <w:tc>
          <w:tcPr>
            <w:tcW w:w="1716" w:type="dxa"/>
            <w:tcBorders>
              <w:top w:val="single" w:sz="4" w:space="0" w:color="auto"/>
              <w:left w:val="single" w:sz="4" w:space="0" w:color="auto"/>
              <w:bottom w:val="nil"/>
              <w:right w:val="single" w:sz="4" w:space="0" w:color="auto"/>
            </w:tcBorders>
            <w:vAlign w:val="center"/>
          </w:tcPr>
          <w:p w14:paraId="7FAECB05" w14:textId="77777777" w:rsidR="00672941" w:rsidRPr="001141C9" w:rsidRDefault="00672941" w:rsidP="006C1DE7">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FAF75BA" w14:textId="77777777" w:rsidR="00672941" w:rsidRPr="001141C9" w:rsidRDefault="00672941" w:rsidP="006C1DE7">
            <w:pPr>
              <w:pStyle w:val="TAC"/>
              <w:keepNext w:val="0"/>
              <w:keepLines w:val="0"/>
              <w:rPr>
                <w:rFonts w:eastAsiaTheme="minorEastAsia"/>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3944449A" w14:textId="77777777" w:rsidR="00672941" w:rsidRPr="001141C9" w:rsidRDefault="00672941" w:rsidP="006C1DE7">
            <w:pPr>
              <w:pStyle w:val="TAC"/>
              <w:keepNext w:val="0"/>
              <w:keepLines w:val="0"/>
              <w:rPr>
                <w:rFonts w:eastAsiaTheme="minorEastAsia" w:cs="Arial"/>
                <w:color w:val="000000"/>
                <w:szCs w:val="18"/>
                <w:lang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B088E4E" w14:textId="77777777" w:rsidR="00672941" w:rsidRPr="001141C9" w:rsidRDefault="00672941" w:rsidP="006C1DE7">
            <w:pPr>
              <w:pStyle w:val="TAC"/>
              <w:keepNext w:val="0"/>
              <w:keepLines w:val="0"/>
              <w:rPr>
                <w:rFonts w:eastAsiaTheme="minorEastAsia"/>
              </w:rPr>
            </w:pPr>
            <w:r w:rsidRPr="001141C9">
              <w:rPr>
                <w:lang w:eastAsia="zh-CN"/>
              </w:rPr>
              <w:t>0</w:t>
            </w:r>
          </w:p>
        </w:tc>
      </w:tr>
      <w:tr w:rsidR="00672941" w:rsidRPr="001141C9" w14:paraId="2D3C2329" w14:textId="77777777" w:rsidTr="006C1DE7">
        <w:trPr>
          <w:jc w:val="center"/>
        </w:trPr>
        <w:tc>
          <w:tcPr>
            <w:tcW w:w="2062" w:type="dxa"/>
            <w:tcBorders>
              <w:top w:val="nil"/>
              <w:left w:val="single" w:sz="4" w:space="0" w:color="auto"/>
              <w:bottom w:val="nil"/>
              <w:right w:val="single" w:sz="4" w:space="0" w:color="auto"/>
            </w:tcBorders>
            <w:vAlign w:val="center"/>
          </w:tcPr>
          <w:p w14:paraId="01806D1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E6F7CF"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5BD86DB" w14:textId="77777777" w:rsidR="00672941" w:rsidRPr="001141C9" w:rsidRDefault="00672941" w:rsidP="006C1DE7">
            <w:pPr>
              <w:pStyle w:val="TAC"/>
              <w:keepNext w:val="0"/>
              <w:keepLines w:val="0"/>
              <w:rPr>
                <w:rFonts w:eastAsiaTheme="minorEastAsia"/>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62EB6FE0" w14:textId="77777777" w:rsidR="00672941" w:rsidRPr="001141C9" w:rsidRDefault="00672941" w:rsidP="006C1DE7">
            <w:pPr>
              <w:pStyle w:val="TAC"/>
              <w:keepNext w:val="0"/>
              <w:keepLines w:val="0"/>
              <w:rPr>
                <w:rFonts w:eastAsiaTheme="minorEastAsia" w:cs="Arial"/>
                <w:color w:val="000000"/>
                <w:szCs w:val="18"/>
                <w:lang w:bidi="ar"/>
              </w:rPr>
            </w:pPr>
            <w:r w:rsidRPr="001141C9">
              <w:rPr>
                <w:lang w:eastAsia="zh-CN" w:bidi="ar"/>
              </w:rPr>
              <w:t>CA_n25(2A)_BCS0</w:t>
            </w:r>
          </w:p>
        </w:tc>
        <w:tc>
          <w:tcPr>
            <w:tcW w:w="1496" w:type="dxa"/>
            <w:tcBorders>
              <w:top w:val="nil"/>
              <w:left w:val="single" w:sz="4" w:space="0" w:color="auto"/>
              <w:bottom w:val="nil"/>
              <w:right w:val="single" w:sz="4" w:space="0" w:color="auto"/>
            </w:tcBorders>
            <w:vAlign w:val="center"/>
          </w:tcPr>
          <w:p w14:paraId="7D2FC8ED" w14:textId="77777777" w:rsidR="00672941" w:rsidRPr="001141C9" w:rsidRDefault="00672941" w:rsidP="006C1DE7">
            <w:pPr>
              <w:pStyle w:val="TAC"/>
              <w:keepNext w:val="0"/>
              <w:keepLines w:val="0"/>
              <w:rPr>
                <w:rFonts w:eastAsiaTheme="minorEastAsia"/>
              </w:rPr>
            </w:pPr>
          </w:p>
        </w:tc>
      </w:tr>
      <w:tr w:rsidR="00672941" w:rsidRPr="001141C9" w14:paraId="7B359BD3"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71DA77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AF978A"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6557242" w14:textId="77777777" w:rsidR="00672941" w:rsidRPr="001141C9" w:rsidRDefault="00672941" w:rsidP="006C1DE7">
            <w:pPr>
              <w:pStyle w:val="TAC"/>
              <w:keepNext w:val="0"/>
              <w:keepLines w:val="0"/>
              <w:rPr>
                <w:rFonts w:eastAsiaTheme="minorEastAsia"/>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0D21C0" w14:textId="77777777" w:rsidR="00672941" w:rsidRPr="001141C9" w:rsidRDefault="00672941" w:rsidP="006C1DE7">
            <w:pPr>
              <w:pStyle w:val="TAC"/>
              <w:keepNext w:val="0"/>
              <w:keepLines w:val="0"/>
              <w:rPr>
                <w:rFonts w:eastAsiaTheme="minorEastAsia" w:cs="Arial"/>
                <w:color w:val="000000"/>
                <w:szCs w:val="18"/>
                <w:lang w:bidi="ar"/>
              </w:rPr>
            </w:pPr>
            <w:r w:rsidRPr="001141C9">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DD47913" w14:textId="77777777" w:rsidR="00672941" w:rsidRPr="001141C9" w:rsidRDefault="00672941" w:rsidP="006C1DE7">
            <w:pPr>
              <w:pStyle w:val="TAC"/>
              <w:keepNext w:val="0"/>
              <w:keepLines w:val="0"/>
              <w:rPr>
                <w:rFonts w:eastAsiaTheme="minorEastAsia"/>
              </w:rPr>
            </w:pPr>
          </w:p>
        </w:tc>
      </w:tr>
      <w:tr w:rsidR="00672941" w:rsidRPr="001141C9" w14:paraId="6ECE489C"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2A7EA42" w14:textId="77777777" w:rsidR="00672941" w:rsidRPr="001141C9" w:rsidRDefault="00672941" w:rsidP="006C1DE7">
            <w:pPr>
              <w:pStyle w:val="TAC"/>
              <w:keepNext w:val="0"/>
              <w:keepLines w:val="0"/>
              <w:rPr>
                <w:rFonts w:eastAsiaTheme="minorEastAsia"/>
                <w:lang w:eastAsia="zh-CN"/>
              </w:rPr>
            </w:pPr>
            <w:r w:rsidRPr="001141C9">
              <w:rPr>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0ED2C284" w14:textId="77777777" w:rsidR="00672941" w:rsidRPr="001141C9" w:rsidRDefault="00672941" w:rsidP="006C1DE7">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67D01F1" w14:textId="77777777" w:rsidR="00672941" w:rsidRPr="001141C9" w:rsidRDefault="00672941" w:rsidP="006C1DE7">
            <w:pPr>
              <w:pStyle w:val="TAC"/>
              <w:keepNext w:val="0"/>
              <w:keepLines w:val="0"/>
              <w:rPr>
                <w:rFonts w:eastAsiaTheme="minorEastAsia"/>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44C05909" w14:textId="77777777" w:rsidR="00672941" w:rsidRPr="001141C9" w:rsidRDefault="00672941" w:rsidP="006C1DE7">
            <w:pPr>
              <w:pStyle w:val="TAC"/>
              <w:keepNext w:val="0"/>
              <w:keepLines w:val="0"/>
              <w:rPr>
                <w:rFonts w:eastAsiaTheme="minorEastAsia" w:cs="Arial"/>
                <w:color w:val="000000"/>
                <w:szCs w:val="18"/>
                <w:lang w:bidi="ar"/>
              </w:rPr>
            </w:pPr>
            <w:r w:rsidRPr="001141C9">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222489FC" w14:textId="77777777" w:rsidR="00672941" w:rsidRPr="001141C9" w:rsidRDefault="00672941" w:rsidP="006C1DE7">
            <w:pPr>
              <w:pStyle w:val="TAC"/>
              <w:keepNext w:val="0"/>
              <w:keepLines w:val="0"/>
              <w:rPr>
                <w:rFonts w:eastAsiaTheme="minorEastAsia"/>
              </w:rPr>
            </w:pPr>
            <w:r w:rsidRPr="001141C9">
              <w:rPr>
                <w:lang w:eastAsia="zh-CN"/>
              </w:rPr>
              <w:t>0</w:t>
            </w:r>
          </w:p>
        </w:tc>
      </w:tr>
      <w:tr w:rsidR="00672941" w:rsidRPr="001141C9" w14:paraId="5C05DDB8" w14:textId="77777777" w:rsidTr="006C1DE7">
        <w:trPr>
          <w:jc w:val="center"/>
        </w:trPr>
        <w:tc>
          <w:tcPr>
            <w:tcW w:w="2062" w:type="dxa"/>
            <w:tcBorders>
              <w:top w:val="nil"/>
              <w:left w:val="single" w:sz="4" w:space="0" w:color="auto"/>
              <w:bottom w:val="nil"/>
              <w:right w:val="single" w:sz="4" w:space="0" w:color="auto"/>
            </w:tcBorders>
            <w:vAlign w:val="center"/>
          </w:tcPr>
          <w:p w14:paraId="7AC46E1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C1995D"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A25799A" w14:textId="77777777" w:rsidR="00672941" w:rsidRPr="001141C9" w:rsidRDefault="00672941" w:rsidP="006C1DE7">
            <w:pPr>
              <w:pStyle w:val="TAC"/>
              <w:keepNext w:val="0"/>
              <w:keepLines w:val="0"/>
              <w:rPr>
                <w:rFonts w:eastAsiaTheme="minorEastAsia"/>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5AB6C33D" w14:textId="77777777" w:rsidR="00672941" w:rsidRPr="001141C9" w:rsidRDefault="00672941" w:rsidP="006C1DE7">
            <w:pPr>
              <w:pStyle w:val="TAC"/>
              <w:keepNext w:val="0"/>
              <w:keepLines w:val="0"/>
              <w:rPr>
                <w:rFonts w:eastAsiaTheme="minorEastAsia" w:cs="Arial"/>
                <w:color w:val="000000"/>
                <w:szCs w:val="18"/>
                <w:lang w:bidi="ar"/>
              </w:rPr>
            </w:pPr>
            <w:r w:rsidRPr="001141C9">
              <w:rPr>
                <w:lang w:eastAsia="zh-CN" w:bidi="ar"/>
              </w:rPr>
              <w:t>CA_n25(2A)_BCS0</w:t>
            </w:r>
          </w:p>
        </w:tc>
        <w:tc>
          <w:tcPr>
            <w:tcW w:w="1496" w:type="dxa"/>
            <w:tcBorders>
              <w:top w:val="nil"/>
              <w:left w:val="single" w:sz="4" w:space="0" w:color="auto"/>
              <w:bottom w:val="nil"/>
              <w:right w:val="single" w:sz="4" w:space="0" w:color="auto"/>
            </w:tcBorders>
            <w:vAlign w:val="center"/>
          </w:tcPr>
          <w:p w14:paraId="306CE124" w14:textId="77777777" w:rsidR="00672941" w:rsidRPr="001141C9" w:rsidRDefault="00672941" w:rsidP="006C1DE7">
            <w:pPr>
              <w:pStyle w:val="TAC"/>
              <w:keepNext w:val="0"/>
              <w:keepLines w:val="0"/>
              <w:rPr>
                <w:rFonts w:eastAsiaTheme="minorEastAsia"/>
              </w:rPr>
            </w:pPr>
          </w:p>
        </w:tc>
      </w:tr>
      <w:tr w:rsidR="00672941" w:rsidRPr="001141C9" w14:paraId="56CA7DD7"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817CC2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002572"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4A97D7A" w14:textId="77777777" w:rsidR="00672941" w:rsidRPr="001141C9" w:rsidRDefault="00672941" w:rsidP="006C1DE7">
            <w:pPr>
              <w:pStyle w:val="TAC"/>
              <w:keepNext w:val="0"/>
              <w:keepLines w:val="0"/>
              <w:rPr>
                <w:rFonts w:eastAsiaTheme="minorEastAsia"/>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3F7CED" w14:textId="77777777" w:rsidR="00672941" w:rsidRPr="001141C9" w:rsidRDefault="00672941" w:rsidP="006C1DE7">
            <w:pPr>
              <w:pStyle w:val="TAC"/>
              <w:keepNext w:val="0"/>
              <w:keepLines w:val="0"/>
              <w:rPr>
                <w:rFonts w:eastAsiaTheme="minorEastAsia" w:cs="Arial"/>
                <w:color w:val="000000"/>
                <w:szCs w:val="18"/>
                <w:lang w:bidi="ar"/>
              </w:rPr>
            </w:pPr>
            <w:r w:rsidRPr="001141C9">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FA84E23" w14:textId="77777777" w:rsidR="00672941" w:rsidRPr="001141C9" w:rsidRDefault="00672941" w:rsidP="006C1DE7">
            <w:pPr>
              <w:pStyle w:val="TAC"/>
              <w:keepNext w:val="0"/>
              <w:keepLines w:val="0"/>
              <w:rPr>
                <w:rFonts w:eastAsiaTheme="minorEastAsia"/>
              </w:rPr>
            </w:pPr>
          </w:p>
        </w:tc>
      </w:tr>
      <w:tr w:rsidR="00672941" w:rsidRPr="001141C9" w14:paraId="1C5B90FF"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14A74E0"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CA_n7A-n26A-n78A</w:t>
            </w:r>
          </w:p>
        </w:tc>
        <w:tc>
          <w:tcPr>
            <w:tcW w:w="1716" w:type="dxa"/>
            <w:tcBorders>
              <w:top w:val="single" w:sz="4" w:space="0" w:color="auto"/>
              <w:left w:val="single" w:sz="4" w:space="0" w:color="auto"/>
              <w:bottom w:val="nil"/>
              <w:right w:val="single" w:sz="4" w:space="0" w:color="auto"/>
            </w:tcBorders>
            <w:vAlign w:val="center"/>
          </w:tcPr>
          <w:p w14:paraId="10729211" w14:textId="77777777" w:rsidR="00672941" w:rsidRDefault="00672941" w:rsidP="006C1DE7">
            <w:pPr>
              <w:pStyle w:val="TAC"/>
              <w:rPr>
                <w:rFonts w:cs="Arial"/>
                <w:szCs w:val="18"/>
                <w:vertAlign w:val="superscript"/>
                <w:lang w:val="en-US" w:eastAsia="zh-CN"/>
              </w:rPr>
            </w:pPr>
            <w:r>
              <w:rPr>
                <w:rFonts w:cs="Arial"/>
                <w:szCs w:val="18"/>
                <w:lang w:val="en-US"/>
              </w:rPr>
              <w:t>n78</w:t>
            </w:r>
            <w:r>
              <w:rPr>
                <w:rFonts w:eastAsiaTheme="minorEastAsia" w:cs="Arial"/>
                <w:szCs w:val="18"/>
                <w:vertAlign w:val="superscript"/>
                <w:lang w:val="en-US" w:eastAsia="zh-CN"/>
              </w:rPr>
              <w:t>7,</w:t>
            </w:r>
            <w:r>
              <w:rPr>
                <w:rFonts w:cs="Arial"/>
                <w:szCs w:val="18"/>
                <w:vertAlign w:val="superscript"/>
                <w:lang w:val="en-US" w:eastAsia="zh-CN"/>
              </w:rPr>
              <w:t>9</w:t>
            </w:r>
          </w:p>
          <w:p w14:paraId="165A3DBE" w14:textId="77777777" w:rsidR="00672941" w:rsidRDefault="00672941" w:rsidP="006C1DE7">
            <w:pPr>
              <w:pStyle w:val="TAC"/>
              <w:rPr>
                <w:szCs w:val="18"/>
                <w:lang w:val="en-US" w:eastAsia="zh-CN"/>
              </w:rPr>
            </w:pPr>
            <w:r>
              <w:rPr>
                <w:szCs w:val="18"/>
                <w:lang w:val="en-US" w:eastAsia="zh-CN"/>
              </w:rPr>
              <w:t>CA_n7A-n26A</w:t>
            </w:r>
          </w:p>
          <w:p w14:paraId="1EFF51E8" w14:textId="77777777" w:rsidR="00672941" w:rsidRDefault="00672941" w:rsidP="006C1DE7">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43F5E761" w14:textId="77777777" w:rsidR="00672941" w:rsidRPr="001141C9" w:rsidRDefault="00672941" w:rsidP="006C1DE7">
            <w:pPr>
              <w:pStyle w:val="TAC"/>
              <w:keepNext w:val="0"/>
              <w:keepLines w:val="0"/>
              <w:rPr>
                <w:rFonts w:eastAsiaTheme="minorEastAsia"/>
              </w:rPr>
            </w:pPr>
            <w:r>
              <w:rPr>
                <w:szCs w:val="18"/>
                <w:lang w:val="en-US" w:eastAsia="zh-CN"/>
              </w:rPr>
              <w:t>CA_n26A-n78A</w:t>
            </w:r>
            <w:r>
              <w:rPr>
                <w:szCs w:val="18"/>
                <w:vertAlign w:val="superscript"/>
                <w:lang w:val="en-US"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BBA539F" w14:textId="77777777" w:rsidR="00672941" w:rsidRPr="001141C9" w:rsidRDefault="00672941" w:rsidP="006C1DE7">
            <w:pPr>
              <w:pStyle w:val="TAC"/>
              <w:keepNext w:val="0"/>
              <w:keepLines w:val="0"/>
              <w:rPr>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26DD5E" w14:textId="77777777" w:rsidR="00672941" w:rsidRPr="001141C9" w:rsidRDefault="00672941" w:rsidP="006C1DE7">
            <w:pPr>
              <w:pStyle w:val="TAC"/>
              <w:keepNext w:val="0"/>
              <w:keepLines w:val="0"/>
              <w:rPr>
                <w:lang w:eastAsia="zh-CN" w:bidi="ar"/>
              </w:rPr>
            </w:pPr>
            <w:r w:rsidRPr="001141C9">
              <w:rPr>
                <w:rFonts w:cs="Arial"/>
                <w:szCs w:val="18"/>
                <w:lang w:eastAsia="zh-CN" w:bidi="ar"/>
              </w:rPr>
              <w:t>5, 10, 15, 20, 25, 30</w:t>
            </w:r>
            <w:r w:rsidRPr="001141C9">
              <w:rPr>
                <w:rFonts w:cs="Arial" w:hint="eastAsia"/>
                <w:szCs w:val="18"/>
                <w:lang w:eastAsia="zh-CN" w:bidi="ar"/>
              </w:rPr>
              <w:t>, 40</w:t>
            </w:r>
            <w:r w:rsidRPr="001141C9">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5C073A7C" w14:textId="77777777" w:rsidR="00672941" w:rsidRPr="001141C9" w:rsidRDefault="00672941" w:rsidP="006C1DE7">
            <w:pPr>
              <w:pStyle w:val="TAC"/>
              <w:keepNext w:val="0"/>
              <w:keepLines w:val="0"/>
              <w:rPr>
                <w:rFonts w:eastAsiaTheme="minorEastAsia"/>
              </w:rPr>
            </w:pPr>
            <w:r w:rsidRPr="001141C9">
              <w:rPr>
                <w:rFonts w:eastAsiaTheme="minorEastAsia" w:hint="eastAsia"/>
                <w:szCs w:val="18"/>
                <w:lang w:eastAsia="zh-CN"/>
              </w:rPr>
              <w:t>0</w:t>
            </w:r>
          </w:p>
        </w:tc>
      </w:tr>
      <w:tr w:rsidR="00672941" w:rsidRPr="001141C9" w14:paraId="01D76FB3" w14:textId="77777777" w:rsidTr="006C1DE7">
        <w:trPr>
          <w:jc w:val="center"/>
        </w:trPr>
        <w:tc>
          <w:tcPr>
            <w:tcW w:w="2062" w:type="dxa"/>
            <w:tcBorders>
              <w:top w:val="nil"/>
              <w:left w:val="single" w:sz="4" w:space="0" w:color="auto"/>
              <w:bottom w:val="nil"/>
              <w:right w:val="single" w:sz="4" w:space="0" w:color="auto"/>
            </w:tcBorders>
            <w:vAlign w:val="center"/>
          </w:tcPr>
          <w:p w14:paraId="7FD65A5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544498"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4D873A2" w14:textId="77777777" w:rsidR="00672941" w:rsidRPr="001141C9" w:rsidRDefault="00672941" w:rsidP="006C1DE7">
            <w:pPr>
              <w:pStyle w:val="TAC"/>
              <w:keepNext w:val="0"/>
              <w:keepLines w:val="0"/>
              <w:rPr>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ED8BD5A" w14:textId="77777777" w:rsidR="00672941" w:rsidRPr="001141C9" w:rsidRDefault="00672941" w:rsidP="006C1DE7">
            <w:pPr>
              <w:pStyle w:val="TAC"/>
              <w:keepNext w:val="0"/>
              <w:keepLines w:val="0"/>
              <w:rPr>
                <w:lang w:eastAsia="zh-CN" w:bidi="ar"/>
              </w:rPr>
            </w:pPr>
            <w:r w:rsidRPr="001141C9">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5BE52C0A" w14:textId="77777777" w:rsidR="00672941" w:rsidRPr="001141C9" w:rsidRDefault="00672941" w:rsidP="006C1DE7">
            <w:pPr>
              <w:pStyle w:val="TAC"/>
              <w:keepNext w:val="0"/>
              <w:keepLines w:val="0"/>
              <w:rPr>
                <w:rFonts w:eastAsiaTheme="minorEastAsia"/>
              </w:rPr>
            </w:pPr>
          </w:p>
        </w:tc>
      </w:tr>
      <w:tr w:rsidR="00672941" w:rsidRPr="001141C9" w14:paraId="5E0C955F"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0E4E75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8CC39D"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B392CEF" w14:textId="77777777" w:rsidR="00672941" w:rsidRPr="001141C9" w:rsidRDefault="00672941" w:rsidP="006C1DE7">
            <w:pPr>
              <w:pStyle w:val="TAC"/>
              <w:keepNext w:val="0"/>
              <w:keepLines w:val="0"/>
              <w:rPr>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7DB0EE" w14:textId="77777777" w:rsidR="00672941" w:rsidRPr="001141C9" w:rsidRDefault="00672941" w:rsidP="006C1DE7">
            <w:pPr>
              <w:pStyle w:val="TAC"/>
              <w:keepNext w:val="0"/>
              <w:keepLines w:val="0"/>
              <w:rPr>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FF967B6" w14:textId="77777777" w:rsidR="00672941" w:rsidRPr="001141C9" w:rsidRDefault="00672941" w:rsidP="006C1DE7">
            <w:pPr>
              <w:pStyle w:val="TAC"/>
              <w:keepNext w:val="0"/>
              <w:keepLines w:val="0"/>
              <w:rPr>
                <w:rFonts w:eastAsiaTheme="minorEastAsia"/>
              </w:rPr>
            </w:pPr>
          </w:p>
        </w:tc>
      </w:tr>
      <w:tr w:rsidR="00672941" w:rsidRPr="001141C9" w14:paraId="45082C2E" w14:textId="77777777" w:rsidTr="006C1DE7">
        <w:trPr>
          <w:jc w:val="center"/>
        </w:trPr>
        <w:tc>
          <w:tcPr>
            <w:tcW w:w="2062" w:type="dxa"/>
            <w:tcBorders>
              <w:top w:val="single" w:sz="4" w:space="0" w:color="auto"/>
              <w:left w:val="single" w:sz="4" w:space="0" w:color="auto"/>
              <w:bottom w:val="nil"/>
              <w:right w:val="single" w:sz="4" w:space="0" w:color="auto"/>
            </w:tcBorders>
          </w:tcPr>
          <w:p w14:paraId="23CB38B4" w14:textId="77777777" w:rsidR="00672941" w:rsidRPr="001141C9" w:rsidRDefault="00672941" w:rsidP="006C1DE7">
            <w:pPr>
              <w:pStyle w:val="TAC"/>
              <w:keepNext w:val="0"/>
              <w:keepLines w:val="0"/>
              <w:rPr>
                <w:rFonts w:eastAsiaTheme="minorEastAsia"/>
              </w:rPr>
            </w:pPr>
            <w:r w:rsidRPr="001141C9">
              <w:rPr>
                <w:rFonts w:eastAsiaTheme="minorEastAsia"/>
              </w:rPr>
              <w:t>CA_n7A-n26A-n78(2A)</w:t>
            </w:r>
          </w:p>
        </w:tc>
        <w:tc>
          <w:tcPr>
            <w:tcW w:w="1716" w:type="dxa"/>
            <w:tcBorders>
              <w:top w:val="single" w:sz="4" w:space="0" w:color="auto"/>
              <w:left w:val="single" w:sz="4" w:space="0" w:color="auto"/>
              <w:bottom w:val="nil"/>
              <w:right w:val="single" w:sz="4" w:space="0" w:color="auto"/>
            </w:tcBorders>
            <w:vAlign w:val="center"/>
          </w:tcPr>
          <w:p w14:paraId="464B070A" w14:textId="77777777" w:rsidR="00672941" w:rsidRDefault="00672941" w:rsidP="006C1DE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759E692" w14:textId="77777777" w:rsidR="00672941" w:rsidRDefault="00672941" w:rsidP="006C1DE7">
            <w:pPr>
              <w:pStyle w:val="TAC"/>
              <w:rPr>
                <w:rFonts w:eastAsiaTheme="minorEastAsia"/>
                <w:szCs w:val="18"/>
                <w:lang w:val="en-US" w:eastAsia="zh-CN"/>
              </w:rPr>
            </w:pPr>
            <w:r>
              <w:rPr>
                <w:rFonts w:eastAsiaTheme="minorEastAsia"/>
                <w:szCs w:val="18"/>
                <w:lang w:val="en-US" w:eastAsia="zh-CN"/>
              </w:rPr>
              <w:t>CA</w:t>
            </w:r>
            <w:r>
              <w:rPr>
                <w:szCs w:val="18"/>
                <w:lang w:val="en-US" w:eastAsia="zh-CN"/>
              </w:rPr>
              <w:t>_</w:t>
            </w:r>
            <w:r>
              <w:rPr>
                <w:rFonts w:eastAsiaTheme="minorEastAsia"/>
                <w:szCs w:val="18"/>
                <w:lang w:val="en-US" w:eastAsia="zh-CN"/>
              </w:rPr>
              <w:t>n78(2A)</w:t>
            </w:r>
            <w:r>
              <w:rPr>
                <w:szCs w:val="18"/>
                <w:vertAlign w:val="superscript"/>
                <w:lang w:val="en-US" w:eastAsia="zh-CN"/>
              </w:rPr>
              <w:t xml:space="preserve"> 7</w:t>
            </w:r>
          </w:p>
          <w:p w14:paraId="5EEF4402" w14:textId="77777777" w:rsidR="00672941" w:rsidRDefault="00672941" w:rsidP="006C1DE7">
            <w:pPr>
              <w:pStyle w:val="TAC"/>
              <w:rPr>
                <w:szCs w:val="18"/>
                <w:lang w:val="en-US" w:eastAsia="zh-CN"/>
              </w:rPr>
            </w:pPr>
            <w:r>
              <w:rPr>
                <w:szCs w:val="18"/>
                <w:lang w:val="en-US" w:eastAsia="zh-CN"/>
              </w:rPr>
              <w:t>CA_n7A-n26A</w:t>
            </w:r>
          </w:p>
          <w:p w14:paraId="1C10D9D2" w14:textId="77777777" w:rsidR="00672941" w:rsidRDefault="00672941" w:rsidP="006C1DE7">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4D80FFA4" w14:textId="77777777" w:rsidR="00672941" w:rsidRPr="001141C9" w:rsidRDefault="00672941" w:rsidP="006C1DE7">
            <w:pPr>
              <w:pStyle w:val="TAC"/>
              <w:keepNext w:val="0"/>
              <w:keepLines w:val="0"/>
              <w:rPr>
                <w:rFonts w:eastAsiaTheme="minorEastAsia"/>
                <w:szCs w:val="18"/>
                <w:lang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8DC12D0" w14:textId="77777777" w:rsidR="00672941" w:rsidRPr="001141C9" w:rsidRDefault="00672941" w:rsidP="006C1DE7">
            <w:pPr>
              <w:pStyle w:val="TAC"/>
              <w:keepNext w:val="0"/>
              <w:keepLines w:val="0"/>
              <w:rPr>
                <w:rFonts w:eastAsiaTheme="minorEastAsia"/>
                <w:color w:val="000000"/>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CAA667"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425EAC63"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rPr>
              <w:t>0</w:t>
            </w:r>
          </w:p>
        </w:tc>
      </w:tr>
      <w:tr w:rsidR="00672941" w:rsidRPr="001141C9" w14:paraId="4CEADA06" w14:textId="77777777" w:rsidTr="006C1DE7">
        <w:trPr>
          <w:jc w:val="center"/>
        </w:trPr>
        <w:tc>
          <w:tcPr>
            <w:tcW w:w="2062" w:type="dxa"/>
            <w:tcBorders>
              <w:top w:val="nil"/>
              <w:left w:val="single" w:sz="4" w:space="0" w:color="auto"/>
              <w:bottom w:val="nil"/>
              <w:right w:val="single" w:sz="4" w:space="0" w:color="auto"/>
            </w:tcBorders>
          </w:tcPr>
          <w:p w14:paraId="6593AEDC"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DA81911"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697A3" w14:textId="77777777" w:rsidR="00672941" w:rsidRPr="001141C9" w:rsidRDefault="00672941" w:rsidP="006C1DE7">
            <w:pPr>
              <w:pStyle w:val="TAC"/>
              <w:keepNext w:val="0"/>
              <w:keepLines w:val="0"/>
              <w:rPr>
                <w:rFonts w:eastAsiaTheme="minorEastAsia"/>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78428CD" w14:textId="77777777" w:rsidR="00672941" w:rsidRPr="001141C9" w:rsidRDefault="00672941" w:rsidP="006C1DE7">
            <w:pPr>
              <w:pStyle w:val="TAC"/>
              <w:keepNext w:val="0"/>
              <w:keepLines w:val="0"/>
              <w:rPr>
                <w:rFonts w:cs="Arial"/>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41DF91E"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4E66C92F" w14:textId="77777777" w:rsidTr="006C1DE7">
        <w:trPr>
          <w:jc w:val="center"/>
        </w:trPr>
        <w:tc>
          <w:tcPr>
            <w:tcW w:w="2062" w:type="dxa"/>
            <w:tcBorders>
              <w:top w:val="nil"/>
              <w:left w:val="single" w:sz="4" w:space="0" w:color="auto"/>
              <w:bottom w:val="nil"/>
              <w:right w:val="single" w:sz="4" w:space="0" w:color="auto"/>
            </w:tcBorders>
          </w:tcPr>
          <w:p w14:paraId="68BB081F"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A337556"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29498B" w14:textId="77777777" w:rsidR="00672941" w:rsidRPr="001141C9" w:rsidRDefault="00672941" w:rsidP="006C1DE7">
            <w:pPr>
              <w:pStyle w:val="TAC"/>
              <w:keepNext w:val="0"/>
              <w:keepLines w:val="0"/>
              <w:rPr>
                <w:rFonts w:eastAsiaTheme="minorEastAsia"/>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F74983" w14:textId="77777777" w:rsidR="00672941" w:rsidRPr="001141C9" w:rsidRDefault="00672941" w:rsidP="006C1DE7">
            <w:pPr>
              <w:pStyle w:val="TAC"/>
              <w:keepNext w:val="0"/>
              <w:keepLines w:val="0"/>
              <w:rPr>
                <w:rFonts w:cs="Arial"/>
                <w:szCs w:val="18"/>
                <w:lang w:eastAsia="zh-CN" w:bidi="ar"/>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6CC15A2"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124BD1FB" w14:textId="77777777" w:rsidTr="006C1DE7">
        <w:trPr>
          <w:jc w:val="center"/>
        </w:trPr>
        <w:tc>
          <w:tcPr>
            <w:tcW w:w="2062" w:type="dxa"/>
            <w:tcBorders>
              <w:top w:val="nil"/>
              <w:left w:val="single" w:sz="4" w:space="0" w:color="auto"/>
              <w:bottom w:val="nil"/>
              <w:right w:val="single" w:sz="4" w:space="0" w:color="auto"/>
            </w:tcBorders>
          </w:tcPr>
          <w:p w14:paraId="5840E80A" w14:textId="77777777" w:rsidR="00672941" w:rsidRPr="001141C9" w:rsidRDefault="00672941" w:rsidP="006C1DE7">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4D12AAEA" w14:textId="77777777" w:rsidR="00672941" w:rsidRPr="001141C9" w:rsidRDefault="00672941" w:rsidP="006C1DE7">
            <w:pPr>
              <w:pStyle w:val="TAC"/>
              <w:keepNext w:val="0"/>
              <w:keepLines w:val="0"/>
              <w:rPr>
                <w:rFonts w:eastAsiaTheme="minorEastAsia"/>
                <w:szCs w:val="18"/>
                <w:lang w:eastAsia="zh-CN"/>
              </w:rPr>
            </w:pPr>
            <w:r>
              <w:rPr>
                <w:rFonts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033A055" w14:textId="77777777" w:rsidR="00672941" w:rsidRPr="001141C9" w:rsidRDefault="00672941" w:rsidP="006C1DE7">
            <w:pPr>
              <w:pStyle w:val="TAC"/>
              <w:keepNext w:val="0"/>
              <w:keepLines w:val="0"/>
              <w:rPr>
                <w:rFonts w:eastAsia="DengXian"/>
                <w:szCs w:val="18"/>
                <w:lang w:eastAsia="zh-CN"/>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9AC81A" w14:textId="77777777" w:rsidR="00672941" w:rsidRPr="001141C9" w:rsidRDefault="00672941" w:rsidP="006C1DE7">
            <w:pPr>
              <w:pStyle w:val="TAC"/>
              <w:keepNext w:val="0"/>
              <w:keepLines w:val="0"/>
              <w:rPr>
                <w:rFonts w:cs="Arial"/>
                <w:color w:val="000000"/>
                <w:szCs w:val="18"/>
                <w:lang w:eastAsia="zh-CN" w:bidi="ar"/>
              </w:rPr>
            </w:pPr>
            <w:r>
              <w:rPr>
                <w:rFonts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7FB6483" w14:textId="77777777" w:rsidR="00672941" w:rsidRPr="001141C9" w:rsidRDefault="00672941" w:rsidP="006C1DE7">
            <w:pPr>
              <w:pStyle w:val="TAC"/>
              <w:keepNext w:val="0"/>
              <w:keepLines w:val="0"/>
              <w:rPr>
                <w:rFonts w:eastAsiaTheme="minorEastAsia"/>
                <w:szCs w:val="18"/>
                <w:lang w:eastAsia="zh-CN"/>
              </w:rPr>
            </w:pPr>
            <w:r>
              <w:rPr>
                <w:lang w:val="en-US"/>
              </w:rPr>
              <w:t>4 and 5</w:t>
            </w:r>
          </w:p>
        </w:tc>
      </w:tr>
      <w:tr w:rsidR="00672941" w:rsidRPr="001141C9" w14:paraId="111C2BAD" w14:textId="77777777" w:rsidTr="006C1DE7">
        <w:trPr>
          <w:jc w:val="center"/>
        </w:trPr>
        <w:tc>
          <w:tcPr>
            <w:tcW w:w="2062" w:type="dxa"/>
            <w:tcBorders>
              <w:top w:val="nil"/>
              <w:left w:val="single" w:sz="4" w:space="0" w:color="auto"/>
              <w:bottom w:val="nil"/>
              <w:right w:val="single" w:sz="4" w:space="0" w:color="auto"/>
            </w:tcBorders>
          </w:tcPr>
          <w:p w14:paraId="01C33C3D"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9EAB086"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2DFA4" w14:textId="77777777" w:rsidR="00672941" w:rsidRPr="001141C9" w:rsidRDefault="00672941" w:rsidP="006C1DE7">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6CA9B0D" w14:textId="77777777" w:rsidR="00672941" w:rsidRPr="001141C9" w:rsidRDefault="00672941" w:rsidP="006C1DE7">
            <w:pPr>
              <w:pStyle w:val="TAC"/>
              <w:keepNext w:val="0"/>
              <w:keepLines w:val="0"/>
              <w:rPr>
                <w:rFonts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05AB20F6"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2B37106B" w14:textId="77777777" w:rsidTr="006C1DE7">
        <w:trPr>
          <w:jc w:val="center"/>
        </w:trPr>
        <w:tc>
          <w:tcPr>
            <w:tcW w:w="2062" w:type="dxa"/>
            <w:tcBorders>
              <w:top w:val="nil"/>
              <w:left w:val="single" w:sz="4" w:space="0" w:color="auto"/>
              <w:bottom w:val="single" w:sz="4" w:space="0" w:color="auto"/>
              <w:right w:val="single" w:sz="4" w:space="0" w:color="auto"/>
            </w:tcBorders>
          </w:tcPr>
          <w:p w14:paraId="00C44911"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533D404"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951D5" w14:textId="77777777" w:rsidR="00672941" w:rsidRPr="001141C9" w:rsidRDefault="00672941" w:rsidP="006C1DE7">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A51613" w14:textId="77777777" w:rsidR="00672941" w:rsidRPr="001141C9" w:rsidRDefault="00672941" w:rsidP="006C1DE7">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714CD292"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4532F55C" w14:textId="77777777" w:rsidTr="006C1DE7">
        <w:trPr>
          <w:jc w:val="center"/>
        </w:trPr>
        <w:tc>
          <w:tcPr>
            <w:tcW w:w="2062" w:type="dxa"/>
            <w:tcBorders>
              <w:top w:val="single" w:sz="4" w:space="0" w:color="auto"/>
              <w:left w:val="single" w:sz="4" w:space="0" w:color="auto"/>
              <w:bottom w:val="nil"/>
              <w:right w:val="single" w:sz="4" w:space="0" w:color="auto"/>
            </w:tcBorders>
          </w:tcPr>
          <w:p w14:paraId="7A7DA991" w14:textId="77777777" w:rsidR="00672941" w:rsidRPr="001141C9" w:rsidRDefault="00672941" w:rsidP="006C1DE7">
            <w:pPr>
              <w:pStyle w:val="TAC"/>
              <w:keepNext w:val="0"/>
              <w:keepLines w:val="0"/>
              <w:rPr>
                <w:rFonts w:eastAsiaTheme="minorEastAsia"/>
              </w:rPr>
            </w:pPr>
            <w:r w:rsidRPr="001141C9">
              <w:rPr>
                <w:rFonts w:eastAsiaTheme="minorEastAsia"/>
              </w:rPr>
              <w:t>CA_n7A-n26A-n78C</w:t>
            </w:r>
          </w:p>
        </w:tc>
        <w:tc>
          <w:tcPr>
            <w:tcW w:w="1716" w:type="dxa"/>
            <w:tcBorders>
              <w:top w:val="single" w:sz="4" w:space="0" w:color="auto"/>
              <w:left w:val="single" w:sz="4" w:space="0" w:color="auto"/>
              <w:bottom w:val="nil"/>
              <w:right w:val="single" w:sz="4" w:space="0" w:color="auto"/>
            </w:tcBorders>
            <w:vAlign w:val="center"/>
          </w:tcPr>
          <w:p w14:paraId="41DF1191" w14:textId="77777777" w:rsidR="00672941" w:rsidRDefault="00672941" w:rsidP="006C1DE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5B1C51D" w14:textId="77777777" w:rsidR="00672941" w:rsidRDefault="00672941" w:rsidP="006C1DE7">
            <w:pPr>
              <w:pStyle w:val="TAC"/>
              <w:rPr>
                <w:szCs w:val="18"/>
                <w:lang w:val="en-US" w:eastAsia="zh-CN"/>
              </w:rPr>
            </w:pPr>
            <w:r>
              <w:rPr>
                <w:szCs w:val="18"/>
                <w:lang w:val="en-US" w:eastAsia="zh-CN"/>
              </w:rPr>
              <w:t>CA_n7A-n26A</w:t>
            </w:r>
          </w:p>
          <w:p w14:paraId="2FE3B06B" w14:textId="77777777" w:rsidR="00672941" w:rsidRDefault="00672941" w:rsidP="006C1DE7">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4CF3CC44" w14:textId="77777777" w:rsidR="00672941" w:rsidRDefault="00672941" w:rsidP="006C1DE7">
            <w:pPr>
              <w:pStyle w:val="TAC"/>
              <w:rPr>
                <w:szCs w:val="18"/>
                <w:lang w:val="en-US"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p w14:paraId="3FF02CE9" w14:textId="77777777" w:rsidR="00672941" w:rsidRPr="001141C9" w:rsidRDefault="00672941" w:rsidP="006C1DE7">
            <w:pPr>
              <w:pStyle w:val="TAC"/>
              <w:keepNext w:val="0"/>
              <w:keepLines w:val="0"/>
              <w:rPr>
                <w:rFonts w:eastAsiaTheme="minorEastAsia"/>
                <w:szCs w:val="18"/>
                <w:lang w:eastAsia="zh-CN"/>
              </w:rPr>
            </w:pPr>
            <w:r>
              <w:rPr>
                <w:szCs w:val="18"/>
                <w:lang w:val="en-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BF7C92C" w14:textId="77777777" w:rsidR="00672941" w:rsidRPr="001141C9" w:rsidRDefault="00672941" w:rsidP="006C1DE7">
            <w:pPr>
              <w:pStyle w:val="TAC"/>
              <w:keepNext w:val="0"/>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ED97B7"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14E235B4"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rPr>
              <w:t>0</w:t>
            </w:r>
          </w:p>
        </w:tc>
      </w:tr>
      <w:tr w:rsidR="00672941" w:rsidRPr="001141C9" w14:paraId="5F81B25F" w14:textId="77777777" w:rsidTr="006C1DE7">
        <w:trPr>
          <w:jc w:val="center"/>
        </w:trPr>
        <w:tc>
          <w:tcPr>
            <w:tcW w:w="2062" w:type="dxa"/>
            <w:tcBorders>
              <w:top w:val="nil"/>
              <w:left w:val="single" w:sz="4" w:space="0" w:color="auto"/>
              <w:bottom w:val="nil"/>
              <w:right w:val="single" w:sz="4" w:space="0" w:color="auto"/>
            </w:tcBorders>
          </w:tcPr>
          <w:p w14:paraId="4EFBA263"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691933F"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CAA537" w14:textId="77777777" w:rsidR="00672941" w:rsidRPr="001141C9" w:rsidRDefault="00672941" w:rsidP="006C1DE7">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E30F3D7"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707562D"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33B9291B" w14:textId="77777777" w:rsidTr="006C1DE7">
        <w:trPr>
          <w:jc w:val="center"/>
        </w:trPr>
        <w:tc>
          <w:tcPr>
            <w:tcW w:w="2062" w:type="dxa"/>
            <w:tcBorders>
              <w:top w:val="nil"/>
              <w:left w:val="single" w:sz="4" w:space="0" w:color="auto"/>
              <w:bottom w:val="single" w:sz="4" w:space="0" w:color="auto"/>
              <w:right w:val="single" w:sz="4" w:space="0" w:color="auto"/>
            </w:tcBorders>
          </w:tcPr>
          <w:p w14:paraId="0DA4BEEE"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43D70D4"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1E299E" w14:textId="77777777" w:rsidR="00672941" w:rsidRPr="001141C9" w:rsidRDefault="00672941" w:rsidP="006C1DE7">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2F5981" w14:textId="77777777" w:rsidR="00672941" w:rsidRPr="001141C9" w:rsidRDefault="00672941" w:rsidP="006C1DE7">
            <w:pPr>
              <w:pStyle w:val="TAC"/>
              <w:keepNext w:val="0"/>
              <w:keepLines w:val="0"/>
              <w:rPr>
                <w:rFonts w:cs="Arial"/>
                <w:color w:val="000000"/>
                <w:szCs w:val="18"/>
                <w:lang w:eastAsia="zh-CN" w:bidi="ar"/>
              </w:rPr>
            </w:pPr>
            <w:r>
              <w:rPr>
                <w:rFonts w:cs="Arial"/>
                <w:color w:val="000000"/>
                <w:szCs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789922A"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7BD1F0FF"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616AAE19" w14:textId="77777777" w:rsidR="00672941" w:rsidRPr="001141C9" w:rsidRDefault="00672941" w:rsidP="006C1DE7">
            <w:pPr>
              <w:pStyle w:val="TAC"/>
              <w:keepNext w:val="0"/>
              <w:keepLines w:val="0"/>
              <w:rPr>
                <w:rFonts w:eastAsiaTheme="minorEastAsia"/>
              </w:rPr>
            </w:pPr>
            <w:r w:rsidRPr="00881D6E">
              <w:rPr>
                <w:rFonts w:eastAsiaTheme="minorEastAsia"/>
                <w:lang w:val="en-US" w:eastAsia="zh-CN"/>
              </w:rPr>
              <w:t>CA_n</w:t>
            </w:r>
            <w:r>
              <w:rPr>
                <w:rFonts w:eastAsiaTheme="minorEastAsia"/>
                <w:lang w:val="en-US" w:eastAsia="zh-CN"/>
              </w:rPr>
              <w:t>7</w:t>
            </w:r>
            <w:r w:rsidRPr="00881D6E">
              <w:rPr>
                <w:rFonts w:eastAsiaTheme="minorEastAsia"/>
                <w:lang w:val="en-US" w:eastAsia="zh-CN"/>
              </w:rPr>
              <w:t>A-n</w:t>
            </w:r>
            <w:r>
              <w:rPr>
                <w:rFonts w:eastAsiaTheme="minorEastAsia"/>
                <w:lang w:val="en-US" w:eastAsia="zh-CN"/>
              </w:rPr>
              <w:t>26</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54A5E540" w14:textId="77777777" w:rsidR="00672941" w:rsidRPr="00B44542" w:rsidRDefault="00672941" w:rsidP="006C1DE7">
            <w:pPr>
              <w:pStyle w:val="TAC"/>
              <w:rPr>
                <w:rFonts w:eastAsiaTheme="minorEastAsia" w:cs="Arial"/>
                <w:szCs w:val="18"/>
                <w:lang w:val="es-US" w:eastAsia="zh-CN"/>
              </w:rPr>
            </w:pPr>
            <w:r w:rsidRPr="00B44542">
              <w:rPr>
                <w:rFonts w:eastAsiaTheme="minorEastAsia" w:cs="Arial"/>
                <w:szCs w:val="18"/>
                <w:lang w:val="es-US" w:eastAsia="zh-CN"/>
              </w:rPr>
              <w:t>CA_n78C</w:t>
            </w:r>
          </w:p>
          <w:p w14:paraId="7B589EDD" w14:textId="77777777" w:rsidR="00672941" w:rsidRPr="00B44542" w:rsidRDefault="00672941" w:rsidP="006C1DE7">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w:t>
            </w:r>
            <w:r>
              <w:rPr>
                <w:rFonts w:eastAsiaTheme="minorEastAsia" w:cs="Arial"/>
                <w:szCs w:val="18"/>
                <w:lang w:val="es-US" w:eastAsia="zh-CN"/>
              </w:rPr>
              <w:t>26</w:t>
            </w:r>
            <w:r w:rsidRPr="00B44542">
              <w:rPr>
                <w:rFonts w:eastAsiaTheme="minorEastAsia" w:cs="Arial"/>
                <w:szCs w:val="18"/>
                <w:lang w:val="es-US" w:eastAsia="zh-CN"/>
              </w:rPr>
              <w:t>A</w:t>
            </w:r>
          </w:p>
          <w:p w14:paraId="11D38397" w14:textId="77777777" w:rsidR="00672941" w:rsidRPr="00B44542" w:rsidRDefault="00672941" w:rsidP="006C1DE7">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A-n78A</w:t>
            </w:r>
          </w:p>
          <w:p w14:paraId="7A6C02B5" w14:textId="77777777" w:rsidR="00672941" w:rsidRPr="001141C9" w:rsidRDefault="00672941" w:rsidP="006C1DE7">
            <w:pPr>
              <w:pStyle w:val="TAC"/>
              <w:keepNext w:val="0"/>
              <w:keepLines w:val="0"/>
              <w:rPr>
                <w:rFonts w:eastAsiaTheme="minorEastAsia"/>
                <w:szCs w:val="18"/>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1CB0C534" w14:textId="77777777" w:rsidR="00672941" w:rsidRPr="001141C9" w:rsidRDefault="00672941" w:rsidP="006C1DE7">
            <w:pPr>
              <w:pStyle w:val="TAC"/>
              <w:keepNext w:val="0"/>
              <w:keepLines w:val="0"/>
              <w:rPr>
                <w:rFonts w:eastAsia="DengXian"/>
                <w:szCs w:val="18"/>
                <w:lang w:eastAsia="zh-CN"/>
              </w:rPr>
            </w:pPr>
            <w:r w:rsidRPr="001C7E11">
              <w:rPr>
                <w:rFonts w:eastAsiaTheme="minorEastAsia"/>
                <w:lang w:val="en-US" w:eastAsia="zh-CN"/>
              </w:rPr>
              <w:t>n</w:t>
            </w:r>
            <w:r>
              <w:rPr>
                <w:rFonts w:eastAsiaTheme="minorEastAsia"/>
                <w:lang w:val="en-US"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48A21A6" w14:textId="77777777" w:rsidR="00672941" w:rsidRPr="001141C9" w:rsidRDefault="00672941" w:rsidP="006C1DE7">
            <w:pPr>
              <w:pStyle w:val="TAC"/>
              <w:keepNext w:val="0"/>
              <w:keepLines w:val="0"/>
              <w:rPr>
                <w:rFonts w:eastAsiaTheme="minorEastAsia" w:cs="Arial"/>
                <w:color w:val="000000"/>
                <w:szCs w:val="18"/>
                <w:lang w:eastAsia="zh-CN" w:bidi="ar"/>
              </w:rPr>
            </w:pPr>
            <w:r w:rsidRPr="00F94661">
              <w:rPr>
                <w:rFonts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0239BB45" w14:textId="77777777" w:rsidR="00672941" w:rsidRPr="001141C9" w:rsidRDefault="00672941" w:rsidP="006C1DE7">
            <w:pPr>
              <w:pStyle w:val="TAC"/>
              <w:keepNext w:val="0"/>
              <w:keepLines w:val="0"/>
              <w:rPr>
                <w:rFonts w:eastAsiaTheme="minorEastAsia"/>
                <w:szCs w:val="18"/>
                <w:lang w:eastAsia="zh-CN"/>
              </w:rPr>
            </w:pPr>
            <w:r w:rsidRPr="001C7E11">
              <w:rPr>
                <w:rFonts w:eastAsiaTheme="minorEastAsia"/>
                <w:lang w:val="en-US" w:eastAsia="zh-CN"/>
              </w:rPr>
              <w:t>0</w:t>
            </w:r>
          </w:p>
        </w:tc>
      </w:tr>
      <w:tr w:rsidR="00672941" w:rsidRPr="001141C9" w14:paraId="7191E2DC" w14:textId="77777777" w:rsidTr="006C1DE7">
        <w:trPr>
          <w:jc w:val="center"/>
        </w:trPr>
        <w:tc>
          <w:tcPr>
            <w:tcW w:w="2062" w:type="dxa"/>
            <w:tcBorders>
              <w:top w:val="nil"/>
              <w:left w:val="single" w:sz="4" w:space="0" w:color="auto"/>
              <w:bottom w:val="nil"/>
              <w:right w:val="single" w:sz="4" w:space="0" w:color="auto"/>
            </w:tcBorders>
            <w:vAlign w:val="center"/>
          </w:tcPr>
          <w:p w14:paraId="401769EA"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D47098D"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46545F" w14:textId="77777777" w:rsidR="00672941" w:rsidRPr="001141C9" w:rsidRDefault="00672941" w:rsidP="006C1DE7">
            <w:pPr>
              <w:pStyle w:val="TAC"/>
              <w:keepNext w:val="0"/>
              <w:keepLines w:val="0"/>
              <w:rPr>
                <w:rFonts w:eastAsia="DengXian"/>
                <w:szCs w:val="18"/>
                <w:lang w:eastAsia="zh-CN"/>
              </w:rPr>
            </w:pPr>
            <w:r>
              <w:rPr>
                <w:rFonts w:eastAsiaTheme="minorEastAsia"/>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A1F746F" w14:textId="77777777" w:rsidR="00672941" w:rsidRPr="001141C9" w:rsidRDefault="00672941" w:rsidP="006C1DE7">
            <w:pPr>
              <w:pStyle w:val="TAC"/>
              <w:keepNext w:val="0"/>
              <w:keepLines w:val="0"/>
              <w:rPr>
                <w:rFonts w:eastAsiaTheme="minorEastAsia" w:cs="Arial"/>
                <w:color w:val="000000"/>
                <w:szCs w:val="18"/>
                <w:lang w:eastAsia="zh-CN" w:bidi="ar"/>
              </w:rPr>
            </w:pPr>
            <w:r w:rsidRPr="00F94661">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53C2C1CE"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4B171FEF"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4B908C3"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991D79D"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097367" w14:textId="77777777" w:rsidR="00672941" w:rsidRPr="001141C9" w:rsidRDefault="00672941" w:rsidP="006C1DE7">
            <w:pPr>
              <w:pStyle w:val="TAC"/>
              <w:keepNext w:val="0"/>
              <w:keepLines w:val="0"/>
              <w:rPr>
                <w:rFonts w:eastAsia="DengXian"/>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49D40A9" w14:textId="77777777" w:rsidR="00672941" w:rsidRPr="001141C9" w:rsidRDefault="00672941" w:rsidP="006C1DE7">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FC6722F"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558E31DA" w14:textId="77777777" w:rsidTr="006C1DE7">
        <w:trPr>
          <w:jc w:val="center"/>
        </w:trPr>
        <w:tc>
          <w:tcPr>
            <w:tcW w:w="2062" w:type="dxa"/>
            <w:tcBorders>
              <w:top w:val="single" w:sz="4" w:space="0" w:color="auto"/>
              <w:left w:val="single" w:sz="4" w:space="0" w:color="auto"/>
              <w:bottom w:val="nil"/>
              <w:right w:val="single" w:sz="4" w:space="0" w:color="auto"/>
            </w:tcBorders>
          </w:tcPr>
          <w:p w14:paraId="5130E9C4" w14:textId="77777777" w:rsidR="00672941" w:rsidRPr="001141C9" w:rsidRDefault="00672941" w:rsidP="006C1DE7">
            <w:pPr>
              <w:pStyle w:val="TAC"/>
              <w:keepNext w:val="0"/>
              <w:keepLines w:val="0"/>
              <w:rPr>
                <w:rFonts w:eastAsiaTheme="minorEastAsia"/>
              </w:rPr>
            </w:pPr>
            <w:r w:rsidRPr="001141C9">
              <w:rPr>
                <w:rFonts w:eastAsiaTheme="minorEastAsia"/>
              </w:rPr>
              <w:t>CA_n7A-n26(2A)-n78A</w:t>
            </w:r>
          </w:p>
        </w:tc>
        <w:tc>
          <w:tcPr>
            <w:tcW w:w="1716" w:type="dxa"/>
            <w:tcBorders>
              <w:top w:val="single" w:sz="4" w:space="0" w:color="auto"/>
              <w:left w:val="single" w:sz="4" w:space="0" w:color="auto"/>
              <w:bottom w:val="nil"/>
              <w:right w:val="single" w:sz="4" w:space="0" w:color="auto"/>
            </w:tcBorders>
            <w:vAlign w:val="center"/>
          </w:tcPr>
          <w:p w14:paraId="5C84EB27" w14:textId="77777777" w:rsidR="00672941" w:rsidRDefault="00672941" w:rsidP="006C1DE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23E2708" w14:textId="77777777" w:rsidR="00672941" w:rsidRDefault="00672941" w:rsidP="006C1DE7">
            <w:pPr>
              <w:pStyle w:val="TAC"/>
              <w:rPr>
                <w:szCs w:val="18"/>
                <w:lang w:val="en-US" w:eastAsia="zh-CN"/>
              </w:rPr>
            </w:pPr>
            <w:r>
              <w:rPr>
                <w:szCs w:val="18"/>
                <w:lang w:val="en-US" w:eastAsia="zh-CN"/>
              </w:rPr>
              <w:t>CA_n7A-n26A</w:t>
            </w:r>
          </w:p>
          <w:p w14:paraId="556C6560" w14:textId="77777777" w:rsidR="00672941" w:rsidRDefault="00672941" w:rsidP="006C1DE7">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3A79FD4D" w14:textId="77777777" w:rsidR="00672941" w:rsidRDefault="00672941" w:rsidP="006C1DE7">
            <w:pPr>
              <w:pStyle w:val="TAC"/>
              <w:rPr>
                <w:szCs w:val="18"/>
                <w:lang w:val="en-US"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p w14:paraId="74F73C40" w14:textId="77777777" w:rsidR="00672941" w:rsidRPr="001141C9" w:rsidRDefault="00672941" w:rsidP="006C1DE7">
            <w:pPr>
              <w:pStyle w:val="TAC"/>
              <w:keepNext w:val="0"/>
              <w:keepLines w:val="0"/>
              <w:rPr>
                <w:rFonts w:eastAsiaTheme="minorEastAsia"/>
                <w:szCs w:val="18"/>
                <w:lang w:eastAsia="zh-CN"/>
              </w:rPr>
            </w:pPr>
            <w:r>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BCF55D1" w14:textId="77777777" w:rsidR="00672941" w:rsidRPr="001141C9" w:rsidRDefault="00672941" w:rsidP="006C1DE7">
            <w:pPr>
              <w:pStyle w:val="TAC"/>
              <w:keepNext w:val="0"/>
              <w:keepLines w:val="0"/>
              <w:rPr>
                <w:rFonts w:eastAsiaTheme="minorEastAsia"/>
                <w:color w:val="000000"/>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1C026C"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0995DEBA"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rPr>
              <w:t>0</w:t>
            </w:r>
          </w:p>
        </w:tc>
      </w:tr>
      <w:tr w:rsidR="00672941" w:rsidRPr="001141C9" w14:paraId="20872B8A" w14:textId="77777777" w:rsidTr="006C1DE7">
        <w:trPr>
          <w:jc w:val="center"/>
        </w:trPr>
        <w:tc>
          <w:tcPr>
            <w:tcW w:w="2062" w:type="dxa"/>
            <w:tcBorders>
              <w:top w:val="nil"/>
              <w:left w:val="single" w:sz="4" w:space="0" w:color="auto"/>
              <w:bottom w:val="nil"/>
              <w:right w:val="single" w:sz="4" w:space="0" w:color="auto"/>
            </w:tcBorders>
          </w:tcPr>
          <w:p w14:paraId="4B1B5F72"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4297DCA"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BA55E" w14:textId="77777777" w:rsidR="00672941" w:rsidRPr="001141C9" w:rsidRDefault="00672941" w:rsidP="006C1DE7">
            <w:pPr>
              <w:pStyle w:val="TAC"/>
              <w:keepNext w:val="0"/>
              <w:keepLines w:val="0"/>
              <w:rPr>
                <w:rFonts w:eastAsiaTheme="minorEastAsia"/>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D93F211" w14:textId="77777777" w:rsidR="00672941" w:rsidRPr="001141C9" w:rsidRDefault="00672941" w:rsidP="006C1DE7">
            <w:pPr>
              <w:pStyle w:val="TAC"/>
              <w:keepNext w:val="0"/>
              <w:keepLines w:val="0"/>
              <w:rPr>
                <w:rFonts w:cs="Arial"/>
                <w:szCs w:val="18"/>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FBA7E2C"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050322BB" w14:textId="77777777" w:rsidTr="006C1DE7">
        <w:trPr>
          <w:jc w:val="center"/>
        </w:trPr>
        <w:tc>
          <w:tcPr>
            <w:tcW w:w="2062" w:type="dxa"/>
            <w:tcBorders>
              <w:top w:val="nil"/>
              <w:left w:val="single" w:sz="4" w:space="0" w:color="auto"/>
              <w:bottom w:val="single" w:sz="4" w:space="0" w:color="auto"/>
              <w:right w:val="single" w:sz="4" w:space="0" w:color="auto"/>
            </w:tcBorders>
          </w:tcPr>
          <w:p w14:paraId="7C9E0088"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4875279"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73C98A" w14:textId="77777777" w:rsidR="00672941" w:rsidRPr="001141C9" w:rsidRDefault="00672941" w:rsidP="006C1DE7">
            <w:pPr>
              <w:pStyle w:val="TAC"/>
              <w:keepNext w:val="0"/>
              <w:keepLines w:val="0"/>
              <w:rPr>
                <w:rFonts w:eastAsiaTheme="minorEastAsia"/>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07AE52"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B72494"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7B0EFB77" w14:textId="77777777" w:rsidTr="006C1DE7">
        <w:trPr>
          <w:jc w:val="center"/>
        </w:trPr>
        <w:tc>
          <w:tcPr>
            <w:tcW w:w="2062" w:type="dxa"/>
            <w:tcBorders>
              <w:top w:val="single" w:sz="4" w:space="0" w:color="auto"/>
              <w:left w:val="single" w:sz="4" w:space="0" w:color="auto"/>
              <w:bottom w:val="nil"/>
              <w:right w:val="single" w:sz="4" w:space="0" w:color="auto"/>
            </w:tcBorders>
          </w:tcPr>
          <w:p w14:paraId="645805B2" w14:textId="77777777" w:rsidR="00672941" w:rsidRPr="001141C9" w:rsidRDefault="00672941" w:rsidP="006C1DE7">
            <w:pPr>
              <w:pStyle w:val="TAC"/>
              <w:keepNext w:val="0"/>
              <w:keepLines w:val="0"/>
              <w:rPr>
                <w:rFonts w:eastAsiaTheme="minorEastAsia"/>
              </w:rPr>
            </w:pPr>
            <w:r w:rsidRPr="001141C9">
              <w:rPr>
                <w:rFonts w:eastAsiaTheme="minorEastAsia"/>
              </w:rPr>
              <w:lastRenderedPageBreak/>
              <w:t>CA_n7A-n26(2A)-n78(2A)</w:t>
            </w:r>
          </w:p>
        </w:tc>
        <w:tc>
          <w:tcPr>
            <w:tcW w:w="1716" w:type="dxa"/>
            <w:tcBorders>
              <w:top w:val="single" w:sz="4" w:space="0" w:color="auto"/>
              <w:left w:val="single" w:sz="4" w:space="0" w:color="auto"/>
              <w:bottom w:val="nil"/>
              <w:right w:val="single" w:sz="4" w:space="0" w:color="auto"/>
            </w:tcBorders>
            <w:vAlign w:val="center"/>
          </w:tcPr>
          <w:p w14:paraId="1FDF6C7C" w14:textId="77777777" w:rsidR="00672941" w:rsidRDefault="00672941" w:rsidP="006C1DE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59519D53" w14:textId="77777777" w:rsidR="00672941" w:rsidRDefault="00672941" w:rsidP="006C1DE7">
            <w:pPr>
              <w:pStyle w:val="TAC"/>
              <w:rPr>
                <w:rFonts w:eastAsiaTheme="minorEastAsia"/>
                <w:szCs w:val="18"/>
                <w:lang w:val="en-US" w:eastAsia="zh-CN"/>
              </w:rPr>
            </w:pPr>
            <w:r>
              <w:rPr>
                <w:rFonts w:eastAsiaTheme="minorEastAsia"/>
                <w:szCs w:val="18"/>
                <w:lang w:val="en-US" w:eastAsia="zh-CN"/>
              </w:rPr>
              <w:t>CA</w:t>
            </w:r>
            <w:r>
              <w:rPr>
                <w:szCs w:val="18"/>
                <w:lang w:val="en-US" w:eastAsia="zh-CN"/>
              </w:rPr>
              <w:t>_</w:t>
            </w:r>
            <w:r>
              <w:rPr>
                <w:rFonts w:eastAsiaTheme="minorEastAsia"/>
                <w:szCs w:val="18"/>
                <w:lang w:val="en-US" w:eastAsia="zh-CN"/>
              </w:rPr>
              <w:t>n78(2A)</w:t>
            </w:r>
            <w:r>
              <w:rPr>
                <w:szCs w:val="18"/>
                <w:vertAlign w:val="superscript"/>
                <w:lang w:val="en-US" w:eastAsia="zh-CN"/>
              </w:rPr>
              <w:t xml:space="preserve"> 7</w:t>
            </w:r>
          </w:p>
          <w:p w14:paraId="2B0D4F8C" w14:textId="77777777" w:rsidR="00672941" w:rsidRDefault="00672941" w:rsidP="006C1DE7">
            <w:pPr>
              <w:pStyle w:val="TAC"/>
              <w:rPr>
                <w:szCs w:val="18"/>
                <w:lang w:val="en-US" w:eastAsia="zh-CN"/>
              </w:rPr>
            </w:pPr>
            <w:r>
              <w:rPr>
                <w:szCs w:val="18"/>
                <w:lang w:val="en-US" w:eastAsia="zh-CN"/>
              </w:rPr>
              <w:t>CA_n7A-n26A</w:t>
            </w:r>
          </w:p>
          <w:p w14:paraId="38B171E5" w14:textId="77777777" w:rsidR="00672941" w:rsidRDefault="00672941" w:rsidP="006C1DE7">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0A6B3556" w14:textId="77777777" w:rsidR="00672941" w:rsidRDefault="00672941" w:rsidP="006C1DE7">
            <w:pPr>
              <w:pStyle w:val="TAC"/>
              <w:rPr>
                <w:szCs w:val="18"/>
                <w:lang w:val="en-US"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p w14:paraId="4DE9E13C" w14:textId="77777777" w:rsidR="00672941" w:rsidRDefault="00672941" w:rsidP="006C1DE7">
            <w:pPr>
              <w:pStyle w:val="TAC"/>
              <w:keepNext w:val="0"/>
              <w:keepLines w:val="0"/>
              <w:rPr>
                <w:szCs w:val="18"/>
                <w:lang w:val="en-US" w:eastAsia="zh-CN"/>
              </w:rPr>
            </w:pPr>
            <w:r>
              <w:rPr>
                <w:szCs w:val="18"/>
                <w:lang w:val="en-US" w:eastAsia="zh-CN"/>
              </w:rPr>
              <w:t>CA_n26(2A)</w:t>
            </w:r>
          </w:p>
          <w:p w14:paraId="20728F18"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84C74" w14:textId="77777777" w:rsidR="00672941" w:rsidRPr="001141C9" w:rsidRDefault="00672941" w:rsidP="006C1DE7">
            <w:pPr>
              <w:pStyle w:val="TAC"/>
              <w:keepNext w:val="0"/>
              <w:keepLines w:val="0"/>
              <w:rPr>
                <w:rFonts w:eastAsiaTheme="minorEastAsia"/>
                <w:color w:val="000000"/>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C9FBF3" w14:textId="77777777" w:rsidR="00672941" w:rsidRPr="001141C9" w:rsidRDefault="00672941" w:rsidP="006C1DE7">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2ED34BC8"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rPr>
              <w:t>0</w:t>
            </w:r>
          </w:p>
        </w:tc>
      </w:tr>
      <w:tr w:rsidR="00672941" w:rsidRPr="001141C9" w14:paraId="3C361405" w14:textId="77777777" w:rsidTr="006C1DE7">
        <w:trPr>
          <w:jc w:val="center"/>
        </w:trPr>
        <w:tc>
          <w:tcPr>
            <w:tcW w:w="2062" w:type="dxa"/>
            <w:tcBorders>
              <w:top w:val="nil"/>
              <w:left w:val="single" w:sz="4" w:space="0" w:color="auto"/>
              <w:bottom w:val="nil"/>
              <w:right w:val="single" w:sz="4" w:space="0" w:color="auto"/>
            </w:tcBorders>
            <w:vAlign w:val="center"/>
          </w:tcPr>
          <w:p w14:paraId="08D1ECD6"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87770BB"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CAF78" w14:textId="77777777" w:rsidR="00672941" w:rsidRPr="001141C9" w:rsidRDefault="00672941" w:rsidP="006C1DE7">
            <w:pPr>
              <w:pStyle w:val="TAC"/>
              <w:keepNext w:val="0"/>
              <w:keepLines w:val="0"/>
              <w:rPr>
                <w:rFonts w:eastAsiaTheme="minorEastAsia"/>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2545A0B" w14:textId="77777777" w:rsidR="00672941" w:rsidRPr="001141C9" w:rsidRDefault="00672941" w:rsidP="006C1DE7">
            <w:pPr>
              <w:pStyle w:val="TAC"/>
              <w:keepNext w:val="0"/>
              <w:keepLines w:val="0"/>
              <w:rPr>
                <w:rFonts w:cs="Arial"/>
                <w:szCs w:val="18"/>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90F54D3"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3599BD7C"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1AAD6D7"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200B37A"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1F9BB" w14:textId="77777777" w:rsidR="00672941" w:rsidRPr="001141C9" w:rsidRDefault="00672941" w:rsidP="006C1DE7">
            <w:pPr>
              <w:pStyle w:val="TAC"/>
              <w:keepNext w:val="0"/>
              <w:keepLines w:val="0"/>
              <w:rPr>
                <w:rFonts w:eastAsiaTheme="minorEastAsia"/>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06646F" w14:textId="77777777" w:rsidR="00672941" w:rsidRPr="001141C9" w:rsidRDefault="00672941" w:rsidP="006C1DE7">
            <w:pPr>
              <w:pStyle w:val="TAC"/>
              <w:keepNext w:val="0"/>
              <w:keepLines w:val="0"/>
              <w:rPr>
                <w:rFonts w:cs="Arial"/>
                <w:szCs w:val="18"/>
                <w:lang w:eastAsia="zh-CN" w:bidi="ar"/>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D47C693"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109B854D" w14:textId="77777777" w:rsidTr="006C1DE7">
        <w:trPr>
          <w:jc w:val="center"/>
        </w:trPr>
        <w:tc>
          <w:tcPr>
            <w:tcW w:w="2062" w:type="dxa"/>
            <w:tcBorders>
              <w:top w:val="single" w:sz="4" w:space="0" w:color="auto"/>
              <w:left w:val="single" w:sz="4" w:space="0" w:color="auto"/>
              <w:bottom w:val="nil"/>
              <w:right w:val="single" w:sz="4" w:space="0" w:color="auto"/>
            </w:tcBorders>
          </w:tcPr>
          <w:p w14:paraId="66070DD8" w14:textId="77777777" w:rsidR="00672941" w:rsidRPr="001141C9" w:rsidRDefault="00672941" w:rsidP="006C1DE7">
            <w:pPr>
              <w:pStyle w:val="TAC"/>
              <w:keepNext w:val="0"/>
              <w:keepLines w:val="0"/>
              <w:rPr>
                <w:rFonts w:eastAsiaTheme="minorEastAsia"/>
              </w:rPr>
            </w:pPr>
            <w:r w:rsidRPr="001141C9">
              <w:rPr>
                <w:rFonts w:eastAsiaTheme="minorEastAsia"/>
              </w:rPr>
              <w:t>CA_n7A-n26(2A)-n78C</w:t>
            </w:r>
          </w:p>
        </w:tc>
        <w:tc>
          <w:tcPr>
            <w:tcW w:w="1716" w:type="dxa"/>
            <w:tcBorders>
              <w:top w:val="single" w:sz="4" w:space="0" w:color="auto"/>
              <w:left w:val="single" w:sz="4" w:space="0" w:color="auto"/>
              <w:bottom w:val="nil"/>
              <w:right w:val="single" w:sz="4" w:space="0" w:color="auto"/>
            </w:tcBorders>
            <w:vAlign w:val="center"/>
          </w:tcPr>
          <w:p w14:paraId="37AB0278" w14:textId="77777777" w:rsidR="00672941" w:rsidRDefault="00672941" w:rsidP="006C1DE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68A77C2" w14:textId="77777777" w:rsidR="00672941" w:rsidRDefault="00672941" w:rsidP="006C1DE7">
            <w:pPr>
              <w:pStyle w:val="TAC"/>
              <w:rPr>
                <w:szCs w:val="18"/>
                <w:lang w:val="en-US" w:eastAsia="zh-CN"/>
              </w:rPr>
            </w:pPr>
            <w:r>
              <w:rPr>
                <w:szCs w:val="18"/>
                <w:lang w:val="en-US" w:eastAsia="zh-CN"/>
              </w:rPr>
              <w:t>CA_n7A-n26A</w:t>
            </w:r>
          </w:p>
          <w:p w14:paraId="79210FDC" w14:textId="77777777" w:rsidR="00672941" w:rsidRDefault="00672941" w:rsidP="006C1DE7">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046A6895" w14:textId="77777777" w:rsidR="00672941" w:rsidRDefault="00672941" w:rsidP="006C1DE7">
            <w:pPr>
              <w:pStyle w:val="TAC"/>
              <w:rPr>
                <w:szCs w:val="18"/>
                <w:lang w:val="en-US"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p w14:paraId="013AC0C6" w14:textId="77777777" w:rsidR="00672941" w:rsidRDefault="00672941" w:rsidP="006C1DE7">
            <w:pPr>
              <w:pStyle w:val="TAC"/>
              <w:rPr>
                <w:szCs w:val="18"/>
                <w:lang w:val="en-US" w:eastAsia="zh-CN"/>
              </w:rPr>
            </w:pPr>
            <w:r>
              <w:rPr>
                <w:szCs w:val="18"/>
                <w:lang w:val="en-US" w:eastAsia="zh-CN"/>
              </w:rPr>
              <w:t>CA_n26(2A)</w:t>
            </w:r>
          </w:p>
          <w:p w14:paraId="46021896" w14:textId="77777777" w:rsidR="00672941" w:rsidRPr="001141C9" w:rsidRDefault="00672941" w:rsidP="006C1DE7">
            <w:pPr>
              <w:pStyle w:val="TAC"/>
              <w:keepNext w:val="0"/>
              <w:keepLines w:val="0"/>
              <w:rPr>
                <w:rFonts w:eastAsiaTheme="minorEastAsia"/>
                <w:szCs w:val="18"/>
                <w:lang w:eastAsia="zh-CN"/>
              </w:rPr>
            </w:pPr>
            <w:r>
              <w:rPr>
                <w:szCs w:val="18"/>
                <w:lang w:val="en-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9761639" w14:textId="77777777" w:rsidR="00672941" w:rsidRPr="001141C9" w:rsidRDefault="00672941" w:rsidP="006C1DE7">
            <w:pPr>
              <w:pStyle w:val="TAC"/>
              <w:keepNext w:val="0"/>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3F64F2"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75106264"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rPr>
              <w:t>0</w:t>
            </w:r>
          </w:p>
        </w:tc>
      </w:tr>
      <w:tr w:rsidR="00672941" w:rsidRPr="001141C9" w14:paraId="7DBCDAE8" w14:textId="77777777" w:rsidTr="006C1DE7">
        <w:trPr>
          <w:jc w:val="center"/>
        </w:trPr>
        <w:tc>
          <w:tcPr>
            <w:tcW w:w="2062" w:type="dxa"/>
            <w:tcBorders>
              <w:top w:val="nil"/>
              <w:left w:val="single" w:sz="4" w:space="0" w:color="auto"/>
              <w:bottom w:val="nil"/>
              <w:right w:val="single" w:sz="4" w:space="0" w:color="auto"/>
            </w:tcBorders>
            <w:vAlign w:val="center"/>
          </w:tcPr>
          <w:p w14:paraId="39558EE6"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257E2AD"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9FC783" w14:textId="77777777" w:rsidR="00672941" w:rsidRPr="001141C9" w:rsidRDefault="00672941" w:rsidP="006C1DE7">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CB5BD10"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322EBCC"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5B4C023E"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126E267" w14:textId="77777777" w:rsidR="00672941" w:rsidRPr="001141C9" w:rsidRDefault="00672941" w:rsidP="006C1DE7">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BC86774" w14:textId="77777777" w:rsidR="00672941" w:rsidRPr="001141C9" w:rsidRDefault="00672941" w:rsidP="006C1DE7">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35A568" w14:textId="77777777" w:rsidR="00672941" w:rsidRPr="001141C9" w:rsidRDefault="00672941" w:rsidP="006C1DE7">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175F92"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EBA473E" w14:textId="77777777" w:rsidR="00672941" w:rsidRPr="001141C9" w:rsidRDefault="00672941" w:rsidP="006C1DE7">
            <w:pPr>
              <w:pStyle w:val="TAC"/>
              <w:keepNext w:val="0"/>
              <w:keepLines w:val="0"/>
              <w:rPr>
                <w:rFonts w:eastAsiaTheme="minorEastAsia"/>
                <w:szCs w:val="18"/>
                <w:lang w:eastAsia="zh-CN"/>
              </w:rPr>
            </w:pPr>
          </w:p>
        </w:tc>
      </w:tr>
      <w:tr w:rsidR="00672941" w:rsidRPr="001141C9" w14:paraId="13C15C88"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DFEF3DF"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CA_n7B-n26A-n78A</w:t>
            </w:r>
          </w:p>
        </w:tc>
        <w:tc>
          <w:tcPr>
            <w:tcW w:w="1716" w:type="dxa"/>
            <w:tcBorders>
              <w:top w:val="single" w:sz="4" w:space="0" w:color="auto"/>
              <w:left w:val="single" w:sz="4" w:space="0" w:color="auto"/>
              <w:bottom w:val="nil"/>
              <w:right w:val="single" w:sz="4" w:space="0" w:color="auto"/>
            </w:tcBorders>
            <w:vAlign w:val="center"/>
          </w:tcPr>
          <w:p w14:paraId="08DE6258" w14:textId="77777777" w:rsidR="00672941" w:rsidRDefault="00672941" w:rsidP="006C1DE7">
            <w:pPr>
              <w:pStyle w:val="TAC"/>
              <w:rPr>
                <w:rFonts w:cs="Arial"/>
                <w:szCs w:val="18"/>
                <w:vertAlign w:val="superscript"/>
                <w:lang w:val="en-US" w:eastAsia="zh-CN"/>
              </w:rPr>
            </w:pPr>
            <w:r>
              <w:rPr>
                <w:rFonts w:cs="Arial"/>
                <w:szCs w:val="18"/>
                <w:lang w:val="en-US"/>
              </w:rPr>
              <w:t>n78</w:t>
            </w:r>
            <w:r>
              <w:rPr>
                <w:rFonts w:eastAsiaTheme="minorEastAsia" w:cs="Arial"/>
                <w:szCs w:val="18"/>
                <w:vertAlign w:val="superscript"/>
                <w:lang w:val="en-US" w:eastAsia="zh-CN"/>
              </w:rPr>
              <w:t>7</w:t>
            </w:r>
            <w:r>
              <w:rPr>
                <w:rFonts w:cs="Arial"/>
                <w:szCs w:val="18"/>
                <w:vertAlign w:val="superscript"/>
                <w:lang w:val="en-US" w:eastAsia="zh-CN"/>
              </w:rPr>
              <w:t>,9</w:t>
            </w:r>
          </w:p>
          <w:p w14:paraId="566F8383" w14:textId="77777777" w:rsidR="00672941" w:rsidRDefault="00672941" w:rsidP="006C1DE7">
            <w:pPr>
              <w:pStyle w:val="TAC"/>
              <w:rPr>
                <w:szCs w:val="18"/>
                <w:lang w:val="en-US" w:eastAsia="zh-CN"/>
              </w:rPr>
            </w:pPr>
            <w:r>
              <w:rPr>
                <w:szCs w:val="18"/>
                <w:lang w:val="en-US" w:eastAsia="zh-CN"/>
              </w:rPr>
              <w:t>CA_n7A-n26A</w:t>
            </w:r>
          </w:p>
          <w:p w14:paraId="0F15259D" w14:textId="77777777" w:rsidR="00672941" w:rsidRDefault="00672941" w:rsidP="006C1DE7">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3950B687" w14:textId="77777777" w:rsidR="00672941" w:rsidRDefault="00672941" w:rsidP="006C1DE7">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68771F40" w14:textId="77777777" w:rsidR="00672941" w:rsidRPr="001141C9" w:rsidRDefault="00672941" w:rsidP="006C1DE7">
            <w:pPr>
              <w:pStyle w:val="TAC"/>
              <w:keepNext w:val="0"/>
              <w:keepLines w:val="0"/>
              <w:rPr>
                <w:rFonts w:eastAsiaTheme="minorEastAsia"/>
              </w:rPr>
            </w:pPr>
            <w:r>
              <w:rPr>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CF6BBA8" w14:textId="77777777" w:rsidR="00672941" w:rsidRPr="001141C9" w:rsidRDefault="00672941" w:rsidP="006C1DE7">
            <w:pPr>
              <w:pStyle w:val="TAC"/>
              <w:keepNext w:val="0"/>
              <w:keepLines w:val="0"/>
              <w:rPr>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89FAF7" w14:textId="77777777" w:rsidR="00672941" w:rsidRPr="001141C9" w:rsidRDefault="00672941" w:rsidP="006C1DE7">
            <w:pPr>
              <w:pStyle w:val="TAC"/>
              <w:keepNext w:val="0"/>
              <w:keepLines w:val="0"/>
              <w:rPr>
                <w:lang w:eastAsia="zh-CN" w:bidi="ar"/>
              </w:rPr>
            </w:pPr>
            <w:r w:rsidRPr="001141C9">
              <w:rPr>
                <w:rFonts w:cs="Arial"/>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86DB4E4" w14:textId="77777777" w:rsidR="00672941" w:rsidRPr="001141C9" w:rsidRDefault="00672941" w:rsidP="006C1DE7">
            <w:pPr>
              <w:pStyle w:val="TAC"/>
              <w:keepNext w:val="0"/>
              <w:keepLines w:val="0"/>
              <w:rPr>
                <w:rFonts w:eastAsiaTheme="minorEastAsia"/>
              </w:rPr>
            </w:pPr>
            <w:r w:rsidRPr="001141C9">
              <w:rPr>
                <w:rFonts w:eastAsiaTheme="minorEastAsia" w:hint="eastAsia"/>
                <w:szCs w:val="18"/>
                <w:lang w:eastAsia="zh-CN"/>
              </w:rPr>
              <w:t>0</w:t>
            </w:r>
          </w:p>
        </w:tc>
      </w:tr>
      <w:tr w:rsidR="00672941" w:rsidRPr="001141C9" w14:paraId="03C2E821" w14:textId="77777777" w:rsidTr="006C1DE7">
        <w:trPr>
          <w:jc w:val="center"/>
        </w:trPr>
        <w:tc>
          <w:tcPr>
            <w:tcW w:w="2062" w:type="dxa"/>
            <w:tcBorders>
              <w:top w:val="nil"/>
              <w:left w:val="single" w:sz="4" w:space="0" w:color="auto"/>
              <w:bottom w:val="nil"/>
              <w:right w:val="single" w:sz="4" w:space="0" w:color="auto"/>
            </w:tcBorders>
            <w:vAlign w:val="center"/>
          </w:tcPr>
          <w:p w14:paraId="7C078EB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FBF7D9"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5601E2C" w14:textId="77777777" w:rsidR="00672941" w:rsidRPr="001141C9" w:rsidRDefault="00672941" w:rsidP="006C1DE7">
            <w:pPr>
              <w:pStyle w:val="TAC"/>
              <w:keepNext w:val="0"/>
              <w:keepLines w:val="0"/>
              <w:rPr>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3722565" w14:textId="77777777" w:rsidR="00672941" w:rsidRPr="001141C9" w:rsidRDefault="00672941" w:rsidP="006C1DE7">
            <w:pPr>
              <w:pStyle w:val="TAC"/>
              <w:keepNext w:val="0"/>
              <w:keepLines w:val="0"/>
              <w:rPr>
                <w:lang w:eastAsia="zh-CN" w:bidi="ar"/>
              </w:rPr>
            </w:pPr>
            <w:r w:rsidRPr="001141C9">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5D11825C" w14:textId="77777777" w:rsidR="00672941" w:rsidRPr="001141C9" w:rsidRDefault="00672941" w:rsidP="006C1DE7">
            <w:pPr>
              <w:pStyle w:val="TAC"/>
              <w:keepNext w:val="0"/>
              <w:keepLines w:val="0"/>
              <w:rPr>
                <w:rFonts w:eastAsiaTheme="minorEastAsia"/>
              </w:rPr>
            </w:pPr>
          </w:p>
        </w:tc>
      </w:tr>
      <w:tr w:rsidR="00672941" w:rsidRPr="001141C9" w14:paraId="6DE9F870"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74FF24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0DB7A1"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64A5350" w14:textId="77777777" w:rsidR="00672941" w:rsidRPr="001141C9" w:rsidRDefault="00672941" w:rsidP="006C1DE7">
            <w:pPr>
              <w:pStyle w:val="TAC"/>
              <w:keepNext w:val="0"/>
              <w:keepLines w:val="0"/>
              <w:rPr>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6AE3E6" w14:textId="77777777" w:rsidR="00672941" w:rsidRPr="001141C9" w:rsidRDefault="00672941" w:rsidP="006C1DE7">
            <w:pPr>
              <w:pStyle w:val="TAC"/>
              <w:keepNext w:val="0"/>
              <w:keepLines w:val="0"/>
              <w:rPr>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B5F0F6" w14:textId="77777777" w:rsidR="00672941" w:rsidRPr="001141C9" w:rsidRDefault="00672941" w:rsidP="006C1DE7">
            <w:pPr>
              <w:pStyle w:val="TAC"/>
              <w:keepNext w:val="0"/>
              <w:keepLines w:val="0"/>
              <w:rPr>
                <w:rFonts w:eastAsiaTheme="minorEastAsia"/>
              </w:rPr>
            </w:pPr>
          </w:p>
        </w:tc>
      </w:tr>
      <w:tr w:rsidR="00672941" w:rsidRPr="001141C9" w14:paraId="0608C5D5" w14:textId="77777777" w:rsidTr="006C1DE7">
        <w:trPr>
          <w:jc w:val="center"/>
        </w:trPr>
        <w:tc>
          <w:tcPr>
            <w:tcW w:w="2062" w:type="dxa"/>
            <w:tcBorders>
              <w:top w:val="single" w:sz="4" w:space="0" w:color="auto"/>
              <w:left w:val="single" w:sz="4" w:space="0" w:color="auto"/>
              <w:bottom w:val="nil"/>
              <w:right w:val="single" w:sz="4" w:space="0" w:color="auto"/>
            </w:tcBorders>
          </w:tcPr>
          <w:p w14:paraId="43ECD02E"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CA_n7B-n26A-n78(2A)</w:t>
            </w:r>
          </w:p>
        </w:tc>
        <w:tc>
          <w:tcPr>
            <w:tcW w:w="1716" w:type="dxa"/>
            <w:tcBorders>
              <w:top w:val="single" w:sz="4" w:space="0" w:color="auto"/>
              <w:left w:val="single" w:sz="4" w:space="0" w:color="auto"/>
              <w:bottom w:val="nil"/>
              <w:right w:val="single" w:sz="4" w:space="0" w:color="auto"/>
            </w:tcBorders>
            <w:vAlign w:val="center"/>
          </w:tcPr>
          <w:p w14:paraId="6EFB5956" w14:textId="77777777" w:rsidR="00672941" w:rsidRDefault="00672941" w:rsidP="006C1DE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B9F3646" w14:textId="77777777" w:rsidR="00672941" w:rsidRDefault="00672941" w:rsidP="006C1DE7">
            <w:pPr>
              <w:pStyle w:val="TAC"/>
              <w:rPr>
                <w:rFonts w:eastAsiaTheme="minorEastAsia"/>
                <w:szCs w:val="18"/>
                <w:lang w:val="en-US" w:eastAsia="zh-CN"/>
              </w:rPr>
            </w:pPr>
            <w:r>
              <w:rPr>
                <w:rFonts w:eastAsiaTheme="minorEastAsia"/>
                <w:szCs w:val="18"/>
                <w:lang w:val="en-US" w:eastAsia="zh-CN"/>
              </w:rPr>
              <w:t>CA</w:t>
            </w:r>
            <w:r>
              <w:rPr>
                <w:szCs w:val="18"/>
                <w:lang w:val="en-US" w:eastAsia="zh-CN"/>
              </w:rPr>
              <w:t>_</w:t>
            </w:r>
            <w:r>
              <w:rPr>
                <w:rFonts w:eastAsiaTheme="minorEastAsia"/>
                <w:szCs w:val="18"/>
                <w:lang w:val="en-US" w:eastAsia="zh-CN"/>
              </w:rPr>
              <w:t>n78(2A)</w:t>
            </w:r>
            <w:r>
              <w:rPr>
                <w:szCs w:val="18"/>
                <w:vertAlign w:val="superscript"/>
                <w:lang w:val="en-US" w:eastAsia="zh-CN"/>
              </w:rPr>
              <w:t xml:space="preserve"> 7</w:t>
            </w:r>
          </w:p>
          <w:p w14:paraId="65F1E2FC" w14:textId="77777777" w:rsidR="00672941" w:rsidRDefault="00672941" w:rsidP="006C1DE7">
            <w:pPr>
              <w:pStyle w:val="TAC"/>
              <w:rPr>
                <w:szCs w:val="18"/>
                <w:lang w:val="en-US" w:eastAsia="zh-CN"/>
              </w:rPr>
            </w:pPr>
            <w:r>
              <w:rPr>
                <w:szCs w:val="18"/>
                <w:lang w:val="en-US" w:eastAsia="zh-CN"/>
              </w:rPr>
              <w:t>CA_n7A-n26A</w:t>
            </w:r>
          </w:p>
          <w:p w14:paraId="0B9DC94C" w14:textId="77777777" w:rsidR="00672941" w:rsidRDefault="00672941" w:rsidP="006C1DE7">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3F4023BA" w14:textId="77777777" w:rsidR="00672941" w:rsidRDefault="00672941" w:rsidP="006C1DE7">
            <w:pPr>
              <w:pStyle w:val="TAC"/>
              <w:rPr>
                <w:szCs w:val="18"/>
                <w:lang w:val="en-US" w:eastAsia="zh-CN"/>
              </w:rPr>
            </w:pPr>
            <w:r>
              <w:rPr>
                <w:szCs w:val="18"/>
                <w:lang w:val="en-US" w:eastAsia="zh-CN"/>
              </w:rPr>
              <w:t>CA_n7B</w:t>
            </w:r>
          </w:p>
          <w:p w14:paraId="1AA77C7A" w14:textId="77777777" w:rsidR="00672941" w:rsidRPr="001141C9" w:rsidRDefault="00672941" w:rsidP="006C1DE7">
            <w:pPr>
              <w:pStyle w:val="TAC"/>
              <w:keepNext w:val="0"/>
              <w:keepLines w:val="0"/>
              <w:rPr>
                <w:rFonts w:eastAsiaTheme="minorEastAsia"/>
                <w:lang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65F08FF"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E8ECB7" w14:textId="77777777" w:rsidR="00672941" w:rsidRPr="001141C9" w:rsidRDefault="00672941" w:rsidP="006C1DE7">
            <w:pPr>
              <w:pStyle w:val="TAC"/>
              <w:keepNext w:val="0"/>
              <w:keepLines w:val="0"/>
              <w:rPr>
                <w:rFonts w:eastAsiaTheme="minorEastAsia"/>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0CDE64C"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0</w:t>
            </w:r>
          </w:p>
        </w:tc>
      </w:tr>
      <w:tr w:rsidR="00672941" w:rsidRPr="001141C9" w14:paraId="2FA70AE5" w14:textId="77777777" w:rsidTr="006C1DE7">
        <w:trPr>
          <w:jc w:val="center"/>
        </w:trPr>
        <w:tc>
          <w:tcPr>
            <w:tcW w:w="2062" w:type="dxa"/>
            <w:tcBorders>
              <w:top w:val="nil"/>
              <w:left w:val="single" w:sz="4" w:space="0" w:color="auto"/>
              <w:bottom w:val="nil"/>
              <w:right w:val="single" w:sz="4" w:space="0" w:color="auto"/>
            </w:tcBorders>
          </w:tcPr>
          <w:p w14:paraId="199A362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1C2B5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88DA3" w14:textId="77777777" w:rsidR="00672941" w:rsidRPr="001141C9" w:rsidRDefault="00672941" w:rsidP="006C1DE7">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61E93EA" w14:textId="77777777" w:rsidR="00672941" w:rsidRPr="001141C9" w:rsidRDefault="00672941" w:rsidP="006C1DE7">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E1D287D" w14:textId="77777777" w:rsidR="00672941" w:rsidRPr="001141C9" w:rsidRDefault="00672941" w:rsidP="006C1DE7">
            <w:pPr>
              <w:pStyle w:val="TAC"/>
              <w:keepNext w:val="0"/>
              <w:keepLines w:val="0"/>
              <w:rPr>
                <w:rFonts w:eastAsiaTheme="minorEastAsia"/>
                <w:lang w:eastAsia="zh-CN"/>
              </w:rPr>
            </w:pPr>
          </w:p>
        </w:tc>
      </w:tr>
      <w:tr w:rsidR="00672941" w:rsidRPr="001141C9" w14:paraId="024CFDA8" w14:textId="77777777" w:rsidTr="006C1DE7">
        <w:trPr>
          <w:jc w:val="center"/>
        </w:trPr>
        <w:tc>
          <w:tcPr>
            <w:tcW w:w="2062" w:type="dxa"/>
            <w:tcBorders>
              <w:top w:val="nil"/>
              <w:left w:val="single" w:sz="4" w:space="0" w:color="auto"/>
              <w:bottom w:val="nil"/>
              <w:right w:val="single" w:sz="4" w:space="0" w:color="auto"/>
            </w:tcBorders>
          </w:tcPr>
          <w:p w14:paraId="3659B19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FF6CE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20C2C" w14:textId="77777777" w:rsidR="00672941" w:rsidRPr="001141C9" w:rsidRDefault="00672941" w:rsidP="006C1DE7">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99D28B" w14:textId="77777777" w:rsidR="00672941" w:rsidRPr="001141C9" w:rsidRDefault="00672941" w:rsidP="006C1DE7">
            <w:pPr>
              <w:pStyle w:val="TAC"/>
              <w:keepNext w:val="0"/>
              <w:keepLines w:val="0"/>
              <w:rPr>
                <w:rFonts w:eastAsiaTheme="minorEastAsia"/>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C2F012E" w14:textId="77777777" w:rsidR="00672941" w:rsidRPr="001141C9" w:rsidRDefault="00672941" w:rsidP="006C1DE7">
            <w:pPr>
              <w:pStyle w:val="TAC"/>
              <w:keepNext w:val="0"/>
              <w:keepLines w:val="0"/>
              <w:rPr>
                <w:rFonts w:eastAsiaTheme="minorEastAsia"/>
                <w:lang w:eastAsia="zh-CN"/>
              </w:rPr>
            </w:pPr>
          </w:p>
        </w:tc>
      </w:tr>
      <w:tr w:rsidR="00672941" w:rsidRPr="001141C9" w14:paraId="58E2C5D9" w14:textId="77777777" w:rsidTr="006C1DE7">
        <w:trPr>
          <w:jc w:val="center"/>
        </w:trPr>
        <w:tc>
          <w:tcPr>
            <w:tcW w:w="2062" w:type="dxa"/>
            <w:tcBorders>
              <w:top w:val="nil"/>
              <w:left w:val="single" w:sz="4" w:space="0" w:color="auto"/>
              <w:bottom w:val="nil"/>
              <w:right w:val="single" w:sz="4" w:space="0" w:color="auto"/>
            </w:tcBorders>
          </w:tcPr>
          <w:p w14:paraId="5EABD57E"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12A3D36" w14:textId="77777777" w:rsidR="00672941" w:rsidRPr="001141C9" w:rsidRDefault="00672941" w:rsidP="006C1DE7">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4C7B0374" w14:textId="77777777" w:rsidR="00672941" w:rsidRPr="001141C9" w:rsidRDefault="00672941" w:rsidP="006C1DE7">
            <w:pPr>
              <w:pStyle w:val="TAC"/>
              <w:keepNext w:val="0"/>
              <w:keepLines w:val="0"/>
              <w:rPr>
                <w:rFonts w:eastAsia="DengXian"/>
                <w:szCs w:val="18"/>
                <w:lang w:eastAsia="zh-CN"/>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4053E2" w14:textId="77777777" w:rsidR="00672941" w:rsidRPr="001141C9" w:rsidRDefault="00672941" w:rsidP="006C1DE7">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A_n7B_BCS4 and 5</w:t>
            </w:r>
          </w:p>
        </w:tc>
        <w:tc>
          <w:tcPr>
            <w:tcW w:w="1496" w:type="dxa"/>
            <w:tcBorders>
              <w:top w:val="single" w:sz="4" w:space="0" w:color="auto"/>
              <w:left w:val="single" w:sz="4" w:space="0" w:color="auto"/>
              <w:bottom w:val="nil"/>
              <w:right w:val="single" w:sz="4" w:space="0" w:color="auto"/>
            </w:tcBorders>
            <w:vAlign w:val="center"/>
          </w:tcPr>
          <w:p w14:paraId="0CDEC2C5" w14:textId="77777777" w:rsidR="00672941" w:rsidRPr="001141C9" w:rsidRDefault="00672941" w:rsidP="006C1DE7">
            <w:pPr>
              <w:pStyle w:val="TAC"/>
              <w:keepNext w:val="0"/>
              <w:keepLines w:val="0"/>
              <w:rPr>
                <w:rFonts w:eastAsiaTheme="minorEastAsia"/>
                <w:lang w:eastAsia="zh-CN"/>
              </w:rPr>
            </w:pPr>
            <w:r>
              <w:rPr>
                <w:lang w:val="en-US"/>
              </w:rPr>
              <w:t>4 and 5</w:t>
            </w:r>
          </w:p>
        </w:tc>
      </w:tr>
      <w:tr w:rsidR="00672941" w:rsidRPr="001141C9" w14:paraId="017EE97B" w14:textId="77777777" w:rsidTr="006C1DE7">
        <w:trPr>
          <w:jc w:val="center"/>
        </w:trPr>
        <w:tc>
          <w:tcPr>
            <w:tcW w:w="2062" w:type="dxa"/>
            <w:tcBorders>
              <w:top w:val="nil"/>
              <w:left w:val="single" w:sz="4" w:space="0" w:color="auto"/>
              <w:bottom w:val="nil"/>
              <w:right w:val="single" w:sz="4" w:space="0" w:color="auto"/>
            </w:tcBorders>
          </w:tcPr>
          <w:p w14:paraId="0ECCFE3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41121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5EF5B7" w14:textId="77777777" w:rsidR="00672941" w:rsidRPr="001141C9" w:rsidRDefault="00672941" w:rsidP="006C1DE7">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605114C" w14:textId="77777777" w:rsidR="00672941" w:rsidRPr="001141C9" w:rsidRDefault="00672941" w:rsidP="006C1DE7">
            <w:pPr>
              <w:pStyle w:val="TAC"/>
              <w:keepNext w:val="0"/>
              <w:keepLines w:val="0"/>
              <w:rPr>
                <w:rFonts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1B7563B5" w14:textId="77777777" w:rsidR="00672941" w:rsidRPr="001141C9" w:rsidRDefault="00672941" w:rsidP="006C1DE7">
            <w:pPr>
              <w:pStyle w:val="TAC"/>
              <w:keepNext w:val="0"/>
              <w:keepLines w:val="0"/>
              <w:rPr>
                <w:rFonts w:eastAsiaTheme="minorEastAsia"/>
                <w:lang w:eastAsia="zh-CN"/>
              </w:rPr>
            </w:pPr>
          </w:p>
        </w:tc>
      </w:tr>
      <w:tr w:rsidR="00672941" w:rsidRPr="001141C9" w14:paraId="62E0F7A4" w14:textId="77777777" w:rsidTr="006C1DE7">
        <w:trPr>
          <w:jc w:val="center"/>
        </w:trPr>
        <w:tc>
          <w:tcPr>
            <w:tcW w:w="2062" w:type="dxa"/>
            <w:tcBorders>
              <w:top w:val="nil"/>
              <w:left w:val="single" w:sz="4" w:space="0" w:color="auto"/>
              <w:bottom w:val="single" w:sz="4" w:space="0" w:color="auto"/>
              <w:right w:val="single" w:sz="4" w:space="0" w:color="auto"/>
            </w:tcBorders>
          </w:tcPr>
          <w:p w14:paraId="7CCFB52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66609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94F6D8" w14:textId="77777777" w:rsidR="00672941" w:rsidRPr="001141C9" w:rsidRDefault="00672941" w:rsidP="006C1DE7">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CEA2D3" w14:textId="77777777" w:rsidR="00672941" w:rsidRPr="001141C9" w:rsidRDefault="00672941" w:rsidP="006C1DE7">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104930C7" w14:textId="77777777" w:rsidR="00672941" w:rsidRPr="001141C9" w:rsidRDefault="00672941" w:rsidP="006C1DE7">
            <w:pPr>
              <w:pStyle w:val="TAC"/>
              <w:keepNext w:val="0"/>
              <w:keepLines w:val="0"/>
              <w:rPr>
                <w:rFonts w:eastAsiaTheme="minorEastAsia"/>
                <w:lang w:eastAsia="zh-CN"/>
              </w:rPr>
            </w:pPr>
          </w:p>
        </w:tc>
      </w:tr>
      <w:tr w:rsidR="00672941" w:rsidRPr="001141C9" w14:paraId="1036A45B" w14:textId="77777777" w:rsidTr="006C1DE7">
        <w:trPr>
          <w:jc w:val="center"/>
        </w:trPr>
        <w:tc>
          <w:tcPr>
            <w:tcW w:w="2062" w:type="dxa"/>
            <w:tcBorders>
              <w:top w:val="single" w:sz="4" w:space="0" w:color="auto"/>
              <w:left w:val="single" w:sz="4" w:space="0" w:color="auto"/>
              <w:bottom w:val="nil"/>
              <w:right w:val="single" w:sz="4" w:space="0" w:color="auto"/>
            </w:tcBorders>
          </w:tcPr>
          <w:p w14:paraId="6B893501"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CA_n7B-n26A-n78C</w:t>
            </w:r>
          </w:p>
        </w:tc>
        <w:tc>
          <w:tcPr>
            <w:tcW w:w="1716" w:type="dxa"/>
            <w:tcBorders>
              <w:top w:val="single" w:sz="4" w:space="0" w:color="auto"/>
              <w:left w:val="single" w:sz="4" w:space="0" w:color="auto"/>
              <w:bottom w:val="nil"/>
              <w:right w:val="single" w:sz="4" w:space="0" w:color="auto"/>
            </w:tcBorders>
            <w:vAlign w:val="center"/>
          </w:tcPr>
          <w:p w14:paraId="09C34CD2" w14:textId="77777777" w:rsidR="00672941" w:rsidRDefault="00672941" w:rsidP="006C1DE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466C5AB" w14:textId="77777777" w:rsidR="00672941" w:rsidRDefault="00672941" w:rsidP="006C1DE7">
            <w:pPr>
              <w:pStyle w:val="TAC"/>
              <w:rPr>
                <w:szCs w:val="18"/>
                <w:lang w:val="en-US" w:eastAsia="zh-CN"/>
              </w:rPr>
            </w:pPr>
            <w:r>
              <w:rPr>
                <w:szCs w:val="18"/>
                <w:lang w:val="en-US" w:eastAsia="zh-CN"/>
              </w:rPr>
              <w:t>CA_n7A-n26A</w:t>
            </w:r>
          </w:p>
          <w:p w14:paraId="15B9FF80" w14:textId="77777777" w:rsidR="00672941" w:rsidRDefault="00672941" w:rsidP="006C1DE7">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1B8B84D4" w14:textId="77777777" w:rsidR="00672941" w:rsidRDefault="00672941" w:rsidP="006C1DE7">
            <w:pPr>
              <w:pStyle w:val="TAC"/>
              <w:rPr>
                <w:szCs w:val="18"/>
                <w:lang w:val="en-US" w:eastAsia="zh-CN"/>
              </w:rPr>
            </w:pPr>
            <w:r>
              <w:rPr>
                <w:szCs w:val="18"/>
                <w:lang w:val="en-US" w:eastAsia="zh-CN"/>
              </w:rPr>
              <w:t>CA_n7B</w:t>
            </w:r>
          </w:p>
          <w:p w14:paraId="52737CC0" w14:textId="77777777" w:rsidR="00672941" w:rsidRDefault="00672941" w:rsidP="006C1DE7">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3385B362" w14:textId="77777777" w:rsidR="00672941" w:rsidRPr="001141C9" w:rsidRDefault="00672941" w:rsidP="006C1DE7">
            <w:pPr>
              <w:pStyle w:val="TAC"/>
              <w:keepNext w:val="0"/>
              <w:keepLines w:val="0"/>
              <w:rPr>
                <w:rFonts w:eastAsiaTheme="minorEastAsia"/>
                <w:lang w:eastAsia="zh-CN"/>
              </w:rPr>
            </w:pPr>
            <w:r>
              <w:rPr>
                <w:szCs w:val="18"/>
                <w:lang w:val="en-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B3F8414" w14:textId="77777777" w:rsidR="00672941" w:rsidRPr="001141C9" w:rsidRDefault="00672941" w:rsidP="006C1DE7">
            <w:pPr>
              <w:pStyle w:val="TAC"/>
              <w:keepNext w:val="0"/>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BAC610"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E4D22A4"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0</w:t>
            </w:r>
          </w:p>
        </w:tc>
      </w:tr>
      <w:tr w:rsidR="00672941" w:rsidRPr="001141C9" w14:paraId="1FDB2990" w14:textId="77777777" w:rsidTr="006C1DE7">
        <w:trPr>
          <w:jc w:val="center"/>
        </w:trPr>
        <w:tc>
          <w:tcPr>
            <w:tcW w:w="2062" w:type="dxa"/>
            <w:tcBorders>
              <w:top w:val="nil"/>
              <w:left w:val="single" w:sz="4" w:space="0" w:color="auto"/>
              <w:bottom w:val="nil"/>
              <w:right w:val="single" w:sz="4" w:space="0" w:color="auto"/>
            </w:tcBorders>
          </w:tcPr>
          <w:p w14:paraId="1B4BE21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2C8A0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919CB" w14:textId="77777777" w:rsidR="00672941" w:rsidRPr="001141C9" w:rsidRDefault="00672941" w:rsidP="006C1DE7">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41F715C"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54CD6D9" w14:textId="77777777" w:rsidR="00672941" w:rsidRPr="001141C9" w:rsidRDefault="00672941" w:rsidP="006C1DE7">
            <w:pPr>
              <w:pStyle w:val="TAC"/>
              <w:keepNext w:val="0"/>
              <w:keepLines w:val="0"/>
              <w:rPr>
                <w:rFonts w:eastAsiaTheme="minorEastAsia"/>
                <w:lang w:eastAsia="zh-CN"/>
              </w:rPr>
            </w:pPr>
          </w:p>
        </w:tc>
      </w:tr>
      <w:tr w:rsidR="00672941" w:rsidRPr="001141C9" w14:paraId="2D813C47" w14:textId="77777777" w:rsidTr="006C1DE7">
        <w:trPr>
          <w:jc w:val="center"/>
        </w:trPr>
        <w:tc>
          <w:tcPr>
            <w:tcW w:w="2062" w:type="dxa"/>
            <w:tcBorders>
              <w:top w:val="nil"/>
              <w:left w:val="single" w:sz="4" w:space="0" w:color="auto"/>
              <w:bottom w:val="single" w:sz="4" w:space="0" w:color="auto"/>
              <w:right w:val="single" w:sz="4" w:space="0" w:color="auto"/>
            </w:tcBorders>
          </w:tcPr>
          <w:p w14:paraId="35D62DF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AF10F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2B77B9" w14:textId="77777777" w:rsidR="00672941" w:rsidRPr="001141C9" w:rsidRDefault="00672941" w:rsidP="006C1DE7">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9CEEDD"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8847B77" w14:textId="77777777" w:rsidR="00672941" w:rsidRPr="001141C9" w:rsidRDefault="00672941" w:rsidP="006C1DE7">
            <w:pPr>
              <w:pStyle w:val="TAC"/>
              <w:keepNext w:val="0"/>
              <w:keepLines w:val="0"/>
              <w:rPr>
                <w:rFonts w:eastAsiaTheme="minorEastAsia"/>
                <w:lang w:eastAsia="zh-CN"/>
              </w:rPr>
            </w:pPr>
          </w:p>
        </w:tc>
      </w:tr>
      <w:tr w:rsidR="00672941" w:rsidRPr="001141C9" w14:paraId="1EB64E9B" w14:textId="77777777" w:rsidTr="006C1DE7">
        <w:trPr>
          <w:jc w:val="center"/>
        </w:trPr>
        <w:tc>
          <w:tcPr>
            <w:tcW w:w="2062" w:type="dxa"/>
            <w:tcBorders>
              <w:top w:val="single" w:sz="4" w:space="0" w:color="auto"/>
              <w:left w:val="single" w:sz="4" w:space="0" w:color="auto"/>
              <w:bottom w:val="nil"/>
              <w:right w:val="single" w:sz="4" w:space="0" w:color="auto"/>
            </w:tcBorders>
          </w:tcPr>
          <w:p w14:paraId="51F24489"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lastRenderedPageBreak/>
              <w:t>CA_n7B-n26(2A)-n78A</w:t>
            </w:r>
          </w:p>
        </w:tc>
        <w:tc>
          <w:tcPr>
            <w:tcW w:w="1716" w:type="dxa"/>
            <w:tcBorders>
              <w:top w:val="single" w:sz="4" w:space="0" w:color="auto"/>
              <w:left w:val="single" w:sz="4" w:space="0" w:color="auto"/>
              <w:bottom w:val="nil"/>
              <w:right w:val="single" w:sz="4" w:space="0" w:color="auto"/>
            </w:tcBorders>
            <w:vAlign w:val="center"/>
          </w:tcPr>
          <w:p w14:paraId="563C2651" w14:textId="77777777" w:rsidR="00672941" w:rsidRDefault="00672941" w:rsidP="006C1DE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5C96D681" w14:textId="77777777" w:rsidR="00672941" w:rsidRDefault="00672941" w:rsidP="006C1DE7">
            <w:pPr>
              <w:pStyle w:val="TAC"/>
              <w:rPr>
                <w:szCs w:val="18"/>
                <w:lang w:val="en-US" w:eastAsia="zh-CN"/>
              </w:rPr>
            </w:pPr>
            <w:r>
              <w:rPr>
                <w:szCs w:val="18"/>
                <w:lang w:val="en-US" w:eastAsia="zh-CN"/>
              </w:rPr>
              <w:t>CA_n7A-n26A</w:t>
            </w:r>
          </w:p>
          <w:p w14:paraId="21AFEDFA" w14:textId="77777777" w:rsidR="00672941" w:rsidRDefault="00672941" w:rsidP="006C1DE7">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754964DC" w14:textId="77777777" w:rsidR="00672941" w:rsidRDefault="00672941" w:rsidP="006C1DE7">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1BAF5259" w14:textId="77777777" w:rsidR="00672941" w:rsidRDefault="00672941" w:rsidP="006C1DE7">
            <w:pPr>
              <w:pStyle w:val="TAC"/>
              <w:rPr>
                <w:szCs w:val="18"/>
                <w:lang w:val="en-US" w:eastAsia="zh-CN"/>
              </w:rPr>
            </w:pPr>
            <w:r>
              <w:rPr>
                <w:szCs w:val="18"/>
                <w:lang w:val="en-US" w:eastAsia="zh-CN"/>
              </w:rPr>
              <w:t>CA_n7B</w:t>
            </w:r>
          </w:p>
          <w:p w14:paraId="2FF6CEB7" w14:textId="77777777" w:rsidR="00672941" w:rsidRPr="001141C9" w:rsidRDefault="00672941" w:rsidP="006C1DE7">
            <w:pPr>
              <w:pStyle w:val="TAC"/>
              <w:keepNext w:val="0"/>
              <w:keepLines w:val="0"/>
              <w:rPr>
                <w:rFonts w:eastAsiaTheme="minorEastAsia"/>
                <w:lang w:eastAsia="zh-CN"/>
              </w:rPr>
            </w:pPr>
            <w:r>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A6506AB"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BD8CD7" w14:textId="77777777" w:rsidR="00672941" w:rsidRPr="001141C9" w:rsidRDefault="00672941" w:rsidP="006C1DE7">
            <w:pPr>
              <w:pStyle w:val="TAC"/>
              <w:keepNext w:val="0"/>
              <w:keepLines w:val="0"/>
              <w:rPr>
                <w:rFonts w:eastAsiaTheme="minorEastAsia"/>
              </w:rPr>
            </w:pPr>
            <w:r w:rsidRPr="001141C9">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02D0C8DC"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0</w:t>
            </w:r>
          </w:p>
        </w:tc>
      </w:tr>
      <w:tr w:rsidR="00672941" w:rsidRPr="001141C9" w14:paraId="5AFAB313" w14:textId="77777777" w:rsidTr="006C1DE7">
        <w:trPr>
          <w:jc w:val="center"/>
        </w:trPr>
        <w:tc>
          <w:tcPr>
            <w:tcW w:w="2062" w:type="dxa"/>
            <w:tcBorders>
              <w:top w:val="nil"/>
              <w:left w:val="single" w:sz="4" w:space="0" w:color="auto"/>
              <w:bottom w:val="nil"/>
              <w:right w:val="single" w:sz="4" w:space="0" w:color="auto"/>
            </w:tcBorders>
          </w:tcPr>
          <w:p w14:paraId="52F2558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C7021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88580" w14:textId="77777777" w:rsidR="00672941" w:rsidRPr="001141C9" w:rsidRDefault="00672941" w:rsidP="006C1DE7">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216421D" w14:textId="77777777" w:rsidR="00672941" w:rsidRPr="001141C9" w:rsidRDefault="00672941" w:rsidP="006C1DE7">
            <w:pPr>
              <w:pStyle w:val="TAC"/>
              <w:keepNext w:val="0"/>
              <w:keepLines w:val="0"/>
              <w:rPr>
                <w:rFonts w:eastAsiaTheme="minorEastAsia"/>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AF3185D" w14:textId="77777777" w:rsidR="00672941" w:rsidRPr="001141C9" w:rsidRDefault="00672941" w:rsidP="006C1DE7">
            <w:pPr>
              <w:pStyle w:val="TAC"/>
              <w:keepNext w:val="0"/>
              <w:keepLines w:val="0"/>
              <w:rPr>
                <w:rFonts w:eastAsiaTheme="minorEastAsia"/>
                <w:lang w:eastAsia="zh-CN"/>
              </w:rPr>
            </w:pPr>
          </w:p>
        </w:tc>
      </w:tr>
      <w:tr w:rsidR="00672941" w:rsidRPr="001141C9" w14:paraId="09A159B9" w14:textId="77777777" w:rsidTr="006C1DE7">
        <w:trPr>
          <w:jc w:val="center"/>
        </w:trPr>
        <w:tc>
          <w:tcPr>
            <w:tcW w:w="2062" w:type="dxa"/>
            <w:tcBorders>
              <w:top w:val="nil"/>
              <w:left w:val="single" w:sz="4" w:space="0" w:color="auto"/>
              <w:bottom w:val="single" w:sz="4" w:space="0" w:color="auto"/>
              <w:right w:val="single" w:sz="4" w:space="0" w:color="auto"/>
            </w:tcBorders>
          </w:tcPr>
          <w:p w14:paraId="5EB4D38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A23533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BF372" w14:textId="77777777" w:rsidR="00672941" w:rsidRPr="001141C9" w:rsidRDefault="00672941" w:rsidP="006C1DE7">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F71210" w14:textId="77777777" w:rsidR="00672941" w:rsidRPr="001141C9" w:rsidRDefault="00672941" w:rsidP="006C1DE7">
            <w:pPr>
              <w:pStyle w:val="TAC"/>
              <w:keepNext w:val="0"/>
              <w:keepLines w:val="0"/>
              <w:rPr>
                <w:rFonts w:eastAsiaTheme="minorEastAsia"/>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7CCBBF" w14:textId="77777777" w:rsidR="00672941" w:rsidRPr="001141C9" w:rsidRDefault="00672941" w:rsidP="006C1DE7">
            <w:pPr>
              <w:pStyle w:val="TAC"/>
              <w:keepNext w:val="0"/>
              <w:keepLines w:val="0"/>
              <w:rPr>
                <w:rFonts w:eastAsiaTheme="minorEastAsia"/>
                <w:lang w:eastAsia="zh-CN"/>
              </w:rPr>
            </w:pPr>
          </w:p>
        </w:tc>
      </w:tr>
      <w:tr w:rsidR="00672941" w:rsidRPr="001141C9" w14:paraId="235DB03B" w14:textId="77777777" w:rsidTr="006C1DE7">
        <w:trPr>
          <w:jc w:val="center"/>
        </w:trPr>
        <w:tc>
          <w:tcPr>
            <w:tcW w:w="2062" w:type="dxa"/>
            <w:tcBorders>
              <w:top w:val="single" w:sz="4" w:space="0" w:color="auto"/>
              <w:left w:val="single" w:sz="4" w:space="0" w:color="auto"/>
              <w:bottom w:val="nil"/>
              <w:right w:val="single" w:sz="4" w:space="0" w:color="auto"/>
            </w:tcBorders>
          </w:tcPr>
          <w:p w14:paraId="0DFBC116"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CA_n7B-n26(2A)-n78(2A)</w:t>
            </w:r>
          </w:p>
        </w:tc>
        <w:tc>
          <w:tcPr>
            <w:tcW w:w="1716" w:type="dxa"/>
            <w:tcBorders>
              <w:top w:val="single" w:sz="4" w:space="0" w:color="auto"/>
              <w:left w:val="single" w:sz="4" w:space="0" w:color="auto"/>
              <w:bottom w:val="nil"/>
              <w:right w:val="single" w:sz="4" w:space="0" w:color="auto"/>
            </w:tcBorders>
            <w:vAlign w:val="center"/>
          </w:tcPr>
          <w:p w14:paraId="0E2B2949" w14:textId="77777777" w:rsidR="00672941" w:rsidRDefault="00672941" w:rsidP="006C1DE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8DB8327" w14:textId="77777777" w:rsidR="00672941" w:rsidRDefault="00672941" w:rsidP="006C1DE7">
            <w:pPr>
              <w:pStyle w:val="TAC"/>
              <w:rPr>
                <w:rFonts w:eastAsiaTheme="minorEastAsia"/>
                <w:szCs w:val="18"/>
                <w:lang w:val="en-US" w:eastAsia="zh-CN"/>
              </w:rPr>
            </w:pPr>
            <w:r>
              <w:rPr>
                <w:rFonts w:eastAsiaTheme="minorEastAsia"/>
                <w:szCs w:val="18"/>
                <w:lang w:val="en-US" w:eastAsia="zh-CN"/>
              </w:rPr>
              <w:t>CA</w:t>
            </w:r>
            <w:r>
              <w:rPr>
                <w:szCs w:val="18"/>
                <w:lang w:val="en-US" w:eastAsia="zh-CN"/>
              </w:rPr>
              <w:t>_</w:t>
            </w:r>
            <w:r>
              <w:rPr>
                <w:rFonts w:eastAsiaTheme="minorEastAsia"/>
                <w:szCs w:val="18"/>
                <w:lang w:val="en-US" w:eastAsia="zh-CN"/>
              </w:rPr>
              <w:t>n78(2A)</w:t>
            </w:r>
            <w:r>
              <w:rPr>
                <w:szCs w:val="18"/>
                <w:vertAlign w:val="superscript"/>
                <w:lang w:val="en-US" w:eastAsia="zh-CN"/>
              </w:rPr>
              <w:t xml:space="preserve"> 7</w:t>
            </w:r>
          </w:p>
          <w:p w14:paraId="08433A66" w14:textId="77777777" w:rsidR="00672941" w:rsidRDefault="00672941" w:rsidP="006C1DE7">
            <w:pPr>
              <w:pStyle w:val="TAC"/>
              <w:rPr>
                <w:szCs w:val="18"/>
                <w:lang w:val="en-US" w:eastAsia="zh-CN"/>
              </w:rPr>
            </w:pPr>
            <w:r>
              <w:rPr>
                <w:szCs w:val="18"/>
                <w:lang w:val="en-US" w:eastAsia="zh-CN"/>
              </w:rPr>
              <w:t>CA_n7A-n26A</w:t>
            </w:r>
          </w:p>
          <w:p w14:paraId="16241C9F" w14:textId="77777777" w:rsidR="00672941" w:rsidRDefault="00672941" w:rsidP="006C1DE7">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026AB0C5" w14:textId="77777777" w:rsidR="00672941" w:rsidRDefault="00672941" w:rsidP="006C1DE7">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520C2119" w14:textId="77777777" w:rsidR="00672941" w:rsidRDefault="00672941" w:rsidP="006C1DE7">
            <w:pPr>
              <w:pStyle w:val="TAC"/>
              <w:rPr>
                <w:szCs w:val="18"/>
                <w:lang w:val="en-US" w:eastAsia="zh-CN"/>
              </w:rPr>
            </w:pPr>
            <w:r>
              <w:rPr>
                <w:szCs w:val="18"/>
                <w:lang w:val="en-US" w:eastAsia="zh-CN"/>
              </w:rPr>
              <w:t>CA_n7B</w:t>
            </w:r>
          </w:p>
          <w:p w14:paraId="365EAA61" w14:textId="473FFE3F" w:rsidR="00672941" w:rsidDel="00D531D4" w:rsidRDefault="00672941" w:rsidP="00D531D4">
            <w:pPr>
              <w:pStyle w:val="TAC"/>
              <w:keepNext w:val="0"/>
              <w:keepLines w:val="0"/>
              <w:rPr>
                <w:del w:id="18" w:author="Per Lindell" w:date="2025-05-09T08:26:00Z"/>
                <w:szCs w:val="18"/>
                <w:lang w:val="en-US" w:eastAsia="zh-CN"/>
              </w:rPr>
            </w:pPr>
            <w:r>
              <w:rPr>
                <w:szCs w:val="18"/>
                <w:lang w:val="en-US" w:eastAsia="zh-CN"/>
              </w:rPr>
              <w:t>CA_n26(2A)</w:t>
            </w:r>
          </w:p>
          <w:p w14:paraId="68BB241A" w14:textId="7D098735" w:rsidR="00672941" w:rsidRPr="001141C9" w:rsidRDefault="00672941" w:rsidP="00D531D4">
            <w:pPr>
              <w:pStyle w:val="TAC"/>
              <w:keepNext w:val="0"/>
              <w:keepLines w:val="0"/>
              <w:rPr>
                <w:rFonts w:eastAsiaTheme="minorEastAsia"/>
                <w:lang w:eastAsia="zh-CN"/>
              </w:rPr>
            </w:pPr>
            <w:del w:id="19" w:author="Per Lindell" w:date="2025-05-09T08:26:00Z">
              <w:r w:rsidDel="00D531D4">
                <w:rPr>
                  <w:rFonts w:cs="Arial"/>
                  <w:color w:val="000000"/>
                  <w:szCs w:val="18"/>
                  <w:lang w:val="en-US" w:eastAsia="zh-CN" w:bidi="ar"/>
                </w:rPr>
                <w:delText>CA_n78(2A)</w:delText>
              </w:r>
            </w:del>
          </w:p>
        </w:tc>
        <w:tc>
          <w:tcPr>
            <w:tcW w:w="772" w:type="dxa"/>
            <w:tcBorders>
              <w:top w:val="single" w:sz="4" w:space="0" w:color="auto"/>
              <w:left w:val="single" w:sz="4" w:space="0" w:color="auto"/>
              <w:bottom w:val="single" w:sz="4" w:space="0" w:color="auto"/>
              <w:right w:val="single" w:sz="4" w:space="0" w:color="auto"/>
            </w:tcBorders>
            <w:vAlign w:val="center"/>
          </w:tcPr>
          <w:p w14:paraId="6E64E39E"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7D0D00" w14:textId="77777777" w:rsidR="00672941" w:rsidRPr="001141C9" w:rsidRDefault="00672941" w:rsidP="006C1DE7">
            <w:pPr>
              <w:pStyle w:val="TAC"/>
              <w:keepNext w:val="0"/>
              <w:keepLines w:val="0"/>
              <w:rPr>
                <w:rFonts w:eastAsiaTheme="minorEastAsia"/>
              </w:rPr>
            </w:pPr>
            <w:r w:rsidRPr="001141C9">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B68825A"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0</w:t>
            </w:r>
          </w:p>
        </w:tc>
      </w:tr>
      <w:tr w:rsidR="00672941" w:rsidRPr="001141C9" w14:paraId="58A87CC6" w14:textId="77777777" w:rsidTr="006C1DE7">
        <w:trPr>
          <w:jc w:val="center"/>
        </w:trPr>
        <w:tc>
          <w:tcPr>
            <w:tcW w:w="2062" w:type="dxa"/>
            <w:tcBorders>
              <w:top w:val="nil"/>
              <w:left w:val="single" w:sz="4" w:space="0" w:color="auto"/>
              <w:bottom w:val="nil"/>
              <w:right w:val="single" w:sz="4" w:space="0" w:color="auto"/>
            </w:tcBorders>
            <w:vAlign w:val="center"/>
          </w:tcPr>
          <w:p w14:paraId="5C3E92E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95E4E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7C6FD3" w14:textId="77777777" w:rsidR="00672941" w:rsidRPr="001141C9" w:rsidRDefault="00672941" w:rsidP="006C1DE7">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CDAEB09" w14:textId="77777777" w:rsidR="00672941" w:rsidRPr="001141C9" w:rsidRDefault="00672941" w:rsidP="006C1DE7">
            <w:pPr>
              <w:pStyle w:val="TAC"/>
              <w:keepNext w:val="0"/>
              <w:keepLines w:val="0"/>
              <w:rPr>
                <w:rFonts w:eastAsiaTheme="minorEastAsia"/>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5779C01" w14:textId="77777777" w:rsidR="00672941" w:rsidRPr="001141C9" w:rsidRDefault="00672941" w:rsidP="006C1DE7">
            <w:pPr>
              <w:pStyle w:val="TAC"/>
              <w:keepNext w:val="0"/>
              <w:keepLines w:val="0"/>
              <w:rPr>
                <w:rFonts w:eastAsiaTheme="minorEastAsia"/>
                <w:lang w:eastAsia="zh-CN"/>
              </w:rPr>
            </w:pPr>
          </w:p>
        </w:tc>
      </w:tr>
      <w:tr w:rsidR="00672941" w:rsidRPr="001141C9" w14:paraId="70EAF7A0"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2C78A6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C1650E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2AE845" w14:textId="77777777" w:rsidR="00672941" w:rsidRPr="001141C9" w:rsidRDefault="00672941" w:rsidP="006C1DE7">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1D4893" w14:textId="77777777" w:rsidR="00672941" w:rsidRPr="001141C9" w:rsidRDefault="00672941" w:rsidP="006C1DE7">
            <w:pPr>
              <w:pStyle w:val="TAC"/>
              <w:keepNext w:val="0"/>
              <w:keepLines w:val="0"/>
              <w:rPr>
                <w:rFonts w:eastAsiaTheme="minorEastAsia"/>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A76215F" w14:textId="77777777" w:rsidR="00672941" w:rsidRPr="001141C9" w:rsidRDefault="00672941" w:rsidP="006C1DE7">
            <w:pPr>
              <w:pStyle w:val="TAC"/>
              <w:keepNext w:val="0"/>
              <w:keepLines w:val="0"/>
              <w:rPr>
                <w:rFonts w:eastAsiaTheme="minorEastAsia"/>
                <w:lang w:eastAsia="zh-CN"/>
              </w:rPr>
            </w:pPr>
          </w:p>
        </w:tc>
      </w:tr>
      <w:tr w:rsidR="00672941" w:rsidRPr="001141C9" w14:paraId="4F4027B7" w14:textId="77777777" w:rsidTr="006C1DE7">
        <w:trPr>
          <w:jc w:val="center"/>
        </w:trPr>
        <w:tc>
          <w:tcPr>
            <w:tcW w:w="2062" w:type="dxa"/>
            <w:tcBorders>
              <w:top w:val="single" w:sz="4" w:space="0" w:color="auto"/>
              <w:left w:val="single" w:sz="4" w:space="0" w:color="auto"/>
              <w:bottom w:val="nil"/>
              <w:right w:val="single" w:sz="4" w:space="0" w:color="auto"/>
            </w:tcBorders>
          </w:tcPr>
          <w:p w14:paraId="012AA539" w14:textId="77777777" w:rsidR="00672941" w:rsidRPr="001141C9" w:rsidRDefault="00672941" w:rsidP="006C1DE7">
            <w:pPr>
              <w:pStyle w:val="TAC"/>
              <w:keepLines w:val="0"/>
              <w:rPr>
                <w:rFonts w:eastAsiaTheme="minorEastAsia"/>
                <w:lang w:eastAsia="zh-CN"/>
              </w:rPr>
            </w:pPr>
            <w:r w:rsidRPr="001141C9">
              <w:rPr>
                <w:rFonts w:eastAsiaTheme="minorEastAsia"/>
              </w:rPr>
              <w:t>CA_n7B-n26(2A)-n78C</w:t>
            </w:r>
          </w:p>
        </w:tc>
        <w:tc>
          <w:tcPr>
            <w:tcW w:w="1716" w:type="dxa"/>
            <w:tcBorders>
              <w:top w:val="single" w:sz="4" w:space="0" w:color="auto"/>
              <w:left w:val="single" w:sz="4" w:space="0" w:color="auto"/>
              <w:bottom w:val="nil"/>
              <w:right w:val="single" w:sz="4" w:space="0" w:color="auto"/>
            </w:tcBorders>
            <w:vAlign w:val="center"/>
          </w:tcPr>
          <w:p w14:paraId="5C1124FE" w14:textId="77777777" w:rsidR="00672941" w:rsidRDefault="00672941" w:rsidP="006C1DE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18C50157" w14:textId="77777777" w:rsidR="00672941" w:rsidRDefault="00672941" w:rsidP="006C1DE7">
            <w:pPr>
              <w:pStyle w:val="TAC"/>
              <w:rPr>
                <w:szCs w:val="18"/>
                <w:lang w:val="en-US" w:eastAsia="zh-CN"/>
              </w:rPr>
            </w:pPr>
            <w:r>
              <w:rPr>
                <w:szCs w:val="18"/>
                <w:lang w:val="en-US" w:eastAsia="zh-CN"/>
              </w:rPr>
              <w:t>CA_n7A-n26A</w:t>
            </w:r>
          </w:p>
          <w:p w14:paraId="58D1161C" w14:textId="77777777" w:rsidR="00672941" w:rsidRDefault="00672941" w:rsidP="006C1DE7">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684A1027" w14:textId="77777777" w:rsidR="00672941" w:rsidRDefault="00672941" w:rsidP="006C1DE7">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7C5A9C27" w14:textId="77777777" w:rsidR="00672941" w:rsidRDefault="00672941" w:rsidP="006C1DE7">
            <w:pPr>
              <w:pStyle w:val="TAC"/>
              <w:rPr>
                <w:szCs w:val="18"/>
                <w:lang w:val="en-US" w:eastAsia="zh-CN"/>
              </w:rPr>
            </w:pPr>
            <w:r>
              <w:rPr>
                <w:szCs w:val="18"/>
                <w:lang w:val="en-US" w:eastAsia="zh-CN"/>
              </w:rPr>
              <w:t>CA_n7B</w:t>
            </w:r>
          </w:p>
          <w:p w14:paraId="3B258B44" w14:textId="77777777" w:rsidR="00672941" w:rsidRDefault="00672941" w:rsidP="006C1DE7">
            <w:pPr>
              <w:pStyle w:val="TAC"/>
              <w:rPr>
                <w:szCs w:val="18"/>
                <w:lang w:val="en-US" w:eastAsia="zh-CN"/>
              </w:rPr>
            </w:pPr>
            <w:r>
              <w:rPr>
                <w:szCs w:val="18"/>
                <w:lang w:val="en-US" w:eastAsia="zh-CN"/>
              </w:rPr>
              <w:t>CA_n26(2A)</w:t>
            </w:r>
          </w:p>
          <w:p w14:paraId="2A5C765D" w14:textId="77777777" w:rsidR="00672941" w:rsidRPr="001141C9" w:rsidRDefault="00672941" w:rsidP="006C1DE7">
            <w:pPr>
              <w:pStyle w:val="TAC"/>
              <w:keepLines w:val="0"/>
              <w:rPr>
                <w:rFonts w:eastAsiaTheme="minorEastAsia"/>
                <w:lang w:eastAsia="zh-CN"/>
              </w:rPr>
            </w:pPr>
            <w:r>
              <w:rPr>
                <w:lang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8358C47" w14:textId="77777777" w:rsidR="00672941" w:rsidRPr="001141C9" w:rsidRDefault="00672941" w:rsidP="006C1DE7">
            <w:pPr>
              <w:pStyle w:val="TAC"/>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5345FF" w14:textId="77777777" w:rsidR="00672941" w:rsidRPr="001141C9" w:rsidRDefault="00672941" w:rsidP="006C1DE7">
            <w:pPr>
              <w:pStyle w:val="TAC"/>
              <w:keepLines w:val="0"/>
              <w:rPr>
                <w:rFonts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0AB14F69" w14:textId="77777777" w:rsidR="00672941" w:rsidRPr="001141C9" w:rsidRDefault="00672941" w:rsidP="006C1DE7">
            <w:pPr>
              <w:pStyle w:val="TAC"/>
              <w:keepLines w:val="0"/>
              <w:rPr>
                <w:rFonts w:eastAsiaTheme="minorEastAsia"/>
                <w:lang w:eastAsia="zh-CN"/>
              </w:rPr>
            </w:pPr>
            <w:r w:rsidRPr="001141C9">
              <w:rPr>
                <w:rFonts w:eastAsiaTheme="minorEastAsia"/>
              </w:rPr>
              <w:t>0</w:t>
            </w:r>
          </w:p>
        </w:tc>
      </w:tr>
      <w:tr w:rsidR="00672941" w:rsidRPr="001141C9" w14:paraId="6AA1F48D" w14:textId="77777777" w:rsidTr="006C1DE7">
        <w:trPr>
          <w:jc w:val="center"/>
        </w:trPr>
        <w:tc>
          <w:tcPr>
            <w:tcW w:w="2062" w:type="dxa"/>
            <w:tcBorders>
              <w:top w:val="nil"/>
              <w:left w:val="single" w:sz="4" w:space="0" w:color="auto"/>
              <w:bottom w:val="nil"/>
              <w:right w:val="single" w:sz="4" w:space="0" w:color="auto"/>
            </w:tcBorders>
            <w:vAlign w:val="center"/>
          </w:tcPr>
          <w:p w14:paraId="6B4076A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143F4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C6E91" w14:textId="77777777" w:rsidR="00672941" w:rsidRPr="001141C9" w:rsidRDefault="00672941" w:rsidP="006C1DE7">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FBAA077"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65AAF5BB" w14:textId="77777777" w:rsidR="00672941" w:rsidRPr="001141C9" w:rsidRDefault="00672941" w:rsidP="006C1DE7">
            <w:pPr>
              <w:pStyle w:val="TAC"/>
              <w:keepNext w:val="0"/>
              <w:keepLines w:val="0"/>
              <w:rPr>
                <w:rFonts w:eastAsiaTheme="minorEastAsia"/>
                <w:lang w:eastAsia="zh-CN"/>
              </w:rPr>
            </w:pPr>
          </w:p>
        </w:tc>
      </w:tr>
      <w:tr w:rsidR="00672941" w:rsidRPr="001141C9" w14:paraId="1887045C"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22FBB7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37697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604FF" w14:textId="77777777" w:rsidR="00672941" w:rsidRPr="001141C9" w:rsidRDefault="00672941" w:rsidP="006C1DE7">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8A93C3" w14:textId="77777777" w:rsidR="00672941" w:rsidRPr="001141C9" w:rsidRDefault="00672941" w:rsidP="006C1DE7">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C53739C" w14:textId="77777777" w:rsidR="00672941" w:rsidRPr="001141C9" w:rsidRDefault="00672941" w:rsidP="006C1DE7">
            <w:pPr>
              <w:pStyle w:val="TAC"/>
              <w:keepNext w:val="0"/>
              <w:keepLines w:val="0"/>
              <w:rPr>
                <w:rFonts w:eastAsiaTheme="minorEastAsia"/>
                <w:lang w:eastAsia="zh-CN"/>
              </w:rPr>
            </w:pPr>
          </w:p>
        </w:tc>
      </w:tr>
      <w:tr w:rsidR="00672941" w:rsidRPr="001141C9" w14:paraId="346023E9"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EBF0B5A"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r w:rsidRPr="001141C9">
              <w:rPr>
                <w:rFonts w:eastAsiaTheme="minorEastAsia" w:hint="eastAsia"/>
                <w:lang w:eastAsia="zh-CN"/>
              </w:rPr>
              <w:t>n</w:t>
            </w:r>
            <w:r w:rsidRPr="001141C9">
              <w:rPr>
                <w:rFonts w:eastAsiaTheme="minorEastAsia"/>
                <w:lang w:eastAsia="zh-CN"/>
              </w:rPr>
              <w:t>28A</w:t>
            </w:r>
            <w:r w:rsidRPr="001141C9">
              <w:rPr>
                <w:rFonts w:hint="eastAsia"/>
                <w:lang w:eastAsia="zh-CN"/>
              </w:rPr>
              <w:t>-n</w:t>
            </w:r>
            <w:r w:rsidRPr="001141C9">
              <w:rPr>
                <w:lang w:eastAsia="zh-CN"/>
              </w:rPr>
              <w:t>38</w:t>
            </w:r>
            <w:r w:rsidRPr="001141C9">
              <w:rPr>
                <w:rFonts w:hint="eastAsia"/>
                <w:lang w:eastAsia="zh-CN"/>
              </w:rPr>
              <w:t>A</w:t>
            </w:r>
            <w:r w:rsidRPr="001141C9">
              <w:rPr>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52232B93"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A4B82DE"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DE837AC" w14:textId="77777777" w:rsidR="00672941" w:rsidRPr="001141C9" w:rsidRDefault="00672941" w:rsidP="006C1DE7">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0, 15, 20, 30, 40, 50</w:t>
            </w:r>
          </w:p>
        </w:tc>
        <w:tc>
          <w:tcPr>
            <w:tcW w:w="1496" w:type="dxa"/>
            <w:tcBorders>
              <w:top w:val="single" w:sz="4" w:space="0" w:color="auto"/>
              <w:left w:val="single" w:sz="4" w:space="0" w:color="auto"/>
              <w:bottom w:val="nil"/>
              <w:right w:val="single" w:sz="4" w:space="0" w:color="auto"/>
            </w:tcBorders>
            <w:vAlign w:val="center"/>
          </w:tcPr>
          <w:p w14:paraId="40AC7DBA" w14:textId="77777777" w:rsidR="00672941" w:rsidRPr="001141C9" w:rsidRDefault="00672941" w:rsidP="006C1DE7">
            <w:pPr>
              <w:pStyle w:val="TAC"/>
              <w:keepNext w:val="0"/>
              <w:keepLines w:val="0"/>
              <w:rPr>
                <w:rFonts w:eastAsiaTheme="minorEastAsia"/>
              </w:rPr>
            </w:pPr>
            <w:r w:rsidRPr="001141C9">
              <w:rPr>
                <w:rFonts w:eastAsiaTheme="minorEastAsia" w:hint="eastAsia"/>
                <w:lang w:eastAsia="zh-CN"/>
              </w:rPr>
              <w:t>0</w:t>
            </w:r>
          </w:p>
        </w:tc>
      </w:tr>
      <w:tr w:rsidR="00672941" w:rsidRPr="001141C9" w14:paraId="0F57C322" w14:textId="77777777" w:rsidTr="006C1DE7">
        <w:trPr>
          <w:jc w:val="center"/>
        </w:trPr>
        <w:tc>
          <w:tcPr>
            <w:tcW w:w="2062" w:type="dxa"/>
            <w:tcBorders>
              <w:top w:val="nil"/>
              <w:left w:val="single" w:sz="4" w:space="0" w:color="auto"/>
              <w:bottom w:val="nil"/>
              <w:right w:val="single" w:sz="4" w:space="0" w:color="auto"/>
            </w:tcBorders>
            <w:vAlign w:val="center"/>
          </w:tcPr>
          <w:p w14:paraId="674E653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8E5C21"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17133B6"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ED978CC" w14:textId="77777777" w:rsidR="00672941" w:rsidRPr="001141C9" w:rsidRDefault="00672941" w:rsidP="006C1DE7">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27FC2658" w14:textId="77777777" w:rsidR="00672941" w:rsidRPr="001141C9" w:rsidRDefault="00672941" w:rsidP="006C1DE7">
            <w:pPr>
              <w:pStyle w:val="TAC"/>
              <w:keepNext w:val="0"/>
              <w:keepLines w:val="0"/>
              <w:rPr>
                <w:rFonts w:eastAsiaTheme="minorEastAsia"/>
              </w:rPr>
            </w:pPr>
          </w:p>
        </w:tc>
      </w:tr>
      <w:tr w:rsidR="00672941" w:rsidRPr="001141C9" w14:paraId="6AEB20D4"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4E5959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A7A793"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8D4B2AE"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22D795DA" w14:textId="77777777" w:rsidR="00672941" w:rsidRPr="001141C9" w:rsidRDefault="00672941" w:rsidP="006C1DE7">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w:t>
            </w:r>
          </w:p>
        </w:tc>
        <w:tc>
          <w:tcPr>
            <w:tcW w:w="1496" w:type="dxa"/>
            <w:tcBorders>
              <w:top w:val="nil"/>
              <w:left w:val="single" w:sz="4" w:space="0" w:color="auto"/>
              <w:bottom w:val="single" w:sz="4" w:space="0" w:color="auto"/>
              <w:right w:val="single" w:sz="4" w:space="0" w:color="auto"/>
            </w:tcBorders>
            <w:vAlign w:val="center"/>
          </w:tcPr>
          <w:p w14:paraId="439CA177" w14:textId="77777777" w:rsidR="00672941" w:rsidRPr="001141C9" w:rsidRDefault="00672941" w:rsidP="006C1DE7">
            <w:pPr>
              <w:pStyle w:val="TAC"/>
              <w:keepNext w:val="0"/>
              <w:keepLines w:val="0"/>
              <w:rPr>
                <w:rFonts w:eastAsiaTheme="minorEastAsia"/>
              </w:rPr>
            </w:pPr>
          </w:p>
        </w:tc>
      </w:tr>
      <w:tr w:rsidR="00672941" w:rsidRPr="001141C9" w14:paraId="52F40612"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957539C"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062F6569"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CA_n7A-n28A</w:t>
            </w:r>
          </w:p>
          <w:p w14:paraId="63522989"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CA_n7A-n40A</w:t>
            </w:r>
          </w:p>
          <w:p w14:paraId="6210560B" w14:textId="77777777" w:rsidR="00672941" w:rsidRPr="001141C9" w:rsidRDefault="00672941" w:rsidP="006C1DE7">
            <w:pPr>
              <w:pStyle w:val="TAC"/>
              <w:keepNext w:val="0"/>
              <w:keepLines w:val="0"/>
              <w:rPr>
                <w:rFonts w:eastAsiaTheme="minorEastAsia"/>
              </w:rPr>
            </w:pPr>
            <w:r w:rsidRPr="001141C9">
              <w:rPr>
                <w:rFonts w:eastAsiaTheme="minorEastAsia"/>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27C1C5B4"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CA5ED6" w14:textId="77777777" w:rsidR="00672941" w:rsidRPr="001141C9" w:rsidRDefault="00672941" w:rsidP="006C1DE7">
            <w:pPr>
              <w:pStyle w:val="TAC"/>
              <w:keepNext w:val="0"/>
              <w:keepLines w:val="0"/>
              <w:rPr>
                <w:rFonts w:eastAsiaTheme="minorEastAsia"/>
              </w:rPr>
            </w:pPr>
            <w:r w:rsidRPr="001141C9">
              <w:rPr>
                <w:rFonts w:cs="Arial"/>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21A5066B" w14:textId="77777777" w:rsidR="00672941" w:rsidRPr="001141C9" w:rsidRDefault="00672941" w:rsidP="006C1DE7">
            <w:pPr>
              <w:pStyle w:val="TAC"/>
              <w:keepNext w:val="0"/>
              <w:keepLines w:val="0"/>
              <w:rPr>
                <w:rFonts w:eastAsiaTheme="minorEastAsia"/>
              </w:rPr>
            </w:pPr>
            <w:r w:rsidRPr="001141C9">
              <w:rPr>
                <w:rFonts w:eastAsiaTheme="minorEastAsia" w:hint="eastAsia"/>
                <w:szCs w:val="18"/>
                <w:lang w:eastAsia="zh-CN"/>
              </w:rPr>
              <w:t>0</w:t>
            </w:r>
          </w:p>
        </w:tc>
      </w:tr>
      <w:tr w:rsidR="00672941" w:rsidRPr="001141C9" w14:paraId="0B06BC97" w14:textId="77777777" w:rsidTr="006C1DE7">
        <w:trPr>
          <w:jc w:val="center"/>
        </w:trPr>
        <w:tc>
          <w:tcPr>
            <w:tcW w:w="2062" w:type="dxa"/>
            <w:tcBorders>
              <w:top w:val="nil"/>
              <w:left w:val="single" w:sz="4" w:space="0" w:color="auto"/>
              <w:bottom w:val="nil"/>
              <w:right w:val="single" w:sz="4" w:space="0" w:color="auto"/>
            </w:tcBorders>
            <w:vAlign w:val="center"/>
          </w:tcPr>
          <w:p w14:paraId="7699BA2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874D4D"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BAD4271"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0DA96C2" w14:textId="77777777" w:rsidR="00672941" w:rsidRPr="001141C9" w:rsidRDefault="00672941" w:rsidP="006C1DE7">
            <w:pPr>
              <w:pStyle w:val="TAC"/>
              <w:keepNext w:val="0"/>
              <w:keepLines w:val="0"/>
              <w:rPr>
                <w:rFonts w:eastAsiaTheme="minorEastAsia"/>
              </w:rPr>
            </w:pPr>
            <w:r w:rsidRPr="001141C9">
              <w:rPr>
                <w:rFonts w:cs="Arial"/>
                <w:szCs w:val="18"/>
                <w:lang w:eastAsia="zh-CN" w:bidi="ar"/>
              </w:rPr>
              <w:t>3, 5, 10, 15, 20, 25, 30, 40</w:t>
            </w:r>
          </w:p>
        </w:tc>
        <w:tc>
          <w:tcPr>
            <w:tcW w:w="1496" w:type="dxa"/>
            <w:tcBorders>
              <w:top w:val="nil"/>
              <w:left w:val="single" w:sz="4" w:space="0" w:color="auto"/>
              <w:bottom w:val="nil"/>
              <w:right w:val="single" w:sz="4" w:space="0" w:color="auto"/>
            </w:tcBorders>
            <w:vAlign w:val="center"/>
          </w:tcPr>
          <w:p w14:paraId="3CD679AD" w14:textId="77777777" w:rsidR="00672941" w:rsidRPr="001141C9" w:rsidRDefault="00672941" w:rsidP="006C1DE7">
            <w:pPr>
              <w:pStyle w:val="TAC"/>
              <w:keepNext w:val="0"/>
              <w:keepLines w:val="0"/>
              <w:rPr>
                <w:rFonts w:eastAsiaTheme="minorEastAsia"/>
              </w:rPr>
            </w:pPr>
          </w:p>
        </w:tc>
      </w:tr>
      <w:tr w:rsidR="00672941" w:rsidRPr="001141C9" w14:paraId="3F635E70"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C7D9F0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A4BD0C0"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9942878"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3E171CF" w14:textId="77777777" w:rsidR="00672941" w:rsidRPr="001141C9" w:rsidRDefault="00672941" w:rsidP="006C1DE7">
            <w:pPr>
              <w:pStyle w:val="TAC"/>
              <w:keepNext w:val="0"/>
              <w:keepLines w:val="0"/>
              <w:rPr>
                <w:rFonts w:eastAsiaTheme="minorEastAsia"/>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D819D2" w14:textId="77777777" w:rsidR="00672941" w:rsidRPr="001141C9" w:rsidRDefault="00672941" w:rsidP="006C1DE7">
            <w:pPr>
              <w:pStyle w:val="TAC"/>
              <w:keepNext w:val="0"/>
              <w:keepLines w:val="0"/>
              <w:rPr>
                <w:rFonts w:eastAsiaTheme="minorEastAsia"/>
              </w:rPr>
            </w:pPr>
          </w:p>
        </w:tc>
      </w:tr>
      <w:tr w:rsidR="00672941" w:rsidRPr="001141C9" w14:paraId="0775A0A5"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622ABDA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CA_n7A-n28A-n78A</w:t>
            </w:r>
          </w:p>
        </w:tc>
        <w:tc>
          <w:tcPr>
            <w:tcW w:w="1716" w:type="dxa"/>
            <w:tcBorders>
              <w:top w:val="single" w:sz="4" w:space="0" w:color="auto"/>
              <w:left w:val="single" w:sz="4" w:space="0" w:color="auto"/>
              <w:bottom w:val="nil"/>
              <w:right w:val="single" w:sz="4" w:space="0" w:color="auto"/>
            </w:tcBorders>
          </w:tcPr>
          <w:p w14:paraId="1CBAE778" w14:textId="77777777" w:rsidR="00672941" w:rsidRDefault="00672941" w:rsidP="006C1DE7">
            <w:pPr>
              <w:pStyle w:val="TAC"/>
              <w:keepNext w:val="0"/>
              <w:keepLines w:val="0"/>
              <w:rPr>
                <w:rFonts w:cs="Arial"/>
                <w:vertAlign w:val="superscript"/>
              </w:rPr>
            </w:pPr>
            <w:r>
              <w:rPr>
                <w:rFonts w:cs="Arial"/>
              </w:rPr>
              <w:t>n7</w:t>
            </w:r>
            <w:r>
              <w:rPr>
                <w:rFonts w:cs="Arial"/>
                <w:vertAlign w:val="superscript"/>
              </w:rPr>
              <w:t>7</w:t>
            </w:r>
          </w:p>
          <w:p w14:paraId="494EAFB9" w14:textId="77777777" w:rsidR="00672941" w:rsidRDefault="00672941" w:rsidP="006C1DE7">
            <w:pPr>
              <w:pStyle w:val="TAC"/>
              <w:keepNext w:val="0"/>
              <w:keepLines w:val="0"/>
              <w:rPr>
                <w:rFonts w:eastAsiaTheme="minorEastAsia" w:cs="Arial"/>
                <w:szCs w:val="18"/>
              </w:rPr>
            </w:pPr>
            <w:r>
              <w:rPr>
                <w:rFonts w:cs="Arial"/>
              </w:rPr>
              <w:t>n78</w:t>
            </w:r>
            <w:r>
              <w:rPr>
                <w:rFonts w:cs="Arial"/>
                <w:vertAlign w:val="superscript"/>
              </w:rPr>
              <w:t>7,9</w:t>
            </w:r>
          </w:p>
          <w:p w14:paraId="6AB830D5" w14:textId="77777777" w:rsidR="00672941" w:rsidRDefault="00672941" w:rsidP="006C1DE7">
            <w:pPr>
              <w:pStyle w:val="TAC"/>
              <w:keepNext w:val="0"/>
              <w:keepLines w:val="0"/>
              <w:rPr>
                <w:rFonts w:eastAsiaTheme="minorEastAsia" w:cs="Arial"/>
                <w:szCs w:val="18"/>
                <w:vertAlign w:val="superscript"/>
              </w:rPr>
            </w:pPr>
            <w:r>
              <w:rPr>
                <w:rFonts w:eastAsiaTheme="minorEastAsia" w:cs="Arial"/>
                <w:szCs w:val="18"/>
              </w:rPr>
              <w:t>CA_n7A-n78A</w:t>
            </w:r>
            <w:r>
              <w:rPr>
                <w:rFonts w:eastAsiaTheme="minorEastAsia" w:cs="Arial"/>
                <w:szCs w:val="18"/>
                <w:vertAlign w:val="superscript"/>
              </w:rPr>
              <w:t>7</w:t>
            </w:r>
            <w:r>
              <w:rPr>
                <w:rFonts w:cs="Arial"/>
                <w:vertAlign w:val="superscript"/>
                <w:lang w:eastAsia="zh-CN"/>
              </w:rPr>
              <w:t>,14</w:t>
            </w:r>
          </w:p>
          <w:p w14:paraId="37365969" w14:textId="77777777" w:rsidR="00672941" w:rsidRPr="001141C9" w:rsidRDefault="00672941" w:rsidP="006C1DE7">
            <w:pPr>
              <w:pStyle w:val="TAC"/>
              <w:keepNext w:val="0"/>
              <w:keepLines w:val="0"/>
              <w:rPr>
                <w:rFonts w:eastAsiaTheme="minorEastAsia"/>
              </w:rPr>
            </w:pPr>
            <w:r>
              <w:rPr>
                <w:rFonts w:eastAsiaTheme="minorEastAsia" w:cs="Arial"/>
                <w:szCs w:val="18"/>
              </w:rPr>
              <w:t>CA_n28A-n78A</w:t>
            </w:r>
            <w:r>
              <w:rPr>
                <w:rFonts w:eastAsiaTheme="minorEastAsia" w:cs="Arial"/>
                <w:szCs w:val="18"/>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B10D88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507709"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9F357A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1E50BA96" w14:textId="77777777" w:rsidTr="006C1DE7">
        <w:trPr>
          <w:jc w:val="center"/>
        </w:trPr>
        <w:tc>
          <w:tcPr>
            <w:tcW w:w="2062" w:type="dxa"/>
            <w:tcBorders>
              <w:top w:val="nil"/>
              <w:left w:val="single" w:sz="4" w:space="0" w:color="auto"/>
              <w:bottom w:val="nil"/>
              <w:right w:val="single" w:sz="4" w:space="0" w:color="auto"/>
            </w:tcBorders>
            <w:vAlign w:val="center"/>
          </w:tcPr>
          <w:p w14:paraId="46A095C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19A00510"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AEEE8A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A5FAD67"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338C0962" w14:textId="77777777" w:rsidR="00672941" w:rsidRPr="001141C9" w:rsidRDefault="00672941" w:rsidP="006C1DE7">
            <w:pPr>
              <w:pStyle w:val="TAC"/>
              <w:keepNext w:val="0"/>
              <w:keepLines w:val="0"/>
              <w:rPr>
                <w:rFonts w:eastAsiaTheme="minorEastAsia"/>
                <w:lang w:eastAsia="zh-CN"/>
              </w:rPr>
            </w:pPr>
          </w:p>
        </w:tc>
      </w:tr>
      <w:tr w:rsidR="00672941" w:rsidRPr="001141C9" w14:paraId="2DAD185A" w14:textId="77777777" w:rsidTr="006C1DE7">
        <w:trPr>
          <w:jc w:val="center"/>
        </w:trPr>
        <w:tc>
          <w:tcPr>
            <w:tcW w:w="2062" w:type="dxa"/>
            <w:tcBorders>
              <w:top w:val="nil"/>
              <w:left w:val="single" w:sz="4" w:space="0" w:color="auto"/>
              <w:bottom w:val="nil"/>
              <w:right w:val="single" w:sz="4" w:space="0" w:color="auto"/>
            </w:tcBorders>
            <w:vAlign w:val="center"/>
          </w:tcPr>
          <w:p w14:paraId="1A12D8F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1B7392"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82D861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7D5F2B"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5B8CD69" w14:textId="77777777" w:rsidR="00672941" w:rsidRPr="001141C9" w:rsidRDefault="00672941" w:rsidP="006C1DE7">
            <w:pPr>
              <w:pStyle w:val="TAC"/>
              <w:keepNext w:val="0"/>
              <w:keepLines w:val="0"/>
              <w:rPr>
                <w:rFonts w:eastAsiaTheme="minorEastAsia"/>
                <w:lang w:eastAsia="zh-CN"/>
              </w:rPr>
            </w:pPr>
          </w:p>
        </w:tc>
      </w:tr>
      <w:tr w:rsidR="00672941" w:rsidRPr="001141C9" w14:paraId="79D08F51" w14:textId="77777777" w:rsidTr="006C1DE7">
        <w:trPr>
          <w:jc w:val="center"/>
        </w:trPr>
        <w:tc>
          <w:tcPr>
            <w:tcW w:w="2062" w:type="dxa"/>
            <w:tcBorders>
              <w:top w:val="nil"/>
              <w:left w:val="single" w:sz="4" w:space="0" w:color="auto"/>
              <w:bottom w:val="nil"/>
              <w:right w:val="single" w:sz="4" w:space="0" w:color="auto"/>
            </w:tcBorders>
            <w:vAlign w:val="center"/>
          </w:tcPr>
          <w:p w14:paraId="648BFB0D"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92B1110" w14:textId="77777777" w:rsidR="00672941" w:rsidRDefault="00672941" w:rsidP="006C1DE7">
            <w:pPr>
              <w:pStyle w:val="TAC"/>
              <w:keepNext w:val="0"/>
              <w:keepLines w:val="0"/>
              <w:rPr>
                <w:rFonts w:cs="Arial"/>
                <w:vertAlign w:val="superscript"/>
              </w:rPr>
            </w:pPr>
            <w:r>
              <w:rPr>
                <w:rFonts w:cs="Arial"/>
              </w:rPr>
              <w:t>n7</w:t>
            </w:r>
            <w:r>
              <w:rPr>
                <w:rFonts w:cs="Arial"/>
                <w:vertAlign w:val="superscript"/>
              </w:rPr>
              <w:t>7</w:t>
            </w:r>
          </w:p>
          <w:p w14:paraId="343A8FDE" w14:textId="77777777" w:rsidR="00672941" w:rsidRDefault="00672941" w:rsidP="006C1DE7">
            <w:pPr>
              <w:pStyle w:val="TAC"/>
              <w:keepNext w:val="0"/>
              <w:keepLines w:val="0"/>
              <w:rPr>
                <w:rFonts w:eastAsiaTheme="minorEastAsia"/>
                <w:szCs w:val="18"/>
                <w:lang w:eastAsia="zh-CN"/>
              </w:rPr>
            </w:pPr>
            <w:r>
              <w:rPr>
                <w:rFonts w:cs="Arial"/>
              </w:rPr>
              <w:t>n78</w:t>
            </w:r>
            <w:r>
              <w:rPr>
                <w:rFonts w:cs="Arial"/>
                <w:vertAlign w:val="superscript"/>
              </w:rPr>
              <w:t>7,9</w:t>
            </w:r>
          </w:p>
          <w:p w14:paraId="45AE178E" w14:textId="77777777" w:rsidR="00672941" w:rsidRDefault="00672941" w:rsidP="006C1DE7">
            <w:pPr>
              <w:pStyle w:val="TAC"/>
              <w:keepNext w:val="0"/>
              <w:keepLines w:val="0"/>
              <w:rPr>
                <w:rFonts w:eastAsiaTheme="minorEastAsia"/>
                <w:szCs w:val="18"/>
                <w:lang w:eastAsia="zh-CN"/>
              </w:rPr>
            </w:pPr>
            <w:r>
              <w:rPr>
                <w:rFonts w:eastAsiaTheme="minorEastAsia"/>
                <w:szCs w:val="18"/>
                <w:lang w:eastAsia="zh-CN"/>
              </w:rPr>
              <w:lastRenderedPageBreak/>
              <w:t>CA_n7A-n28A</w:t>
            </w:r>
          </w:p>
          <w:p w14:paraId="42CA8F9B" w14:textId="77777777" w:rsidR="00672941" w:rsidRDefault="00672941" w:rsidP="006C1DE7">
            <w:pPr>
              <w:pStyle w:val="TAC"/>
              <w:keepNext w:val="0"/>
              <w:keepLines w:val="0"/>
              <w:rPr>
                <w:rFonts w:eastAsiaTheme="minorEastAsia"/>
                <w:szCs w:val="18"/>
                <w:lang w:eastAsia="zh-CN"/>
              </w:rPr>
            </w:pPr>
            <w:r>
              <w:rPr>
                <w:rFonts w:eastAsiaTheme="minorEastAsia"/>
                <w:szCs w:val="18"/>
                <w:lang w:eastAsia="zh-CN"/>
              </w:rPr>
              <w:t>CA_n7A-n78A</w:t>
            </w:r>
            <w:r>
              <w:rPr>
                <w:rFonts w:eastAsiaTheme="minorEastAsia"/>
                <w:szCs w:val="18"/>
                <w:vertAlign w:val="superscript"/>
                <w:lang w:eastAsia="zh-CN"/>
              </w:rPr>
              <w:t>7</w:t>
            </w:r>
            <w:r>
              <w:rPr>
                <w:rFonts w:cs="Arial"/>
                <w:vertAlign w:val="superscript"/>
                <w:lang w:eastAsia="zh-CN"/>
              </w:rPr>
              <w:t>,14</w:t>
            </w:r>
          </w:p>
          <w:p w14:paraId="6FF41229" w14:textId="77777777" w:rsidR="00672941" w:rsidRPr="001141C9" w:rsidRDefault="00672941" w:rsidP="006C1DE7">
            <w:pPr>
              <w:pStyle w:val="TAC"/>
              <w:keepNext w:val="0"/>
              <w:keepLines w:val="0"/>
              <w:rPr>
                <w:rFonts w:eastAsiaTheme="minorEastAsia"/>
              </w:rPr>
            </w:pPr>
            <w:r>
              <w:rPr>
                <w:rFonts w:eastAsiaTheme="minorEastAsia"/>
                <w:szCs w:val="18"/>
                <w:lang w:eastAsia="zh-CN"/>
              </w:rPr>
              <w:t>CA_n28A-n78A</w:t>
            </w:r>
            <w:r>
              <w:rPr>
                <w:rFonts w:eastAsiaTheme="minorEastAsia"/>
                <w:szCs w:val="18"/>
                <w:vertAlign w:val="superscript"/>
                <w:lang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1699B7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lastRenderedPageBreak/>
              <w:t>n7</w:t>
            </w:r>
          </w:p>
        </w:tc>
        <w:tc>
          <w:tcPr>
            <w:tcW w:w="3117" w:type="dxa"/>
            <w:tcBorders>
              <w:top w:val="single" w:sz="4" w:space="0" w:color="auto"/>
              <w:left w:val="single" w:sz="4" w:space="0" w:color="auto"/>
              <w:bottom w:val="single" w:sz="4" w:space="0" w:color="auto"/>
              <w:right w:val="single" w:sz="4" w:space="0" w:color="auto"/>
            </w:tcBorders>
            <w:vAlign w:val="center"/>
          </w:tcPr>
          <w:p w14:paraId="4B7E05B6"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CADFD0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1</w:t>
            </w:r>
          </w:p>
        </w:tc>
      </w:tr>
      <w:tr w:rsidR="00672941" w:rsidRPr="001141C9" w14:paraId="6080CFE7" w14:textId="77777777" w:rsidTr="006C1DE7">
        <w:trPr>
          <w:jc w:val="center"/>
        </w:trPr>
        <w:tc>
          <w:tcPr>
            <w:tcW w:w="2062" w:type="dxa"/>
            <w:tcBorders>
              <w:top w:val="nil"/>
              <w:left w:val="single" w:sz="4" w:space="0" w:color="auto"/>
              <w:bottom w:val="nil"/>
              <w:right w:val="single" w:sz="4" w:space="0" w:color="auto"/>
            </w:tcBorders>
            <w:vAlign w:val="center"/>
          </w:tcPr>
          <w:p w14:paraId="511702D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D51260"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B2EDB0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952942"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085C85AC" w14:textId="77777777" w:rsidR="00672941" w:rsidRPr="001141C9" w:rsidRDefault="00672941" w:rsidP="006C1DE7">
            <w:pPr>
              <w:pStyle w:val="TAC"/>
              <w:keepNext w:val="0"/>
              <w:keepLines w:val="0"/>
              <w:rPr>
                <w:rFonts w:eastAsiaTheme="minorEastAsia"/>
                <w:lang w:eastAsia="zh-CN"/>
              </w:rPr>
            </w:pPr>
          </w:p>
        </w:tc>
      </w:tr>
      <w:tr w:rsidR="00672941" w:rsidRPr="001141C9" w14:paraId="72765B77" w14:textId="77777777" w:rsidTr="006C1DE7">
        <w:trPr>
          <w:jc w:val="center"/>
        </w:trPr>
        <w:tc>
          <w:tcPr>
            <w:tcW w:w="2062" w:type="dxa"/>
            <w:tcBorders>
              <w:top w:val="nil"/>
              <w:left w:val="single" w:sz="4" w:space="0" w:color="auto"/>
              <w:bottom w:val="nil"/>
              <w:right w:val="single" w:sz="4" w:space="0" w:color="auto"/>
            </w:tcBorders>
            <w:vAlign w:val="center"/>
          </w:tcPr>
          <w:p w14:paraId="48B4C88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7CD2CE"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1B00FCB"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5A81E3"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D35C293" w14:textId="77777777" w:rsidR="00672941" w:rsidRPr="001141C9" w:rsidRDefault="00672941" w:rsidP="006C1DE7">
            <w:pPr>
              <w:pStyle w:val="TAC"/>
              <w:keepNext w:val="0"/>
              <w:keepLines w:val="0"/>
              <w:rPr>
                <w:rFonts w:eastAsiaTheme="minorEastAsia"/>
                <w:lang w:eastAsia="zh-CN"/>
              </w:rPr>
            </w:pPr>
          </w:p>
        </w:tc>
      </w:tr>
      <w:tr w:rsidR="00672941" w:rsidRPr="001141C9" w14:paraId="4A996922" w14:textId="77777777" w:rsidTr="006C1DE7">
        <w:trPr>
          <w:jc w:val="center"/>
        </w:trPr>
        <w:tc>
          <w:tcPr>
            <w:tcW w:w="2062" w:type="dxa"/>
            <w:tcBorders>
              <w:top w:val="nil"/>
              <w:left w:val="single" w:sz="4" w:space="0" w:color="auto"/>
              <w:bottom w:val="nil"/>
              <w:right w:val="single" w:sz="4" w:space="0" w:color="auto"/>
            </w:tcBorders>
            <w:vAlign w:val="center"/>
          </w:tcPr>
          <w:p w14:paraId="419FCAC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34344D"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FC7444B" w14:textId="77777777" w:rsidR="00672941" w:rsidRPr="001141C9" w:rsidRDefault="00672941" w:rsidP="006C1DE7">
            <w:pPr>
              <w:pStyle w:val="TAC"/>
              <w:keepNext w:val="0"/>
              <w:keepLines w:val="0"/>
              <w:rPr>
                <w:rFonts w:eastAsiaTheme="minorEastAsia"/>
                <w:szCs w:val="18"/>
                <w:lang w:eastAsia="zh-CN"/>
              </w:rPr>
            </w:pPr>
            <w:r>
              <w:rPr>
                <w:rFonts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93AE51" w14:textId="77777777" w:rsidR="00672941" w:rsidRPr="001141C9" w:rsidRDefault="00672941" w:rsidP="006C1DE7">
            <w:pPr>
              <w:pStyle w:val="TAC"/>
              <w:keepNext w:val="0"/>
              <w:keepLines w:val="0"/>
              <w:rPr>
                <w:rFonts w:eastAsiaTheme="minorEastAsia"/>
                <w:lang w:eastAsia="zh-CN" w:bidi="ar"/>
              </w:rPr>
            </w:pPr>
            <w:r>
              <w:rPr>
                <w:rFonts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E930E53" w14:textId="77777777" w:rsidR="00672941" w:rsidRPr="001141C9" w:rsidRDefault="00672941" w:rsidP="006C1DE7">
            <w:pPr>
              <w:pStyle w:val="TAC"/>
              <w:keepNext w:val="0"/>
              <w:keepLines w:val="0"/>
              <w:rPr>
                <w:rFonts w:eastAsiaTheme="minorEastAsia"/>
                <w:lang w:eastAsia="zh-CN"/>
              </w:rPr>
            </w:pPr>
            <w:r>
              <w:rPr>
                <w:szCs w:val="18"/>
                <w:lang w:val="en-US" w:eastAsia="zh-CN"/>
              </w:rPr>
              <w:t>4 and 5</w:t>
            </w:r>
          </w:p>
        </w:tc>
      </w:tr>
      <w:tr w:rsidR="00672941" w:rsidRPr="001141C9" w14:paraId="04F1AB1A" w14:textId="77777777" w:rsidTr="006C1DE7">
        <w:trPr>
          <w:jc w:val="center"/>
        </w:trPr>
        <w:tc>
          <w:tcPr>
            <w:tcW w:w="2062" w:type="dxa"/>
            <w:tcBorders>
              <w:top w:val="nil"/>
              <w:left w:val="single" w:sz="4" w:space="0" w:color="auto"/>
              <w:bottom w:val="nil"/>
              <w:right w:val="single" w:sz="4" w:space="0" w:color="auto"/>
            </w:tcBorders>
            <w:vAlign w:val="center"/>
          </w:tcPr>
          <w:p w14:paraId="7A63152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2FE7F7"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6E2C460" w14:textId="77777777" w:rsidR="00672941" w:rsidRPr="001141C9" w:rsidRDefault="00672941" w:rsidP="006C1DE7">
            <w:pPr>
              <w:pStyle w:val="TAC"/>
              <w:keepNext w:val="0"/>
              <w:keepLines w:val="0"/>
              <w:rPr>
                <w:rFonts w:eastAsiaTheme="minorEastAsia"/>
                <w:szCs w:val="18"/>
                <w:lang w:eastAsia="zh-CN"/>
              </w:rPr>
            </w:pPr>
            <w:r>
              <w:rPr>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9461F4" w14:textId="77777777" w:rsidR="00672941" w:rsidRPr="001141C9" w:rsidRDefault="00672941" w:rsidP="006C1DE7">
            <w:pPr>
              <w:pStyle w:val="TAC"/>
              <w:keepNext w:val="0"/>
              <w:keepLines w:val="0"/>
              <w:rPr>
                <w:rFonts w:eastAsiaTheme="minorEastAsia"/>
                <w:lang w:eastAsia="zh-CN" w:bidi="ar"/>
              </w:rPr>
            </w:pPr>
            <w:r>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3B7EA7A1" w14:textId="77777777" w:rsidR="00672941" w:rsidRPr="001141C9" w:rsidRDefault="00672941" w:rsidP="006C1DE7">
            <w:pPr>
              <w:pStyle w:val="TAC"/>
              <w:keepNext w:val="0"/>
              <w:keepLines w:val="0"/>
              <w:rPr>
                <w:rFonts w:eastAsiaTheme="minorEastAsia"/>
                <w:lang w:eastAsia="zh-CN"/>
              </w:rPr>
            </w:pPr>
          </w:p>
        </w:tc>
      </w:tr>
      <w:tr w:rsidR="00672941" w:rsidRPr="001141C9" w14:paraId="57A23957"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63DAF3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783968"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A3F35DA" w14:textId="77777777" w:rsidR="00672941" w:rsidRPr="001141C9" w:rsidRDefault="00672941" w:rsidP="006C1DE7">
            <w:pPr>
              <w:pStyle w:val="TAC"/>
              <w:keepNext w:val="0"/>
              <w:keepLines w:val="0"/>
              <w:rPr>
                <w:rFonts w:eastAsiaTheme="minorEastAsia"/>
                <w:szCs w:val="18"/>
                <w:lang w:eastAsia="zh-CN"/>
              </w:rPr>
            </w:pPr>
            <w:r>
              <w:rPr>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01DBB1" w14:textId="77777777" w:rsidR="00672941" w:rsidRPr="001141C9" w:rsidRDefault="00672941" w:rsidP="006C1DE7">
            <w:pPr>
              <w:pStyle w:val="TAC"/>
              <w:keepNext w:val="0"/>
              <w:keepLines w:val="0"/>
              <w:rPr>
                <w:rFonts w:eastAsiaTheme="minorEastAsia"/>
                <w:lang w:eastAsia="zh-CN" w:bidi="ar"/>
              </w:rPr>
            </w:pPr>
            <w:r>
              <w:rPr>
                <w:rFonts w:cs="Arial"/>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055D391" w14:textId="77777777" w:rsidR="00672941" w:rsidRPr="001141C9" w:rsidRDefault="00672941" w:rsidP="006C1DE7">
            <w:pPr>
              <w:pStyle w:val="TAC"/>
              <w:keepNext w:val="0"/>
              <w:keepLines w:val="0"/>
              <w:rPr>
                <w:rFonts w:eastAsiaTheme="minorEastAsia"/>
                <w:lang w:eastAsia="zh-CN"/>
              </w:rPr>
            </w:pPr>
          </w:p>
        </w:tc>
      </w:tr>
      <w:tr w:rsidR="00672941" w:rsidRPr="001141C9" w14:paraId="61DB5702"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57EAC6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67A7BCAF" w14:textId="77777777" w:rsidR="00672941" w:rsidRDefault="00672941" w:rsidP="006C1DE7">
            <w:pPr>
              <w:pStyle w:val="TAC"/>
              <w:keepNext w:val="0"/>
              <w:keepLines w:val="0"/>
              <w:rPr>
                <w:rFonts w:cs="Arial"/>
                <w:vertAlign w:val="superscript"/>
              </w:rPr>
            </w:pPr>
            <w:r>
              <w:rPr>
                <w:rFonts w:cs="Arial"/>
              </w:rPr>
              <w:t>n7</w:t>
            </w:r>
            <w:r>
              <w:rPr>
                <w:rFonts w:cs="Arial"/>
                <w:vertAlign w:val="superscript"/>
              </w:rPr>
              <w:t>7</w:t>
            </w:r>
          </w:p>
          <w:p w14:paraId="28FE6F4D" w14:textId="77777777" w:rsidR="00672941" w:rsidRDefault="00672941" w:rsidP="006C1DE7">
            <w:pPr>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44009BC3" w14:textId="77777777" w:rsidR="00672941" w:rsidRDefault="00672941" w:rsidP="006C1DE7">
            <w:pPr>
              <w:pStyle w:val="TAC"/>
              <w:keepNext w:val="0"/>
              <w:keepLines w:val="0"/>
              <w:rPr>
                <w:rFonts w:eastAsiaTheme="minorEastAsia"/>
              </w:rPr>
            </w:pPr>
            <w:r>
              <w:rPr>
                <w:rFonts w:eastAsiaTheme="minorEastAsia"/>
              </w:rPr>
              <w:t>CA_n7A-n28A</w:t>
            </w:r>
          </w:p>
          <w:p w14:paraId="666469EB" w14:textId="77777777" w:rsidR="00672941" w:rsidRDefault="00672941" w:rsidP="006C1DE7">
            <w:pPr>
              <w:pStyle w:val="TAC"/>
              <w:keepNext w:val="0"/>
              <w:keepLines w:val="0"/>
              <w:rPr>
                <w:rFonts w:eastAsiaTheme="minorEastAsia"/>
              </w:rPr>
            </w:pPr>
            <w:r>
              <w:rPr>
                <w:rFonts w:eastAsiaTheme="minorEastAsia"/>
              </w:rPr>
              <w:t>CA_n7A-n78A</w:t>
            </w:r>
            <w:r>
              <w:rPr>
                <w:rFonts w:eastAsiaTheme="minorEastAsia" w:cs="Arial"/>
                <w:szCs w:val="18"/>
                <w:vertAlign w:val="superscript"/>
              </w:rPr>
              <w:t>7</w:t>
            </w:r>
            <w:r>
              <w:rPr>
                <w:rFonts w:cs="Arial"/>
                <w:vertAlign w:val="superscript"/>
                <w:lang w:eastAsia="zh-CN"/>
              </w:rPr>
              <w:t>,14</w:t>
            </w:r>
          </w:p>
          <w:p w14:paraId="354053A8" w14:textId="77777777" w:rsidR="00672941" w:rsidRDefault="00672941" w:rsidP="006C1DE7">
            <w:pPr>
              <w:pStyle w:val="TAC"/>
              <w:keepNext w:val="0"/>
              <w:keepLines w:val="0"/>
              <w:rPr>
                <w:rFonts w:eastAsiaTheme="minorEastAsia" w:cs="Arial"/>
                <w:szCs w:val="18"/>
                <w:vertAlign w:val="superscript"/>
              </w:rPr>
            </w:pPr>
            <w:r>
              <w:rPr>
                <w:rFonts w:eastAsiaTheme="minorEastAsia"/>
              </w:rPr>
              <w:t>CA_n28A-n78A</w:t>
            </w:r>
            <w:r>
              <w:rPr>
                <w:rFonts w:eastAsiaTheme="minorEastAsia" w:cs="Arial"/>
                <w:szCs w:val="18"/>
                <w:vertAlign w:val="superscript"/>
              </w:rPr>
              <w:t>7</w:t>
            </w:r>
            <w:r>
              <w:rPr>
                <w:rFonts w:cs="Arial"/>
                <w:vertAlign w:val="superscript"/>
                <w:lang w:eastAsia="zh-CN"/>
              </w:rPr>
              <w:t>,14</w:t>
            </w:r>
          </w:p>
          <w:p w14:paraId="7FD63476" w14:textId="77777777" w:rsidR="00672941" w:rsidRPr="001141C9" w:rsidRDefault="00672941" w:rsidP="006C1DE7">
            <w:pPr>
              <w:pStyle w:val="TAC"/>
              <w:keepNext w:val="0"/>
              <w:keepLines w:val="0"/>
              <w:rPr>
                <w:rFonts w:eastAsiaTheme="minorEastAsia"/>
              </w:rPr>
            </w:pPr>
            <w:r>
              <w:rPr>
                <w:rFonts w:eastAsiaTheme="minorEastAsia"/>
              </w:rPr>
              <w:t>CA_n78(2A)</w:t>
            </w:r>
            <w:r>
              <w:rPr>
                <w:rFonts w:eastAsiaTheme="minorEastAsia"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57A78A4D"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719A7E"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E40AA8B"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0</w:t>
            </w:r>
          </w:p>
        </w:tc>
      </w:tr>
      <w:tr w:rsidR="00672941" w:rsidRPr="001141C9" w14:paraId="68D20C4E" w14:textId="77777777" w:rsidTr="006C1DE7">
        <w:trPr>
          <w:jc w:val="center"/>
        </w:trPr>
        <w:tc>
          <w:tcPr>
            <w:tcW w:w="2062" w:type="dxa"/>
            <w:tcBorders>
              <w:top w:val="nil"/>
              <w:left w:val="single" w:sz="4" w:space="0" w:color="auto"/>
              <w:bottom w:val="nil"/>
              <w:right w:val="single" w:sz="4" w:space="0" w:color="auto"/>
            </w:tcBorders>
            <w:vAlign w:val="center"/>
          </w:tcPr>
          <w:p w14:paraId="36A5D0A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416F5B"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7359B8BE"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114430"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3571C652" w14:textId="77777777" w:rsidR="00672941" w:rsidRPr="001141C9" w:rsidRDefault="00672941" w:rsidP="006C1DE7">
            <w:pPr>
              <w:pStyle w:val="TAC"/>
              <w:keepNext w:val="0"/>
              <w:keepLines w:val="0"/>
              <w:rPr>
                <w:rFonts w:eastAsiaTheme="minorEastAsia"/>
                <w:lang w:eastAsia="zh-CN"/>
              </w:rPr>
            </w:pPr>
          </w:p>
        </w:tc>
      </w:tr>
      <w:tr w:rsidR="00672941" w:rsidRPr="001141C9" w14:paraId="56D3AFE4" w14:textId="77777777" w:rsidTr="006C1DE7">
        <w:trPr>
          <w:jc w:val="center"/>
        </w:trPr>
        <w:tc>
          <w:tcPr>
            <w:tcW w:w="2062" w:type="dxa"/>
            <w:tcBorders>
              <w:top w:val="nil"/>
              <w:left w:val="single" w:sz="4" w:space="0" w:color="auto"/>
              <w:bottom w:val="nil"/>
              <w:right w:val="single" w:sz="4" w:space="0" w:color="auto"/>
            </w:tcBorders>
            <w:vAlign w:val="center"/>
          </w:tcPr>
          <w:p w14:paraId="5D2F085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5FE30B"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29961D5A"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F0BF03"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74DCD491" w14:textId="77777777" w:rsidR="00672941" w:rsidRPr="001141C9" w:rsidRDefault="00672941" w:rsidP="006C1DE7">
            <w:pPr>
              <w:pStyle w:val="TAC"/>
              <w:keepNext w:val="0"/>
              <w:keepLines w:val="0"/>
              <w:rPr>
                <w:rFonts w:eastAsiaTheme="minorEastAsia"/>
                <w:lang w:eastAsia="zh-CN"/>
              </w:rPr>
            </w:pPr>
          </w:p>
        </w:tc>
      </w:tr>
      <w:tr w:rsidR="00672941" w:rsidRPr="001141C9" w14:paraId="36F30A20" w14:textId="77777777" w:rsidTr="006C1DE7">
        <w:trPr>
          <w:jc w:val="center"/>
        </w:trPr>
        <w:tc>
          <w:tcPr>
            <w:tcW w:w="2062" w:type="dxa"/>
            <w:tcBorders>
              <w:top w:val="nil"/>
              <w:left w:val="single" w:sz="4" w:space="0" w:color="auto"/>
              <w:bottom w:val="nil"/>
              <w:right w:val="single" w:sz="4" w:space="0" w:color="auto"/>
            </w:tcBorders>
            <w:vAlign w:val="center"/>
          </w:tcPr>
          <w:p w14:paraId="120FA95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E0AE45"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F8A7F55" w14:textId="77777777" w:rsidR="00672941" w:rsidRPr="001141C9" w:rsidRDefault="00672941" w:rsidP="006C1DE7">
            <w:pPr>
              <w:pStyle w:val="TAC"/>
              <w:keepNext w:val="0"/>
              <w:keepLines w:val="0"/>
              <w:rPr>
                <w:rFonts w:eastAsiaTheme="minorEastAsia"/>
              </w:rPr>
            </w:pPr>
            <w:r>
              <w:rPr>
                <w:rFonts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43B9DD" w14:textId="77777777" w:rsidR="00672941" w:rsidRPr="001141C9" w:rsidRDefault="00672941" w:rsidP="006C1DE7">
            <w:pPr>
              <w:pStyle w:val="TAC"/>
              <w:keepNext w:val="0"/>
              <w:keepLines w:val="0"/>
              <w:rPr>
                <w:rFonts w:eastAsiaTheme="minorEastAsia"/>
                <w:lang w:eastAsia="zh-CN"/>
              </w:rPr>
            </w:pPr>
            <w:r>
              <w:rPr>
                <w:rFonts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43E5943" w14:textId="77777777" w:rsidR="00672941" w:rsidRPr="001141C9" w:rsidRDefault="00672941" w:rsidP="006C1DE7">
            <w:pPr>
              <w:pStyle w:val="TAC"/>
              <w:keepNext w:val="0"/>
              <w:keepLines w:val="0"/>
              <w:rPr>
                <w:rFonts w:eastAsiaTheme="minorEastAsia"/>
                <w:lang w:eastAsia="zh-CN"/>
              </w:rPr>
            </w:pPr>
            <w:r>
              <w:rPr>
                <w:szCs w:val="18"/>
                <w:lang w:val="en-US" w:eastAsia="zh-CN"/>
              </w:rPr>
              <w:t>4 and 5</w:t>
            </w:r>
          </w:p>
        </w:tc>
      </w:tr>
      <w:tr w:rsidR="00672941" w:rsidRPr="001141C9" w14:paraId="16079CBE" w14:textId="77777777" w:rsidTr="006C1DE7">
        <w:trPr>
          <w:jc w:val="center"/>
        </w:trPr>
        <w:tc>
          <w:tcPr>
            <w:tcW w:w="2062" w:type="dxa"/>
            <w:tcBorders>
              <w:top w:val="nil"/>
              <w:left w:val="single" w:sz="4" w:space="0" w:color="auto"/>
              <w:bottom w:val="nil"/>
              <w:right w:val="single" w:sz="4" w:space="0" w:color="auto"/>
            </w:tcBorders>
            <w:vAlign w:val="center"/>
          </w:tcPr>
          <w:p w14:paraId="24D83C9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99A4A8"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1F4E8A2A" w14:textId="77777777" w:rsidR="00672941" w:rsidRPr="001141C9" w:rsidRDefault="00672941" w:rsidP="006C1DE7">
            <w:pPr>
              <w:pStyle w:val="TAC"/>
              <w:keepNext w:val="0"/>
              <w:keepLines w:val="0"/>
              <w:rPr>
                <w:rFonts w:eastAsiaTheme="minorEastAsia"/>
              </w:rPr>
            </w:pPr>
            <w:r>
              <w:rPr>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172B86" w14:textId="77777777" w:rsidR="00672941" w:rsidRPr="001141C9" w:rsidRDefault="00672941" w:rsidP="006C1DE7">
            <w:pPr>
              <w:pStyle w:val="TAC"/>
              <w:keepNext w:val="0"/>
              <w:keepLines w:val="0"/>
              <w:rPr>
                <w:rFonts w:eastAsiaTheme="minorEastAsia"/>
                <w:lang w:eastAsia="zh-CN"/>
              </w:rPr>
            </w:pPr>
            <w:r>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4AED8B58" w14:textId="77777777" w:rsidR="00672941" w:rsidRPr="001141C9" w:rsidRDefault="00672941" w:rsidP="006C1DE7">
            <w:pPr>
              <w:pStyle w:val="TAC"/>
              <w:keepNext w:val="0"/>
              <w:keepLines w:val="0"/>
              <w:rPr>
                <w:rFonts w:eastAsiaTheme="minorEastAsia"/>
                <w:lang w:eastAsia="zh-CN"/>
              </w:rPr>
            </w:pPr>
          </w:p>
        </w:tc>
      </w:tr>
      <w:tr w:rsidR="00672941" w:rsidRPr="001141C9" w14:paraId="5CD23D8B"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D14DC7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5AD151"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0B1CF595" w14:textId="77777777" w:rsidR="00672941" w:rsidRPr="001141C9" w:rsidRDefault="00672941" w:rsidP="006C1DE7">
            <w:pPr>
              <w:pStyle w:val="TAC"/>
              <w:keepNext w:val="0"/>
              <w:keepLines w:val="0"/>
              <w:rPr>
                <w:rFonts w:eastAsiaTheme="minorEastAsia"/>
              </w:rPr>
            </w:pPr>
            <w:r>
              <w:rPr>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0610D8" w14:textId="77777777" w:rsidR="00672941" w:rsidRPr="001141C9" w:rsidRDefault="00672941" w:rsidP="006C1DE7">
            <w:pPr>
              <w:pStyle w:val="TAC"/>
              <w:keepNext w:val="0"/>
              <w:keepLines w:val="0"/>
              <w:rPr>
                <w:rFonts w:eastAsiaTheme="minorEastAsia"/>
                <w:lang w:eastAsia="zh-CN"/>
              </w:rPr>
            </w:pPr>
            <w:r>
              <w:rPr>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10C125C2" w14:textId="77777777" w:rsidR="00672941" w:rsidRPr="001141C9" w:rsidRDefault="00672941" w:rsidP="006C1DE7">
            <w:pPr>
              <w:pStyle w:val="TAC"/>
              <w:keepNext w:val="0"/>
              <w:keepLines w:val="0"/>
              <w:rPr>
                <w:rFonts w:eastAsiaTheme="minorEastAsia"/>
                <w:lang w:eastAsia="zh-CN"/>
              </w:rPr>
            </w:pPr>
          </w:p>
        </w:tc>
      </w:tr>
      <w:tr w:rsidR="00672941" w:rsidRPr="001141C9" w14:paraId="0CCDB832"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88FF4E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15B43CD5" w14:textId="77777777" w:rsidR="00672941" w:rsidRDefault="00672941" w:rsidP="006C1DE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E8E8036" w14:textId="77777777" w:rsidR="00672941" w:rsidRDefault="00672941" w:rsidP="006C1DE7">
            <w:pPr>
              <w:pStyle w:val="TAC"/>
              <w:rPr>
                <w:lang w:eastAsia="zh-CN"/>
              </w:rPr>
            </w:pPr>
            <w:r>
              <w:rPr>
                <w:lang w:eastAsia="zh-CN"/>
              </w:rPr>
              <w:t>CA_n78C</w:t>
            </w:r>
            <w:r>
              <w:rPr>
                <w:rFonts w:eastAsiaTheme="minorEastAsia" w:cs="Arial"/>
                <w:szCs w:val="18"/>
                <w:vertAlign w:val="superscript"/>
                <w:lang w:val="es-US" w:eastAsia="zh-CN"/>
              </w:rPr>
              <w:t>7</w:t>
            </w:r>
          </w:p>
          <w:p w14:paraId="7BD9605F" w14:textId="77777777" w:rsidR="00672941" w:rsidRDefault="00672941" w:rsidP="006C1DE7">
            <w:pPr>
              <w:pStyle w:val="TAC"/>
              <w:rPr>
                <w:lang w:eastAsia="zh-CN"/>
              </w:rPr>
            </w:pPr>
            <w:r>
              <w:rPr>
                <w:lang w:eastAsia="zh-CN"/>
              </w:rPr>
              <w:t>CA_n7A-n28A</w:t>
            </w:r>
          </w:p>
          <w:p w14:paraId="5D5304A9" w14:textId="77777777" w:rsidR="00672941" w:rsidRDefault="00672941" w:rsidP="006C1DE7">
            <w:pPr>
              <w:pStyle w:val="TAC"/>
              <w:rPr>
                <w:lang w:eastAsia="zh-CN"/>
              </w:rPr>
            </w:pPr>
            <w:r>
              <w:rPr>
                <w:lang w:eastAsia="zh-CN"/>
              </w:rPr>
              <w:t>CA_n7A-n78A</w:t>
            </w:r>
            <w:r>
              <w:rPr>
                <w:rFonts w:eastAsiaTheme="minorEastAsia"/>
                <w:szCs w:val="18"/>
                <w:vertAlign w:val="superscript"/>
                <w:lang w:val="en-US" w:eastAsia="zh-CN"/>
              </w:rPr>
              <w:t>7</w:t>
            </w:r>
            <w:r>
              <w:rPr>
                <w:rFonts w:cs="Arial"/>
                <w:vertAlign w:val="superscript"/>
                <w:lang w:eastAsia="zh-CN"/>
              </w:rPr>
              <w:t>,14</w:t>
            </w:r>
          </w:p>
          <w:p w14:paraId="54E6B3D1" w14:textId="77777777" w:rsidR="00672941" w:rsidRPr="001141C9" w:rsidRDefault="00672941" w:rsidP="006C1DE7">
            <w:pPr>
              <w:pStyle w:val="TAC"/>
              <w:keepNext w:val="0"/>
              <w:keepLines w:val="0"/>
              <w:rPr>
                <w:rFonts w:eastAsiaTheme="minorEastAsia"/>
              </w:rPr>
            </w:pPr>
            <w:r>
              <w:rPr>
                <w:lang w:eastAsia="zh-CN"/>
              </w:rPr>
              <w:t>CA_n28A-n78A</w:t>
            </w:r>
            <w:r>
              <w:rPr>
                <w:rFonts w:eastAsiaTheme="minorEastAsia"/>
                <w:szCs w:val="18"/>
                <w:vertAlign w:val="superscript"/>
                <w:lang w:val="en-US"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18D2C6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ED05DF"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306F410"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33A879D7" w14:textId="77777777" w:rsidTr="006C1DE7">
        <w:trPr>
          <w:jc w:val="center"/>
        </w:trPr>
        <w:tc>
          <w:tcPr>
            <w:tcW w:w="2062" w:type="dxa"/>
            <w:tcBorders>
              <w:top w:val="nil"/>
              <w:left w:val="single" w:sz="4" w:space="0" w:color="auto"/>
              <w:bottom w:val="nil"/>
              <w:right w:val="single" w:sz="4" w:space="0" w:color="auto"/>
            </w:tcBorders>
            <w:vAlign w:val="center"/>
          </w:tcPr>
          <w:p w14:paraId="4B201A5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9FAD69"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DCC704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6FB6905"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05F8C4F4" w14:textId="77777777" w:rsidR="00672941" w:rsidRPr="001141C9" w:rsidRDefault="00672941" w:rsidP="006C1DE7">
            <w:pPr>
              <w:pStyle w:val="TAC"/>
              <w:keepNext w:val="0"/>
              <w:keepLines w:val="0"/>
              <w:rPr>
                <w:rFonts w:eastAsiaTheme="minorEastAsia"/>
                <w:lang w:eastAsia="zh-CN"/>
              </w:rPr>
            </w:pPr>
          </w:p>
        </w:tc>
      </w:tr>
      <w:tr w:rsidR="00672941" w:rsidRPr="001141C9" w14:paraId="775266BA"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157059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27E85E9"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AE438DA" w14:textId="77777777" w:rsidR="00672941" w:rsidRPr="001141C9" w:rsidRDefault="00672941" w:rsidP="006C1DE7">
            <w:pPr>
              <w:pStyle w:val="TAC"/>
              <w:keepNext w:val="0"/>
              <w:keepLines w:val="0"/>
              <w:rPr>
                <w:rFonts w:eastAsiaTheme="minorEastAsia"/>
                <w:lang w:eastAsia="zh-CN"/>
              </w:rPr>
            </w:pPr>
            <w:r>
              <w:rPr>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65CAAE" w14:textId="77777777" w:rsidR="00672941" w:rsidRPr="001141C9" w:rsidRDefault="00672941" w:rsidP="006C1DE7">
            <w:pPr>
              <w:pStyle w:val="TAC"/>
              <w:keepNext w:val="0"/>
              <w:keepLines w:val="0"/>
              <w:rPr>
                <w:rFonts w:eastAsiaTheme="minorEastAsia"/>
                <w:lang w:eastAsia="zh-CN" w:bidi="ar"/>
              </w:rPr>
            </w:pPr>
            <w:r>
              <w:rPr>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2C1D33A1" w14:textId="77777777" w:rsidR="00672941" w:rsidRPr="001141C9" w:rsidRDefault="00672941" w:rsidP="006C1DE7">
            <w:pPr>
              <w:pStyle w:val="TAC"/>
              <w:keepNext w:val="0"/>
              <w:keepLines w:val="0"/>
              <w:rPr>
                <w:rFonts w:eastAsiaTheme="minorEastAsia"/>
                <w:lang w:eastAsia="zh-CN"/>
              </w:rPr>
            </w:pPr>
          </w:p>
        </w:tc>
      </w:tr>
      <w:tr w:rsidR="00672941" w:rsidRPr="001141C9" w14:paraId="41107AD8"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F3BD319" w14:textId="77777777" w:rsidR="00672941" w:rsidRPr="001141C9" w:rsidRDefault="00672941" w:rsidP="006C1DE7">
            <w:pPr>
              <w:pStyle w:val="TAC"/>
              <w:keepNext w:val="0"/>
              <w:keepLines w:val="0"/>
              <w:rPr>
                <w:rFonts w:eastAsiaTheme="minorEastAsia"/>
                <w:lang w:eastAsia="zh-CN"/>
              </w:rPr>
            </w:pPr>
            <w:r w:rsidRPr="00881D6E">
              <w:rPr>
                <w:rFonts w:eastAsiaTheme="minorEastAsia"/>
                <w:lang w:val="en-US" w:eastAsia="zh-CN"/>
              </w:rPr>
              <w:t>CA_n</w:t>
            </w:r>
            <w:r>
              <w:rPr>
                <w:rFonts w:eastAsiaTheme="minorEastAsia"/>
                <w:lang w:val="en-US" w:eastAsia="zh-CN"/>
              </w:rPr>
              <w:t>7</w:t>
            </w:r>
            <w:r w:rsidRPr="00881D6E">
              <w:rPr>
                <w:rFonts w:eastAsiaTheme="minorEastAsia"/>
                <w:lang w:val="en-US" w:eastAsia="zh-CN"/>
              </w:rPr>
              <w:t>A-n</w:t>
            </w:r>
            <w:r>
              <w:rPr>
                <w:rFonts w:eastAsiaTheme="minorEastAsia"/>
                <w:lang w:val="en-US" w:eastAsia="zh-CN"/>
              </w:rPr>
              <w:t>28</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251E44B8" w14:textId="77777777" w:rsidR="00672941" w:rsidRPr="00B44542" w:rsidRDefault="00672941" w:rsidP="006C1DE7">
            <w:pPr>
              <w:pStyle w:val="TAC"/>
              <w:rPr>
                <w:rFonts w:eastAsiaTheme="minorEastAsia" w:cs="Arial"/>
                <w:szCs w:val="18"/>
                <w:lang w:val="es-US" w:eastAsia="zh-CN"/>
              </w:rPr>
            </w:pPr>
            <w:r w:rsidRPr="00B44542">
              <w:rPr>
                <w:rFonts w:eastAsiaTheme="minorEastAsia" w:cs="Arial"/>
                <w:szCs w:val="18"/>
                <w:lang w:val="es-US" w:eastAsia="zh-CN"/>
              </w:rPr>
              <w:t>CA_n78C</w:t>
            </w:r>
          </w:p>
          <w:p w14:paraId="153F0A22" w14:textId="77777777" w:rsidR="00672941" w:rsidRPr="00B44542" w:rsidRDefault="00672941" w:rsidP="006C1DE7">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w:t>
            </w:r>
            <w:r>
              <w:rPr>
                <w:rFonts w:eastAsiaTheme="minorEastAsia" w:cs="Arial"/>
                <w:szCs w:val="18"/>
                <w:lang w:val="es-US" w:eastAsia="zh-CN"/>
              </w:rPr>
              <w:t>28</w:t>
            </w:r>
            <w:r w:rsidRPr="00B44542">
              <w:rPr>
                <w:rFonts w:eastAsiaTheme="minorEastAsia" w:cs="Arial"/>
                <w:szCs w:val="18"/>
                <w:lang w:val="es-US" w:eastAsia="zh-CN"/>
              </w:rPr>
              <w:t>A</w:t>
            </w:r>
          </w:p>
          <w:p w14:paraId="2E74722D" w14:textId="77777777" w:rsidR="00672941" w:rsidRPr="00B44542" w:rsidRDefault="00672941" w:rsidP="006C1DE7">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A-n78A</w:t>
            </w:r>
          </w:p>
          <w:p w14:paraId="444CE830" w14:textId="77777777" w:rsidR="00672941" w:rsidRPr="001141C9" w:rsidRDefault="00672941" w:rsidP="006C1DE7">
            <w:pPr>
              <w:pStyle w:val="TAC"/>
              <w:keepNext w:val="0"/>
              <w:keepLines w:val="0"/>
              <w:rPr>
                <w:rFonts w:eastAsiaTheme="minorEastAsia"/>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557449FC" w14:textId="77777777" w:rsidR="00672941" w:rsidRPr="001141C9" w:rsidRDefault="00672941" w:rsidP="006C1DE7">
            <w:pPr>
              <w:pStyle w:val="TAC"/>
              <w:keepNext w:val="0"/>
              <w:keepLines w:val="0"/>
              <w:rPr>
                <w:rFonts w:eastAsiaTheme="minorEastAsia"/>
                <w:szCs w:val="18"/>
                <w:lang w:eastAsia="zh-CN"/>
              </w:rPr>
            </w:pPr>
            <w:r w:rsidRPr="001C7E11">
              <w:rPr>
                <w:rFonts w:eastAsiaTheme="minorEastAsia"/>
                <w:lang w:val="en-US" w:eastAsia="zh-CN"/>
              </w:rPr>
              <w:t>n</w:t>
            </w:r>
            <w:r>
              <w:rPr>
                <w:rFonts w:eastAsiaTheme="minorEastAsia"/>
                <w:lang w:val="en-US"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9472C80" w14:textId="77777777" w:rsidR="00672941" w:rsidRPr="001141C9" w:rsidRDefault="00672941" w:rsidP="006C1DE7">
            <w:pPr>
              <w:pStyle w:val="TAC"/>
              <w:keepNext w:val="0"/>
              <w:keepLines w:val="0"/>
              <w:rPr>
                <w:rFonts w:eastAsiaTheme="minorEastAsia"/>
                <w:lang w:eastAsia="zh-CN" w:bidi="ar"/>
              </w:rPr>
            </w:pPr>
            <w:r w:rsidRPr="00C46F93">
              <w:rPr>
                <w:rFonts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6A83102D" w14:textId="77777777" w:rsidR="00672941" w:rsidRPr="001141C9" w:rsidRDefault="00672941" w:rsidP="006C1DE7">
            <w:pPr>
              <w:pStyle w:val="TAC"/>
              <w:keepNext w:val="0"/>
              <w:keepLines w:val="0"/>
              <w:rPr>
                <w:rFonts w:eastAsiaTheme="minorEastAsia"/>
                <w:lang w:eastAsia="zh-CN"/>
              </w:rPr>
            </w:pPr>
            <w:r w:rsidRPr="001C7E11">
              <w:rPr>
                <w:rFonts w:eastAsiaTheme="minorEastAsia"/>
                <w:lang w:val="en-US" w:eastAsia="zh-CN"/>
              </w:rPr>
              <w:t>0</w:t>
            </w:r>
          </w:p>
        </w:tc>
      </w:tr>
      <w:tr w:rsidR="00672941" w:rsidRPr="001141C9" w14:paraId="61798548" w14:textId="77777777" w:rsidTr="006C1DE7">
        <w:trPr>
          <w:jc w:val="center"/>
        </w:trPr>
        <w:tc>
          <w:tcPr>
            <w:tcW w:w="2062" w:type="dxa"/>
            <w:tcBorders>
              <w:top w:val="nil"/>
              <w:left w:val="single" w:sz="4" w:space="0" w:color="auto"/>
              <w:bottom w:val="nil"/>
              <w:right w:val="single" w:sz="4" w:space="0" w:color="auto"/>
            </w:tcBorders>
            <w:vAlign w:val="center"/>
          </w:tcPr>
          <w:p w14:paraId="30458AE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EEC955"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1AEC707" w14:textId="77777777" w:rsidR="00672941" w:rsidRPr="001141C9" w:rsidRDefault="00672941" w:rsidP="006C1DE7">
            <w:pPr>
              <w:pStyle w:val="TAC"/>
              <w:keepNext w:val="0"/>
              <w:keepLines w:val="0"/>
              <w:rPr>
                <w:rFonts w:eastAsiaTheme="minorEastAsia"/>
                <w:szCs w:val="18"/>
                <w:lang w:eastAsia="zh-CN"/>
              </w:rPr>
            </w:pPr>
            <w:r>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1628D7" w14:textId="77777777" w:rsidR="00672941" w:rsidRPr="001141C9" w:rsidRDefault="00672941" w:rsidP="006C1DE7">
            <w:pPr>
              <w:pStyle w:val="TAC"/>
              <w:keepNext w:val="0"/>
              <w:keepLines w:val="0"/>
              <w:rPr>
                <w:rFonts w:eastAsiaTheme="minorEastAsia"/>
                <w:lang w:eastAsia="zh-CN" w:bidi="ar"/>
              </w:rPr>
            </w:pPr>
            <w:r w:rsidRPr="00C46F93">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12299D05" w14:textId="77777777" w:rsidR="00672941" w:rsidRPr="001141C9" w:rsidRDefault="00672941" w:rsidP="006C1DE7">
            <w:pPr>
              <w:pStyle w:val="TAC"/>
              <w:keepNext w:val="0"/>
              <w:keepLines w:val="0"/>
              <w:rPr>
                <w:rFonts w:eastAsiaTheme="minorEastAsia"/>
                <w:lang w:eastAsia="zh-CN"/>
              </w:rPr>
            </w:pPr>
          </w:p>
        </w:tc>
      </w:tr>
      <w:tr w:rsidR="00672941" w:rsidRPr="001141C9" w14:paraId="6E5E2E1A"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DFB0B6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F125A3" w14:textId="77777777" w:rsidR="00672941" w:rsidRPr="001141C9" w:rsidRDefault="00672941" w:rsidP="006C1DE7">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83DD966" w14:textId="77777777" w:rsidR="00672941" w:rsidRPr="001141C9" w:rsidRDefault="00672941" w:rsidP="006C1DE7">
            <w:pPr>
              <w:pStyle w:val="TAC"/>
              <w:keepNext w:val="0"/>
              <w:keepLines w:val="0"/>
              <w:rPr>
                <w:rFonts w:eastAsiaTheme="minorEastAsia"/>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7C9E935" w14:textId="77777777" w:rsidR="00672941" w:rsidRPr="001141C9" w:rsidRDefault="00672941" w:rsidP="006C1DE7">
            <w:pPr>
              <w:pStyle w:val="TAC"/>
              <w:keepNext w:val="0"/>
              <w:keepLines w:val="0"/>
              <w:rPr>
                <w:rFonts w:eastAsiaTheme="minorEastAsia"/>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8047736" w14:textId="77777777" w:rsidR="00672941" w:rsidRPr="001141C9" w:rsidRDefault="00672941" w:rsidP="006C1DE7">
            <w:pPr>
              <w:pStyle w:val="TAC"/>
              <w:keepNext w:val="0"/>
              <w:keepLines w:val="0"/>
              <w:rPr>
                <w:rFonts w:eastAsiaTheme="minorEastAsia"/>
                <w:lang w:eastAsia="zh-CN"/>
              </w:rPr>
            </w:pPr>
          </w:p>
        </w:tc>
      </w:tr>
      <w:tr w:rsidR="00672941" w:rsidRPr="001141C9" w14:paraId="03449A65"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E1B935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72EFEF54" w14:textId="77777777" w:rsidR="00672941" w:rsidRDefault="00672941" w:rsidP="006C1DE7">
            <w:pPr>
              <w:pStyle w:val="TAC"/>
            </w:pPr>
            <w:r>
              <w:rPr>
                <w:rFonts w:cs="Arial"/>
                <w:szCs w:val="18"/>
                <w:lang w:val="en-US"/>
              </w:rPr>
              <w:t>n78</w:t>
            </w:r>
            <w:r>
              <w:rPr>
                <w:rFonts w:cs="Arial"/>
                <w:szCs w:val="18"/>
                <w:vertAlign w:val="superscript"/>
                <w:lang w:val="en-US" w:eastAsia="zh-CN"/>
              </w:rPr>
              <w:t>7,9</w:t>
            </w:r>
          </w:p>
          <w:p w14:paraId="79BD6658" w14:textId="77777777" w:rsidR="00672941" w:rsidRDefault="00672941" w:rsidP="006C1DE7">
            <w:pPr>
              <w:pStyle w:val="TAC"/>
            </w:pPr>
            <w:r>
              <w:t>CA_n7A-n78A</w:t>
            </w:r>
            <w:r>
              <w:rPr>
                <w:vertAlign w:val="superscript"/>
              </w:rPr>
              <w:t>7</w:t>
            </w:r>
            <w:r>
              <w:rPr>
                <w:rFonts w:cs="Arial"/>
                <w:vertAlign w:val="superscript"/>
                <w:lang w:eastAsia="zh-CN"/>
              </w:rPr>
              <w:t>,14</w:t>
            </w:r>
          </w:p>
          <w:p w14:paraId="720C2F7B" w14:textId="77777777" w:rsidR="00672941" w:rsidRPr="001141C9" w:rsidRDefault="00672941" w:rsidP="006C1DE7">
            <w:pPr>
              <w:pStyle w:val="TAC"/>
              <w:keepNext w:val="0"/>
              <w:keepLines w:val="0"/>
              <w:rPr>
                <w:rFonts w:eastAsiaTheme="minorEastAsia"/>
                <w:lang w:eastAsia="zh-CN"/>
              </w:rPr>
            </w:pPr>
            <w:r>
              <w:t>CA_n28A-n78A</w:t>
            </w:r>
            <w:r>
              <w:rPr>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886891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45A6CC"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71CB47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4E394A34" w14:textId="77777777" w:rsidTr="006C1DE7">
        <w:trPr>
          <w:jc w:val="center"/>
        </w:trPr>
        <w:tc>
          <w:tcPr>
            <w:tcW w:w="2062" w:type="dxa"/>
            <w:tcBorders>
              <w:top w:val="nil"/>
              <w:left w:val="single" w:sz="4" w:space="0" w:color="auto"/>
              <w:bottom w:val="nil"/>
              <w:right w:val="single" w:sz="4" w:space="0" w:color="auto"/>
            </w:tcBorders>
            <w:vAlign w:val="center"/>
          </w:tcPr>
          <w:p w14:paraId="79E3C1A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88D68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9B902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F5F319"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697BD222" w14:textId="77777777" w:rsidR="00672941" w:rsidRPr="001141C9" w:rsidRDefault="00672941" w:rsidP="006C1DE7">
            <w:pPr>
              <w:pStyle w:val="TAC"/>
              <w:keepNext w:val="0"/>
              <w:keepLines w:val="0"/>
              <w:rPr>
                <w:rFonts w:eastAsiaTheme="minorEastAsia"/>
                <w:lang w:eastAsia="zh-CN"/>
              </w:rPr>
            </w:pPr>
          </w:p>
        </w:tc>
      </w:tr>
      <w:tr w:rsidR="00672941" w:rsidRPr="001141C9" w14:paraId="78357FCD" w14:textId="77777777" w:rsidTr="006C1DE7">
        <w:trPr>
          <w:jc w:val="center"/>
        </w:trPr>
        <w:tc>
          <w:tcPr>
            <w:tcW w:w="2062" w:type="dxa"/>
            <w:tcBorders>
              <w:top w:val="nil"/>
              <w:left w:val="single" w:sz="4" w:space="0" w:color="auto"/>
              <w:bottom w:val="nil"/>
              <w:right w:val="single" w:sz="4" w:space="0" w:color="auto"/>
            </w:tcBorders>
            <w:vAlign w:val="center"/>
          </w:tcPr>
          <w:p w14:paraId="06E07D4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3355E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73467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637BC8"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D9069BF" w14:textId="77777777" w:rsidR="00672941" w:rsidRPr="001141C9" w:rsidRDefault="00672941" w:rsidP="006C1DE7">
            <w:pPr>
              <w:pStyle w:val="TAC"/>
              <w:keepNext w:val="0"/>
              <w:keepLines w:val="0"/>
              <w:rPr>
                <w:rFonts w:eastAsiaTheme="minorEastAsia"/>
                <w:lang w:eastAsia="zh-CN"/>
              </w:rPr>
            </w:pPr>
          </w:p>
        </w:tc>
      </w:tr>
      <w:tr w:rsidR="00672941" w:rsidRPr="001141C9" w14:paraId="40479559" w14:textId="77777777" w:rsidTr="006C1DE7">
        <w:trPr>
          <w:jc w:val="center"/>
        </w:trPr>
        <w:tc>
          <w:tcPr>
            <w:tcW w:w="2062" w:type="dxa"/>
            <w:tcBorders>
              <w:top w:val="nil"/>
              <w:left w:val="single" w:sz="4" w:space="0" w:color="auto"/>
              <w:bottom w:val="nil"/>
              <w:right w:val="single" w:sz="4" w:space="0" w:color="auto"/>
            </w:tcBorders>
            <w:vAlign w:val="center"/>
          </w:tcPr>
          <w:p w14:paraId="3774DD40" w14:textId="77777777" w:rsidR="00672941" w:rsidRPr="001141C9" w:rsidRDefault="00672941" w:rsidP="006C1DE7">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958AACE" w14:textId="77777777" w:rsidR="00672941" w:rsidRDefault="00672941" w:rsidP="006C1DE7">
            <w:pPr>
              <w:pStyle w:val="TAC"/>
              <w:rPr>
                <w:szCs w:val="18"/>
                <w:lang w:val="en-US" w:eastAsia="zh-CN"/>
              </w:rPr>
            </w:pPr>
            <w:r>
              <w:rPr>
                <w:szCs w:val="18"/>
                <w:lang w:val="en-US" w:eastAsia="zh-CN"/>
              </w:rPr>
              <w:t>CA_n7A-n28A</w:t>
            </w:r>
          </w:p>
          <w:p w14:paraId="799D7068" w14:textId="77777777" w:rsidR="00672941" w:rsidRDefault="00672941" w:rsidP="006C1DE7">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27EE423D" w14:textId="77777777" w:rsidR="00672941" w:rsidRDefault="00672941" w:rsidP="006C1DE7">
            <w:pPr>
              <w:pStyle w:val="TAC"/>
              <w:rPr>
                <w:szCs w:val="18"/>
                <w:lang w:val="en-US" w:eastAsia="zh-CN"/>
              </w:rPr>
            </w:pPr>
            <w:r>
              <w:rPr>
                <w:szCs w:val="18"/>
                <w:lang w:val="en-US" w:eastAsia="zh-CN"/>
              </w:rPr>
              <w:t>CA_n28A-n78A</w:t>
            </w:r>
            <w:r>
              <w:rPr>
                <w:rFonts w:eastAsiaTheme="minorEastAsia"/>
                <w:szCs w:val="18"/>
                <w:vertAlign w:val="superscript"/>
                <w:lang w:val="en-US" w:eastAsia="zh-CN"/>
              </w:rPr>
              <w:t>7</w:t>
            </w:r>
            <w:r>
              <w:rPr>
                <w:rFonts w:cs="Arial"/>
                <w:vertAlign w:val="superscript"/>
                <w:lang w:eastAsia="zh-CN"/>
              </w:rPr>
              <w:t>,14</w:t>
            </w:r>
          </w:p>
          <w:p w14:paraId="7A6FECC2" w14:textId="77777777" w:rsidR="00672941" w:rsidRPr="001141C9" w:rsidRDefault="00672941" w:rsidP="006C1DE7">
            <w:pPr>
              <w:pStyle w:val="TAC"/>
              <w:keepNext w:val="0"/>
              <w:keepLines w:val="0"/>
              <w:rPr>
                <w:rFonts w:eastAsiaTheme="minorEastAsia"/>
                <w:lang w:eastAsia="zh-CN"/>
              </w:rPr>
            </w:pPr>
            <w:r>
              <w:rPr>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2DABD1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943947"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D66153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1</w:t>
            </w:r>
          </w:p>
        </w:tc>
      </w:tr>
      <w:tr w:rsidR="00672941" w:rsidRPr="001141C9" w14:paraId="24E4BBCA" w14:textId="77777777" w:rsidTr="006C1DE7">
        <w:trPr>
          <w:jc w:val="center"/>
        </w:trPr>
        <w:tc>
          <w:tcPr>
            <w:tcW w:w="2062" w:type="dxa"/>
            <w:tcBorders>
              <w:top w:val="nil"/>
              <w:left w:val="single" w:sz="4" w:space="0" w:color="auto"/>
              <w:bottom w:val="nil"/>
              <w:right w:val="single" w:sz="4" w:space="0" w:color="auto"/>
            </w:tcBorders>
            <w:vAlign w:val="center"/>
          </w:tcPr>
          <w:p w14:paraId="1539590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19A91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832F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94716C0"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17409D71" w14:textId="77777777" w:rsidR="00672941" w:rsidRPr="001141C9" w:rsidRDefault="00672941" w:rsidP="006C1DE7">
            <w:pPr>
              <w:pStyle w:val="TAC"/>
              <w:keepNext w:val="0"/>
              <w:keepLines w:val="0"/>
              <w:rPr>
                <w:rFonts w:eastAsiaTheme="minorEastAsia"/>
                <w:lang w:eastAsia="zh-CN"/>
              </w:rPr>
            </w:pPr>
          </w:p>
        </w:tc>
      </w:tr>
      <w:tr w:rsidR="00672941" w:rsidRPr="001141C9" w14:paraId="1DD7FA5B"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604EFA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6AA72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9B096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C3F7BA"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0B036F78" w14:textId="77777777" w:rsidR="00672941" w:rsidRPr="001141C9" w:rsidRDefault="00672941" w:rsidP="006C1DE7">
            <w:pPr>
              <w:pStyle w:val="TAC"/>
              <w:keepNext w:val="0"/>
              <w:keepLines w:val="0"/>
              <w:rPr>
                <w:rFonts w:eastAsiaTheme="minorEastAsia"/>
                <w:lang w:eastAsia="zh-CN"/>
              </w:rPr>
            </w:pPr>
          </w:p>
        </w:tc>
      </w:tr>
      <w:tr w:rsidR="00672941" w:rsidRPr="001141C9" w14:paraId="0BACBCDB"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1AC2B8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lastRenderedPageBreak/>
              <w:t>CA_n7B-n28A-n78(2A)</w:t>
            </w:r>
          </w:p>
        </w:tc>
        <w:tc>
          <w:tcPr>
            <w:tcW w:w="1716" w:type="dxa"/>
            <w:tcBorders>
              <w:top w:val="single" w:sz="4" w:space="0" w:color="auto"/>
              <w:left w:val="single" w:sz="4" w:space="0" w:color="auto"/>
              <w:bottom w:val="nil"/>
              <w:right w:val="single" w:sz="4" w:space="0" w:color="auto"/>
            </w:tcBorders>
            <w:vAlign w:val="center"/>
          </w:tcPr>
          <w:p w14:paraId="450EDC45" w14:textId="77777777" w:rsidR="00672941" w:rsidRDefault="00672941" w:rsidP="006C1DE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6251111" w14:textId="77777777" w:rsidR="00672941" w:rsidRDefault="00672941" w:rsidP="006C1DE7">
            <w:pPr>
              <w:pStyle w:val="TAC"/>
              <w:rPr>
                <w:lang w:val="en-US"/>
              </w:rPr>
            </w:pPr>
            <w:r>
              <w:rPr>
                <w:lang w:val="en-US"/>
              </w:rPr>
              <w:t>CA_n7B</w:t>
            </w:r>
          </w:p>
          <w:p w14:paraId="370CAD64" w14:textId="5BB6AF1A" w:rsidR="00672941" w:rsidDel="00D531D4" w:rsidRDefault="00672941" w:rsidP="006C1DE7">
            <w:pPr>
              <w:pStyle w:val="TAC"/>
              <w:rPr>
                <w:del w:id="20" w:author="Per Lindell" w:date="2025-05-09T08:27:00Z"/>
                <w:lang w:val="en-US"/>
              </w:rPr>
            </w:pPr>
            <w:del w:id="21" w:author="Per Lindell" w:date="2025-05-09T08:27:00Z">
              <w:r w:rsidDel="00D531D4">
                <w:rPr>
                  <w:lang w:val="en-US"/>
                </w:rPr>
                <w:delText>CA_n78(2A)</w:delText>
              </w:r>
            </w:del>
          </w:p>
          <w:p w14:paraId="7C64A499" w14:textId="77777777" w:rsidR="00672941" w:rsidRDefault="00672941" w:rsidP="006C1DE7">
            <w:pPr>
              <w:pStyle w:val="TAC"/>
              <w:rPr>
                <w:lang w:val="en-US"/>
              </w:rPr>
            </w:pPr>
            <w:r>
              <w:rPr>
                <w:lang w:val="en-US"/>
              </w:rPr>
              <w:t>CA_n7A-n28A</w:t>
            </w:r>
          </w:p>
          <w:p w14:paraId="3C0B8887" w14:textId="77777777" w:rsidR="00672941" w:rsidRDefault="00672941" w:rsidP="006C1DE7">
            <w:pPr>
              <w:pStyle w:val="TAC"/>
              <w:rPr>
                <w:lang w:val="en-US"/>
              </w:rPr>
            </w:pPr>
            <w:r>
              <w:rPr>
                <w:lang w:val="en-US"/>
              </w:rPr>
              <w:t>CA_n7A-n78A</w:t>
            </w:r>
            <w:r>
              <w:rPr>
                <w:rFonts w:eastAsiaTheme="minorEastAsia"/>
                <w:szCs w:val="18"/>
                <w:vertAlign w:val="superscript"/>
                <w:lang w:val="en-US" w:eastAsia="zh-CN"/>
              </w:rPr>
              <w:t>7</w:t>
            </w:r>
            <w:r>
              <w:rPr>
                <w:rFonts w:cs="Arial"/>
                <w:vertAlign w:val="superscript"/>
                <w:lang w:eastAsia="zh-CN"/>
              </w:rPr>
              <w:t>,14</w:t>
            </w:r>
          </w:p>
          <w:p w14:paraId="21818221" w14:textId="77777777" w:rsidR="00672941" w:rsidRDefault="00672941" w:rsidP="006C1DE7">
            <w:pPr>
              <w:pStyle w:val="TAC"/>
              <w:keepNext w:val="0"/>
              <w:keepLines w:val="0"/>
              <w:rPr>
                <w:rFonts w:eastAsiaTheme="minorEastAsia"/>
                <w:szCs w:val="18"/>
                <w:vertAlign w:val="superscript"/>
                <w:lang w:val="en-US" w:eastAsia="zh-CN"/>
              </w:rPr>
            </w:pPr>
            <w:r>
              <w:rPr>
                <w:lang w:val="en-US"/>
              </w:rPr>
              <w:t>CA_n28A-n78A</w:t>
            </w:r>
            <w:r>
              <w:rPr>
                <w:rFonts w:eastAsiaTheme="minorEastAsia"/>
                <w:szCs w:val="18"/>
                <w:vertAlign w:val="superscript"/>
                <w:lang w:val="en-US" w:eastAsia="zh-CN"/>
              </w:rPr>
              <w:t>7</w:t>
            </w:r>
            <w:r>
              <w:rPr>
                <w:rFonts w:cs="Arial"/>
                <w:vertAlign w:val="superscript"/>
                <w:lang w:eastAsia="zh-CN"/>
              </w:rPr>
              <w:t>,14</w:t>
            </w:r>
          </w:p>
          <w:p w14:paraId="0069F2BA" w14:textId="77777777" w:rsidR="00672941" w:rsidRPr="001141C9" w:rsidRDefault="00672941" w:rsidP="006C1DE7">
            <w:pPr>
              <w:pStyle w:val="TAC"/>
              <w:keepNext w:val="0"/>
              <w:keepLines w:val="0"/>
              <w:rPr>
                <w:rFonts w:eastAsiaTheme="minorEastAsia"/>
                <w:lang w:eastAsia="zh-CN"/>
              </w:rPr>
            </w:pPr>
            <w:r>
              <w:rPr>
                <w:rFonts w:eastAsiaTheme="minorEastAsia"/>
                <w:lang w:val="en-US"/>
              </w:rPr>
              <w:t>CA_n78(2A)</w:t>
            </w:r>
            <w:r>
              <w:rPr>
                <w:rFonts w:eastAsiaTheme="minorEastAsia"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7B9168AA"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692A36"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rPr>
              <w:t>CA_n7B_BCS0</w:t>
            </w:r>
          </w:p>
        </w:tc>
        <w:tc>
          <w:tcPr>
            <w:tcW w:w="1496" w:type="dxa"/>
            <w:tcBorders>
              <w:top w:val="single" w:sz="4" w:space="0" w:color="auto"/>
              <w:left w:val="single" w:sz="4" w:space="0" w:color="auto"/>
              <w:bottom w:val="nil"/>
              <w:right w:val="single" w:sz="4" w:space="0" w:color="auto"/>
            </w:tcBorders>
            <w:vAlign w:val="center"/>
          </w:tcPr>
          <w:p w14:paraId="2185236C"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0</w:t>
            </w:r>
          </w:p>
        </w:tc>
      </w:tr>
      <w:tr w:rsidR="00672941" w:rsidRPr="001141C9" w14:paraId="73BC93DD" w14:textId="77777777" w:rsidTr="006C1DE7">
        <w:trPr>
          <w:jc w:val="center"/>
        </w:trPr>
        <w:tc>
          <w:tcPr>
            <w:tcW w:w="2062" w:type="dxa"/>
            <w:tcBorders>
              <w:top w:val="nil"/>
              <w:left w:val="single" w:sz="4" w:space="0" w:color="auto"/>
              <w:bottom w:val="nil"/>
              <w:right w:val="single" w:sz="4" w:space="0" w:color="auto"/>
            </w:tcBorders>
            <w:vAlign w:val="center"/>
          </w:tcPr>
          <w:p w14:paraId="7CD5D02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9E997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C735B67"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0865615"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1CA15167" w14:textId="77777777" w:rsidR="00672941" w:rsidRPr="001141C9" w:rsidRDefault="00672941" w:rsidP="006C1DE7">
            <w:pPr>
              <w:pStyle w:val="TAC"/>
              <w:keepNext w:val="0"/>
              <w:keepLines w:val="0"/>
              <w:rPr>
                <w:rFonts w:eastAsiaTheme="minorEastAsia"/>
                <w:lang w:eastAsia="zh-CN"/>
              </w:rPr>
            </w:pPr>
          </w:p>
        </w:tc>
      </w:tr>
      <w:tr w:rsidR="00672941" w:rsidRPr="001141C9" w14:paraId="6E0FA508"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4816F0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8C84F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DD56DB0"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DDEC1B"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rPr>
              <w:t>CA_n78(2A)_BCS2</w:t>
            </w:r>
          </w:p>
        </w:tc>
        <w:tc>
          <w:tcPr>
            <w:tcW w:w="1496" w:type="dxa"/>
            <w:tcBorders>
              <w:top w:val="nil"/>
              <w:left w:val="single" w:sz="4" w:space="0" w:color="auto"/>
              <w:bottom w:val="single" w:sz="4" w:space="0" w:color="auto"/>
              <w:right w:val="single" w:sz="4" w:space="0" w:color="auto"/>
            </w:tcBorders>
            <w:vAlign w:val="center"/>
          </w:tcPr>
          <w:p w14:paraId="6FB78253" w14:textId="77777777" w:rsidR="00672941" w:rsidRPr="001141C9" w:rsidRDefault="00672941" w:rsidP="006C1DE7">
            <w:pPr>
              <w:pStyle w:val="TAC"/>
              <w:keepNext w:val="0"/>
              <w:keepLines w:val="0"/>
              <w:rPr>
                <w:rFonts w:eastAsiaTheme="minorEastAsia"/>
                <w:lang w:eastAsia="zh-CN"/>
              </w:rPr>
            </w:pPr>
          </w:p>
        </w:tc>
      </w:tr>
      <w:tr w:rsidR="00672941" w:rsidRPr="001141C9" w14:paraId="2980C29C"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693B1FE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1C441F2A" w14:textId="77777777" w:rsidR="00672941" w:rsidRDefault="00672941" w:rsidP="006C1DE7">
            <w:pPr>
              <w:pStyle w:val="TAC"/>
              <w:rPr>
                <w:vertAlign w:val="superscript"/>
                <w:lang w:val="en-US" w:eastAsia="zh-CN"/>
              </w:rPr>
            </w:pPr>
            <w:r>
              <w:rPr>
                <w:rFonts w:eastAsia="Yu Mincho"/>
                <w:lang w:val="en-US"/>
              </w:rPr>
              <w:t>n78</w:t>
            </w:r>
            <w:r>
              <w:rPr>
                <w:rFonts w:eastAsia="Yu Mincho"/>
                <w:vertAlign w:val="superscript"/>
                <w:lang w:val="en-US"/>
              </w:rPr>
              <w:t>7</w:t>
            </w:r>
          </w:p>
          <w:p w14:paraId="7C6C48D9" w14:textId="77777777" w:rsidR="00672941" w:rsidRDefault="00672941" w:rsidP="006C1DE7">
            <w:pPr>
              <w:pStyle w:val="TAC"/>
              <w:rPr>
                <w:lang w:val="en-US"/>
              </w:rPr>
            </w:pPr>
            <w:r>
              <w:rPr>
                <w:lang w:val="en-US"/>
              </w:rPr>
              <w:t>CA_n7B</w:t>
            </w:r>
          </w:p>
          <w:p w14:paraId="6133AEAE" w14:textId="77777777" w:rsidR="00672941" w:rsidRDefault="00672941" w:rsidP="006C1DE7">
            <w:pPr>
              <w:pStyle w:val="TAC"/>
              <w:rPr>
                <w:lang w:val="en-US"/>
              </w:rPr>
            </w:pPr>
            <w:r>
              <w:rPr>
                <w:lang w:val="en-US"/>
              </w:rPr>
              <w:t>CA_n78C</w:t>
            </w:r>
            <w:r>
              <w:rPr>
                <w:rFonts w:eastAsiaTheme="minorEastAsia" w:cs="Arial"/>
                <w:szCs w:val="18"/>
                <w:vertAlign w:val="superscript"/>
                <w:lang w:val="es-US" w:eastAsia="zh-CN"/>
              </w:rPr>
              <w:t>7</w:t>
            </w:r>
          </w:p>
          <w:p w14:paraId="16C1412D" w14:textId="77777777" w:rsidR="00672941" w:rsidRDefault="00672941" w:rsidP="006C1DE7">
            <w:pPr>
              <w:pStyle w:val="TAC"/>
              <w:rPr>
                <w:lang w:val="en-US"/>
              </w:rPr>
            </w:pPr>
            <w:r>
              <w:rPr>
                <w:lang w:val="en-US"/>
              </w:rPr>
              <w:t>CA_n7A-n28A</w:t>
            </w:r>
          </w:p>
          <w:p w14:paraId="0EEE0769" w14:textId="77777777" w:rsidR="00672941" w:rsidRDefault="00672941" w:rsidP="006C1DE7">
            <w:pPr>
              <w:pStyle w:val="TAC"/>
              <w:rPr>
                <w:lang w:val="en-US"/>
              </w:rPr>
            </w:pPr>
            <w:r>
              <w:rPr>
                <w:lang w:val="en-US"/>
              </w:rPr>
              <w:t>CA_n7A-n78A</w:t>
            </w:r>
            <w:r>
              <w:rPr>
                <w:rFonts w:eastAsiaTheme="minorEastAsia"/>
                <w:szCs w:val="18"/>
                <w:vertAlign w:val="superscript"/>
                <w:lang w:val="en-US" w:eastAsia="zh-CN"/>
              </w:rPr>
              <w:t>7</w:t>
            </w:r>
            <w:r>
              <w:rPr>
                <w:rFonts w:cs="Arial"/>
                <w:vertAlign w:val="superscript"/>
                <w:lang w:eastAsia="zh-CN"/>
              </w:rPr>
              <w:t>,14</w:t>
            </w:r>
          </w:p>
          <w:p w14:paraId="5C9EF320" w14:textId="77777777" w:rsidR="00672941" w:rsidRPr="001141C9" w:rsidRDefault="00672941" w:rsidP="006C1DE7">
            <w:pPr>
              <w:pStyle w:val="TAC"/>
              <w:keepNext w:val="0"/>
              <w:keepLines w:val="0"/>
              <w:rPr>
                <w:rFonts w:eastAsiaTheme="minorEastAsia"/>
                <w:lang w:eastAsia="zh-CN"/>
              </w:rPr>
            </w:pPr>
            <w:r>
              <w:rPr>
                <w:lang w:val="en-US"/>
              </w:rPr>
              <w:t>CA_n28A-n78A</w:t>
            </w:r>
            <w:r>
              <w:rPr>
                <w:rFonts w:eastAsiaTheme="minorEastAsia"/>
                <w:szCs w:val="18"/>
                <w:vertAlign w:val="superscript"/>
                <w:lang w:val="en-US"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tcPr>
          <w:p w14:paraId="58E2045D" w14:textId="77777777" w:rsidR="00672941" w:rsidRPr="001141C9" w:rsidRDefault="00672941" w:rsidP="006C1DE7">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CE59A5" w14:textId="77777777" w:rsidR="00672941" w:rsidRPr="001141C9" w:rsidRDefault="00672941" w:rsidP="006C1DE7">
            <w:pPr>
              <w:pStyle w:val="TAC"/>
              <w:keepNext w:val="0"/>
              <w:keepLines w:val="0"/>
              <w:rPr>
                <w:rFonts w:eastAsiaTheme="minorEastAsia"/>
              </w:rPr>
            </w:pPr>
            <w:r w:rsidRPr="001141C9">
              <w:rPr>
                <w:rFonts w:eastAsiaTheme="minorEastAsia"/>
              </w:rPr>
              <w:t>CA_n7B_BCS0</w:t>
            </w:r>
          </w:p>
        </w:tc>
        <w:tc>
          <w:tcPr>
            <w:tcW w:w="1496" w:type="dxa"/>
            <w:tcBorders>
              <w:top w:val="single" w:sz="4" w:space="0" w:color="auto"/>
              <w:left w:val="single" w:sz="4" w:space="0" w:color="auto"/>
              <w:bottom w:val="nil"/>
              <w:right w:val="single" w:sz="4" w:space="0" w:color="auto"/>
            </w:tcBorders>
            <w:vAlign w:val="center"/>
          </w:tcPr>
          <w:p w14:paraId="1452046F"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0</w:t>
            </w:r>
          </w:p>
        </w:tc>
      </w:tr>
      <w:tr w:rsidR="00672941" w:rsidRPr="001141C9" w14:paraId="69191E4E" w14:textId="77777777" w:rsidTr="006C1DE7">
        <w:trPr>
          <w:jc w:val="center"/>
        </w:trPr>
        <w:tc>
          <w:tcPr>
            <w:tcW w:w="2062" w:type="dxa"/>
            <w:tcBorders>
              <w:top w:val="nil"/>
              <w:left w:val="single" w:sz="4" w:space="0" w:color="auto"/>
              <w:bottom w:val="nil"/>
              <w:right w:val="single" w:sz="4" w:space="0" w:color="auto"/>
            </w:tcBorders>
            <w:vAlign w:val="center"/>
          </w:tcPr>
          <w:p w14:paraId="4BB69B8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7AA25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6B24123" w14:textId="77777777" w:rsidR="00672941" w:rsidRPr="001141C9" w:rsidRDefault="00672941" w:rsidP="006C1DE7">
            <w:pPr>
              <w:pStyle w:val="TAC"/>
              <w:keepNext w:val="0"/>
              <w:keepLines w:val="0"/>
              <w:rPr>
                <w:rFonts w:eastAsiaTheme="minorEastAsia"/>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79C6A4" w14:textId="77777777" w:rsidR="00672941" w:rsidRPr="001141C9" w:rsidRDefault="00672941" w:rsidP="006C1DE7">
            <w:pPr>
              <w:pStyle w:val="TAC"/>
              <w:keepNext w:val="0"/>
              <w:keepLines w:val="0"/>
              <w:rPr>
                <w:rFonts w:eastAsiaTheme="minorEastAsia"/>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6DC63CD8" w14:textId="77777777" w:rsidR="00672941" w:rsidRPr="001141C9" w:rsidRDefault="00672941" w:rsidP="006C1DE7">
            <w:pPr>
              <w:pStyle w:val="TAC"/>
              <w:keepNext w:val="0"/>
              <w:keepLines w:val="0"/>
              <w:rPr>
                <w:rFonts w:eastAsiaTheme="minorEastAsia"/>
                <w:lang w:eastAsia="zh-CN"/>
              </w:rPr>
            </w:pPr>
          </w:p>
        </w:tc>
      </w:tr>
      <w:tr w:rsidR="00672941" w:rsidRPr="001141C9" w14:paraId="59BC9F5E"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3AC8FA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0F89B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522934A" w14:textId="77777777" w:rsidR="00672941" w:rsidRPr="001141C9" w:rsidRDefault="00672941" w:rsidP="006C1DE7">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7929A5" w14:textId="77777777" w:rsidR="00672941" w:rsidRPr="001141C9" w:rsidRDefault="00672941" w:rsidP="006C1DE7">
            <w:pPr>
              <w:pStyle w:val="TAC"/>
              <w:keepNext w:val="0"/>
              <w:keepLines w:val="0"/>
              <w:rPr>
                <w:rFonts w:eastAsiaTheme="minorEastAsia"/>
              </w:rPr>
            </w:pPr>
            <w:r w:rsidRPr="001141C9">
              <w:rPr>
                <w:rFonts w:eastAsiaTheme="minorEastAsia"/>
              </w:rPr>
              <w:t>CA_n78C_BCS1</w:t>
            </w:r>
          </w:p>
        </w:tc>
        <w:tc>
          <w:tcPr>
            <w:tcW w:w="1496" w:type="dxa"/>
            <w:tcBorders>
              <w:top w:val="nil"/>
              <w:left w:val="single" w:sz="4" w:space="0" w:color="auto"/>
              <w:bottom w:val="single" w:sz="4" w:space="0" w:color="auto"/>
              <w:right w:val="single" w:sz="4" w:space="0" w:color="auto"/>
            </w:tcBorders>
            <w:vAlign w:val="center"/>
          </w:tcPr>
          <w:p w14:paraId="353F556A" w14:textId="77777777" w:rsidR="00672941" w:rsidRPr="001141C9" w:rsidRDefault="00672941" w:rsidP="006C1DE7">
            <w:pPr>
              <w:pStyle w:val="TAC"/>
              <w:keepNext w:val="0"/>
              <w:keepLines w:val="0"/>
              <w:rPr>
                <w:rFonts w:eastAsiaTheme="minorEastAsia"/>
                <w:lang w:eastAsia="zh-CN"/>
              </w:rPr>
            </w:pPr>
          </w:p>
        </w:tc>
      </w:tr>
      <w:tr w:rsidR="00672941" w:rsidRPr="001141C9" w14:paraId="5583FA1B"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43ACD83" w14:textId="77777777" w:rsidR="00672941" w:rsidRPr="001141C9" w:rsidRDefault="00672941" w:rsidP="006C1DE7">
            <w:pPr>
              <w:pStyle w:val="TAC"/>
              <w:keepNext w:val="0"/>
              <w:keepLines w:val="0"/>
              <w:rPr>
                <w:rFonts w:eastAsiaTheme="minorEastAsia"/>
                <w:lang w:eastAsia="zh-CN"/>
              </w:rPr>
            </w:pPr>
            <w:r>
              <w:rPr>
                <w:rFonts w:eastAsia="DengXian" w:cs="Arial"/>
                <w:color w:val="000000"/>
                <w:szCs w:val="18"/>
              </w:rPr>
              <w:t>CA_n7A-n29A-n66A</w:t>
            </w:r>
          </w:p>
        </w:tc>
        <w:tc>
          <w:tcPr>
            <w:tcW w:w="1716" w:type="dxa"/>
            <w:tcBorders>
              <w:top w:val="single" w:sz="4" w:space="0" w:color="auto"/>
              <w:left w:val="single" w:sz="4" w:space="0" w:color="auto"/>
              <w:bottom w:val="nil"/>
              <w:right w:val="single" w:sz="4" w:space="0" w:color="auto"/>
            </w:tcBorders>
            <w:vAlign w:val="center"/>
          </w:tcPr>
          <w:p w14:paraId="4EEAF7CD" w14:textId="77777777" w:rsidR="00672941" w:rsidRPr="001141C9" w:rsidRDefault="00672941" w:rsidP="006C1DE7">
            <w:pPr>
              <w:pStyle w:val="TAC"/>
              <w:keepNext w:val="0"/>
              <w:keepLines w:val="0"/>
              <w:rPr>
                <w:rFonts w:eastAsiaTheme="minorEastAsia"/>
                <w:lang w:eastAsia="zh-CN"/>
              </w:rPr>
            </w:pPr>
            <w:r>
              <w:rPr>
                <w:rFonts w:eastAsia="DengXian" w:cs="Arial"/>
                <w:color w:val="000000"/>
                <w:szCs w:val="18"/>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27314BD1" w14:textId="77777777" w:rsidR="00672941" w:rsidRPr="001141C9" w:rsidRDefault="00672941" w:rsidP="006C1DE7">
            <w:pPr>
              <w:pStyle w:val="TAC"/>
              <w:keepNext w:val="0"/>
              <w:keepLines w:val="0"/>
              <w:rPr>
                <w:rFonts w:eastAsiaTheme="minorEastAsia"/>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364A53" w14:textId="77777777" w:rsidR="00672941" w:rsidRPr="001141C9" w:rsidRDefault="00672941" w:rsidP="006C1DE7">
            <w:pPr>
              <w:pStyle w:val="TAC"/>
              <w:keepNext w:val="0"/>
              <w:keepLines w:val="0"/>
              <w:rPr>
                <w:rFonts w:eastAsiaTheme="minorEastAsia"/>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2CE0AE0" w14:textId="77777777" w:rsidR="00672941" w:rsidRPr="001141C9" w:rsidRDefault="00672941" w:rsidP="006C1DE7">
            <w:pPr>
              <w:pStyle w:val="TAC"/>
              <w:keepNext w:val="0"/>
              <w:keepLines w:val="0"/>
              <w:rPr>
                <w:rFonts w:eastAsiaTheme="minorEastAsia"/>
                <w:lang w:eastAsia="zh-CN"/>
              </w:rPr>
            </w:pPr>
            <w:r>
              <w:rPr>
                <w:rFonts w:eastAsia="DengXian" w:cs="Arial"/>
                <w:szCs w:val="18"/>
              </w:rPr>
              <w:t>4 and 5</w:t>
            </w:r>
          </w:p>
        </w:tc>
      </w:tr>
      <w:tr w:rsidR="00672941" w:rsidRPr="001141C9" w14:paraId="685C9B3A" w14:textId="77777777" w:rsidTr="006C1DE7">
        <w:trPr>
          <w:jc w:val="center"/>
        </w:trPr>
        <w:tc>
          <w:tcPr>
            <w:tcW w:w="2062" w:type="dxa"/>
            <w:tcBorders>
              <w:top w:val="nil"/>
              <w:left w:val="single" w:sz="4" w:space="0" w:color="auto"/>
              <w:bottom w:val="nil"/>
              <w:right w:val="single" w:sz="4" w:space="0" w:color="auto"/>
            </w:tcBorders>
            <w:vAlign w:val="center"/>
          </w:tcPr>
          <w:p w14:paraId="431EC9A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2A0DF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6591F8" w14:textId="77777777" w:rsidR="00672941" w:rsidRPr="001141C9" w:rsidRDefault="00672941" w:rsidP="006C1DE7">
            <w:pPr>
              <w:pStyle w:val="TAC"/>
              <w:keepNext w:val="0"/>
              <w:keepLines w:val="0"/>
              <w:rPr>
                <w:rFonts w:eastAsiaTheme="minorEastAsia"/>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29DB281" w14:textId="77777777" w:rsidR="00672941" w:rsidRPr="001141C9" w:rsidRDefault="00672941" w:rsidP="006C1DE7">
            <w:pPr>
              <w:pStyle w:val="TAC"/>
              <w:keepNext w:val="0"/>
              <w:keepLines w:val="0"/>
              <w:rPr>
                <w:rFonts w:eastAsiaTheme="minorEastAsia"/>
              </w:rPr>
            </w:pPr>
            <w:r>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56D5EFC7" w14:textId="77777777" w:rsidR="00672941" w:rsidRPr="001141C9" w:rsidRDefault="00672941" w:rsidP="006C1DE7">
            <w:pPr>
              <w:pStyle w:val="TAC"/>
              <w:keepNext w:val="0"/>
              <w:keepLines w:val="0"/>
              <w:rPr>
                <w:rFonts w:eastAsiaTheme="minorEastAsia"/>
                <w:lang w:eastAsia="zh-CN"/>
              </w:rPr>
            </w:pPr>
          </w:p>
        </w:tc>
      </w:tr>
      <w:tr w:rsidR="00672941" w:rsidRPr="001141C9" w14:paraId="74368C7C"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3BBFC8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D3959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DC34D" w14:textId="77777777" w:rsidR="00672941" w:rsidRPr="001141C9" w:rsidRDefault="00672941" w:rsidP="006C1DE7">
            <w:pPr>
              <w:pStyle w:val="TAC"/>
              <w:keepNext w:val="0"/>
              <w:keepLines w:val="0"/>
              <w:rPr>
                <w:rFonts w:eastAsiaTheme="minorEastAsia"/>
              </w:rPr>
            </w:pPr>
            <w:r>
              <w:rPr>
                <w:rFonts w:eastAsia="DengXian" w:cs="Arial"/>
                <w:color w:val="000000"/>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DA42D4" w14:textId="77777777" w:rsidR="00672941" w:rsidRPr="001141C9" w:rsidRDefault="00672941" w:rsidP="006C1DE7">
            <w:pPr>
              <w:pStyle w:val="TAC"/>
              <w:keepNext w:val="0"/>
              <w:keepLines w:val="0"/>
              <w:rPr>
                <w:rFonts w:eastAsiaTheme="minorEastAsia"/>
              </w:rPr>
            </w:pPr>
            <w:r>
              <w:rPr>
                <w:rFonts w:eastAsia="DengXian" w:cs="Arial"/>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142A167" w14:textId="77777777" w:rsidR="00672941" w:rsidRPr="001141C9" w:rsidRDefault="00672941" w:rsidP="006C1DE7">
            <w:pPr>
              <w:pStyle w:val="TAC"/>
              <w:keepNext w:val="0"/>
              <w:keepLines w:val="0"/>
              <w:rPr>
                <w:rFonts w:eastAsiaTheme="minorEastAsia"/>
                <w:lang w:eastAsia="zh-CN"/>
              </w:rPr>
            </w:pPr>
          </w:p>
        </w:tc>
      </w:tr>
      <w:tr w:rsidR="00672941" w:rsidRPr="001141C9" w14:paraId="75BC0413"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6BB8675C" w14:textId="77777777" w:rsidR="00672941" w:rsidRPr="001141C9" w:rsidRDefault="00672941" w:rsidP="006C1DE7">
            <w:pPr>
              <w:pStyle w:val="TAC"/>
              <w:keepNext w:val="0"/>
              <w:keepLines w:val="0"/>
              <w:rPr>
                <w:rFonts w:eastAsiaTheme="minorEastAsia"/>
                <w:lang w:eastAsia="zh-CN"/>
              </w:rPr>
            </w:pPr>
            <w:r>
              <w:rPr>
                <w:rFonts w:eastAsia="DengXian" w:cs="Arial"/>
                <w:color w:val="000000"/>
                <w:szCs w:val="18"/>
              </w:rPr>
              <w:t>CA_n7A-n29A-n77A</w:t>
            </w:r>
          </w:p>
        </w:tc>
        <w:tc>
          <w:tcPr>
            <w:tcW w:w="1716" w:type="dxa"/>
            <w:tcBorders>
              <w:top w:val="single" w:sz="4" w:space="0" w:color="auto"/>
              <w:left w:val="single" w:sz="4" w:space="0" w:color="auto"/>
              <w:bottom w:val="nil"/>
              <w:right w:val="single" w:sz="4" w:space="0" w:color="auto"/>
            </w:tcBorders>
            <w:vAlign w:val="center"/>
          </w:tcPr>
          <w:p w14:paraId="1C62129C" w14:textId="77777777" w:rsidR="00672941" w:rsidRPr="001141C9" w:rsidRDefault="00672941" w:rsidP="006C1DE7">
            <w:pPr>
              <w:pStyle w:val="TAC"/>
              <w:keepNext w:val="0"/>
              <w:keepLines w:val="0"/>
              <w:rPr>
                <w:rFonts w:eastAsiaTheme="minorEastAsia"/>
                <w:lang w:eastAsia="zh-CN"/>
              </w:rPr>
            </w:pPr>
            <w:r>
              <w:rPr>
                <w:rFonts w:eastAsia="DengXian" w:cs="Arial"/>
                <w:color w:val="000000"/>
                <w:szCs w:val="18"/>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7970AA95" w14:textId="77777777" w:rsidR="00672941" w:rsidRPr="001141C9" w:rsidRDefault="00672941" w:rsidP="006C1DE7">
            <w:pPr>
              <w:pStyle w:val="TAC"/>
              <w:keepNext w:val="0"/>
              <w:keepLines w:val="0"/>
              <w:rPr>
                <w:rFonts w:eastAsiaTheme="minorEastAsia"/>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4D1401" w14:textId="77777777" w:rsidR="00672941" w:rsidRPr="001141C9" w:rsidRDefault="00672941" w:rsidP="006C1DE7">
            <w:pPr>
              <w:pStyle w:val="TAC"/>
              <w:keepNext w:val="0"/>
              <w:keepLines w:val="0"/>
              <w:rPr>
                <w:rFonts w:eastAsiaTheme="minorEastAsia"/>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2057090" w14:textId="77777777" w:rsidR="00672941" w:rsidRPr="001141C9" w:rsidRDefault="00672941" w:rsidP="006C1DE7">
            <w:pPr>
              <w:pStyle w:val="TAC"/>
              <w:keepNext w:val="0"/>
              <w:keepLines w:val="0"/>
              <w:rPr>
                <w:rFonts w:eastAsiaTheme="minorEastAsia"/>
                <w:lang w:eastAsia="zh-CN"/>
              </w:rPr>
            </w:pPr>
            <w:r>
              <w:rPr>
                <w:rFonts w:eastAsia="DengXian" w:cs="Arial"/>
                <w:szCs w:val="18"/>
              </w:rPr>
              <w:t>4 and 5</w:t>
            </w:r>
          </w:p>
        </w:tc>
      </w:tr>
      <w:tr w:rsidR="00672941" w:rsidRPr="001141C9" w14:paraId="02739B58" w14:textId="77777777" w:rsidTr="006C1DE7">
        <w:trPr>
          <w:jc w:val="center"/>
        </w:trPr>
        <w:tc>
          <w:tcPr>
            <w:tcW w:w="2062" w:type="dxa"/>
            <w:tcBorders>
              <w:top w:val="nil"/>
              <w:left w:val="single" w:sz="4" w:space="0" w:color="auto"/>
              <w:bottom w:val="nil"/>
              <w:right w:val="single" w:sz="4" w:space="0" w:color="auto"/>
            </w:tcBorders>
            <w:vAlign w:val="center"/>
          </w:tcPr>
          <w:p w14:paraId="48F53CD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2C12B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D6038A" w14:textId="77777777" w:rsidR="00672941" w:rsidRPr="001141C9" w:rsidRDefault="00672941" w:rsidP="006C1DE7">
            <w:pPr>
              <w:pStyle w:val="TAC"/>
              <w:keepNext w:val="0"/>
              <w:keepLines w:val="0"/>
              <w:rPr>
                <w:rFonts w:eastAsiaTheme="minorEastAsia"/>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952ACE9" w14:textId="77777777" w:rsidR="00672941" w:rsidRPr="001141C9" w:rsidRDefault="00672941" w:rsidP="006C1DE7">
            <w:pPr>
              <w:pStyle w:val="TAC"/>
              <w:keepNext w:val="0"/>
              <w:keepLines w:val="0"/>
              <w:rPr>
                <w:rFonts w:eastAsiaTheme="minorEastAsia"/>
              </w:rPr>
            </w:pPr>
            <w:r>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03C04715" w14:textId="77777777" w:rsidR="00672941" w:rsidRPr="001141C9" w:rsidRDefault="00672941" w:rsidP="006C1DE7">
            <w:pPr>
              <w:pStyle w:val="TAC"/>
              <w:keepNext w:val="0"/>
              <w:keepLines w:val="0"/>
              <w:rPr>
                <w:rFonts w:eastAsiaTheme="minorEastAsia"/>
                <w:lang w:eastAsia="zh-CN"/>
              </w:rPr>
            </w:pPr>
          </w:p>
        </w:tc>
      </w:tr>
      <w:tr w:rsidR="00672941" w:rsidRPr="001141C9" w14:paraId="58835B0F"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81B209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BEEFD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4F768" w14:textId="77777777" w:rsidR="00672941" w:rsidRPr="001141C9" w:rsidRDefault="00672941" w:rsidP="006C1DE7">
            <w:pPr>
              <w:pStyle w:val="TAC"/>
              <w:keepNext w:val="0"/>
              <w:keepLines w:val="0"/>
              <w:rPr>
                <w:rFonts w:eastAsiaTheme="minorEastAsia"/>
              </w:rPr>
            </w:pPr>
            <w:r>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942FDE" w14:textId="77777777" w:rsidR="00672941" w:rsidRPr="001141C9" w:rsidRDefault="00672941" w:rsidP="006C1DE7">
            <w:pPr>
              <w:pStyle w:val="TAC"/>
              <w:keepNext w:val="0"/>
              <w:keepLines w:val="0"/>
              <w:rPr>
                <w:rFonts w:eastAsiaTheme="minorEastAsia"/>
              </w:rPr>
            </w:pPr>
            <w:r>
              <w:rPr>
                <w:rFonts w:eastAsia="DengXian"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BFD1E62" w14:textId="77777777" w:rsidR="00672941" w:rsidRPr="001141C9" w:rsidRDefault="00672941" w:rsidP="006C1DE7">
            <w:pPr>
              <w:pStyle w:val="TAC"/>
              <w:keepNext w:val="0"/>
              <w:keepLines w:val="0"/>
              <w:rPr>
                <w:rFonts w:eastAsiaTheme="minorEastAsia"/>
                <w:lang w:eastAsia="zh-CN"/>
              </w:rPr>
            </w:pPr>
          </w:p>
        </w:tc>
      </w:tr>
      <w:tr w:rsidR="00672941" w:rsidRPr="001141C9" w14:paraId="3CFA3555"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424936E6" w14:textId="77777777" w:rsidR="00672941" w:rsidRPr="001141C9" w:rsidRDefault="00672941" w:rsidP="006C1DE7">
            <w:pPr>
              <w:pStyle w:val="TAC"/>
              <w:keepNext w:val="0"/>
              <w:keepLines w:val="0"/>
              <w:rPr>
                <w:rFonts w:eastAsiaTheme="minorEastAsia"/>
                <w:lang w:eastAsia="zh-CN"/>
              </w:rPr>
            </w:pPr>
            <w:r>
              <w:rPr>
                <w:rFonts w:eastAsia="DengXian" w:cs="Arial"/>
                <w:color w:val="000000"/>
                <w:szCs w:val="18"/>
              </w:rPr>
              <w:t>CA_n7A-n29A-n77(2A)</w:t>
            </w:r>
          </w:p>
        </w:tc>
        <w:tc>
          <w:tcPr>
            <w:tcW w:w="1716" w:type="dxa"/>
            <w:tcBorders>
              <w:top w:val="single" w:sz="4" w:space="0" w:color="auto"/>
              <w:left w:val="single" w:sz="4" w:space="0" w:color="auto"/>
              <w:bottom w:val="nil"/>
              <w:right w:val="single" w:sz="4" w:space="0" w:color="auto"/>
            </w:tcBorders>
            <w:vAlign w:val="center"/>
          </w:tcPr>
          <w:p w14:paraId="0DCBF757" w14:textId="77777777" w:rsidR="00672941" w:rsidRDefault="00672941" w:rsidP="006C1DE7">
            <w:pPr>
              <w:spacing w:after="0"/>
              <w:rPr>
                <w:rFonts w:ascii="Arial" w:eastAsia="DengXian" w:hAnsi="Arial" w:cs="Arial"/>
                <w:color w:val="000000"/>
                <w:sz w:val="18"/>
                <w:szCs w:val="18"/>
              </w:rPr>
            </w:pPr>
            <w:r>
              <w:rPr>
                <w:rFonts w:ascii="Arial" w:eastAsia="DengXian" w:hAnsi="Arial" w:cs="Arial"/>
                <w:color w:val="000000"/>
                <w:sz w:val="18"/>
                <w:szCs w:val="18"/>
              </w:rPr>
              <w:t>CA_n7A-n77A</w:t>
            </w:r>
          </w:p>
          <w:p w14:paraId="64DC79A7" w14:textId="77777777" w:rsidR="00672941" w:rsidRPr="001141C9" w:rsidRDefault="00672941" w:rsidP="006C1DE7">
            <w:pPr>
              <w:pStyle w:val="TAC"/>
              <w:keepNext w:val="0"/>
              <w:keepLines w:val="0"/>
              <w:rPr>
                <w:rFonts w:eastAsiaTheme="minorEastAsia"/>
                <w:lang w:eastAsia="zh-CN"/>
              </w:rPr>
            </w:pPr>
            <w:r>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933EC95" w14:textId="77777777" w:rsidR="00672941" w:rsidRPr="001141C9" w:rsidRDefault="00672941" w:rsidP="006C1DE7">
            <w:pPr>
              <w:pStyle w:val="TAC"/>
              <w:keepNext w:val="0"/>
              <w:keepLines w:val="0"/>
              <w:rPr>
                <w:rFonts w:eastAsiaTheme="minorEastAsia"/>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080611" w14:textId="77777777" w:rsidR="00672941" w:rsidRPr="001141C9" w:rsidRDefault="00672941" w:rsidP="006C1DE7">
            <w:pPr>
              <w:pStyle w:val="TAC"/>
              <w:keepNext w:val="0"/>
              <w:keepLines w:val="0"/>
              <w:rPr>
                <w:rFonts w:eastAsiaTheme="minorEastAsia"/>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6DD906B" w14:textId="77777777" w:rsidR="00672941" w:rsidRPr="001141C9" w:rsidRDefault="00672941" w:rsidP="006C1DE7">
            <w:pPr>
              <w:pStyle w:val="TAC"/>
              <w:keepNext w:val="0"/>
              <w:keepLines w:val="0"/>
              <w:rPr>
                <w:rFonts w:eastAsiaTheme="minorEastAsia"/>
                <w:lang w:eastAsia="zh-CN"/>
              </w:rPr>
            </w:pPr>
            <w:r>
              <w:rPr>
                <w:rFonts w:eastAsia="DengXian" w:cs="Arial"/>
                <w:szCs w:val="18"/>
              </w:rPr>
              <w:t>4 and 5</w:t>
            </w:r>
          </w:p>
        </w:tc>
      </w:tr>
      <w:tr w:rsidR="00672941" w:rsidRPr="001141C9" w14:paraId="1DDA216D" w14:textId="77777777" w:rsidTr="006C1DE7">
        <w:trPr>
          <w:jc w:val="center"/>
        </w:trPr>
        <w:tc>
          <w:tcPr>
            <w:tcW w:w="2062" w:type="dxa"/>
            <w:tcBorders>
              <w:top w:val="nil"/>
              <w:left w:val="single" w:sz="4" w:space="0" w:color="auto"/>
              <w:bottom w:val="nil"/>
              <w:right w:val="single" w:sz="4" w:space="0" w:color="auto"/>
            </w:tcBorders>
            <w:vAlign w:val="center"/>
          </w:tcPr>
          <w:p w14:paraId="65DCDD4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2135F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1F6040" w14:textId="77777777" w:rsidR="00672941" w:rsidRPr="001141C9" w:rsidRDefault="00672941" w:rsidP="006C1DE7">
            <w:pPr>
              <w:pStyle w:val="TAC"/>
              <w:keepNext w:val="0"/>
              <w:keepLines w:val="0"/>
              <w:rPr>
                <w:rFonts w:eastAsiaTheme="minorEastAsia"/>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CBC6133" w14:textId="77777777" w:rsidR="00672941" w:rsidRPr="001141C9" w:rsidRDefault="00672941" w:rsidP="006C1DE7">
            <w:pPr>
              <w:pStyle w:val="TAC"/>
              <w:keepNext w:val="0"/>
              <w:keepLines w:val="0"/>
              <w:rPr>
                <w:rFonts w:eastAsiaTheme="minorEastAsia"/>
              </w:rPr>
            </w:pPr>
            <w:r>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21E9B539" w14:textId="77777777" w:rsidR="00672941" w:rsidRPr="001141C9" w:rsidRDefault="00672941" w:rsidP="006C1DE7">
            <w:pPr>
              <w:pStyle w:val="TAC"/>
              <w:keepNext w:val="0"/>
              <w:keepLines w:val="0"/>
              <w:rPr>
                <w:rFonts w:eastAsiaTheme="minorEastAsia"/>
                <w:lang w:eastAsia="zh-CN"/>
              </w:rPr>
            </w:pPr>
          </w:p>
        </w:tc>
      </w:tr>
      <w:tr w:rsidR="00672941" w:rsidRPr="001141C9" w14:paraId="74E92A7F"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44124A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227A3C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41C2F" w14:textId="77777777" w:rsidR="00672941" w:rsidRPr="001141C9" w:rsidRDefault="00672941" w:rsidP="006C1DE7">
            <w:pPr>
              <w:pStyle w:val="TAC"/>
              <w:keepNext w:val="0"/>
              <w:keepLines w:val="0"/>
              <w:rPr>
                <w:rFonts w:eastAsiaTheme="minorEastAsia"/>
              </w:rPr>
            </w:pPr>
            <w:r>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7A04B3" w14:textId="77777777" w:rsidR="00672941" w:rsidRPr="001141C9" w:rsidRDefault="00672941" w:rsidP="006C1DE7">
            <w:pPr>
              <w:pStyle w:val="TAC"/>
              <w:keepNext w:val="0"/>
              <w:keepLines w:val="0"/>
              <w:rPr>
                <w:rFonts w:eastAsiaTheme="minorEastAsia"/>
              </w:rPr>
            </w:pPr>
            <w:r>
              <w:rPr>
                <w:rFonts w:eastAsia="DengXian" w:cs="Arial"/>
                <w:color w:val="000000"/>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371327C3" w14:textId="77777777" w:rsidR="00672941" w:rsidRPr="001141C9" w:rsidRDefault="00672941" w:rsidP="006C1DE7">
            <w:pPr>
              <w:pStyle w:val="TAC"/>
              <w:keepNext w:val="0"/>
              <w:keepLines w:val="0"/>
              <w:rPr>
                <w:rFonts w:eastAsiaTheme="minorEastAsia"/>
                <w:lang w:eastAsia="zh-CN"/>
              </w:rPr>
            </w:pPr>
          </w:p>
        </w:tc>
      </w:tr>
      <w:tr w:rsidR="00672941" w:rsidRPr="001141C9" w14:paraId="27D33F97"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0102EFE" w14:textId="77777777" w:rsidR="00672941" w:rsidRPr="001141C9" w:rsidRDefault="00672941" w:rsidP="006C1DE7">
            <w:pPr>
              <w:pStyle w:val="TAC"/>
              <w:keepNext w:val="0"/>
              <w:keepLines w:val="0"/>
              <w:rPr>
                <w:rFonts w:eastAsiaTheme="minorEastAsia"/>
                <w:lang w:eastAsia="zh-CN"/>
              </w:rPr>
            </w:pPr>
            <w:r>
              <w:rPr>
                <w:rFonts w:eastAsia="DengXian" w:cs="Arial"/>
                <w:color w:val="000000"/>
                <w:szCs w:val="18"/>
              </w:rPr>
              <w:t>CA_n7A-n29A-n77(3A)</w:t>
            </w:r>
          </w:p>
        </w:tc>
        <w:tc>
          <w:tcPr>
            <w:tcW w:w="1716" w:type="dxa"/>
            <w:tcBorders>
              <w:top w:val="single" w:sz="4" w:space="0" w:color="auto"/>
              <w:left w:val="single" w:sz="4" w:space="0" w:color="auto"/>
              <w:bottom w:val="nil"/>
              <w:right w:val="single" w:sz="4" w:space="0" w:color="auto"/>
            </w:tcBorders>
            <w:vAlign w:val="center"/>
          </w:tcPr>
          <w:p w14:paraId="77E78CA1" w14:textId="77777777" w:rsidR="00672941" w:rsidRDefault="00672941" w:rsidP="006C1DE7">
            <w:pPr>
              <w:spacing w:after="0"/>
              <w:rPr>
                <w:rFonts w:ascii="Arial" w:eastAsia="DengXian" w:hAnsi="Arial" w:cs="Arial"/>
                <w:color w:val="000000"/>
                <w:sz w:val="18"/>
                <w:szCs w:val="18"/>
              </w:rPr>
            </w:pPr>
            <w:r>
              <w:rPr>
                <w:rFonts w:ascii="Arial" w:eastAsia="DengXian" w:hAnsi="Arial" w:cs="Arial"/>
                <w:color w:val="000000"/>
                <w:sz w:val="18"/>
                <w:szCs w:val="18"/>
              </w:rPr>
              <w:t>CA_n7A-n77A</w:t>
            </w:r>
          </w:p>
          <w:p w14:paraId="090AEBD6" w14:textId="77777777" w:rsidR="00672941" w:rsidRPr="001141C9" w:rsidRDefault="00672941" w:rsidP="006C1DE7">
            <w:pPr>
              <w:pStyle w:val="TAC"/>
              <w:keepNext w:val="0"/>
              <w:keepLines w:val="0"/>
              <w:rPr>
                <w:rFonts w:eastAsiaTheme="minorEastAsia"/>
                <w:lang w:eastAsia="zh-CN"/>
              </w:rPr>
            </w:pPr>
            <w:r>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0306213A" w14:textId="77777777" w:rsidR="00672941" w:rsidRPr="001141C9" w:rsidRDefault="00672941" w:rsidP="006C1DE7">
            <w:pPr>
              <w:pStyle w:val="TAC"/>
              <w:keepNext w:val="0"/>
              <w:keepLines w:val="0"/>
              <w:rPr>
                <w:rFonts w:eastAsiaTheme="minorEastAsia"/>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354F31" w14:textId="77777777" w:rsidR="00672941" w:rsidRPr="001141C9" w:rsidRDefault="00672941" w:rsidP="006C1DE7">
            <w:pPr>
              <w:pStyle w:val="TAC"/>
              <w:keepNext w:val="0"/>
              <w:keepLines w:val="0"/>
              <w:rPr>
                <w:rFonts w:eastAsiaTheme="minorEastAsia"/>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12BC938" w14:textId="77777777" w:rsidR="00672941" w:rsidRPr="001141C9" w:rsidRDefault="00672941" w:rsidP="006C1DE7">
            <w:pPr>
              <w:pStyle w:val="TAC"/>
              <w:keepNext w:val="0"/>
              <w:keepLines w:val="0"/>
              <w:rPr>
                <w:rFonts w:eastAsiaTheme="minorEastAsia"/>
                <w:lang w:eastAsia="zh-CN"/>
              </w:rPr>
            </w:pPr>
            <w:r>
              <w:rPr>
                <w:rFonts w:eastAsia="DengXian" w:cs="Arial"/>
                <w:szCs w:val="18"/>
              </w:rPr>
              <w:t>4 and 5</w:t>
            </w:r>
          </w:p>
        </w:tc>
      </w:tr>
      <w:tr w:rsidR="00672941" w:rsidRPr="001141C9" w14:paraId="6F247A83" w14:textId="77777777" w:rsidTr="006C1DE7">
        <w:trPr>
          <w:jc w:val="center"/>
        </w:trPr>
        <w:tc>
          <w:tcPr>
            <w:tcW w:w="2062" w:type="dxa"/>
            <w:tcBorders>
              <w:top w:val="nil"/>
              <w:left w:val="single" w:sz="4" w:space="0" w:color="auto"/>
              <w:bottom w:val="nil"/>
              <w:right w:val="single" w:sz="4" w:space="0" w:color="auto"/>
            </w:tcBorders>
            <w:vAlign w:val="center"/>
          </w:tcPr>
          <w:p w14:paraId="6E3B39F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2B250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3839DD" w14:textId="77777777" w:rsidR="00672941" w:rsidRPr="001141C9" w:rsidRDefault="00672941" w:rsidP="006C1DE7">
            <w:pPr>
              <w:pStyle w:val="TAC"/>
              <w:keepNext w:val="0"/>
              <w:keepLines w:val="0"/>
              <w:rPr>
                <w:rFonts w:eastAsiaTheme="minorEastAsia"/>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B108F4D" w14:textId="77777777" w:rsidR="00672941" w:rsidRPr="001141C9" w:rsidRDefault="00672941" w:rsidP="006C1DE7">
            <w:pPr>
              <w:pStyle w:val="TAC"/>
              <w:keepNext w:val="0"/>
              <w:keepLines w:val="0"/>
              <w:rPr>
                <w:rFonts w:eastAsiaTheme="minorEastAsia"/>
              </w:rPr>
            </w:pPr>
            <w:r>
              <w:rPr>
                <w:rFonts w:eastAsia="DengXian" w:cs="Arial"/>
                <w:szCs w:val="18"/>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555669C4" w14:textId="77777777" w:rsidR="00672941" w:rsidRPr="001141C9" w:rsidRDefault="00672941" w:rsidP="006C1DE7">
            <w:pPr>
              <w:pStyle w:val="TAC"/>
              <w:keepNext w:val="0"/>
              <w:keepLines w:val="0"/>
              <w:rPr>
                <w:rFonts w:eastAsiaTheme="minorEastAsia"/>
                <w:lang w:eastAsia="zh-CN"/>
              </w:rPr>
            </w:pPr>
          </w:p>
        </w:tc>
      </w:tr>
      <w:tr w:rsidR="00672941" w:rsidRPr="001141C9" w14:paraId="728F10C0"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57CEC8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8AB11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B9769B" w14:textId="77777777" w:rsidR="00672941" w:rsidRPr="001141C9" w:rsidRDefault="00672941" w:rsidP="006C1DE7">
            <w:pPr>
              <w:pStyle w:val="TAC"/>
              <w:keepNext w:val="0"/>
              <w:keepLines w:val="0"/>
              <w:rPr>
                <w:rFonts w:eastAsiaTheme="minorEastAsia"/>
              </w:rPr>
            </w:pPr>
            <w:r>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0806AF" w14:textId="77777777" w:rsidR="00672941" w:rsidRPr="001141C9" w:rsidRDefault="00672941" w:rsidP="006C1DE7">
            <w:pPr>
              <w:pStyle w:val="TAC"/>
              <w:keepNext w:val="0"/>
              <w:keepLines w:val="0"/>
              <w:rPr>
                <w:rFonts w:eastAsiaTheme="minorEastAsia"/>
              </w:rPr>
            </w:pPr>
            <w:r>
              <w:rPr>
                <w:rFonts w:eastAsia="DengXian" w:cs="Arial"/>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2BF50A0B" w14:textId="77777777" w:rsidR="00672941" w:rsidRPr="001141C9" w:rsidRDefault="00672941" w:rsidP="006C1DE7">
            <w:pPr>
              <w:pStyle w:val="TAC"/>
              <w:keepNext w:val="0"/>
              <w:keepLines w:val="0"/>
              <w:rPr>
                <w:rFonts w:eastAsiaTheme="minorEastAsia"/>
                <w:lang w:eastAsia="zh-CN"/>
              </w:rPr>
            </w:pPr>
          </w:p>
        </w:tc>
      </w:tr>
      <w:tr w:rsidR="00672941" w:rsidRPr="001141C9" w14:paraId="14EBFAAB" w14:textId="77777777" w:rsidTr="006C1DE7">
        <w:trPr>
          <w:jc w:val="center"/>
        </w:trPr>
        <w:tc>
          <w:tcPr>
            <w:tcW w:w="2062" w:type="dxa"/>
            <w:tcBorders>
              <w:top w:val="single" w:sz="4" w:space="0" w:color="auto"/>
              <w:left w:val="single" w:sz="4" w:space="0" w:color="auto"/>
              <w:bottom w:val="nil"/>
              <w:right w:val="single" w:sz="4" w:space="0" w:color="auto"/>
            </w:tcBorders>
          </w:tcPr>
          <w:p w14:paraId="7582896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CA_n7A-n38A-n78A</w:t>
            </w:r>
            <w:r w:rsidRPr="001141C9">
              <w:rPr>
                <w:rFonts w:eastAsiaTheme="minorEastAsia"/>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2BDE0903" w14:textId="77777777" w:rsidR="00672941" w:rsidRPr="001141C9" w:rsidRDefault="00672941" w:rsidP="006C1DE7">
            <w:pPr>
              <w:pStyle w:val="TAC"/>
              <w:keepNext w:val="0"/>
              <w:keepLines w:val="0"/>
              <w:rPr>
                <w:rFonts w:eastAsiaTheme="minorEastAsia"/>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000C94C8"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B46437" w14:textId="77777777" w:rsidR="00672941" w:rsidRPr="001141C9" w:rsidRDefault="00672941" w:rsidP="006C1DE7">
            <w:pPr>
              <w:pStyle w:val="TAC"/>
              <w:keepNext w:val="0"/>
              <w:keepLines w:val="0"/>
              <w:rPr>
                <w:rFonts w:eastAsiaTheme="minorEastAsia"/>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0C758E97" w14:textId="77777777" w:rsidR="00672941" w:rsidRPr="001141C9" w:rsidRDefault="00672941" w:rsidP="006C1DE7">
            <w:pPr>
              <w:pStyle w:val="TAC"/>
              <w:keepNext w:val="0"/>
              <w:keepLines w:val="0"/>
              <w:rPr>
                <w:rFonts w:eastAsiaTheme="minorEastAsia"/>
                <w:lang w:eastAsia="zh-CN"/>
              </w:rPr>
            </w:pPr>
            <w:r w:rsidRPr="001141C9">
              <w:rPr>
                <w:rFonts w:eastAsia="MS Mincho"/>
                <w:kern w:val="2"/>
                <w:szCs w:val="22"/>
                <w:lang w:eastAsia="zh-CN"/>
              </w:rPr>
              <w:t>0</w:t>
            </w:r>
          </w:p>
        </w:tc>
      </w:tr>
      <w:tr w:rsidR="00672941" w:rsidRPr="001141C9" w14:paraId="2F197C17" w14:textId="77777777" w:rsidTr="006C1DE7">
        <w:trPr>
          <w:jc w:val="center"/>
        </w:trPr>
        <w:tc>
          <w:tcPr>
            <w:tcW w:w="2062" w:type="dxa"/>
            <w:tcBorders>
              <w:top w:val="nil"/>
              <w:left w:val="single" w:sz="4" w:space="0" w:color="auto"/>
              <w:bottom w:val="nil"/>
              <w:right w:val="single" w:sz="4" w:space="0" w:color="auto"/>
            </w:tcBorders>
          </w:tcPr>
          <w:p w14:paraId="3BFC345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7176C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68376"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24E3789" w14:textId="77777777" w:rsidR="00672941" w:rsidRPr="001141C9" w:rsidRDefault="00672941" w:rsidP="006C1DE7">
            <w:pPr>
              <w:pStyle w:val="TAC"/>
              <w:keepNext w:val="0"/>
              <w:keepLines w:val="0"/>
              <w:rPr>
                <w:rFonts w:eastAsiaTheme="minorEastAsia"/>
                <w:lang w:eastAsia="zh-CN" w:bidi="ar"/>
              </w:rPr>
            </w:pPr>
            <w:r w:rsidRPr="001141C9">
              <w:rPr>
                <w:rFonts w:cs="Arial"/>
                <w:szCs w:val="18"/>
                <w:lang w:eastAsia="zh-CN" w:bidi="ar"/>
              </w:rPr>
              <w:t>5, 10, 15, 20</w:t>
            </w:r>
            <w:r w:rsidRPr="001141C9">
              <w:rPr>
                <w:rFonts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7DB54B5F" w14:textId="77777777" w:rsidR="00672941" w:rsidRPr="001141C9" w:rsidRDefault="00672941" w:rsidP="006C1DE7">
            <w:pPr>
              <w:pStyle w:val="TAC"/>
              <w:keepNext w:val="0"/>
              <w:keepLines w:val="0"/>
              <w:rPr>
                <w:rFonts w:eastAsiaTheme="minorEastAsia"/>
                <w:lang w:eastAsia="zh-CN"/>
              </w:rPr>
            </w:pPr>
          </w:p>
        </w:tc>
      </w:tr>
      <w:tr w:rsidR="00672941" w:rsidRPr="001141C9" w14:paraId="01E82E60" w14:textId="77777777" w:rsidTr="006C1DE7">
        <w:trPr>
          <w:jc w:val="center"/>
        </w:trPr>
        <w:tc>
          <w:tcPr>
            <w:tcW w:w="2062" w:type="dxa"/>
            <w:tcBorders>
              <w:top w:val="nil"/>
              <w:left w:val="single" w:sz="4" w:space="0" w:color="auto"/>
              <w:bottom w:val="single" w:sz="4" w:space="0" w:color="auto"/>
              <w:right w:val="single" w:sz="4" w:space="0" w:color="auto"/>
            </w:tcBorders>
          </w:tcPr>
          <w:p w14:paraId="7FBA4C8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15DC0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A62F57"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72E4AF" w14:textId="77777777" w:rsidR="00672941" w:rsidRPr="001141C9" w:rsidRDefault="00672941" w:rsidP="006C1DE7">
            <w:pPr>
              <w:pStyle w:val="TAC"/>
              <w:keepNext w:val="0"/>
              <w:keepLines w:val="0"/>
              <w:rPr>
                <w:rFonts w:eastAsiaTheme="minorEastAsia"/>
                <w:lang w:eastAsia="zh-CN" w:bidi="ar"/>
              </w:rPr>
            </w:pPr>
            <w:r w:rsidRPr="001141C9">
              <w:rPr>
                <w:rFonts w:cs="Arial"/>
                <w:kern w:val="2"/>
                <w:szCs w:val="18"/>
                <w:lang w:eastAsia="zh-CN" w:bidi="ar"/>
              </w:rPr>
              <w:t xml:space="preserve">10, </w:t>
            </w:r>
            <w:r w:rsidRPr="001141C9">
              <w:rPr>
                <w:rFonts w:cs="Arial"/>
                <w:szCs w:val="18"/>
                <w:lang w:eastAsia="zh-CN" w:bidi="ar"/>
              </w:rPr>
              <w:t>15</w:t>
            </w:r>
            <w:r w:rsidRPr="001141C9">
              <w:rPr>
                <w:rFonts w:cs="Arial"/>
                <w:kern w:val="2"/>
                <w:szCs w:val="18"/>
                <w:lang w:eastAsia="zh-CN" w:bidi="ar"/>
              </w:rPr>
              <w:t xml:space="preserve">, </w:t>
            </w:r>
            <w:r w:rsidRPr="001141C9">
              <w:rPr>
                <w:rFonts w:cs="Arial"/>
                <w:szCs w:val="18"/>
                <w:lang w:eastAsia="zh-CN" w:bidi="ar"/>
              </w:rPr>
              <w:t>20</w:t>
            </w:r>
            <w:r w:rsidRPr="001141C9">
              <w:rPr>
                <w:rFonts w:cs="Arial"/>
                <w:kern w:val="2"/>
                <w:szCs w:val="18"/>
                <w:lang w:eastAsia="zh-CN" w:bidi="ar"/>
              </w:rPr>
              <w:t xml:space="preserve">, </w:t>
            </w:r>
            <w:r w:rsidRPr="001141C9">
              <w:rPr>
                <w:rFonts w:cs="Arial" w:hint="eastAsia"/>
                <w:kern w:val="2"/>
                <w:szCs w:val="18"/>
                <w:lang w:eastAsia="zh-CN" w:bidi="ar"/>
              </w:rPr>
              <w:t xml:space="preserve">25, 30, </w:t>
            </w:r>
            <w:r w:rsidRPr="001141C9">
              <w:rPr>
                <w:rFonts w:cs="Arial"/>
                <w:szCs w:val="18"/>
                <w:lang w:eastAsia="zh-CN" w:bidi="ar"/>
              </w:rPr>
              <w:t>40</w:t>
            </w:r>
            <w:r w:rsidRPr="001141C9">
              <w:rPr>
                <w:rFonts w:cs="Arial"/>
                <w:kern w:val="2"/>
                <w:szCs w:val="18"/>
                <w:lang w:eastAsia="zh-CN" w:bidi="ar"/>
              </w:rPr>
              <w:t xml:space="preserve">, </w:t>
            </w:r>
            <w:r w:rsidRPr="001141C9">
              <w:rPr>
                <w:rFonts w:cs="Arial"/>
                <w:szCs w:val="18"/>
                <w:lang w:eastAsia="zh-CN" w:bidi="ar"/>
              </w:rPr>
              <w:t>50</w:t>
            </w:r>
            <w:r w:rsidRPr="001141C9">
              <w:rPr>
                <w:rFonts w:cs="Arial"/>
                <w:kern w:val="2"/>
                <w:szCs w:val="18"/>
                <w:lang w:eastAsia="zh-CN" w:bidi="ar"/>
              </w:rPr>
              <w:t xml:space="preserve">, </w:t>
            </w:r>
            <w:r w:rsidRPr="001141C9">
              <w:rPr>
                <w:rFonts w:cs="Arial"/>
                <w:szCs w:val="18"/>
                <w:lang w:eastAsia="zh-CN" w:bidi="ar"/>
              </w:rPr>
              <w:t>60</w:t>
            </w:r>
            <w:r w:rsidRPr="001141C9">
              <w:rPr>
                <w:rFonts w:cs="Arial"/>
                <w:kern w:val="2"/>
                <w:szCs w:val="18"/>
                <w:lang w:eastAsia="zh-CN" w:bidi="ar"/>
              </w:rPr>
              <w:t xml:space="preserve">, </w:t>
            </w:r>
            <w:r w:rsidRPr="001141C9">
              <w:rPr>
                <w:rFonts w:cs="Arial" w:hint="eastAsia"/>
                <w:kern w:val="2"/>
                <w:szCs w:val="18"/>
                <w:lang w:eastAsia="zh-CN" w:bidi="ar"/>
              </w:rPr>
              <w:t xml:space="preserve">70, </w:t>
            </w:r>
            <w:r w:rsidRPr="001141C9">
              <w:rPr>
                <w:rFonts w:cs="Arial"/>
                <w:szCs w:val="18"/>
                <w:lang w:eastAsia="zh-CN" w:bidi="ar"/>
              </w:rPr>
              <w:t>80</w:t>
            </w:r>
            <w:r w:rsidRPr="001141C9">
              <w:rPr>
                <w:rFonts w:cs="Arial"/>
                <w:kern w:val="2"/>
                <w:szCs w:val="18"/>
                <w:lang w:eastAsia="zh-CN" w:bidi="ar"/>
              </w:rPr>
              <w:t xml:space="preserve">, </w:t>
            </w:r>
            <w:r w:rsidRPr="001141C9">
              <w:rPr>
                <w:rFonts w:cs="Arial"/>
                <w:szCs w:val="18"/>
                <w:lang w:eastAsia="zh-CN" w:bidi="ar"/>
              </w:rPr>
              <w:t>90</w:t>
            </w:r>
            <w:r w:rsidRPr="001141C9">
              <w:rPr>
                <w:rFonts w:cs="Arial"/>
                <w:kern w:val="2"/>
                <w:szCs w:val="18"/>
                <w:lang w:eastAsia="zh-CN" w:bidi="ar"/>
              </w:rPr>
              <w:t xml:space="preserve">, </w:t>
            </w:r>
            <w:r w:rsidRPr="001141C9">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02BC03BD" w14:textId="77777777" w:rsidR="00672941" w:rsidRPr="001141C9" w:rsidRDefault="00672941" w:rsidP="006C1DE7">
            <w:pPr>
              <w:pStyle w:val="TAC"/>
              <w:keepNext w:val="0"/>
              <w:keepLines w:val="0"/>
              <w:rPr>
                <w:rFonts w:eastAsiaTheme="minorEastAsia"/>
                <w:lang w:eastAsia="zh-CN"/>
              </w:rPr>
            </w:pPr>
          </w:p>
        </w:tc>
      </w:tr>
      <w:tr w:rsidR="00672941" w:rsidRPr="001141C9" w14:paraId="2FDA0BCD"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4347BBA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31F67E3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CA_n7A-n40A</w:t>
            </w:r>
          </w:p>
          <w:p w14:paraId="58547E3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CA_n7A-n78A</w:t>
            </w:r>
          </w:p>
          <w:p w14:paraId="3C7AB7F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4AF0F44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D7DDF9"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C6B6A4E"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49FC07DE" w14:textId="77777777" w:rsidTr="006C1DE7">
        <w:trPr>
          <w:jc w:val="center"/>
        </w:trPr>
        <w:tc>
          <w:tcPr>
            <w:tcW w:w="2062" w:type="dxa"/>
            <w:tcBorders>
              <w:top w:val="nil"/>
              <w:left w:val="single" w:sz="4" w:space="0" w:color="auto"/>
              <w:bottom w:val="nil"/>
              <w:right w:val="single" w:sz="4" w:space="0" w:color="auto"/>
            </w:tcBorders>
            <w:vAlign w:val="center"/>
          </w:tcPr>
          <w:p w14:paraId="5B038CA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3843C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C0F7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F3A2598"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5, 10, 15, 20, 30, 40, 50, 60, 80</w:t>
            </w:r>
          </w:p>
        </w:tc>
        <w:tc>
          <w:tcPr>
            <w:tcW w:w="1496" w:type="dxa"/>
            <w:tcBorders>
              <w:top w:val="nil"/>
              <w:left w:val="single" w:sz="4" w:space="0" w:color="auto"/>
              <w:bottom w:val="nil"/>
              <w:right w:val="single" w:sz="4" w:space="0" w:color="auto"/>
            </w:tcBorders>
            <w:vAlign w:val="center"/>
          </w:tcPr>
          <w:p w14:paraId="14C0F823" w14:textId="77777777" w:rsidR="00672941" w:rsidRPr="001141C9" w:rsidRDefault="00672941" w:rsidP="006C1DE7">
            <w:pPr>
              <w:pStyle w:val="TAC"/>
              <w:keepNext w:val="0"/>
              <w:keepLines w:val="0"/>
              <w:rPr>
                <w:rFonts w:eastAsiaTheme="minorEastAsia"/>
                <w:lang w:eastAsia="zh-CN"/>
              </w:rPr>
            </w:pPr>
          </w:p>
        </w:tc>
      </w:tr>
      <w:tr w:rsidR="00672941" w:rsidRPr="001141C9" w14:paraId="1DA9923F" w14:textId="77777777" w:rsidTr="006C1DE7">
        <w:trPr>
          <w:jc w:val="center"/>
        </w:trPr>
        <w:tc>
          <w:tcPr>
            <w:tcW w:w="2062" w:type="dxa"/>
            <w:tcBorders>
              <w:top w:val="nil"/>
              <w:left w:val="single" w:sz="4" w:space="0" w:color="auto"/>
              <w:bottom w:val="nil"/>
              <w:right w:val="single" w:sz="4" w:space="0" w:color="auto"/>
            </w:tcBorders>
            <w:vAlign w:val="center"/>
          </w:tcPr>
          <w:p w14:paraId="64C6AF7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46E7B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5004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584344"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194646" w14:textId="77777777" w:rsidR="00672941" w:rsidRPr="001141C9" w:rsidRDefault="00672941" w:rsidP="006C1DE7">
            <w:pPr>
              <w:pStyle w:val="TAC"/>
              <w:keepNext w:val="0"/>
              <w:keepLines w:val="0"/>
              <w:rPr>
                <w:rFonts w:eastAsiaTheme="minorEastAsia"/>
                <w:lang w:eastAsia="zh-CN"/>
              </w:rPr>
            </w:pPr>
          </w:p>
        </w:tc>
      </w:tr>
      <w:tr w:rsidR="00672941" w:rsidRPr="001141C9" w14:paraId="105532CD" w14:textId="77777777" w:rsidTr="006C1DE7">
        <w:trPr>
          <w:jc w:val="center"/>
        </w:trPr>
        <w:tc>
          <w:tcPr>
            <w:tcW w:w="2062" w:type="dxa"/>
            <w:tcBorders>
              <w:top w:val="nil"/>
              <w:left w:val="single" w:sz="4" w:space="0" w:color="auto"/>
              <w:bottom w:val="nil"/>
              <w:right w:val="single" w:sz="4" w:space="0" w:color="auto"/>
            </w:tcBorders>
            <w:vAlign w:val="center"/>
          </w:tcPr>
          <w:p w14:paraId="0D5C31D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EFB18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9A3DE" w14:textId="77777777" w:rsidR="00672941" w:rsidRPr="001141C9" w:rsidRDefault="00672941" w:rsidP="006C1DE7">
            <w:pPr>
              <w:pStyle w:val="TAC"/>
              <w:keepNext w:val="0"/>
              <w:keepLines w:val="0"/>
              <w:rPr>
                <w:rFonts w:eastAsiaTheme="minorEastAsia"/>
                <w:lang w:eastAsia="zh-CN"/>
              </w:rPr>
            </w:pPr>
            <w:r w:rsidRPr="00065734">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9034BE" w14:textId="77777777" w:rsidR="00672941" w:rsidRPr="001141C9" w:rsidRDefault="00672941" w:rsidP="006C1DE7">
            <w:pPr>
              <w:pStyle w:val="TAC"/>
              <w:keepNext w:val="0"/>
              <w:keepLines w:val="0"/>
              <w:rPr>
                <w:rFonts w:eastAsiaTheme="minorEastAsia"/>
                <w:lang w:eastAsia="zh-CN" w:bidi="ar"/>
              </w:rPr>
            </w:pPr>
            <w:r w:rsidRPr="00065734">
              <w:rPr>
                <w:rFonts w:cs="Arial"/>
                <w:kern w:val="2"/>
                <w:szCs w:val="18"/>
                <w:lang w:val="en-US"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244469A" w14:textId="77777777" w:rsidR="00672941" w:rsidRPr="001141C9" w:rsidRDefault="00672941" w:rsidP="006C1DE7">
            <w:pPr>
              <w:pStyle w:val="TAC"/>
              <w:keepNext w:val="0"/>
              <w:keepLines w:val="0"/>
              <w:rPr>
                <w:rFonts w:eastAsiaTheme="minorEastAsia"/>
                <w:lang w:eastAsia="zh-CN"/>
              </w:rPr>
            </w:pPr>
            <w:r w:rsidRPr="00065734">
              <w:rPr>
                <w:rFonts w:cs="Arial"/>
                <w:szCs w:val="18"/>
                <w:lang w:eastAsia="zh-CN"/>
              </w:rPr>
              <w:t>4 and 5</w:t>
            </w:r>
          </w:p>
        </w:tc>
      </w:tr>
      <w:tr w:rsidR="00672941" w:rsidRPr="001141C9" w14:paraId="6FB500AA" w14:textId="77777777" w:rsidTr="006C1DE7">
        <w:trPr>
          <w:jc w:val="center"/>
        </w:trPr>
        <w:tc>
          <w:tcPr>
            <w:tcW w:w="2062" w:type="dxa"/>
            <w:tcBorders>
              <w:top w:val="nil"/>
              <w:left w:val="single" w:sz="4" w:space="0" w:color="auto"/>
              <w:bottom w:val="nil"/>
              <w:right w:val="single" w:sz="4" w:space="0" w:color="auto"/>
            </w:tcBorders>
            <w:vAlign w:val="center"/>
          </w:tcPr>
          <w:p w14:paraId="2F8AA67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1FD77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B27E8" w14:textId="77777777" w:rsidR="00672941" w:rsidRPr="001141C9" w:rsidRDefault="00672941" w:rsidP="006C1DE7">
            <w:pPr>
              <w:pStyle w:val="TAC"/>
              <w:keepNext w:val="0"/>
              <w:keepLines w:val="0"/>
              <w:rPr>
                <w:rFonts w:eastAsiaTheme="minorEastAsia"/>
                <w:lang w:eastAsia="zh-CN"/>
              </w:rPr>
            </w:pPr>
            <w:r w:rsidRPr="00065734">
              <w:rPr>
                <w:rFonts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856EA64" w14:textId="77777777" w:rsidR="00672941" w:rsidRPr="001141C9" w:rsidRDefault="00672941" w:rsidP="006C1DE7">
            <w:pPr>
              <w:pStyle w:val="TAC"/>
              <w:keepNext w:val="0"/>
              <w:keepLines w:val="0"/>
              <w:rPr>
                <w:rFonts w:eastAsiaTheme="minorEastAsia"/>
                <w:lang w:eastAsia="zh-CN" w:bidi="ar"/>
              </w:rPr>
            </w:pPr>
            <w:r w:rsidRPr="00065734">
              <w:rPr>
                <w:rFonts w:cs="Arial"/>
                <w:kern w:val="2"/>
                <w:szCs w:val="18"/>
                <w:lang w:val="en-US" w:eastAsia="zh-CN"/>
              </w:rPr>
              <w:t>n40 channel bandwidths in Table 5.3.5-1</w:t>
            </w:r>
          </w:p>
        </w:tc>
        <w:tc>
          <w:tcPr>
            <w:tcW w:w="1496" w:type="dxa"/>
            <w:tcBorders>
              <w:top w:val="nil"/>
              <w:left w:val="single" w:sz="4" w:space="0" w:color="auto"/>
              <w:bottom w:val="nil"/>
              <w:right w:val="single" w:sz="4" w:space="0" w:color="auto"/>
            </w:tcBorders>
            <w:vAlign w:val="center"/>
          </w:tcPr>
          <w:p w14:paraId="596AC283" w14:textId="77777777" w:rsidR="00672941" w:rsidRPr="001141C9" w:rsidRDefault="00672941" w:rsidP="006C1DE7">
            <w:pPr>
              <w:pStyle w:val="TAC"/>
              <w:keepNext w:val="0"/>
              <w:keepLines w:val="0"/>
              <w:rPr>
                <w:rFonts w:eastAsiaTheme="minorEastAsia"/>
                <w:lang w:eastAsia="zh-CN"/>
              </w:rPr>
            </w:pPr>
          </w:p>
        </w:tc>
      </w:tr>
      <w:tr w:rsidR="00672941" w:rsidRPr="001141C9" w14:paraId="6436F728"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DE77B3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6F81D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4F52A" w14:textId="77777777" w:rsidR="00672941" w:rsidRPr="001141C9" w:rsidRDefault="00672941" w:rsidP="006C1DE7">
            <w:pPr>
              <w:pStyle w:val="TAC"/>
              <w:keepNext w:val="0"/>
              <w:keepLines w:val="0"/>
              <w:rPr>
                <w:rFonts w:eastAsiaTheme="minorEastAsia"/>
                <w:lang w:eastAsia="zh-CN"/>
              </w:rPr>
            </w:pPr>
            <w:r w:rsidRPr="00065734">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CE20DA" w14:textId="77777777" w:rsidR="00672941" w:rsidRPr="001141C9" w:rsidRDefault="00672941" w:rsidP="006C1DE7">
            <w:pPr>
              <w:pStyle w:val="TAC"/>
              <w:keepNext w:val="0"/>
              <w:keepLines w:val="0"/>
              <w:rPr>
                <w:rFonts w:eastAsiaTheme="minorEastAsia"/>
                <w:lang w:eastAsia="zh-CN" w:bidi="ar"/>
              </w:rPr>
            </w:pPr>
            <w:r w:rsidRPr="00065734">
              <w:rPr>
                <w:rFonts w:cs="Arial"/>
                <w:kern w:val="2"/>
                <w:szCs w:val="18"/>
                <w:lang w:val="en-US" w:eastAsia="zh-C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6CF27CE" w14:textId="77777777" w:rsidR="00672941" w:rsidRPr="001141C9" w:rsidRDefault="00672941" w:rsidP="006C1DE7">
            <w:pPr>
              <w:pStyle w:val="TAC"/>
              <w:keepNext w:val="0"/>
              <w:keepLines w:val="0"/>
              <w:rPr>
                <w:rFonts w:eastAsiaTheme="minorEastAsia"/>
                <w:lang w:eastAsia="zh-CN"/>
              </w:rPr>
            </w:pPr>
          </w:p>
        </w:tc>
      </w:tr>
      <w:tr w:rsidR="00672941" w:rsidRPr="001141C9" w14:paraId="1D284FAA"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BB493E5" w14:textId="77777777" w:rsidR="00672941" w:rsidRPr="001141C9" w:rsidRDefault="00672941" w:rsidP="006C1DE7">
            <w:pPr>
              <w:pStyle w:val="TAC"/>
              <w:keepNext w:val="0"/>
              <w:keepLines w:val="0"/>
              <w:rPr>
                <w:rFonts w:eastAsiaTheme="minorEastAsia"/>
                <w:lang w:eastAsia="zh-CN"/>
              </w:rPr>
            </w:pPr>
            <w:r w:rsidRPr="00E72B98">
              <w:rPr>
                <w:rFonts w:cs="Arial"/>
                <w:color w:val="000000"/>
                <w:szCs w:val="18"/>
              </w:rPr>
              <w:t>CA_n7A-n40A-n79A</w:t>
            </w:r>
          </w:p>
        </w:tc>
        <w:tc>
          <w:tcPr>
            <w:tcW w:w="1716" w:type="dxa"/>
            <w:tcBorders>
              <w:top w:val="single" w:sz="4" w:space="0" w:color="auto"/>
              <w:left w:val="single" w:sz="4" w:space="0" w:color="auto"/>
              <w:bottom w:val="nil"/>
              <w:right w:val="single" w:sz="4" w:space="0" w:color="auto"/>
            </w:tcBorders>
          </w:tcPr>
          <w:p w14:paraId="499A9447" w14:textId="77777777" w:rsidR="00672941" w:rsidRPr="00E72B98" w:rsidRDefault="00672941" w:rsidP="006C1DE7">
            <w:pPr>
              <w:spacing w:after="0"/>
              <w:jc w:val="center"/>
              <w:rPr>
                <w:rFonts w:ascii="Arial" w:hAnsi="Arial" w:cs="Arial"/>
                <w:color w:val="000000"/>
                <w:sz w:val="18"/>
                <w:szCs w:val="18"/>
              </w:rPr>
            </w:pPr>
            <w:r w:rsidRPr="00E72B98">
              <w:rPr>
                <w:rFonts w:ascii="Arial" w:hAnsi="Arial" w:cs="Arial"/>
                <w:color w:val="000000"/>
                <w:sz w:val="18"/>
                <w:szCs w:val="18"/>
              </w:rPr>
              <w:t>CA_n7A-n40A</w:t>
            </w:r>
          </w:p>
          <w:p w14:paraId="4A374AB3" w14:textId="77777777" w:rsidR="00672941" w:rsidRPr="00E72B98" w:rsidRDefault="00672941" w:rsidP="006C1DE7">
            <w:pPr>
              <w:spacing w:after="0"/>
              <w:jc w:val="center"/>
              <w:rPr>
                <w:rFonts w:ascii="Arial" w:hAnsi="Arial" w:cs="Arial"/>
                <w:color w:val="000000"/>
                <w:sz w:val="18"/>
                <w:szCs w:val="18"/>
              </w:rPr>
            </w:pPr>
            <w:r w:rsidRPr="00E72B98">
              <w:rPr>
                <w:rFonts w:ascii="Arial" w:hAnsi="Arial" w:cs="Arial"/>
                <w:color w:val="000000"/>
                <w:sz w:val="18"/>
                <w:szCs w:val="18"/>
              </w:rPr>
              <w:lastRenderedPageBreak/>
              <w:t>CA_n7A-n79A</w:t>
            </w:r>
          </w:p>
          <w:p w14:paraId="463985E0" w14:textId="77777777" w:rsidR="00672941" w:rsidRPr="001141C9" w:rsidRDefault="00672941" w:rsidP="006C1DE7">
            <w:pPr>
              <w:pStyle w:val="TAC"/>
              <w:keepNext w:val="0"/>
              <w:keepLines w:val="0"/>
              <w:rPr>
                <w:rFonts w:eastAsiaTheme="minorEastAsia"/>
                <w:lang w:eastAsia="zh-CN"/>
              </w:rPr>
            </w:pPr>
            <w:r w:rsidRPr="00E72B98">
              <w:rPr>
                <w:rFonts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27D1BBD7" w14:textId="77777777" w:rsidR="00672941" w:rsidRPr="001141C9" w:rsidRDefault="00672941" w:rsidP="006C1DE7">
            <w:pPr>
              <w:pStyle w:val="TAC"/>
              <w:keepNext w:val="0"/>
              <w:keepLines w:val="0"/>
              <w:rPr>
                <w:rFonts w:eastAsiaTheme="minorEastAsia"/>
                <w:lang w:eastAsia="zh-CN"/>
              </w:rPr>
            </w:pPr>
            <w:r w:rsidRPr="00E72B98">
              <w:rPr>
                <w:rFonts w:cs="Arial"/>
                <w:color w:val="000000"/>
                <w:szCs w:val="18"/>
              </w:rPr>
              <w:lastRenderedPageBreak/>
              <w:t>n7</w:t>
            </w:r>
          </w:p>
        </w:tc>
        <w:tc>
          <w:tcPr>
            <w:tcW w:w="3117" w:type="dxa"/>
            <w:tcBorders>
              <w:top w:val="single" w:sz="4" w:space="0" w:color="auto"/>
              <w:left w:val="single" w:sz="4" w:space="0" w:color="auto"/>
              <w:bottom w:val="single" w:sz="4" w:space="0" w:color="auto"/>
              <w:right w:val="single" w:sz="4" w:space="0" w:color="auto"/>
            </w:tcBorders>
            <w:vAlign w:val="center"/>
          </w:tcPr>
          <w:p w14:paraId="341FFC4D" w14:textId="77777777" w:rsidR="00672941" w:rsidRPr="001141C9" w:rsidRDefault="00672941" w:rsidP="006C1DE7">
            <w:pPr>
              <w:pStyle w:val="TAC"/>
              <w:keepNext w:val="0"/>
              <w:keepLines w:val="0"/>
              <w:rPr>
                <w:rFonts w:eastAsiaTheme="minorEastAsia"/>
                <w:lang w:eastAsia="zh-CN" w:bidi="ar"/>
              </w:rPr>
            </w:pPr>
            <w:r w:rsidRPr="00E72B98">
              <w:rPr>
                <w:rFonts w:cs="Arial"/>
                <w:color w:val="000000"/>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A1EDD9B" w14:textId="77777777" w:rsidR="00672941" w:rsidRPr="001141C9" w:rsidRDefault="00672941" w:rsidP="006C1DE7">
            <w:pPr>
              <w:pStyle w:val="TAC"/>
              <w:keepNext w:val="0"/>
              <w:keepLines w:val="0"/>
              <w:rPr>
                <w:rFonts w:eastAsiaTheme="minorEastAsia"/>
                <w:lang w:eastAsia="zh-CN"/>
              </w:rPr>
            </w:pPr>
            <w:r w:rsidRPr="00E72B98">
              <w:rPr>
                <w:rFonts w:cs="Arial"/>
                <w:szCs w:val="18"/>
              </w:rPr>
              <w:t xml:space="preserve">4 </w:t>
            </w:r>
            <w:r w:rsidRPr="00E72B98">
              <w:rPr>
                <w:rFonts w:eastAsia="DengXian" w:cs="Arial"/>
                <w:szCs w:val="18"/>
                <w:lang w:eastAsia="zh-CN"/>
              </w:rPr>
              <w:t>and</w:t>
            </w:r>
            <w:r w:rsidRPr="00E72B98">
              <w:rPr>
                <w:rFonts w:cs="Arial"/>
                <w:szCs w:val="18"/>
              </w:rPr>
              <w:t xml:space="preserve"> 5</w:t>
            </w:r>
          </w:p>
        </w:tc>
      </w:tr>
      <w:tr w:rsidR="00672941" w:rsidRPr="001141C9" w14:paraId="7299E527" w14:textId="77777777" w:rsidTr="006C1DE7">
        <w:trPr>
          <w:jc w:val="center"/>
        </w:trPr>
        <w:tc>
          <w:tcPr>
            <w:tcW w:w="2062" w:type="dxa"/>
            <w:tcBorders>
              <w:top w:val="nil"/>
              <w:left w:val="single" w:sz="4" w:space="0" w:color="auto"/>
              <w:bottom w:val="nil"/>
              <w:right w:val="single" w:sz="4" w:space="0" w:color="auto"/>
            </w:tcBorders>
            <w:vAlign w:val="center"/>
          </w:tcPr>
          <w:p w14:paraId="2E84E3C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3B22496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658D9" w14:textId="77777777" w:rsidR="00672941" w:rsidRPr="001141C9" w:rsidRDefault="00672941" w:rsidP="006C1DE7">
            <w:pPr>
              <w:pStyle w:val="TAC"/>
              <w:keepNext w:val="0"/>
              <w:keepLines w:val="0"/>
              <w:rPr>
                <w:rFonts w:eastAsiaTheme="minorEastAsia"/>
                <w:lang w:eastAsia="zh-CN"/>
              </w:rPr>
            </w:pPr>
            <w:r w:rsidRPr="00E72B98">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A6B364D" w14:textId="77777777" w:rsidR="00672941" w:rsidRPr="001141C9" w:rsidRDefault="00672941" w:rsidP="006C1DE7">
            <w:pPr>
              <w:pStyle w:val="TAC"/>
              <w:keepNext w:val="0"/>
              <w:keepLines w:val="0"/>
              <w:rPr>
                <w:rFonts w:eastAsiaTheme="minorEastAsia"/>
                <w:lang w:eastAsia="zh-CN" w:bidi="ar"/>
              </w:rPr>
            </w:pPr>
            <w:r w:rsidRPr="00E72B98">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0E0F0E07" w14:textId="77777777" w:rsidR="00672941" w:rsidRPr="001141C9" w:rsidRDefault="00672941" w:rsidP="006C1DE7">
            <w:pPr>
              <w:pStyle w:val="TAC"/>
              <w:keepNext w:val="0"/>
              <w:keepLines w:val="0"/>
              <w:rPr>
                <w:rFonts w:eastAsiaTheme="minorEastAsia"/>
                <w:lang w:eastAsia="zh-CN"/>
              </w:rPr>
            </w:pPr>
          </w:p>
        </w:tc>
      </w:tr>
      <w:tr w:rsidR="00672941" w:rsidRPr="001141C9" w14:paraId="25B87DCF"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4F8F55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2DE9D5B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89AA7" w14:textId="77777777" w:rsidR="00672941" w:rsidRPr="001141C9" w:rsidRDefault="00672941" w:rsidP="006C1DE7">
            <w:pPr>
              <w:pStyle w:val="TAC"/>
              <w:keepNext w:val="0"/>
              <w:keepLines w:val="0"/>
              <w:rPr>
                <w:rFonts w:eastAsiaTheme="minorEastAsia"/>
                <w:lang w:eastAsia="zh-CN"/>
              </w:rPr>
            </w:pPr>
            <w:r w:rsidRPr="00E72B98">
              <w:rPr>
                <w:rFonts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B11FC52" w14:textId="77777777" w:rsidR="00672941" w:rsidRPr="001141C9" w:rsidRDefault="00672941" w:rsidP="006C1DE7">
            <w:pPr>
              <w:pStyle w:val="TAC"/>
              <w:keepNext w:val="0"/>
              <w:keepLines w:val="0"/>
              <w:rPr>
                <w:rFonts w:eastAsiaTheme="minorEastAsia"/>
                <w:lang w:eastAsia="zh-CN" w:bidi="ar"/>
              </w:rPr>
            </w:pPr>
            <w:r w:rsidRPr="00E72B98">
              <w:rPr>
                <w:rFonts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4C098ECF" w14:textId="77777777" w:rsidR="00672941" w:rsidRPr="001141C9" w:rsidRDefault="00672941" w:rsidP="006C1DE7">
            <w:pPr>
              <w:pStyle w:val="TAC"/>
              <w:keepNext w:val="0"/>
              <w:keepLines w:val="0"/>
              <w:rPr>
                <w:rFonts w:eastAsiaTheme="minorEastAsia"/>
                <w:lang w:eastAsia="zh-CN"/>
              </w:rPr>
            </w:pPr>
          </w:p>
        </w:tc>
      </w:tr>
      <w:tr w:rsidR="00672941" w:rsidRPr="001141C9" w14:paraId="52C195CD" w14:textId="77777777" w:rsidTr="006C1DE7">
        <w:trPr>
          <w:jc w:val="center"/>
        </w:trPr>
        <w:tc>
          <w:tcPr>
            <w:tcW w:w="2062" w:type="dxa"/>
            <w:tcBorders>
              <w:top w:val="single" w:sz="4" w:space="0" w:color="auto"/>
              <w:left w:val="single" w:sz="4" w:space="0" w:color="auto"/>
              <w:bottom w:val="nil"/>
              <w:right w:val="single" w:sz="4" w:space="0" w:color="auto"/>
            </w:tcBorders>
          </w:tcPr>
          <w:p w14:paraId="31BF232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0CB538F0"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rPr>
              <w:t>CA_n7A-n40A</w:t>
            </w:r>
          </w:p>
          <w:p w14:paraId="1F55FC85"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rPr>
              <w:t>CA_n7A-n105A</w:t>
            </w:r>
          </w:p>
          <w:p w14:paraId="40C55009"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6C9C3B50"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tcPr>
          <w:p w14:paraId="409C684B"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cs="Arial"/>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B59E561"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szCs w:val="18"/>
                <w:lang w:eastAsia="zh-CN"/>
              </w:rPr>
              <w:t>0</w:t>
            </w:r>
          </w:p>
        </w:tc>
      </w:tr>
      <w:tr w:rsidR="00672941" w:rsidRPr="001141C9" w14:paraId="7806ADD5" w14:textId="77777777" w:rsidTr="006C1DE7">
        <w:trPr>
          <w:jc w:val="center"/>
        </w:trPr>
        <w:tc>
          <w:tcPr>
            <w:tcW w:w="2062" w:type="dxa"/>
            <w:tcBorders>
              <w:top w:val="nil"/>
              <w:left w:val="single" w:sz="4" w:space="0" w:color="auto"/>
              <w:bottom w:val="nil"/>
              <w:right w:val="single" w:sz="4" w:space="0" w:color="auto"/>
            </w:tcBorders>
            <w:vAlign w:val="center"/>
          </w:tcPr>
          <w:p w14:paraId="679CB1F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64181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FBF4A7"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n40</w:t>
            </w:r>
          </w:p>
        </w:tc>
        <w:tc>
          <w:tcPr>
            <w:tcW w:w="3117" w:type="dxa"/>
            <w:tcBorders>
              <w:top w:val="single" w:sz="4" w:space="0" w:color="auto"/>
              <w:left w:val="single" w:sz="4" w:space="0" w:color="auto"/>
              <w:bottom w:val="single" w:sz="4" w:space="0" w:color="auto"/>
              <w:right w:val="single" w:sz="4" w:space="0" w:color="auto"/>
            </w:tcBorders>
          </w:tcPr>
          <w:p w14:paraId="17E59884"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cs="Arial"/>
                <w:szCs w:val="16"/>
              </w:rPr>
              <w:t>5,10, 15, 20, 25, 30, 40, 50, 60, 70, 80, 90, 100</w:t>
            </w:r>
          </w:p>
        </w:tc>
        <w:tc>
          <w:tcPr>
            <w:tcW w:w="1496" w:type="dxa"/>
            <w:tcBorders>
              <w:top w:val="nil"/>
              <w:left w:val="single" w:sz="4" w:space="0" w:color="auto"/>
              <w:bottom w:val="nil"/>
              <w:right w:val="single" w:sz="4" w:space="0" w:color="auto"/>
            </w:tcBorders>
            <w:vAlign w:val="center"/>
          </w:tcPr>
          <w:p w14:paraId="5E18C9E8" w14:textId="77777777" w:rsidR="00672941" w:rsidRPr="001141C9" w:rsidRDefault="00672941" w:rsidP="006C1DE7">
            <w:pPr>
              <w:pStyle w:val="TAC"/>
              <w:keepNext w:val="0"/>
              <w:keepLines w:val="0"/>
              <w:rPr>
                <w:rFonts w:eastAsiaTheme="minorEastAsia"/>
                <w:lang w:eastAsia="zh-CN"/>
              </w:rPr>
            </w:pPr>
          </w:p>
        </w:tc>
      </w:tr>
      <w:tr w:rsidR="00672941" w:rsidRPr="001141C9" w14:paraId="035553BC"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347BB7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1EEA9A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F5013" w14:textId="77777777" w:rsidR="00672941" w:rsidRPr="001141C9" w:rsidRDefault="00672941" w:rsidP="006C1DE7">
            <w:pPr>
              <w:pStyle w:val="TAC"/>
              <w:keepNext w:val="0"/>
              <w:keepLines w:val="0"/>
              <w:rPr>
                <w:rFonts w:eastAsiaTheme="minorEastAsia"/>
                <w:lang w:eastAsia="zh-CN"/>
              </w:rPr>
            </w:pPr>
            <w:r w:rsidRPr="001141C9">
              <w:rPr>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46DFABAA"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0DC96C88" w14:textId="77777777" w:rsidR="00672941" w:rsidRPr="001141C9" w:rsidRDefault="00672941" w:rsidP="006C1DE7">
            <w:pPr>
              <w:pStyle w:val="TAC"/>
              <w:keepNext w:val="0"/>
              <w:keepLines w:val="0"/>
              <w:rPr>
                <w:rFonts w:eastAsiaTheme="minorEastAsia"/>
                <w:lang w:eastAsia="zh-CN"/>
              </w:rPr>
            </w:pPr>
          </w:p>
        </w:tc>
      </w:tr>
      <w:tr w:rsidR="00672941" w:rsidRPr="001141C9" w14:paraId="27E24270" w14:textId="77777777" w:rsidTr="006C1DE7">
        <w:trPr>
          <w:jc w:val="center"/>
        </w:trPr>
        <w:tc>
          <w:tcPr>
            <w:tcW w:w="2062" w:type="dxa"/>
            <w:tcBorders>
              <w:top w:val="nil"/>
              <w:left w:val="single" w:sz="4" w:space="0" w:color="auto"/>
              <w:bottom w:val="nil"/>
              <w:right w:val="single" w:sz="4" w:space="0" w:color="auto"/>
            </w:tcBorders>
            <w:vAlign w:val="center"/>
          </w:tcPr>
          <w:p w14:paraId="7B79FAD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CA_n7A-n46A-n78A</w:t>
            </w:r>
          </w:p>
        </w:tc>
        <w:tc>
          <w:tcPr>
            <w:tcW w:w="1716" w:type="dxa"/>
            <w:tcBorders>
              <w:top w:val="nil"/>
              <w:left w:val="single" w:sz="4" w:space="0" w:color="auto"/>
              <w:bottom w:val="nil"/>
              <w:right w:val="single" w:sz="4" w:space="0" w:color="auto"/>
            </w:tcBorders>
            <w:vAlign w:val="center"/>
          </w:tcPr>
          <w:p w14:paraId="1199A02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DA25EB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18B586"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73F8B91B" w14:textId="77777777" w:rsidR="00672941" w:rsidRPr="001141C9" w:rsidRDefault="00672941" w:rsidP="006C1DE7">
            <w:pPr>
              <w:pStyle w:val="TAC"/>
              <w:keepNext w:val="0"/>
              <w:keepLines w:val="0"/>
              <w:rPr>
                <w:rFonts w:eastAsiaTheme="minorEastAsia"/>
                <w:lang w:eastAsia="zh-CN"/>
              </w:rPr>
            </w:pPr>
            <w:r w:rsidRPr="001141C9">
              <w:rPr>
                <w:rFonts w:eastAsiaTheme="minorEastAsia"/>
                <w:sz w:val="16"/>
                <w:szCs w:val="16"/>
                <w:lang w:eastAsia="zh-CN"/>
              </w:rPr>
              <w:t>0</w:t>
            </w:r>
          </w:p>
        </w:tc>
      </w:tr>
      <w:tr w:rsidR="00672941" w:rsidRPr="001141C9" w14:paraId="31EA042E" w14:textId="77777777" w:rsidTr="006C1DE7">
        <w:trPr>
          <w:jc w:val="center"/>
        </w:trPr>
        <w:tc>
          <w:tcPr>
            <w:tcW w:w="2062" w:type="dxa"/>
            <w:tcBorders>
              <w:top w:val="nil"/>
              <w:left w:val="single" w:sz="4" w:space="0" w:color="auto"/>
              <w:bottom w:val="nil"/>
              <w:right w:val="single" w:sz="4" w:space="0" w:color="auto"/>
            </w:tcBorders>
            <w:vAlign w:val="center"/>
          </w:tcPr>
          <w:p w14:paraId="2E1B7F7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F56AE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2A04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69C33A4"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20, 40, 60, 80</w:t>
            </w:r>
          </w:p>
        </w:tc>
        <w:tc>
          <w:tcPr>
            <w:tcW w:w="1496" w:type="dxa"/>
            <w:tcBorders>
              <w:top w:val="nil"/>
              <w:left w:val="single" w:sz="4" w:space="0" w:color="auto"/>
              <w:bottom w:val="nil"/>
              <w:right w:val="single" w:sz="4" w:space="0" w:color="auto"/>
            </w:tcBorders>
            <w:vAlign w:val="center"/>
          </w:tcPr>
          <w:p w14:paraId="5175DE9D" w14:textId="77777777" w:rsidR="00672941" w:rsidRPr="001141C9" w:rsidRDefault="00672941" w:rsidP="006C1DE7">
            <w:pPr>
              <w:pStyle w:val="TAC"/>
              <w:keepNext w:val="0"/>
              <w:keepLines w:val="0"/>
              <w:rPr>
                <w:rFonts w:eastAsiaTheme="minorEastAsia"/>
                <w:lang w:eastAsia="zh-CN"/>
              </w:rPr>
            </w:pPr>
          </w:p>
        </w:tc>
      </w:tr>
      <w:tr w:rsidR="00672941" w:rsidRPr="001141C9" w14:paraId="7804FEC3"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9AF15B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CE06EA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0316C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8CA228"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35D3A4" w14:textId="77777777" w:rsidR="00672941" w:rsidRPr="001141C9" w:rsidRDefault="00672941" w:rsidP="006C1DE7">
            <w:pPr>
              <w:pStyle w:val="TAC"/>
              <w:keepNext w:val="0"/>
              <w:keepLines w:val="0"/>
              <w:rPr>
                <w:rFonts w:eastAsiaTheme="minorEastAsia"/>
                <w:lang w:eastAsia="zh-CN"/>
              </w:rPr>
            </w:pPr>
          </w:p>
        </w:tc>
      </w:tr>
      <w:tr w:rsidR="00672941" w:rsidRPr="001141C9" w14:paraId="7C0031A0" w14:textId="77777777" w:rsidTr="006C1DE7">
        <w:trPr>
          <w:jc w:val="center"/>
        </w:trPr>
        <w:tc>
          <w:tcPr>
            <w:tcW w:w="2062" w:type="dxa"/>
            <w:tcBorders>
              <w:top w:val="nil"/>
              <w:left w:val="single" w:sz="4" w:space="0" w:color="auto"/>
              <w:bottom w:val="nil"/>
              <w:right w:val="single" w:sz="4" w:space="0" w:color="auto"/>
            </w:tcBorders>
            <w:vAlign w:val="center"/>
          </w:tcPr>
          <w:p w14:paraId="72AE63E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CA_n7A-n46C-n78A</w:t>
            </w:r>
          </w:p>
        </w:tc>
        <w:tc>
          <w:tcPr>
            <w:tcW w:w="1716" w:type="dxa"/>
            <w:tcBorders>
              <w:top w:val="nil"/>
              <w:left w:val="single" w:sz="4" w:space="0" w:color="auto"/>
              <w:bottom w:val="nil"/>
              <w:right w:val="single" w:sz="4" w:space="0" w:color="auto"/>
            </w:tcBorders>
            <w:vAlign w:val="center"/>
          </w:tcPr>
          <w:p w14:paraId="273C099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5478F0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472F2C"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76E9A231" w14:textId="77777777" w:rsidR="00672941" w:rsidRPr="001141C9" w:rsidRDefault="00672941" w:rsidP="006C1DE7">
            <w:pPr>
              <w:pStyle w:val="TAC"/>
              <w:keepNext w:val="0"/>
              <w:keepLines w:val="0"/>
              <w:rPr>
                <w:rFonts w:eastAsiaTheme="minorEastAsia"/>
                <w:lang w:eastAsia="zh-CN"/>
              </w:rPr>
            </w:pPr>
            <w:r w:rsidRPr="001141C9">
              <w:rPr>
                <w:rFonts w:eastAsiaTheme="minorEastAsia"/>
                <w:sz w:val="16"/>
                <w:szCs w:val="16"/>
                <w:lang w:eastAsia="zh-CN"/>
              </w:rPr>
              <w:t>0</w:t>
            </w:r>
          </w:p>
        </w:tc>
      </w:tr>
      <w:tr w:rsidR="00672941" w:rsidRPr="001141C9" w14:paraId="6A75CF0C" w14:textId="77777777" w:rsidTr="006C1DE7">
        <w:trPr>
          <w:jc w:val="center"/>
        </w:trPr>
        <w:tc>
          <w:tcPr>
            <w:tcW w:w="2062" w:type="dxa"/>
            <w:tcBorders>
              <w:top w:val="nil"/>
              <w:left w:val="single" w:sz="4" w:space="0" w:color="auto"/>
              <w:bottom w:val="nil"/>
              <w:right w:val="single" w:sz="4" w:space="0" w:color="auto"/>
            </w:tcBorders>
            <w:vAlign w:val="center"/>
          </w:tcPr>
          <w:p w14:paraId="2E7CC2D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4B3B0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4204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CF65DF8"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CA_n46C_BCS0</w:t>
            </w:r>
          </w:p>
        </w:tc>
        <w:tc>
          <w:tcPr>
            <w:tcW w:w="1496" w:type="dxa"/>
            <w:tcBorders>
              <w:top w:val="nil"/>
              <w:left w:val="single" w:sz="4" w:space="0" w:color="auto"/>
              <w:bottom w:val="nil"/>
              <w:right w:val="single" w:sz="4" w:space="0" w:color="auto"/>
            </w:tcBorders>
            <w:vAlign w:val="center"/>
          </w:tcPr>
          <w:p w14:paraId="327FC358" w14:textId="77777777" w:rsidR="00672941" w:rsidRPr="001141C9" w:rsidRDefault="00672941" w:rsidP="006C1DE7">
            <w:pPr>
              <w:pStyle w:val="TAC"/>
              <w:keepNext w:val="0"/>
              <w:keepLines w:val="0"/>
              <w:rPr>
                <w:rFonts w:eastAsiaTheme="minorEastAsia"/>
                <w:lang w:eastAsia="zh-CN"/>
              </w:rPr>
            </w:pPr>
          </w:p>
        </w:tc>
      </w:tr>
      <w:tr w:rsidR="00672941" w:rsidRPr="001141C9" w14:paraId="25590799"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494F58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9BDA5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13179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7CBE3E"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9B27F7" w14:textId="77777777" w:rsidR="00672941" w:rsidRPr="001141C9" w:rsidRDefault="00672941" w:rsidP="006C1DE7">
            <w:pPr>
              <w:pStyle w:val="TAC"/>
              <w:keepNext w:val="0"/>
              <w:keepLines w:val="0"/>
              <w:rPr>
                <w:rFonts w:eastAsiaTheme="minorEastAsia"/>
                <w:lang w:eastAsia="zh-CN"/>
              </w:rPr>
            </w:pPr>
          </w:p>
        </w:tc>
      </w:tr>
      <w:tr w:rsidR="00672941" w:rsidRPr="001141C9" w14:paraId="3447BC7F" w14:textId="77777777" w:rsidTr="006C1DE7">
        <w:trPr>
          <w:jc w:val="center"/>
        </w:trPr>
        <w:tc>
          <w:tcPr>
            <w:tcW w:w="2062" w:type="dxa"/>
            <w:tcBorders>
              <w:top w:val="nil"/>
              <w:left w:val="single" w:sz="4" w:space="0" w:color="auto"/>
              <w:bottom w:val="nil"/>
              <w:right w:val="single" w:sz="4" w:space="0" w:color="auto"/>
            </w:tcBorders>
            <w:vAlign w:val="center"/>
          </w:tcPr>
          <w:p w14:paraId="63853C6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CA_n7A-n46D-n78A</w:t>
            </w:r>
          </w:p>
        </w:tc>
        <w:tc>
          <w:tcPr>
            <w:tcW w:w="1716" w:type="dxa"/>
            <w:tcBorders>
              <w:top w:val="nil"/>
              <w:left w:val="single" w:sz="4" w:space="0" w:color="auto"/>
              <w:bottom w:val="nil"/>
              <w:right w:val="single" w:sz="4" w:space="0" w:color="auto"/>
            </w:tcBorders>
            <w:vAlign w:val="center"/>
          </w:tcPr>
          <w:p w14:paraId="096AB0E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D1263D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8C1C19"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B1EB663" w14:textId="77777777" w:rsidR="00672941" w:rsidRPr="001141C9" w:rsidRDefault="00672941" w:rsidP="006C1DE7">
            <w:pPr>
              <w:pStyle w:val="TAC"/>
              <w:keepNext w:val="0"/>
              <w:keepLines w:val="0"/>
              <w:rPr>
                <w:rFonts w:eastAsiaTheme="minorEastAsia"/>
                <w:lang w:eastAsia="zh-CN"/>
              </w:rPr>
            </w:pPr>
            <w:r w:rsidRPr="001141C9">
              <w:rPr>
                <w:rFonts w:eastAsiaTheme="minorEastAsia"/>
                <w:sz w:val="16"/>
                <w:szCs w:val="16"/>
                <w:lang w:eastAsia="zh-CN"/>
              </w:rPr>
              <w:t>0</w:t>
            </w:r>
          </w:p>
        </w:tc>
      </w:tr>
      <w:tr w:rsidR="00672941" w:rsidRPr="001141C9" w14:paraId="10A08794" w14:textId="77777777" w:rsidTr="006C1DE7">
        <w:trPr>
          <w:jc w:val="center"/>
        </w:trPr>
        <w:tc>
          <w:tcPr>
            <w:tcW w:w="2062" w:type="dxa"/>
            <w:tcBorders>
              <w:top w:val="nil"/>
              <w:left w:val="single" w:sz="4" w:space="0" w:color="auto"/>
              <w:bottom w:val="nil"/>
              <w:right w:val="single" w:sz="4" w:space="0" w:color="auto"/>
            </w:tcBorders>
            <w:vAlign w:val="center"/>
          </w:tcPr>
          <w:p w14:paraId="3F17276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4EACD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AD1C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85EDFB7"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CA_n46D_BCS0</w:t>
            </w:r>
          </w:p>
        </w:tc>
        <w:tc>
          <w:tcPr>
            <w:tcW w:w="1496" w:type="dxa"/>
            <w:tcBorders>
              <w:top w:val="nil"/>
              <w:left w:val="single" w:sz="4" w:space="0" w:color="auto"/>
              <w:bottom w:val="nil"/>
              <w:right w:val="single" w:sz="4" w:space="0" w:color="auto"/>
            </w:tcBorders>
            <w:vAlign w:val="center"/>
          </w:tcPr>
          <w:p w14:paraId="5AB94532" w14:textId="77777777" w:rsidR="00672941" w:rsidRPr="001141C9" w:rsidRDefault="00672941" w:rsidP="006C1DE7">
            <w:pPr>
              <w:pStyle w:val="TAC"/>
              <w:keepNext w:val="0"/>
              <w:keepLines w:val="0"/>
              <w:rPr>
                <w:rFonts w:eastAsiaTheme="minorEastAsia"/>
                <w:lang w:eastAsia="zh-CN"/>
              </w:rPr>
            </w:pPr>
          </w:p>
        </w:tc>
      </w:tr>
      <w:tr w:rsidR="00672941" w:rsidRPr="001141C9" w14:paraId="14F81275"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97DE84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447F0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AE36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838E04"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EBD284" w14:textId="77777777" w:rsidR="00672941" w:rsidRPr="001141C9" w:rsidRDefault="00672941" w:rsidP="006C1DE7">
            <w:pPr>
              <w:pStyle w:val="TAC"/>
              <w:keepNext w:val="0"/>
              <w:keepLines w:val="0"/>
              <w:rPr>
                <w:rFonts w:eastAsiaTheme="minorEastAsia"/>
                <w:lang w:eastAsia="zh-CN"/>
              </w:rPr>
            </w:pPr>
          </w:p>
        </w:tc>
      </w:tr>
      <w:tr w:rsidR="00672941" w:rsidRPr="001141C9" w14:paraId="3894FB91"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BE8D9C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7EF6DDB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FA4811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F8E71C"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BC6E6E7"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79D5030D" w14:textId="77777777" w:rsidTr="006C1DE7">
        <w:trPr>
          <w:jc w:val="center"/>
        </w:trPr>
        <w:tc>
          <w:tcPr>
            <w:tcW w:w="2062" w:type="dxa"/>
            <w:tcBorders>
              <w:top w:val="nil"/>
              <w:left w:val="single" w:sz="4" w:space="0" w:color="auto"/>
              <w:bottom w:val="nil"/>
              <w:right w:val="single" w:sz="4" w:space="0" w:color="auto"/>
            </w:tcBorders>
            <w:vAlign w:val="center"/>
          </w:tcPr>
          <w:p w14:paraId="4683C6B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6C0B1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14CC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B1CA5E7"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CA_n46(2A)_BCS0</w:t>
            </w:r>
          </w:p>
        </w:tc>
        <w:tc>
          <w:tcPr>
            <w:tcW w:w="1496" w:type="dxa"/>
            <w:tcBorders>
              <w:top w:val="nil"/>
              <w:left w:val="single" w:sz="4" w:space="0" w:color="auto"/>
              <w:bottom w:val="nil"/>
              <w:right w:val="single" w:sz="4" w:space="0" w:color="auto"/>
            </w:tcBorders>
            <w:vAlign w:val="center"/>
          </w:tcPr>
          <w:p w14:paraId="65153667" w14:textId="77777777" w:rsidR="00672941" w:rsidRPr="001141C9" w:rsidRDefault="00672941" w:rsidP="006C1DE7">
            <w:pPr>
              <w:pStyle w:val="TAC"/>
              <w:keepNext w:val="0"/>
              <w:keepLines w:val="0"/>
              <w:rPr>
                <w:rFonts w:eastAsiaTheme="minorEastAsia"/>
                <w:lang w:eastAsia="zh-CN"/>
              </w:rPr>
            </w:pPr>
          </w:p>
        </w:tc>
      </w:tr>
      <w:tr w:rsidR="00672941" w:rsidRPr="001141C9" w14:paraId="33CCDE92"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BE310A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034F3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26B1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D2113E"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EC357D" w14:textId="77777777" w:rsidR="00672941" w:rsidRPr="001141C9" w:rsidRDefault="00672941" w:rsidP="006C1DE7">
            <w:pPr>
              <w:pStyle w:val="TAC"/>
              <w:keepNext w:val="0"/>
              <w:keepLines w:val="0"/>
              <w:rPr>
                <w:rFonts w:eastAsiaTheme="minorEastAsia"/>
                <w:lang w:eastAsia="zh-CN"/>
              </w:rPr>
            </w:pPr>
          </w:p>
        </w:tc>
      </w:tr>
      <w:tr w:rsidR="00672941" w:rsidRPr="001141C9" w14:paraId="5589EA9D"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5834F9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2990674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23D72DC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104892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0E9726"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8C981EB"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4E01241B" w14:textId="77777777" w:rsidTr="006C1DE7">
        <w:trPr>
          <w:jc w:val="center"/>
        </w:trPr>
        <w:tc>
          <w:tcPr>
            <w:tcW w:w="2062" w:type="dxa"/>
            <w:tcBorders>
              <w:top w:val="nil"/>
              <w:left w:val="single" w:sz="4" w:space="0" w:color="auto"/>
              <w:bottom w:val="nil"/>
              <w:right w:val="single" w:sz="4" w:space="0" w:color="auto"/>
            </w:tcBorders>
            <w:vAlign w:val="center"/>
          </w:tcPr>
          <w:p w14:paraId="26FA658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14988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C08E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85F2113"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CA_n46(2A)_BCS0</w:t>
            </w:r>
          </w:p>
        </w:tc>
        <w:tc>
          <w:tcPr>
            <w:tcW w:w="1496" w:type="dxa"/>
            <w:tcBorders>
              <w:top w:val="nil"/>
              <w:left w:val="single" w:sz="4" w:space="0" w:color="auto"/>
              <w:bottom w:val="nil"/>
              <w:right w:val="single" w:sz="4" w:space="0" w:color="auto"/>
            </w:tcBorders>
            <w:vAlign w:val="center"/>
          </w:tcPr>
          <w:p w14:paraId="6484997C" w14:textId="77777777" w:rsidR="00672941" w:rsidRPr="001141C9" w:rsidRDefault="00672941" w:rsidP="006C1DE7">
            <w:pPr>
              <w:pStyle w:val="TAC"/>
              <w:keepNext w:val="0"/>
              <w:keepLines w:val="0"/>
              <w:rPr>
                <w:rFonts w:eastAsiaTheme="minorEastAsia"/>
                <w:lang w:eastAsia="zh-CN"/>
              </w:rPr>
            </w:pPr>
          </w:p>
        </w:tc>
      </w:tr>
      <w:tr w:rsidR="00672941" w:rsidRPr="001141C9" w14:paraId="42DE9BD5"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CD2F58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220E1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35E3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C290B2"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635A3ED" w14:textId="77777777" w:rsidR="00672941" w:rsidRPr="001141C9" w:rsidRDefault="00672941" w:rsidP="006C1DE7">
            <w:pPr>
              <w:pStyle w:val="TAC"/>
              <w:keepNext w:val="0"/>
              <w:keepLines w:val="0"/>
              <w:rPr>
                <w:rFonts w:eastAsiaTheme="minorEastAsia"/>
                <w:lang w:eastAsia="zh-CN"/>
              </w:rPr>
            </w:pPr>
          </w:p>
        </w:tc>
      </w:tr>
      <w:tr w:rsidR="00672941" w:rsidRPr="001141C9" w14:paraId="6E6B7163"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10D00F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1AEABB4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3A1E770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DC8BC7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F28C79"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C03F218"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315E076D" w14:textId="77777777" w:rsidTr="006C1DE7">
        <w:trPr>
          <w:jc w:val="center"/>
        </w:trPr>
        <w:tc>
          <w:tcPr>
            <w:tcW w:w="2062" w:type="dxa"/>
            <w:tcBorders>
              <w:top w:val="nil"/>
              <w:left w:val="single" w:sz="4" w:space="0" w:color="auto"/>
              <w:bottom w:val="nil"/>
              <w:right w:val="single" w:sz="4" w:space="0" w:color="auto"/>
            </w:tcBorders>
            <w:vAlign w:val="center"/>
          </w:tcPr>
          <w:p w14:paraId="2AE9C7B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A0A9B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9B248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DD5031E"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20, 40, 60, 80</w:t>
            </w:r>
          </w:p>
        </w:tc>
        <w:tc>
          <w:tcPr>
            <w:tcW w:w="1496" w:type="dxa"/>
            <w:tcBorders>
              <w:top w:val="nil"/>
              <w:left w:val="single" w:sz="4" w:space="0" w:color="auto"/>
              <w:bottom w:val="nil"/>
              <w:right w:val="single" w:sz="4" w:space="0" w:color="auto"/>
            </w:tcBorders>
            <w:vAlign w:val="center"/>
          </w:tcPr>
          <w:p w14:paraId="4FE578F4" w14:textId="77777777" w:rsidR="00672941" w:rsidRPr="001141C9" w:rsidRDefault="00672941" w:rsidP="006C1DE7">
            <w:pPr>
              <w:pStyle w:val="TAC"/>
              <w:keepNext w:val="0"/>
              <w:keepLines w:val="0"/>
              <w:rPr>
                <w:rFonts w:eastAsiaTheme="minorEastAsia"/>
                <w:lang w:eastAsia="zh-CN"/>
              </w:rPr>
            </w:pPr>
          </w:p>
        </w:tc>
      </w:tr>
      <w:tr w:rsidR="00672941" w:rsidRPr="001141C9" w14:paraId="6C9210A7"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F4FB1D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F659B3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10D7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6E3858"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E743E98" w14:textId="77777777" w:rsidR="00672941" w:rsidRPr="001141C9" w:rsidRDefault="00672941" w:rsidP="006C1DE7">
            <w:pPr>
              <w:pStyle w:val="TAC"/>
              <w:keepNext w:val="0"/>
              <w:keepLines w:val="0"/>
              <w:rPr>
                <w:rFonts w:eastAsiaTheme="minorEastAsia"/>
                <w:lang w:eastAsia="zh-CN"/>
              </w:rPr>
            </w:pPr>
          </w:p>
        </w:tc>
      </w:tr>
      <w:tr w:rsidR="00672941" w:rsidRPr="001141C9" w14:paraId="67924D88"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A95C2CA"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lastRenderedPageBreak/>
              <w:t>CA_n7A-n46C-n78(2A)</w:t>
            </w:r>
          </w:p>
        </w:tc>
        <w:tc>
          <w:tcPr>
            <w:tcW w:w="1716" w:type="dxa"/>
            <w:tcBorders>
              <w:top w:val="single" w:sz="4" w:space="0" w:color="auto"/>
              <w:left w:val="single" w:sz="4" w:space="0" w:color="auto"/>
              <w:bottom w:val="nil"/>
              <w:right w:val="single" w:sz="4" w:space="0" w:color="auto"/>
            </w:tcBorders>
            <w:vAlign w:val="center"/>
          </w:tcPr>
          <w:p w14:paraId="1E5E9D6C"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2EC9EA23"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3281982"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674D13" w14:textId="77777777" w:rsidR="00672941" w:rsidRPr="001141C9" w:rsidRDefault="00672941" w:rsidP="006C1DE7">
            <w:pPr>
              <w:pStyle w:val="TAC"/>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A0471E6" w14:textId="77777777" w:rsidR="00672941" w:rsidRPr="001141C9" w:rsidRDefault="00672941" w:rsidP="006C1DE7">
            <w:pPr>
              <w:pStyle w:val="TAC"/>
              <w:keepLines w:val="0"/>
              <w:rPr>
                <w:rFonts w:eastAsiaTheme="minorEastAsia"/>
                <w:lang w:eastAsia="zh-CN"/>
              </w:rPr>
            </w:pPr>
            <w:r w:rsidRPr="001141C9">
              <w:rPr>
                <w:rFonts w:eastAsiaTheme="minorEastAsia" w:hint="eastAsia"/>
                <w:lang w:eastAsia="zh-CN"/>
              </w:rPr>
              <w:t>0</w:t>
            </w:r>
          </w:p>
        </w:tc>
      </w:tr>
      <w:tr w:rsidR="00672941" w:rsidRPr="001141C9" w14:paraId="0F0C6D5C" w14:textId="77777777" w:rsidTr="006C1DE7">
        <w:trPr>
          <w:jc w:val="center"/>
        </w:trPr>
        <w:tc>
          <w:tcPr>
            <w:tcW w:w="2062" w:type="dxa"/>
            <w:tcBorders>
              <w:top w:val="nil"/>
              <w:left w:val="single" w:sz="4" w:space="0" w:color="auto"/>
              <w:bottom w:val="nil"/>
              <w:right w:val="single" w:sz="4" w:space="0" w:color="auto"/>
            </w:tcBorders>
            <w:vAlign w:val="center"/>
          </w:tcPr>
          <w:p w14:paraId="72B5577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E929C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F47DF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690B822"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CA_n46C_BCS0</w:t>
            </w:r>
          </w:p>
        </w:tc>
        <w:tc>
          <w:tcPr>
            <w:tcW w:w="1496" w:type="dxa"/>
            <w:tcBorders>
              <w:top w:val="nil"/>
              <w:left w:val="single" w:sz="4" w:space="0" w:color="auto"/>
              <w:bottom w:val="nil"/>
              <w:right w:val="single" w:sz="4" w:space="0" w:color="auto"/>
            </w:tcBorders>
            <w:vAlign w:val="center"/>
          </w:tcPr>
          <w:p w14:paraId="68F4B68F" w14:textId="77777777" w:rsidR="00672941" w:rsidRPr="001141C9" w:rsidRDefault="00672941" w:rsidP="006C1DE7">
            <w:pPr>
              <w:pStyle w:val="TAC"/>
              <w:keepNext w:val="0"/>
              <w:keepLines w:val="0"/>
              <w:rPr>
                <w:rFonts w:eastAsiaTheme="minorEastAsia"/>
                <w:lang w:eastAsia="zh-CN"/>
              </w:rPr>
            </w:pPr>
          </w:p>
        </w:tc>
      </w:tr>
      <w:tr w:rsidR="00672941" w:rsidRPr="001141C9" w14:paraId="267D48B9"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ACC1AF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34616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AAD2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2266A0"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CC7C27E" w14:textId="77777777" w:rsidR="00672941" w:rsidRPr="001141C9" w:rsidRDefault="00672941" w:rsidP="006C1DE7">
            <w:pPr>
              <w:pStyle w:val="TAC"/>
              <w:keepNext w:val="0"/>
              <w:keepLines w:val="0"/>
              <w:rPr>
                <w:rFonts w:eastAsiaTheme="minorEastAsia"/>
                <w:lang w:eastAsia="zh-CN"/>
              </w:rPr>
            </w:pPr>
          </w:p>
        </w:tc>
      </w:tr>
      <w:tr w:rsidR="00672941" w:rsidRPr="001141C9" w14:paraId="5DDE45AD"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F5B98B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67FF084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3DECD35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175C5F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38887E"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9D93BF7"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5ADD5067" w14:textId="77777777" w:rsidTr="006C1DE7">
        <w:trPr>
          <w:jc w:val="center"/>
        </w:trPr>
        <w:tc>
          <w:tcPr>
            <w:tcW w:w="2062" w:type="dxa"/>
            <w:tcBorders>
              <w:top w:val="nil"/>
              <w:left w:val="single" w:sz="4" w:space="0" w:color="auto"/>
              <w:bottom w:val="nil"/>
              <w:right w:val="single" w:sz="4" w:space="0" w:color="auto"/>
            </w:tcBorders>
            <w:vAlign w:val="center"/>
          </w:tcPr>
          <w:p w14:paraId="3323DA9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86679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3FF7C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D1229F2"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CA_n46D_BCS0</w:t>
            </w:r>
          </w:p>
        </w:tc>
        <w:tc>
          <w:tcPr>
            <w:tcW w:w="1496" w:type="dxa"/>
            <w:tcBorders>
              <w:top w:val="nil"/>
              <w:left w:val="single" w:sz="4" w:space="0" w:color="auto"/>
              <w:bottom w:val="nil"/>
              <w:right w:val="single" w:sz="4" w:space="0" w:color="auto"/>
            </w:tcBorders>
            <w:vAlign w:val="center"/>
          </w:tcPr>
          <w:p w14:paraId="1CE01048" w14:textId="77777777" w:rsidR="00672941" w:rsidRPr="001141C9" w:rsidRDefault="00672941" w:rsidP="006C1DE7">
            <w:pPr>
              <w:pStyle w:val="TAC"/>
              <w:keepNext w:val="0"/>
              <w:keepLines w:val="0"/>
              <w:rPr>
                <w:rFonts w:eastAsiaTheme="minorEastAsia"/>
                <w:lang w:eastAsia="zh-CN"/>
              </w:rPr>
            </w:pPr>
          </w:p>
        </w:tc>
      </w:tr>
      <w:tr w:rsidR="00672941" w:rsidRPr="001141C9" w14:paraId="1845A330"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7626CB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F2690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3E76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C1BE5B"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AB04B4D" w14:textId="77777777" w:rsidR="00672941" w:rsidRPr="001141C9" w:rsidRDefault="00672941" w:rsidP="006C1DE7">
            <w:pPr>
              <w:pStyle w:val="TAC"/>
              <w:keepNext w:val="0"/>
              <w:keepLines w:val="0"/>
              <w:rPr>
                <w:rFonts w:eastAsiaTheme="minorEastAsia"/>
                <w:lang w:eastAsia="zh-CN"/>
              </w:rPr>
            </w:pPr>
          </w:p>
        </w:tc>
      </w:tr>
      <w:tr w:rsidR="00672941" w:rsidRPr="001141C9" w14:paraId="3DF6FD98"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4292369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7E4503A3"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38A97AAD"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CA_n7A-n71A</w:t>
            </w:r>
          </w:p>
          <w:p w14:paraId="58D41F6E"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5CC69DF8"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AA71938"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077F694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5F9DDC94" w14:textId="77777777" w:rsidTr="006C1DE7">
        <w:trPr>
          <w:jc w:val="center"/>
        </w:trPr>
        <w:tc>
          <w:tcPr>
            <w:tcW w:w="2062" w:type="dxa"/>
            <w:tcBorders>
              <w:top w:val="nil"/>
              <w:left w:val="single" w:sz="4" w:space="0" w:color="auto"/>
              <w:bottom w:val="nil"/>
              <w:right w:val="single" w:sz="4" w:space="0" w:color="auto"/>
            </w:tcBorders>
            <w:vAlign w:val="center"/>
          </w:tcPr>
          <w:p w14:paraId="476B958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53FF5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774EE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1B94EB"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5, 10, 15, 20, 40</w:t>
            </w:r>
          </w:p>
        </w:tc>
        <w:tc>
          <w:tcPr>
            <w:tcW w:w="1496" w:type="dxa"/>
            <w:tcBorders>
              <w:top w:val="nil"/>
              <w:left w:val="single" w:sz="4" w:space="0" w:color="auto"/>
              <w:bottom w:val="nil"/>
              <w:right w:val="single" w:sz="4" w:space="0" w:color="auto"/>
            </w:tcBorders>
            <w:vAlign w:val="center"/>
          </w:tcPr>
          <w:p w14:paraId="5B2CC567" w14:textId="77777777" w:rsidR="00672941" w:rsidRPr="001141C9" w:rsidRDefault="00672941" w:rsidP="006C1DE7">
            <w:pPr>
              <w:pStyle w:val="TAC"/>
              <w:keepNext w:val="0"/>
              <w:keepLines w:val="0"/>
              <w:rPr>
                <w:rFonts w:eastAsiaTheme="minorEastAsia"/>
                <w:lang w:eastAsia="zh-CN"/>
              </w:rPr>
            </w:pPr>
          </w:p>
        </w:tc>
      </w:tr>
      <w:tr w:rsidR="00672941" w:rsidRPr="001141C9" w14:paraId="15A6A75F" w14:textId="77777777" w:rsidTr="006C1DE7">
        <w:trPr>
          <w:jc w:val="center"/>
        </w:trPr>
        <w:tc>
          <w:tcPr>
            <w:tcW w:w="2062" w:type="dxa"/>
            <w:tcBorders>
              <w:top w:val="nil"/>
              <w:left w:val="single" w:sz="4" w:space="0" w:color="auto"/>
              <w:bottom w:val="nil"/>
              <w:right w:val="single" w:sz="4" w:space="0" w:color="auto"/>
            </w:tcBorders>
            <w:vAlign w:val="center"/>
          </w:tcPr>
          <w:p w14:paraId="462403A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AC774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9C52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9BE2119"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2E087614" w14:textId="77777777" w:rsidR="00672941" w:rsidRPr="001141C9" w:rsidRDefault="00672941" w:rsidP="006C1DE7">
            <w:pPr>
              <w:pStyle w:val="TAC"/>
              <w:keepNext w:val="0"/>
              <w:keepLines w:val="0"/>
              <w:rPr>
                <w:rFonts w:eastAsiaTheme="minorEastAsia"/>
                <w:lang w:eastAsia="zh-CN"/>
              </w:rPr>
            </w:pPr>
          </w:p>
        </w:tc>
      </w:tr>
      <w:tr w:rsidR="00672941" w:rsidRPr="001141C9" w14:paraId="6BE51951" w14:textId="77777777" w:rsidTr="006C1DE7">
        <w:trPr>
          <w:jc w:val="center"/>
        </w:trPr>
        <w:tc>
          <w:tcPr>
            <w:tcW w:w="2062" w:type="dxa"/>
            <w:tcBorders>
              <w:top w:val="nil"/>
              <w:left w:val="single" w:sz="4" w:space="0" w:color="auto"/>
              <w:bottom w:val="nil"/>
              <w:right w:val="single" w:sz="4" w:space="0" w:color="auto"/>
            </w:tcBorders>
            <w:vAlign w:val="center"/>
          </w:tcPr>
          <w:p w14:paraId="356FB3A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4B630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31C8B"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0AFD40" w14:textId="77777777" w:rsidR="00672941" w:rsidRPr="001141C9" w:rsidRDefault="00672941" w:rsidP="006C1DE7">
            <w:pPr>
              <w:pStyle w:val="TAC"/>
              <w:keepNext w:val="0"/>
              <w:keepLines w:val="0"/>
              <w:rPr>
                <w:rFonts w:eastAsiaTheme="minorEastAsia"/>
              </w:rPr>
            </w:pPr>
            <w:r w:rsidRPr="001141C9">
              <w:rPr>
                <w:rFonts w:eastAsiaTheme="minorEastAsia"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2A26AB9"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4 and 5</w:t>
            </w:r>
          </w:p>
        </w:tc>
      </w:tr>
      <w:tr w:rsidR="00672941" w:rsidRPr="001141C9" w14:paraId="43C77697" w14:textId="77777777" w:rsidTr="006C1DE7">
        <w:trPr>
          <w:jc w:val="center"/>
        </w:trPr>
        <w:tc>
          <w:tcPr>
            <w:tcW w:w="2062" w:type="dxa"/>
            <w:tcBorders>
              <w:top w:val="nil"/>
              <w:left w:val="single" w:sz="4" w:space="0" w:color="auto"/>
              <w:bottom w:val="nil"/>
              <w:right w:val="single" w:sz="4" w:space="0" w:color="auto"/>
            </w:tcBorders>
            <w:vAlign w:val="center"/>
          </w:tcPr>
          <w:p w14:paraId="4F0917A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DD832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FCC044" w14:textId="77777777" w:rsidR="00672941" w:rsidRPr="001141C9" w:rsidRDefault="00672941" w:rsidP="006C1DE7">
            <w:pPr>
              <w:pStyle w:val="TAC"/>
              <w:keepNext w:val="0"/>
              <w:keepLines w:val="0"/>
              <w:rPr>
                <w:rFonts w:eastAsiaTheme="minorEastAsia"/>
                <w:lang w:eastAsia="zh-CN"/>
              </w:rPr>
            </w:pPr>
            <w:r w:rsidRPr="001141C9">
              <w:rPr>
                <w:rFonts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68AF6C" w14:textId="77777777" w:rsidR="00672941" w:rsidRPr="001141C9" w:rsidRDefault="00672941" w:rsidP="006C1DE7">
            <w:pPr>
              <w:pStyle w:val="TAC"/>
              <w:keepNext w:val="0"/>
              <w:keepLines w:val="0"/>
              <w:rPr>
                <w:rFonts w:eastAsiaTheme="minorEastAsia"/>
              </w:rPr>
            </w:pPr>
            <w:r w:rsidRPr="001141C9">
              <w:rPr>
                <w:rFonts w:eastAsiaTheme="minorEastAsia" w:cs="Arial"/>
                <w:szCs w:val="18"/>
              </w:rPr>
              <w:t>n66 channel bandwidths in Table 5.3.5-1</w:t>
            </w:r>
          </w:p>
        </w:tc>
        <w:tc>
          <w:tcPr>
            <w:tcW w:w="1496" w:type="dxa"/>
            <w:tcBorders>
              <w:top w:val="nil"/>
              <w:left w:val="single" w:sz="4" w:space="0" w:color="auto"/>
              <w:bottom w:val="nil"/>
              <w:right w:val="single" w:sz="4" w:space="0" w:color="auto"/>
            </w:tcBorders>
            <w:vAlign w:val="center"/>
          </w:tcPr>
          <w:p w14:paraId="781E76FB" w14:textId="77777777" w:rsidR="00672941" w:rsidRPr="001141C9" w:rsidRDefault="00672941" w:rsidP="006C1DE7">
            <w:pPr>
              <w:pStyle w:val="TAC"/>
              <w:keepNext w:val="0"/>
              <w:keepLines w:val="0"/>
              <w:rPr>
                <w:rFonts w:eastAsiaTheme="minorEastAsia"/>
                <w:lang w:eastAsia="zh-CN"/>
              </w:rPr>
            </w:pPr>
          </w:p>
        </w:tc>
      </w:tr>
      <w:tr w:rsidR="00672941" w:rsidRPr="001141C9" w14:paraId="6033BE02"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61D5EF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D1EB7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435972" w14:textId="77777777" w:rsidR="00672941" w:rsidRPr="001141C9" w:rsidRDefault="00672941" w:rsidP="006C1DE7">
            <w:pPr>
              <w:pStyle w:val="TAC"/>
              <w:keepNext w:val="0"/>
              <w:keepLines w:val="0"/>
              <w:rPr>
                <w:rFonts w:eastAsiaTheme="minorEastAsia"/>
                <w:lang w:eastAsia="zh-CN"/>
              </w:rPr>
            </w:pPr>
            <w:r w:rsidRPr="001141C9">
              <w:rPr>
                <w:rFonts w:cs="Arial"/>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9CB581B" w14:textId="77777777" w:rsidR="00672941" w:rsidRPr="001141C9" w:rsidRDefault="00672941" w:rsidP="006C1DE7">
            <w:pPr>
              <w:pStyle w:val="TAC"/>
              <w:keepNext w:val="0"/>
              <w:keepLines w:val="0"/>
              <w:rPr>
                <w:rFonts w:eastAsiaTheme="minorEastAsia"/>
              </w:rPr>
            </w:pPr>
            <w:r w:rsidRPr="001141C9">
              <w:rPr>
                <w:rFonts w:eastAsiaTheme="minorEastAsia" w:cs="Arial"/>
                <w:szCs w:val="18"/>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09000104" w14:textId="77777777" w:rsidR="00672941" w:rsidRPr="001141C9" w:rsidRDefault="00672941" w:rsidP="006C1DE7">
            <w:pPr>
              <w:pStyle w:val="TAC"/>
              <w:keepNext w:val="0"/>
              <w:keepLines w:val="0"/>
              <w:rPr>
                <w:rFonts w:eastAsiaTheme="minorEastAsia"/>
                <w:lang w:eastAsia="zh-CN"/>
              </w:rPr>
            </w:pPr>
          </w:p>
        </w:tc>
      </w:tr>
      <w:tr w:rsidR="00672941" w:rsidRPr="001141C9" w14:paraId="1C11AD4D"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C0D3E7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63228970" w14:textId="77777777" w:rsidR="00672941" w:rsidRPr="001141C9" w:rsidRDefault="00672941" w:rsidP="006C1DE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EFF739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CA_n7A-n66A</w:t>
            </w:r>
          </w:p>
          <w:p w14:paraId="690242E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16CD194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54F29E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069752"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CE804E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3295A360" w14:textId="77777777" w:rsidTr="006C1DE7">
        <w:trPr>
          <w:jc w:val="center"/>
        </w:trPr>
        <w:tc>
          <w:tcPr>
            <w:tcW w:w="2062" w:type="dxa"/>
            <w:tcBorders>
              <w:top w:val="nil"/>
              <w:left w:val="single" w:sz="4" w:space="0" w:color="auto"/>
              <w:bottom w:val="nil"/>
              <w:right w:val="single" w:sz="4" w:space="0" w:color="auto"/>
            </w:tcBorders>
            <w:vAlign w:val="center"/>
          </w:tcPr>
          <w:p w14:paraId="6D32153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660D8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21761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BB4058"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FA04577" w14:textId="77777777" w:rsidR="00672941" w:rsidRPr="001141C9" w:rsidRDefault="00672941" w:rsidP="006C1DE7">
            <w:pPr>
              <w:pStyle w:val="TAC"/>
              <w:keepNext w:val="0"/>
              <w:keepLines w:val="0"/>
              <w:rPr>
                <w:rFonts w:eastAsiaTheme="minorEastAsia"/>
                <w:lang w:eastAsia="zh-CN"/>
              </w:rPr>
            </w:pPr>
          </w:p>
        </w:tc>
      </w:tr>
      <w:tr w:rsidR="00672941" w:rsidRPr="001141C9" w14:paraId="45CFEEEC" w14:textId="77777777" w:rsidTr="006C1DE7">
        <w:trPr>
          <w:jc w:val="center"/>
        </w:trPr>
        <w:tc>
          <w:tcPr>
            <w:tcW w:w="2062" w:type="dxa"/>
            <w:tcBorders>
              <w:top w:val="nil"/>
              <w:left w:val="single" w:sz="4" w:space="0" w:color="auto"/>
              <w:bottom w:val="nil"/>
              <w:right w:val="single" w:sz="4" w:space="0" w:color="auto"/>
            </w:tcBorders>
            <w:vAlign w:val="center"/>
          </w:tcPr>
          <w:p w14:paraId="31A955B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4B38E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D20E4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7B2510"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49E480" w14:textId="77777777" w:rsidR="00672941" w:rsidRPr="001141C9" w:rsidRDefault="00672941" w:rsidP="006C1DE7">
            <w:pPr>
              <w:pStyle w:val="TAC"/>
              <w:keepNext w:val="0"/>
              <w:keepLines w:val="0"/>
              <w:rPr>
                <w:rFonts w:eastAsiaTheme="minorEastAsia"/>
                <w:lang w:eastAsia="zh-CN"/>
              </w:rPr>
            </w:pPr>
          </w:p>
        </w:tc>
      </w:tr>
      <w:tr w:rsidR="00672941" w:rsidRPr="001141C9" w14:paraId="31D9A5F4" w14:textId="77777777" w:rsidTr="006C1DE7">
        <w:trPr>
          <w:jc w:val="center"/>
        </w:trPr>
        <w:tc>
          <w:tcPr>
            <w:tcW w:w="2062" w:type="dxa"/>
            <w:tcBorders>
              <w:top w:val="nil"/>
              <w:left w:val="single" w:sz="4" w:space="0" w:color="auto"/>
              <w:bottom w:val="nil"/>
              <w:right w:val="single" w:sz="4" w:space="0" w:color="auto"/>
            </w:tcBorders>
            <w:vAlign w:val="center"/>
          </w:tcPr>
          <w:p w14:paraId="550DA74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D73CF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99D7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2B2671"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86E7DB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4 and 5</w:t>
            </w:r>
          </w:p>
        </w:tc>
      </w:tr>
      <w:tr w:rsidR="00672941" w:rsidRPr="001141C9" w14:paraId="3CFFF406" w14:textId="77777777" w:rsidTr="006C1DE7">
        <w:trPr>
          <w:jc w:val="center"/>
        </w:trPr>
        <w:tc>
          <w:tcPr>
            <w:tcW w:w="2062" w:type="dxa"/>
            <w:tcBorders>
              <w:top w:val="nil"/>
              <w:left w:val="single" w:sz="4" w:space="0" w:color="auto"/>
              <w:bottom w:val="nil"/>
              <w:right w:val="single" w:sz="4" w:space="0" w:color="auto"/>
            </w:tcBorders>
            <w:vAlign w:val="center"/>
          </w:tcPr>
          <w:p w14:paraId="05C05EA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FB09E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88ED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4D4584"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0270D09E" w14:textId="77777777" w:rsidR="00672941" w:rsidRPr="001141C9" w:rsidRDefault="00672941" w:rsidP="006C1DE7">
            <w:pPr>
              <w:pStyle w:val="TAC"/>
              <w:keepNext w:val="0"/>
              <w:keepLines w:val="0"/>
              <w:rPr>
                <w:rFonts w:eastAsiaTheme="minorEastAsia"/>
                <w:lang w:eastAsia="zh-CN"/>
              </w:rPr>
            </w:pPr>
          </w:p>
        </w:tc>
      </w:tr>
      <w:tr w:rsidR="00672941" w:rsidRPr="001141C9" w14:paraId="5D315AE3"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2414D9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4B832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F390C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066781"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77</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8BD9CB3" w14:textId="77777777" w:rsidR="00672941" w:rsidRPr="001141C9" w:rsidRDefault="00672941" w:rsidP="006C1DE7">
            <w:pPr>
              <w:pStyle w:val="TAC"/>
              <w:keepNext w:val="0"/>
              <w:keepLines w:val="0"/>
              <w:rPr>
                <w:rFonts w:eastAsiaTheme="minorEastAsia"/>
                <w:lang w:eastAsia="zh-CN"/>
              </w:rPr>
            </w:pPr>
          </w:p>
        </w:tc>
      </w:tr>
      <w:tr w:rsidR="00672941" w:rsidRPr="001141C9" w14:paraId="2A35F9C8"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4978AAD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353E643A" w14:textId="77777777" w:rsidR="00672941" w:rsidRPr="001141C9" w:rsidRDefault="00672941" w:rsidP="006C1DE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597DD6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CA_n7A-n66A</w:t>
            </w:r>
          </w:p>
          <w:p w14:paraId="1E15E4E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48FB510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C5F5A1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10368B"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60934A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00E886C4" w14:textId="77777777" w:rsidTr="006C1DE7">
        <w:trPr>
          <w:jc w:val="center"/>
        </w:trPr>
        <w:tc>
          <w:tcPr>
            <w:tcW w:w="2062" w:type="dxa"/>
            <w:tcBorders>
              <w:top w:val="nil"/>
              <w:left w:val="single" w:sz="4" w:space="0" w:color="auto"/>
              <w:bottom w:val="nil"/>
              <w:right w:val="single" w:sz="4" w:space="0" w:color="auto"/>
            </w:tcBorders>
            <w:vAlign w:val="center"/>
          </w:tcPr>
          <w:p w14:paraId="73BC44F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ADE93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D8624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403230"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13D22BD7" w14:textId="77777777" w:rsidR="00672941" w:rsidRPr="001141C9" w:rsidRDefault="00672941" w:rsidP="006C1DE7">
            <w:pPr>
              <w:pStyle w:val="TAC"/>
              <w:keepNext w:val="0"/>
              <w:keepLines w:val="0"/>
              <w:rPr>
                <w:rFonts w:eastAsiaTheme="minorEastAsia"/>
                <w:lang w:eastAsia="zh-CN"/>
              </w:rPr>
            </w:pPr>
          </w:p>
        </w:tc>
      </w:tr>
      <w:tr w:rsidR="00672941" w:rsidRPr="001141C9" w14:paraId="65509825" w14:textId="77777777" w:rsidTr="006C1DE7">
        <w:trPr>
          <w:jc w:val="center"/>
        </w:trPr>
        <w:tc>
          <w:tcPr>
            <w:tcW w:w="2062" w:type="dxa"/>
            <w:tcBorders>
              <w:top w:val="nil"/>
              <w:left w:val="single" w:sz="4" w:space="0" w:color="auto"/>
              <w:bottom w:val="nil"/>
              <w:right w:val="single" w:sz="4" w:space="0" w:color="auto"/>
            </w:tcBorders>
            <w:vAlign w:val="center"/>
          </w:tcPr>
          <w:p w14:paraId="7386AE6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DD447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769B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BF299C"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AC0BE1" w14:textId="77777777" w:rsidR="00672941" w:rsidRPr="001141C9" w:rsidRDefault="00672941" w:rsidP="006C1DE7">
            <w:pPr>
              <w:pStyle w:val="TAC"/>
              <w:keepNext w:val="0"/>
              <w:keepLines w:val="0"/>
              <w:rPr>
                <w:rFonts w:eastAsiaTheme="minorEastAsia"/>
                <w:lang w:eastAsia="zh-CN"/>
              </w:rPr>
            </w:pPr>
          </w:p>
        </w:tc>
      </w:tr>
      <w:tr w:rsidR="00672941" w:rsidRPr="001141C9" w14:paraId="6BCD3B15"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FE9A26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21071C09" w14:textId="77777777" w:rsidR="00672941" w:rsidRPr="001141C9" w:rsidRDefault="00672941" w:rsidP="006C1DE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8CB52F9" w14:textId="77777777" w:rsidR="00672941" w:rsidRPr="001141C9" w:rsidRDefault="00672941" w:rsidP="006C1DE7">
            <w:pPr>
              <w:pStyle w:val="TAC"/>
              <w:keepNext w:val="0"/>
              <w:keepLines w:val="0"/>
              <w:rPr>
                <w:rFonts w:eastAsiaTheme="minorEastAsia"/>
              </w:rPr>
            </w:pPr>
            <w:r w:rsidRPr="001141C9">
              <w:rPr>
                <w:rFonts w:eastAsiaTheme="minorEastAsia"/>
                <w:lang w:eastAsia="zh-CN"/>
              </w:rPr>
              <w:t>CA_n77(2A)</w:t>
            </w:r>
          </w:p>
          <w:p w14:paraId="1B3ADBCC"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C0EE39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3D364D"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158EEC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2F6C9C27" w14:textId="77777777" w:rsidTr="006C1DE7">
        <w:trPr>
          <w:jc w:val="center"/>
        </w:trPr>
        <w:tc>
          <w:tcPr>
            <w:tcW w:w="2062" w:type="dxa"/>
            <w:tcBorders>
              <w:top w:val="nil"/>
              <w:left w:val="single" w:sz="4" w:space="0" w:color="auto"/>
              <w:bottom w:val="nil"/>
              <w:right w:val="single" w:sz="4" w:space="0" w:color="auto"/>
            </w:tcBorders>
            <w:vAlign w:val="center"/>
          </w:tcPr>
          <w:p w14:paraId="3B6078F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0D313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26A9A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476A5F"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4C89E45" w14:textId="77777777" w:rsidR="00672941" w:rsidRPr="001141C9" w:rsidRDefault="00672941" w:rsidP="006C1DE7">
            <w:pPr>
              <w:pStyle w:val="TAC"/>
              <w:keepNext w:val="0"/>
              <w:keepLines w:val="0"/>
              <w:rPr>
                <w:rFonts w:eastAsiaTheme="minorEastAsia"/>
                <w:lang w:eastAsia="zh-CN"/>
              </w:rPr>
            </w:pPr>
          </w:p>
        </w:tc>
      </w:tr>
      <w:tr w:rsidR="00672941" w:rsidRPr="001141C9" w14:paraId="798B1FEA" w14:textId="77777777" w:rsidTr="006C1DE7">
        <w:trPr>
          <w:jc w:val="center"/>
        </w:trPr>
        <w:tc>
          <w:tcPr>
            <w:tcW w:w="2062" w:type="dxa"/>
            <w:tcBorders>
              <w:top w:val="nil"/>
              <w:left w:val="single" w:sz="4" w:space="0" w:color="auto"/>
              <w:bottom w:val="nil"/>
              <w:right w:val="single" w:sz="4" w:space="0" w:color="auto"/>
            </w:tcBorders>
            <w:vAlign w:val="center"/>
          </w:tcPr>
          <w:p w14:paraId="74AF4AE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D94561"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75C6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B09DCD"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7A2BF21" w14:textId="77777777" w:rsidR="00672941" w:rsidRPr="001141C9" w:rsidRDefault="00672941" w:rsidP="006C1DE7">
            <w:pPr>
              <w:pStyle w:val="TAC"/>
              <w:keepNext w:val="0"/>
              <w:keepLines w:val="0"/>
              <w:rPr>
                <w:rFonts w:eastAsiaTheme="minorEastAsia"/>
                <w:lang w:eastAsia="zh-CN"/>
              </w:rPr>
            </w:pPr>
          </w:p>
        </w:tc>
      </w:tr>
      <w:tr w:rsidR="00672941" w:rsidRPr="001141C9" w14:paraId="3E1D3374" w14:textId="77777777" w:rsidTr="006C1DE7">
        <w:trPr>
          <w:jc w:val="center"/>
        </w:trPr>
        <w:tc>
          <w:tcPr>
            <w:tcW w:w="2062" w:type="dxa"/>
            <w:tcBorders>
              <w:top w:val="nil"/>
              <w:left w:val="single" w:sz="4" w:space="0" w:color="auto"/>
              <w:bottom w:val="nil"/>
              <w:right w:val="single" w:sz="4" w:space="0" w:color="auto"/>
            </w:tcBorders>
            <w:vAlign w:val="center"/>
          </w:tcPr>
          <w:p w14:paraId="6954466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1E852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74D4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8BD53D"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D804D2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4 and 5</w:t>
            </w:r>
          </w:p>
        </w:tc>
      </w:tr>
      <w:tr w:rsidR="00672941" w:rsidRPr="001141C9" w14:paraId="624E5DD9" w14:textId="77777777" w:rsidTr="006C1DE7">
        <w:trPr>
          <w:jc w:val="center"/>
        </w:trPr>
        <w:tc>
          <w:tcPr>
            <w:tcW w:w="2062" w:type="dxa"/>
            <w:tcBorders>
              <w:top w:val="nil"/>
              <w:left w:val="single" w:sz="4" w:space="0" w:color="auto"/>
              <w:bottom w:val="nil"/>
              <w:right w:val="single" w:sz="4" w:space="0" w:color="auto"/>
            </w:tcBorders>
            <w:vAlign w:val="center"/>
          </w:tcPr>
          <w:p w14:paraId="014BB1E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F4865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D2A3E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E5BFBD"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9F976C6" w14:textId="77777777" w:rsidR="00672941" w:rsidRPr="001141C9" w:rsidRDefault="00672941" w:rsidP="006C1DE7">
            <w:pPr>
              <w:pStyle w:val="TAC"/>
              <w:keepNext w:val="0"/>
              <w:keepLines w:val="0"/>
              <w:rPr>
                <w:rFonts w:eastAsiaTheme="minorEastAsia"/>
                <w:lang w:eastAsia="zh-CN"/>
              </w:rPr>
            </w:pPr>
          </w:p>
        </w:tc>
      </w:tr>
      <w:tr w:rsidR="00672941" w:rsidRPr="001141C9" w14:paraId="531AEA6E"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373387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49A63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9569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FB4F1F" w14:textId="77777777" w:rsidR="00672941" w:rsidRPr="001141C9" w:rsidRDefault="00672941" w:rsidP="006C1DE7">
            <w:pPr>
              <w:pStyle w:val="TAC"/>
              <w:keepNext w:val="0"/>
              <w:keepLines w:val="0"/>
              <w:rPr>
                <w:rFonts w:eastAsiaTheme="minorEastAsia"/>
                <w:lang w:eastAsia="zh-CN" w:bidi="ar"/>
              </w:rPr>
            </w:pPr>
            <w:r w:rsidRPr="001141C9">
              <w:rPr>
                <w:color w:val="000000"/>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4B172CB5" w14:textId="77777777" w:rsidR="00672941" w:rsidRPr="001141C9" w:rsidRDefault="00672941" w:rsidP="006C1DE7">
            <w:pPr>
              <w:pStyle w:val="TAC"/>
              <w:keepNext w:val="0"/>
              <w:keepLines w:val="0"/>
              <w:rPr>
                <w:rFonts w:eastAsiaTheme="minorEastAsia"/>
                <w:lang w:eastAsia="zh-CN"/>
              </w:rPr>
            </w:pPr>
          </w:p>
        </w:tc>
      </w:tr>
      <w:tr w:rsidR="00672941" w:rsidRPr="001141C9" w14:paraId="3A7ED84C"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4AA04D29"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02BCF783" w14:textId="77777777" w:rsidR="00672941" w:rsidRPr="001141C9" w:rsidRDefault="00672941" w:rsidP="006C1DE7">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670195C"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rPr>
              <w:t>7</w:t>
            </w:r>
          </w:p>
          <w:p w14:paraId="35899DD1"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 xml:space="preserve"> 7</w:t>
            </w:r>
          </w:p>
          <w:p w14:paraId="7B7818AA"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CA_n7A-n66A</w:t>
            </w:r>
          </w:p>
          <w:p w14:paraId="4957255F"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2F4191D8"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184C744"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DD2D3B" w14:textId="77777777" w:rsidR="00672941" w:rsidRPr="001141C9" w:rsidRDefault="00672941" w:rsidP="006C1DE7">
            <w:pPr>
              <w:pStyle w:val="TAC"/>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91D0CC0"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0</w:t>
            </w:r>
          </w:p>
        </w:tc>
      </w:tr>
      <w:tr w:rsidR="00672941" w:rsidRPr="001141C9" w14:paraId="24E9C13F" w14:textId="77777777" w:rsidTr="006C1DE7">
        <w:trPr>
          <w:jc w:val="center"/>
        </w:trPr>
        <w:tc>
          <w:tcPr>
            <w:tcW w:w="2062" w:type="dxa"/>
            <w:tcBorders>
              <w:top w:val="nil"/>
              <w:left w:val="single" w:sz="4" w:space="0" w:color="auto"/>
              <w:bottom w:val="nil"/>
              <w:right w:val="single" w:sz="4" w:space="0" w:color="auto"/>
            </w:tcBorders>
            <w:vAlign w:val="center"/>
          </w:tcPr>
          <w:p w14:paraId="2F3CBE71" w14:textId="77777777" w:rsidR="00672941" w:rsidRPr="001141C9" w:rsidRDefault="00672941" w:rsidP="006C1DE7">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62BEEE" w14:textId="77777777" w:rsidR="00672941" w:rsidRPr="001141C9" w:rsidRDefault="00672941" w:rsidP="006C1DE7">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38E0D"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AD372E" w14:textId="77777777" w:rsidR="00672941" w:rsidRPr="001141C9" w:rsidRDefault="00672941" w:rsidP="006C1DE7">
            <w:pPr>
              <w:pStyle w:val="TAC"/>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692AAADD" w14:textId="77777777" w:rsidR="00672941" w:rsidRPr="001141C9" w:rsidRDefault="00672941" w:rsidP="006C1DE7">
            <w:pPr>
              <w:pStyle w:val="TAC"/>
              <w:keepLines w:val="0"/>
              <w:rPr>
                <w:rFonts w:eastAsiaTheme="minorEastAsia"/>
                <w:lang w:eastAsia="zh-CN"/>
              </w:rPr>
            </w:pPr>
          </w:p>
        </w:tc>
      </w:tr>
      <w:tr w:rsidR="00672941" w:rsidRPr="001141C9" w14:paraId="0D33840C" w14:textId="77777777" w:rsidTr="006C1DE7">
        <w:trPr>
          <w:jc w:val="center"/>
        </w:trPr>
        <w:tc>
          <w:tcPr>
            <w:tcW w:w="2062" w:type="dxa"/>
            <w:tcBorders>
              <w:top w:val="nil"/>
              <w:left w:val="single" w:sz="4" w:space="0" w:color="auto"/>
              <w:bottom w:val="nil"/>
              <w:right w:val="single" w:sz="4" w:space="0" w:color="auto"/>
            </w:tcBorders>
            <w:vAlign w:val="center"/>
          </w:tcPr>
          <w:p w14:paraId="36A74303" w14:textId="77777777" w:rsidR="00672941" w:rsidRPr="001141C9" w:rsidRDefault="00672941" w:rsidP="006C1DE7">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C29B9D" w14:textId="77777777" w:rsidR="00672941" w:rsidRPr="001141C9" w:rsidRDefault="00672941" w:rsidP="006C1DE7">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D8A17D"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B80EE1" w14:textId="77777777" w:rsidR="00672941" w:rsidRPr="001141C9" w:rsidRDefault="00672941" w:rsidP="006C1DE7">
            <w:pPr>
              <w:pStyle w:val="TAC"/>
              <w:keepLines w:val="0"/>
              <w:rPr>
                <w:rFonts w:eastAsiaTheme="minorEastAsia"/>
                <w:lang w:eastAsia="zh-CN" w:bidi="ar"/>
              </w:rPr>
            </w:pPr>
            <w:r w:rsidRPr="001141C9">
              <w:rPr>
                <w:rFonts w:eastAsiaTheme="minorEastAsia"/>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E1F98BE" w14:textId="77777777" w:rsidR="00672941" w:rsidRPr="001141C9" w:rsidRDefault="00672941" w:rsidP="006C1DE7">
            <w:pPr>
              <w:pStyle w:val="TAC"/>
              <w:keepLines w:val="0"/>
              <w:rPr>
                <w:rFonts w:eastAsiaTheme="minorEastAsia"/>
                <w:lang w:eastAsia="zh-CN"/>
              </w:rPr>
            </w:pPr>
          </w:p>
        </w:tc>
      </w:tr>
      <w:tr w:rsidR="00672941" w:rsidRPr="001141C9" w14:paraId="45664F20" w14:textId="77777777" w:rsidTr="006C1DE7">
        <w:trPr>
          <w:jc w:val="center"/>
        </w:trPr>
        <w:tc>
          <w:tcPr>
            <w:tcW w:w="2062" w:type="dxa"/>
            <w:tcBorders>
              <w:top w:val="nil"/>
              <w:left w:val="single" w:sz="4" w:space="0" w:color="auto"/>
              <w:bottom w:val="nil"/>
              <w:right w:val="single" w:sz="4" w:space="0" w:color="auto"/>
            </w:tcBorders>
            <w:vAlign w:val="center"/>
          </w:tcPr>
          <w:p w14:paraId="0C5D7DB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AD195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B2177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3B099F"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2ECE6F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4 and 5</w:t>
            </w:r>
          </w:p>
        </w:tc>
      </w:tr>
      <w:tr w:rsidR="00672941" w:rsidRPr="001141C9" w14:paraId="595F3CCE" w14:textId="77777777" w:rsidTr="006C1DE7">
        <w:trPr>
          <w:jc w:val="center"/>
        </w:trPr>
        <w:tc>
          <w:tcPr>
            <w:tcW w:w="2062" w:type="dxa"/>
            <w:tcBorders>
              <w:top w:val="nil"/>
              <w:left w:val="single" w:sz="4" w:space="0" w:color="auto"/>
              <w:bottom w:val="nil"/>
              <w:right w:val="single" w:sz="4" w:space="0" w:color="auto"/>
            </w:tcBorders>
            <w:vAlign w:val="center"/>
          </w:tcPr>
          <w:p w14:paraId="00F668F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25027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DBDD4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C3E609"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D5CBA2E" w14:textId="77777777" w:rsidR="00672941" w:rsidRPr="001141C9" w:rsidRDefault="00672941" w:rsidP="006C1DE7">
            <w:pPr>
              <w:pStyle w:val="TAC"/>
              <w:keepNext w:val="0"/>
              <w:keepLines w:val="0"/>
              <w:rPr>
                <w:rFonts w:eastAsiaTheme="minorEastAsia"/>
                <w:lang w:eastAsia="zh-CN"/>
              </w:rPr>
            </w:pPr>
          </w:p>
        </w:tc>
      </w:tr>
      <w:tr w:rsidR="00672941" w:rsidRPr="001141C9" w14:paraId="604A1900"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5AC94F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DBE66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23D8D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435406" w14:textId="77777777" w:rsidR="00672941" w:rsidRPr="001141C9" w:rsidRDefault="00672941" w:rsidP="006C1DE7">
            <w:pPr>
              <w:pStyle w:val="TAC"/>
              <w:keepNext w:val="0"/>
              <w:keepLines w:val="0"/>
              <w:rPr>
                <w:rFonts w:eastAsiaTheme="minorEastAsia"/>
                <w:lang w:eastAsia="zh-CN" w:bidi="ar"/>
              </w:rPr>
            </w:pPr>
            <w:r w:rsidRPr="001141C9">
              <w:rPr>
                <w:color w:val="000000"/>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62FB5DCB" w14:textId="77777777" w:rsidR="00672941" w:rsidRPr="001141C9" w:rsidRDefault="00672941" w:rsidP="006C1DE7">
            <w:pPr>
              <w:pStyle w:val="TAC"/>
              <w:keepNext w:val="0"/>
              <w:keepLines w:val="0"/>
              <w:rPr>
                <w:rFonts w:eastAsiaTheme="minorEastAsia"/>
                <w:lang w:eastAsia="zh-CN"/>
              </w:rPr>
            </w:pPr>
          </w:p>
        </w:tc>
      </w:tr>
      <w:tr w:rsidR="00672941" w:rsidRPr="001141C9" w14:paraId="099361CF"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5ADF03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4CE43D73" w14:textId="77777777" w:rsidR="00672941" w:rsidRPr="001141C9" w:rsidRDefault="00672941" w:rsidP="006C1DE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B1640B6"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FBD817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1BF205"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2F206A1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03A6CB9E" w14:textId="77777777" w:rsidTr="006C1DE7">
        <w:trPr>
          <w:jc w:val="center"/>
        </w:trPr>
        <w:tc>
          <w:tcPr>
            <w:tcW w:w="2062" w:type="dxa"/>
            <w:tcBorders>
              <w:top w:val="nil"/>
              <w:left w:val="single" w:sz="4" w:space="0" w:color="auto"/>
              <w:bottom w:val="nil"/>
              <w:right w:val="single" w:sz="4" w:space="0" w:color="auto"/>
            </w:tcBorders>
            <w:vAlign w:val="center"/>
          </w:tcPr>
          <w:p w14:paraId="761BE71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7C38B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99821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20F850"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72E2D8DF" w14:textId="77777777" w:rsidR="00672941" w:rsidRPr="001141C9" w:rsidRDefault="00672941" w:rsidP="006C1DE7">
            <w:pPr>
              <w:pStyle w:val="TAC"/>
              <w:keepNext w:val="0"/>
              <w:keepLines w:val="0"/>
              <w:rPr>
                <w:rFonts w:eastAsiaTheme="minorEastAsia"/>
                <w:lang w:eastAsia="zh-CN"/>
              </w:rPr>
            </w:pPr>
          </w:p>
        </w:tc>
      </w:tr>
      <w:tr w:rsidR="00672941" w:rsidRPr="001141C9" w14:paraId="0CC677F7" w14:textId="77777777" w:rsidTr="006C1DE7">
        <w:trPr>
          <w:jc w:val="center"/>
        </w:trPr>
        <w:tc>
          <w:tcPr>
            <w:tcW w:w="2062" w:type="dxa"/>
            <w:tcBorders>
              <w:top w:val="nil"/>
              <w:left w:val="single" w:sz="4" w:space="0" w:color="auto"/>
              <w:bottom w:val="nil"/>
              <w:right w:val="single" w:sz="4" w:space="0" w:color="auto"/>
            </w:tcBorders>
            <w:vAlign w:val="center"/>
          </w:tcPr>
          <w:p w14:paraId="30DE0F6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01427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0F3C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75EE5E"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E465F65" w14:textId="77777777" w:rsidR="00672941" w:rsidRPr="001141C9" w:rsidRDefault="00672941" w:rsidP="006C1DE7">
            <w:pPr>
              <w:pStyle w:val="TAC"/>
              <w:keepNext w:val="0"/>
              <w:keepLines w:val="0"/>
              <w:rPr>
                <w:rFonts w:eastAsiaTheme="minorEastAsia"/>
                <w:lang w:eastAsia="zh-CN"/>
              </w:rPr>
            </w:pPr>
          </w:p>
        </w:tc>
      </w:tr>
      <w:tr w:rsidR="00672941" w:rsidRPr="001141C9" w14:paraId="16646255"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4F5032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36864FB3" w14:textId="77777777" w:rsidR="00672941" w:rsidRPr="001141C9" w:rsidRDefault="00672941" w:rsidP="006C1DE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9AC54C7"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33D2C7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DF805D"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454C2CE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3779C1DB" w14:textId="77777777" w:rsidTr="006C1DE7">
        <w:trPr>
          <w:jc w:val="center"/>
        </w:trPr>
        <w:tc>
          <w:tcPr>
            <w:tcW w:w="2062" w:type="dxa"/>
            <w:tcBorders>
              <w:top w:val="nil"/>
              <w:left w:val="single" w:sz="4" w:space="0" w:color="auto"/>
              <w:bottom w:val="nil"/>
              <w:right w:val="single" w:sz="4" w:space="0" w:color="auto"/>
            </w:tcBorders>
            <w:vAlign w:val="center"/>
          </w:tcPr>
          <w:p w14:paraId="241D0F6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E3AE1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993F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CF84F6"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82CBDCB" w14:textId="77777777" w:rsidR="00672941" w:rsidRPr="001141C9" w:rsidRDefault="00672941" w:rsidP="006C1DE7">
            <w:pPr>
              <w:pStyle w:val="TAC"/>
              <w:keepNext w:val="0"/>
              <w:keepLines w:val="0"/>
              <w:rPr>
                <w:rFonts w:eastAsiaTheme="minorEastAsia"/>
                <w:lang w:eastAsia="zh-CN"/>
              </w:rPr>
            </w:pPr>
          </w:p>
        </w:tc>
      </w:tr>
      <w:tr w:rsidR="00672941" w:rsidRPr="001141C9" w14:paraId="1D1F18B0"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50EAF5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F6AADE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F0B7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8831DF"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EDF6BA" w14:textId="77777777" w:rsidR="00672941" w:rsidRPr="001141C9" w:rsidRDefault="00672941" w:rsidP="006C1DE7">
            <w:pPr>
              <w:pStyle w:val="TAC"/>
              <w:keepNext w:val="0"/>
              <w:keepLines w:val="0"/>
              <w:rPr>
                <w:rFonts w:eastAsiaTheme="minorEastAsia"/>
                <w:lang w:eastAsia="zh-CN"/>
              </w:rPr>
            </w:pPr>
          </w:p>
        </w:tc>
      </w:tr>
      <w:tr w:rsidR="00672941" w:rsidRPr="001141C9" w14:paraId="5A8D4BEA"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4D02C69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7E8A7B74" w14:textId="77777777" w:rsidR="00672941" w:rsidRPr="001141C9" w:rsidRDefault="00672941" w:rsidP="006C1DE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1AF0C1A"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36FF7C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810E7F"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3715CE0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693FCFDD" w14:textId="77777777" w:rsidTr="006C1DE7">
        <w:trPr>
          <w:jc w:val="center"/>
        </w:trPr>
        <w:tc>
          <w:tcPr>
            <w:tcW w:w="2062" w:type="dxa"/>
            <w:tcBorders>
              <w:top w:val="nil"/>
              <w:left w:val="single" w:sz="4" w:space="0" w:color="auto"/>
              <w:bottom w:val="nil"/>
              <w:right w:val="single" w:sz="4" w:space="0" w:color="auto"/>
            </w:tcBorders>
            <w:vAlign w:val="center"/>
          </w:tcPr>
          <w:p w14:paraId="79A62F6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74F1E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2392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07C3EC"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35F3E909" w14:textId="77777777" w:rsidR="00672941" w:rsidRPr="001141C9" w:rsidRDefault="00672941" w:rsidP="006C1DE7">
            <w:pPr>
              <w:pStyle w:val="TAC"/>
              <w:keepNext w:val="0"/>
              <w:keepLines w:val="0"/>
              <w:rPr>
                <w:rFonts w:eastAsiaTheme="minorEastAsia"/>
                <w:lang w:eastAsia="zh-CN"/>
              </w:rPr>
            </w:pPr>
          </w:p>
        </w:tc>
      </w:tr>
      <w:tr w:rsidR="00672941" w:rsidRPr="001141C9" w14:paraId="09B9CA4A"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0164A1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2466E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BDDD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CA76F9"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42EE39" w14:textId="77777777" w:rsidR="00672941" w:rsidRPr="001141C9" w:rsidRDefault="00672941" w:rsidP="006C1DE7">
            <w:pPr>
              <w:pStyle w:val="TAC"/>
              <w:keepNext w:val="0"/>
              <w:keepLines w:val="0"/>
              <w:rPr>
                <w:rFonts w:eastAsiaTheme="minorEastAsia"/>
                <w:lang w:eastAsia="zh-CN"/>
              </w:rPr>
            </w:pPr>
          </w:p>
        </w:tc>
      </w:tr>
      <w:tr w:rsidR="00672941" w:rsidRPr="001141C9" w14:paraId="15A8CA86" w14:textId="77777777" w:rsidTr="006C1DE7">
        <w:trPr>
          <w:jc w:val="center"/>
        </w:trPr>
        <w:tc>
          <w:tcPr>
            <w:tcW w:w="2062" w:type="dxa"/>
            <w:tcBorders>
              <w:top w:val="nil"/>
              <w:left w:val="single" w:sz="4" w:space="0" w:color="auto"/>
              <w:bottom w:val="nil"/>
              <w:right w:val="single" w:sz="4" w:space="0" w:color="auto"/>
            </w:tcBorders>
            <w:vAlign w:val="center"/>
          </w:tcPr>
          <w:p w14:paraId="37923A9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CA_n7(2A)-n66A-n77(2A)</w:t>
            </w:r>
          </w:p>
        </w:tc>
        <w:tc>
          <w:tcPr>
            <w:tcW w:w="1716" w:type="dxa"/>
            <w:tcBorders>
              <w:top w:val="nil"/>
              <w:left w:val="single" w:sz="4" w:space="0" w:color="auto"/>
              <w:bottom w:val="nil"/>
              <w:right w:val="single" w:sz="4" w:space="0" w:color="auto"/>
            </w:tcBorders>
            <w:vAlign w:val="center"/>
          </w:tcPr>
          <w:p w14:paraId="7FDEBE8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F3FE45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CA_n7A-n66A</w:t>
            </w:r>
            <w:r w:rsidRPr="001141C9">
              <w:rPr>
                <w:rFonts w:eastAsiaTheme="minorEastAsia"/>
                <w:lang w:eastAsia="zh-CN"/>
              </w:rPr>
              <w:br/>
              <w:t>CA_n7A-n77A</w:t>
            </w:r>
            <w:r w:rsidRPr="001141C9">
              <w:rPr>
                <w:rFonts w:eastAsiaTheme="minorEastAsia"/>
                <w:vertAlign w:val="superscript"/>
              </w:rPr>
              <w:t>7</w:t>
            </w:r>
            <w:r w:rsidRPr="001141C9">
              <w:rPr>
                <w:rFonts w:eastAsiaTheme="minorEastAsia"/>
                <w:lang w:eastAsia="zh-CN"/>
              </w:rPr>
              <w:b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1277FF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6641CA"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54F6A87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4B98E175" w14:textId="77777777" w:rsidTr="006C1DE7">
        <w:trPr>
          <w:jc w:val="center"/>
        </w:trPr>
        <w:tc>
          <w:tcPr>
            <w:tcW w:w="2062" w:type="dxa"/>
            <w:tcBorders>
              <w:top w:val="nil"/>
              <w:left w:val="single" w:sz="4" w:space="0" w:color="auto"/>
              <w:bottom w:val="nil"/>
              <w:right w:val="single" w:sz="4" w:space="0" w:color="auto"/>
            </w:tcBorders>
            <w:vAlign w:val="center"/>
          </w:tcPr>
          <w:p w14:paraId="076E377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53BB2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0CED1"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4B1279"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9109109" w14:textId="77777777" w:rsidR="00672941" w:rsidRPr="001141C9" w:rsidRDefault="00672941" w:rsidP="006C1DE7">
            <w:pPr>
              <w:pStyle w:val="TAC"/>
              <w:keepNext w:val="0"/>
              <w:keepLines w:val="0"/>
              <w:rPr>
                <w:rFonts w:eastAsiaTheme="minorEastAsia"/>
                <w:lang w:eastAsia="zh-CN"/>
              </w:rPr>
            </w:pPr>
          </w:p>
        </w:tc>
      </w:tr>
      <w:tr w:rsidR="00672941" w:rsidRPr="001141C9" w14:paraId="29D944C3"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30E218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28A0E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B11FC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1DAE34"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4B0B33F" w14:textId="77777777" w:rsidR="00672941" w:rsidRPr="001141C9" w:rsidRDefault="00672941" w:rsidP="006C1DE7">
            <w:pPr>
              <w:pStyle w:val="TAC"/>
              <w:keepNext w:val="0"/>
              <w:keepLines w:val="0"/>
              <w:rPr>
                <w:rFonts w:eastAsiaTheme="minorEastAsia"/>
                <w:lang w:eastAsia="zh-CN"/>
              </w:rPr>
            </w:pPr>
          </w:p>
        </w:tc>
      </w:tr>
      <w:tr w:rsidR="00672941" w:rsidRPr="001141C9" w14:paraId="129F8D22"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F2FA69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32178A3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C1EF84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CA_n7A-n66A</w:t>
            </w:r>
            <w:r w:rsidRPr="001141C9">
              <w:rPr>
                <w:rFonts w:eastAsiaTheme="minorEastAsia"/>
                <w:lang w:eastAsia="zh-CN"/>
              </w:rPr>
              <w:br/>
              <w:t>CA_n7A-n77A</w:t>
            </w:r>
            <w:r w:rsidRPr="001141C9">
              <w:rPr>
                <w:rFonts w:eastAsiaTheme="minorEastAsia"/>
                <w:vertAlign w:val="superscript"/>
              </w:rPr>
              <w:t>7</w:t>
            </w:r>
            <w:r w:rsidRPr="001141C9">
              <w:rPr>
                <w:rFonts w:eastAsiaTheme="minorEastAsia"/>
                <w:lang w:eastAsia="zh-CN"/>
              </w:rPr>
              <w:b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B27F63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1D72D3"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2FCAD02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78792594" w14:textId="77777777" w:rsidTr="006C1DE7">
        <w:trPr>
          <w:jc w:val="center"/>
        </w:trPr>
        <w:tc>
          <w:tcPr>
            <w:tcW w:w="2062" w:type="dxa"/>
            <w:tcBorders>
              <w:top w:val="nil"/>
              <w:left w:val="single" w:sz="4" w:space="0" w:color="auto"/>
              <w:bottom w:val="nil"/>
              <w:right w:val="single" w:sz="4" w:space="0" w:color="auto"/>
            </w:tcBorders>
            <w:vAlign w:val="center"/>
          </w:tcPr>
          <w:p w14:paraId="0DF6109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E7566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9CC2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4A2393"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7743A0B5" w14:textId="77777777" w:rsidR="00672941" w:rsidRPr="001141C9" w:rsidRDefault="00672941" w:rsidP="006C1DE7">
            <w:pPr>
              <w:pStyle w:val="TAC"/>
              <w:keepNext w:val="0"/>
              <w:keepLines w:val="0"/>
              <w:rPr>
                <w:rFonts w:eastAsiaTheme="minorEastAsia"/>
                <w:lang w:eastAsia="zh-CN"/>
              </w:rPr>
            </w:pPr>
          </w:p>
        </w:tc>
      </w:tr>
      <w:tr w:rsidR="00672941" w:rsidRPr="001141C9" w14:paraId="7C695211" w14:textId="77777777" w:rsidTr="006C1DE7">
        <w:trPr>
          <w:jc w:val="center"/>
        </w:trPr>
        <w:tc>
          <w:tcPr>
            <w:tcW w:w="2062" w:type="dxa"/>
            <w:tcBorders>
              <w:top w:val="nil"/>
              <w:left w:val="single" w:sz="4" w:space="0" w:color="auto"/>
              <w:bottom w:val="nil"/>
              <w:right w:val="single" w:sz="4" w:space="0" w:color="auto"/>
            </w:tcBorders>
            <w:vAlign w:val="center"/>
          </w:tcPr>
          <w:p w14:paraId="5AA3994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3BEBA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CCE5C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97B0EE"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B6B3F55" w14:textId="77777777" w:rsidR="00672941" w:rsidRPr="001141C9" w:rsidRDefault="00672941" w:rsidP="006C1DE7">
            <w:pPr>
              <w:pStyle w:val="TAC"/>
              <w:keepNext w:val="0"/>
              <w:keepLines w:val="0"/>
              <w:rPr>
                <w:rFonts w:eastAsiaTheme="minorEastAsia"/>
                <w:lang w:eastAsia="zh-CN"/>
              </w:rPr>
            </w:pPr>
          </w:p>
        </w:tc>
      </w:tr>
      <w:tr w:rsidR="00672941" w:rsidRPr="001141C9" w14:paraId="00CA15AF"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6F7E61F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lastRenderedPageBreak/>
              <w:t>CA_n7A-n66A-n78A</w:t>
            </w:r>
          </w:p>
        </w:tc>
        <w:tc>
          <w:tcPr>
            <w:tcW w:w="1716" w:type="dxa"/>
            <w:tcBorders>
              <w:top w:val="single" w:sz="4" w:space="0" w:color="auto"/>
              <w:left w:val="single" w:sz="4" w:space="0" w:color="auto"/>
              <w:bottom w:val="nil"/>
              <w:right w:val="single" w:sz="4" w:space="0" w:color="auto"/>
            </w:tcBorders>
            <w:vAlign w:val="center"/>
          </w:tcPr>
          <w:p w14:paraId="5E80B4F7"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n78</w:t>
            </w:r>
            <w:r w:rsidRPr="001141C9">
              <w:rPr>
                <w:rFonts w:eastAsiaTheme="minorEastAsia"/>
                <w:vertAlign w:val="superscript"/>
              </w:rPr>
              <w:t>7,9</w:t>
            </w:r>
          </w:p>
          <w:p w14:paraId="0AAB5428"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w:t>
            </w:r>
            <w:r w:rsidRPr="001141C9">
              <w:rPr>
                <w:rFonts w:eastAsiaTheme="minorEastAsia" w:cs="Arial"/>
                <w:szCs w:val="18"/>
                <w:lang w:eastAsia="ja-JP"/>
              </w:rPr>
              <w:t>A-</w:t>
            </w:r>
            <w:r w:rsidRPr="001141C9">
              <w:rPr>
                <w:rFonts w:eastAsiaTheme="minorEastAsia" w:cs="Arial"/>
                <w:szCs w:val="18"/>
                <w:lang w:eastAsia="zh-CN"/>
              </w:rPr>
              <w:t>n66A</w:t>
            </w:r>
          </w:p>
          <w:p w14:paraId="69C82FA3"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rPr>
              <w:t>7</w:t>
            </w:r>
          </w:p>
          <w:p w14:paraId="3FD86764"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n66</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C0345B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973867"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85BB20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698B039E" w14:textId="77777777" w:rsidTr="006C1DE7">
        <w:trPr>
          <w:jc w:val="center"/>
        </w:trPr>
        <w:tc>
          <w:tcPr>
            <w:tcW w:w="2062" w:type="dxa"/>
            <w:tcBorders>
              <w:top w:val="nil"/>
              <w:left w:val="single" w:sz="4" w:space="0" w:color="auto"/>
              <w:bottom w:val="nil"/>
              <w:right w:val="single" w:sz="4" w:space="0" w:color="auto"/>
            </w:tcBorders>
            <w:vAlign w:val="center"/>
          </w:tcPr>
          <w:p w14:paraId="63AE8B3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1F1F5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101B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AB0E5C"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952D390" w14:textId="77777777" w:rsidR="00672941" w:rsidRPr="001141C9" w:rsidRDefault="00672941" w:rsidP="006C1DE7">
            <w:pPr>
              <w:pStyle w:val="TAC"/>
              <w:keepNext w:val="0"/>
              <w:keepLines w:val="0"/>
              <w:rPr>
                <w:rFonts w:eastAsiaTheme="minorEastAsia"/>
                <w:lang w:eastAsia="zh-CN"/>
              </w:rPr>
            </w:pPr>
          </w:p>
        </w:tc>
      </w:tr>
      <w:tr w:rsidR="00672941" w:rsidRPr="001141C9" w14:paraId="0BE324EA" w14:textId="77777777" w:rsidTr="006C1DE7">
        <w:trPr>
          <w:jc w:val="center"/>
        </w:trPr>
        <w:tc>
          <w:tcPr>
            <w:tcW w:w="2062" w:type="dxa"/>
            <w:tcBorders>
              <w:top w:val="nil"/>
              <w:left w:val="single" w:sz="4" w:space="0" w:color="auto"/>
              <w:bottom w:val="nil"/>
              <w:right w:val="single" w:sz="4" w:space="0" w:color="auto"/>
            </w:tcBorders>
            <w:vAlign w:val="center"/>
          </w:tcPr>
          <w:p w14:paraId="1516A91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62291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ECDE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BE6832"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0B00601" w14:textId="77777777" w:rsidR="00672941" w:rsidRPr="001141C9" w:rsidRDefault="00672941" w:rsidP="006C1DE7">
            <w:pPr>
              <w:pStyle w:val="TAC"/>
              <w:keepNext w:val="0"/>
              <w:keepLines w:val="0"/>
              <w:rPr>
                <w:rFonts w:eastAsiaTheme="minorEastAsia"/>
                <w:lang w:eastAsia="zh-CN"/>
              </w:rPr>
            </w:pPr>
          </w:p>
        </w:tc>
      </w:tr>
      <w:tr w:rsidR="00672941" w:rsidRPr="001141C9" w14:paraId="3D86980B" w14:textId="77777777" w:rsidTr="006C1DE7">
        <w:trPr>
          <w:jc w:val="center"/>
        </w:trPr>
        <w:tc>
          <w:tcPr>
            <w:tcW w:w="2062" w:type="dxa"/>
            <w:tcBorders>
              <w:top w:val="nil"/>
              <w:left w:val="single" w:sz="4" w:space="0" w:color="auto"/>
              <w:bottom w:val="nil"/>
              <w:right w:val="single" w:sz="4" w:space="0" w:color="auto"/>
            </w:tcBorders>
            <w:vAlign w:val="center"/>
          </w:tcPr>
          <w:p w14:paraId="240BE29A" w14:textId="77777777" w:rsidR="00672941" w:rsidRPr="001141C9" w:rsidRDefault="00672941" w:rsidP="006C1DE7">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7700ED42"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9AE978"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FBA165"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E6B82D2"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lang w:eastAsia="zh-CN"/>
              </w:rPr>
              <w:t>1</w:t>
            </w:r>
          </w:p>
        </w:tc>
      </w:tr>
      <w:tr w:rsidR="00672941" w:rsidRPr="001141C9" w14:paraId="0AD9E008" w14:textId="77777777" w:rsidTr="006C1DE7">
        <w:trPr>
          <w:jc w:val="center"/>
        </w:trPr>
        <w:tc>
          <w:tcPr>
            <w:tcW w:w="2062" w:type="dxa"/>
            <w:tcBorders>
              <w:top w:val="nil"/>
              <w:left w:val="single" w:sz="4" w:space="0" w:color="auto"/>
              <w:bottom w:val="nil"/>
              <w:right w:val="single" w:sz="4" w:space="0" w:color="auto"/>
            </w:tcBorders>
            <w:vAlign w:val="center"/>
          </w:tcPr>
          <w:p w14:paraId="6F83AB18" w14:textId="77777777" w:rsidR="00672941" w:rsidRPr="001141C9" w:rsidRDefault="00672941" w:rsidP="006C1DE7">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2947B467"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0907C"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13C04F"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8C579AE" w14:textId="77777777" w:rsidR="00672941" w:rsidRPr="001141C9" w:rsidRDefault="00672941" w:rsidP="006C1DE7">
            <w:pPr>
              <w:pStyle w:val="TAC"/>
              <w:keepNext w:val="0"/>
              <w:keepLines w:val="0"/>
              <w:rPr>
                <w:rFonts w:eastAsiaTheme="minorEastAsia"/>
                <w:lang w:eastAsia="zh-CN"/>
              </w:rPr>
            </w:pPr>
          </w:p>
        </w:tc>
      </w:tr>
      <w:tr w:rsidR="00672941" w:rsidRPr="001141C9" w14:paraId="029BD13D"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37441E2" w14:textId="77777777" w:rsidR="00672941" w:rsidRPr="001141C9" w:rsidRDefault="00672941" w:rsidP="006C1DE7">
            <w:pPr>
              <w:pStyle w:val="TAC"/>
              <w:keepNext w:val="0"/>
              <w:keepLines w:val="0"/>
              <w:rPr>
                <w:rFonts w:eastAsiaTheme="minorEastAsia"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E107708" w14:textId="77777777" w:rsidR="00672941" w:rsidRPr="001141C9" w:rsidRDefault="00672941" w:rsidP="006C1DE7">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35861"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525F6C" w14:textId="77777777" w:rsidR="00672941" w:rsidRPr="001141C9" w:rsidRDefault="00672941" w:rsidP="006C1DE7">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239870" w14:textId="77777777" w:rsidR="00672941" w:rsidRPr="001141C9" w:rsidRDefault="00672941" w:rsidP="006C1DE7">
            <w:pPr>
              <w:pStyle w:val="TAC"/>
              <w:keepNext w:val="0"/>
              <w:keepLines w:val="0"/>
              <w:rPr>
                <w:rFonts w:eastAsiaTheme="minorEastAsia"/>
                <w:lang w:eastAsia="zh-CN"/>
              </w:rPr>
            </w:pPr>
          </w:p>
        </w:tc>
      </w:tr>
      <w:tr w:rsidR="00672941" w:rsidRPr="001141C9" w14:paraId="72C3903F"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EB6CEC1"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n66</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3626816E"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n66A</w:t>
            </w:r>
          </w:p>
          <w:p w14:paraId="7E403618"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p w14:paraId="00682E75"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n66</w:t>
            </w:r>
            <w:r w:rsidRPr="001141C9">
              <w:rPr>
                <w:rFonts w:eastAsiaTheme="minorEastAsia"/>
                <w:lang w:eastAsia="ja-JP"/>
              </w:rPr>
              <w:t>A-</w:t>
            </w:r>
            <w:r w:rsidRPr="001141C9">
              <w:rPr>
                <w:rFonts w:eastAsiaTheme="minorEastAsia"/>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7CAFC2C" w14:textId="77777777" w:rsidR="00672941" w:rsidRPr="001141C9" w:rsidRDefault="00672941" w:rsidP="006C1DE7">
            <w:pPr>
              <w:pStyle w:val="TAC"/>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38EA46" w14:textId="77777777" w:rsidR="00672941" w:rsidRPr="001141C9" w:rsidRDefault="00672941" w:rsidP="006C1DE7">
            <w:pPr>
              <w:pStyle w:val="TAC"/>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F802976"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0</w:t>
            </w:r>
          </w:p>
        </w:tc>
      </w:tr>
      <w:tr w:rsidR="00672941" w:rsidRPr="001141C9" w14:paraId="1D9ACCF6" w14:textId="77777777" w:rsidTr="006C1DE7">
        <w:trPr>
          <w:jc w:val="center"/>
        </w:trPr>
        <w:tc>
          <w:tcPr>
            <w:tcW w:w="2062" w:type="dxa"/>
            <w:tcBorders>
              <w:top w:val="nil"/>
              <w:left w:val="single" w:sz="4" w:space="0" w:color="auto"/>
              <w:bottom w:val="nil"/>
              <w:right w:val="single" w:sz="4" w:space="0" w:color="auto"/>
            </w:tcBorders>
            <w:vAlign w:val="center"/>
          </w:tcPr>
          <w:p w14:paraId="5381BA58" w14:textId="77777777" w:rsidR="00672941" w:rsidRPr="001141C9" w:rsidRDefault="00672941" w:rsidP="006C1DE7">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D6ACBE" w14:textId="77777777" w:rsidR="00672941" w:rsidRPr="001141C9" w:rsidRDefault="00672941" w:rsidP="006C1DE7">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DC8A4" w14:textId="77777777" w:rsidR="00672941" w:rsidRPr="001141C9" w:rsidRDefault="00672941" w:rsidP="006C1DE7">
            <w:pPr>
              <w:pStyle w:val="TAC"/>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F730B1" w14:textId="77777777" w:rsidR="00672941" w:rsidRPr="001141C9" w:rsidRDefault="00672941" w:rsidP="006C1DE7">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713CC8C" w14:textId="77777777" w:rsidR="00672941" w:rsidRPr="001141C9" w:rsidRDefault="00672941" w:rsidP="006C1DE7">
            <w:pPr>
              <w:pStyle w:val="TAC"/>
              <w:keepLines w:val="0"/>
              <w:rPr>
                <w:rFonts w:eastAsiaTheme="minorEastAsia"/>
                <w:lang w:eastAsia="zh-CN"/>
              </w:rPr>
            </w:pPr>
          </w:p>
        </w:tc>
      </w:tr>
      <w:tr w:rsidR="00672941" w:rsidRPr="001141C9" w14:paraId="4EDAF00D" w14:textId="77777777" w:rsidTr="006C1DE7">
        <w:trPr>
          <w:jc w:val="center"/>
        </w:trPr>
        <w:tc>
          <w:tcPr>
            <w:tcW w:w="2062" w:type="dxa"/>
            <w:tcBorders>
              <w:top w:val="nil"/>
              <w:left w:val="single" w:sz="4" w:space="0" w:color="auto"/>
              <w:bottom w:val="nil"/>
              <w:right w:val="single" w:sz="4" w:space="0" w:color="auto"/>
            </w:tcBorders>
            <w:vAlign w:val="center"/>
          </w:tcPr>
          <w:p w14:paraId="56B5B263" w14:textId="77777777" w:rsidR="00672941" w:rsidRPr="001141C9" w:rsidRDefault="00672941" w:rsidP="006C1DE7">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896293" w14:textId="77777777" w:rsidR="00672941" w:rsidRPr="001141C9" w:rsidRDefault="00672941" w:rsidP="006C1DE7">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75661" w14:textId="77777777" w:rsidR="00672941" w:rsidRPr="001141C9" w:rsidRDefault="00672941" w:rsidP="006C1DE7">
            <w:pPr>
              <w:pStyle w:val="TAC"/>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D98AD4" w14:textId="77777777" w:rsidR="00672941" w:rsidRPr="001141C9" w:rsidRDefault="00672941" w:rsidP="006C1DE7">
            <w:pPr>
              <w:pStyle w:val="TAC"/>
              <w:keepLines w:val="0"/>
              <w:rPr>
                <w:rFonts w:ascii="Calibri" w:eastAsiaTheme="minorEastAsia" w:hAnsi="Calibri"/>
                <w:sz w:val="21"/>
                <w:lang w:eastAsia="zh-CN"/>
              </w:rPr>
            </w:pPr>
            <w:r w:rsidRPr="001141C9">
              <w:rPr>
                <w:rFonts w:eastAsiaTheme="minorEastAsia"/>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34AF9459" w14:textId="77777777" w:rsidR="00672941" w:rsidRPr="001141C9" w:rsidRDefault="00672941" w:rsidP="006C1DE7">
            <w:pPr>
              <w:pStyle w:val="TAC"/>
              <w:keepLines w:val="0"/>
              <w:rPr>
                <w:rFonts w:eastAsiaTheme="minorEastAsia"/>
                <w:lang w:eastAsia="zh-CN"/>
              </w:rPr>
            </w:pPr>
          </w:p>
        </w:tc>
      </w:tr>
      <w:tr w:rsidR="00672941" w:rsidRPr="001141C9" w14:paraId="2BA0E1DF" w14:textId="77777777" w:rsidTr="006C1DE7">
        <w:trPr>
          <w:jc w:val="center"/>
        </w:trPr>
        <w:tc>
          <w:tcPr>
            <w:tcW w:w="2062" w:type="dxa"/>
            <w:tcBorders>
              <w:top w:val="nil"/>
              <w:left w:val="single" w:sz="4" w:space="0" w:color="auto"/>
              <w:bottom w:val="nil"/>
              <w:right w:val="single" w:sz="4" w:space="0" w:color="auto"/>
            </w:tcBorders>
            <w:vAlign w:val="center"/>
          </w:tcPr>
          <w:p w14:paraId="40380045" w14:textId="77777777" w:rsidR="00672941" w:rsidRPr="001141C9" w:rsidRDefault="00672941" w:rsidP="006C1DE7">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6F3B9F" w14:textId="77777777" w:rsidR="00672941" w:rsidRPr="001141C9" w:rsidRDefault="00672941" w:rsidP="006C1DE7">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4F1376" w14:textId="77777777" w:rsidR="00672941" w:rsidRPr="001141C9" w:rsidRDefault="00672941" w:rsidP="006C1DE7">
            <w:pPr>
              <w:pStyle w:val="TAC"/>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AA6165" w14:textId="77777777" w:rsidR="00672941" w:rsidRPr="001141C9" w:rsidRDefault="00672941" w:rsidP="006C1DE7">
            <w:pPr>
              <w:pStyle w:val="TAC"/>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8673D20"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1</w:t>
            </w:r>
          </w:p>
        </w:tc>
      </w:tr>
      <w:tr w:rsidR="00672941" w:rsidRPr="001141C9" w14:paraId="44E5CFAF" w14:textId="77777777" w:rsidTr="006C1DE7">
        <w:trPr>
          <w:jc w:val="center"/>
        </w:trPr>
        <w:tc>
          <w:tcPr>
            <w:tcW w:w="2062" w:type="dxa"/>
            <w:tcBorders>
              <w:top w:val="nil"/>
              <w:left w:val="single" w:sz="4" w:space="0" w:color="auto"/>
              <w:bottom w:val="nil"/>
              <w:right w:val="single" w:sz="4" w:space="0" w:color="auto"/>
            </w:tcBorders>
            <w:vAlign w:val="center"/>
          </w:tcPr>
          <w:p w14:paraId="5605FB8E" w14:textId="77777777" w:rsidR="00672941" w:rsidRPr="001141C9" w:rsidRDefault="00672941" w:rsidP="006C1DE7">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9064BB" w14:textId="77777777" w:rsidR="00672941" w:rsidRPr="001141C9" w:rsidRDefault="00672941" w:rsidP="006C1DE7">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53439" w14:textId="77777777" w:rsidR="00672941" w:rsidRPr="001141C9" w:rsidRDefault="00672941" w:rsidP="006C1DE7">
            <w:pPr>
              <w:pStyle w:val="TAC"/>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6143D3" w14:textId="77777777" w:rsidR="00672941" w:rsidRPr="001141C9" w:rsidRDefault="00672941" w:rsidP="006C1DE7">
            <w:pPr>
              <w:pStyle w:val="TAC"/>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173DCAE" w14:textId="77777777" w:rsidR="00672941" w:rsidRPr="001141C9" w:rsidRDefault="00672941" w:rsidP="006C1DE7">
            <w:pPr>
              <w:pStyle w:val="TAC"/>
              <w:keepLines w:val="0"/>
              <w:rPr>
                <w:rFonts w:eastAsiaTheme="minorEastAsia"/>
                <w:lang w:eastAsia="zh-CN"/>
              </w:rPr>
            </w:pPr>
          </w:p>
        </w:tc>
      </w:tr>
      <w:tr w:rsidR="00672941" w:rsidRPr="001141C9" w14:paraId="1B856140"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F5D499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DBDCB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B07783"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E5944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B75A69A" w14:textId="77777777" w:rsidR="00672941" w:rsidRPr="001141C9" w:rsidRDefault="00672941" w:rsidP="006C1DE7">
            <w:pPr>
              <w:pStyle w:val="TAC"/>
              <w:keepNext w:val="0"/>
              <w:keepLines w:val="0"/>
              <w:rPr>
                <w:rFonts w:eastAsiaTheme="minorEastAsia"/>
                <w:lang w:eastAsia="zh-CN"/>
              </w:rPr>
            </w:pPr>
          </w:p>
        </w:tc>
      </w:tr>
      <w:tr w:rsidR="00672941" w:rsidRPr="001141C9" w14:paraId="27A875AC" w14:textId="77777777" w:rsidTr="006C1DE7">
        <w:trPr>
          <w:jc w:val="center"/>
        </w:trPr>
        <w:tc>
          <w:tcPr>
            <w:tcW w:w="2062" w:type="dxa"/>
            <w:tcBorders>
              <w:top w:val="nil"/>
              <w:left w:val="single" w:sz="4" w:space="0" w:color="auto"/>
              <w:bottom w:val="nil"/>
              <w:right w:val="single" w:sz="4" w:space="0" w:color="auto"/>
            </w:tcBorders>
            <w:vAlign w:val="center"/>
          </w:tcPr>
          <w:p w14:paraId="66F09F1A"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CA_n7(2A)-n66A-n78A</w:t>
            </w:r>
          </w:p>
        </w:tc>
        <w:tc>
          <w:tcPr>
            <w:tcW w:w="1716" w:type="dxa"/>
            <w:tcBorders>
              <w:top w:val="nil"/>
              <w:left w:val="single" w:sz="4" w:space="0" w:color="auto"/>
              <w:bottom w:val="nil"/>
              <w:right w:val="single" w:sz="4" w:space="0" w:color="auto"/>
            </w:tcBorders>
            <w:vAlign w:val="center"/>
          </w:tcPr>
          <w:p w14:paraId="381493E5"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CA_n7A-n66A</w:t>
            </w:r>
          </w:p>
          <w:p w14:paraId="087A7DCE"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CA_n7A-n78A</w:t>
            </w:r>
          </w:p>
          <w:p w14:paraId="5E38F17F"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49956EAD"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C3BF0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6483999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72808F0E" w14:textId="77777777" w:rsidTr="006C1DE7">
        <w:trPr>
          <w:jc w:val="center"/>
        </w:trPr>
        <w:tc>
          <w:tcPr>
            <w:tcW w:w="2062" w:type="dxa"/>
            <w:tcBorders>
              <w:top w:val="nil"/>
              <w:left w:val="single" w:sz="4" w:space="0" w:color="auto"/>
              <w:bottom w:val="nil"/>
              <w:right w:val="single" w:sz="4" w:space="0" w:color="auto"/>
            </w:tcBorders>
            <w:vAlign w:val="center"/>
          </w:tcPr>
          <w:p w14:paraId="04B7215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863ED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4FE0B"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32BA3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41EF3EC" w14:textId="77777777" w:rsidR="00672941" w:rsidRPr="001141C9" w:rsidRDefault="00672941" w:rsidP="006C1DE7">
            <w:pPr>
              <w:pStyle w:val="TAC"/>
              <w:keepNext w:val="0"/>
              <w:keepLines w:val="0"/>
              <w:rPr>
                <w:rFonts w:eastAsiaTheme="minorEastAsia"/>
                <w:lang w:eastAsia="zh-CN"/>
              </w:rPr>
            </w:pPr>
          </w:p>
        </w:tc>
      </w:tr>
      <w:tr w:rsidR="00672941" w:rsidRPr="001141C9" w14:paraId="7AACBC52" w14:textId="77777777" w:rsidTr="006C1DE7">
        <w:trPr>
          <w:jc w:val="center"/>
        </w:trPr>
        <w:tc>
          <w:tcPr>
            <w:tcW w:w="2062" w:type="dxa"/>
            <w:tcBorders>
              <w:top w:val="nil"/>
              <w:left w:val="single" w:sz="4" w:space="0" w:color="auto"/>
              <w:bottom w:val="nil"/>
              <w:right w:val="single" w:sz="4" w:space="0" w:color="auto"/>
            </w:tcBorders>
            <w:vAlign w:val="center"/>
          </w:tcPr>
          <w:p w14:paraId="48FD029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5A756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5638D3"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CEB2A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4A936EB" w14:textId="77777777" w:rsidR="00672941" w:rsidRPr="001141C9" w:rsidRDefault="00672941" w:rsidP="006C1DE7">
            <w:pPr>
              <w:pStyle w:val="TAC"/>
              <w:keepNext w:val="0"/>
              <w:keepLines w:val="0"/>
              <w:rPr>
                <w:rFonts w:eastAsiaTheme="minorEastAsia"/>
                <w:lang w:eastAsia="zh-CN"/>
              </w:rPr>
            </w:pPr>
          </w:p>
        </w:tc>
      </w:tr>
      <w:tr w:rsidR="00672941" w:rsidRPr="001141C9" w14:paraId="5ED65C28"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4FC185A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4E315F36" w14:textId="77777777" w:rsidR="00672941" w:rsidRPr="001141C9" w:rsidRDefault="00672941" w:rsidP="006C1DE7">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n66A</w:t>
            </w:r>
          </w:p>
          <w:p w14:paraId="571E8B02" w14:textId="77777777" w:rsidR="00672941" w:rsidRPr="001141C9" w:rsidRDefault="00672941" w:rsidP="006C1DE7">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n78A</w:t>
            </w:r>
          </w:p>
          <w:p w14:paraId="49C7B740"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lang w:eastAsia="zh-CN"/>
              </w:rPr>
              <w:t>CA_n66</w:t>
            </w:r>
            <w:r w:rsidRPr="001141C9">
              <w:rPr>
                <w:rFonts w:eastAsiaTheme="minorEastAsia" w:cs="Arial"/>
                <w:lang w:eastAsia="ja-JP"/>
              </w:rPr>
              <w:t>A-</w:t>
            </w:r>
            <w:r w:rsidRPr="001141C9">
              <w:rPr>
                <w:rFonts w:eastAsiaTheme="minorEastAsia"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0DCDDED5"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EA36E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D49AF4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3A1CE3C2" w14:textId="77777777" w:rsidTr="006C1DE7">
        <w:trPr>
          <w:jc w:val="center"/>
        </w:trPr>
        <w:tc>
          <w:tcPr>
            <w:tcW w:w="2062" w:type="dxa"/>
            <w:tcBorders>
              <w:top w:val="nil"/>
              <w:left w:val="single" w:sz="4" w:space="0" w:color="auto"/>
              <w:bottom w:val="nil"/>
              <w:right w:val="single" w:sz="4" w:space="0" w:color="auto"/>
            </w:tcBorders>
            <w:vAlign w:val="center"/>
          </w:tcPr>
          <w:p w14:paraId="609A662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4E27D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BEB27"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5914E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6083C4AC" w14:textId="77777777" w:rsidR="00672941" w:rsidRPr="001141C9" w:rsidRDefault="00672941" w:rsidP="006C1DE7">
            <w:pPr>
              <w:pStyle w:val="TAC"/>
              <w:keepNext w:val="0"/>
              <w:keepLines w:val="0"/>
              <w:rPr>
                <w:rFonts w:eastAsiaTheme="minorEastAsia"/>
                <w:lang w:eastAsia="zh-CN"/>
              </w:rPr>
            </w:pPr>
          </w:p>
        </w:tc>
      </w:tr>
      <w:tr w:rsidR="00672941" w:rsidRPr="001141C9" w14:paraId="5B4D19DA"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15A6B3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CEBE8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FC2FF"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9864F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665EBB" w14:textId="77777777" w:rsidR="00672941" w:rsidRPr="001141C9" w:rsidRDefault="00672941" w:rsidP="006C1DE7">
            <w:pPr>
              <w:pStyle w:val="TAC"/>
              <w:keepNext w:val="0"/>
              <w:keepLines w:val="0"/>
              <w:rPr>
                <w:rFonts w:eastAsiaTheme="minorEastAsia"/>
                <w:lang w:eastAsia="zh-CN"/>
              </w:rPr>
            </w:pPr>
          </w:p>
        </w:tc>
      </w:tr>
      <w:tr w:rsidR="00672941" w:rsidRPr="001141C9" w14:paraId="171F8396" w14:textId="77777777" w:rsidTr="006C1DE7">
        <w:trPr>
          <w:jc w:val="center"/>
        </w:trPr>
        <w:tc>
          <w:tcPr>
            <w:tcW w:w="2062" w:type="dxa"/>
            <w:tcBorders>
              <w:top w:val="nil"/>
              <w:left w:val="single" w:sz="4" w:space="0" w:color="auto"/>
              <w:bottom w:val="nil"/>
              <w:right w:val="single" w:sz="4" w:space="0" w:color="auto"/>
            </w:tcBorders>
            <w:vAlign w:val="center"/>
          </w:tcPr>
          <w:p w14:paraId="37E5AC0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CA_n7(2A)-n66(2A)-n78A</w:t>
            </w:r>
          </w:p>
        </w:tc>
        <w:tc>
          <w:tcPr>
            <w:tcW w:w="1716" w:type="dxa"/>
            <w:tcBorders>
              <w:top w:val="nil"/>
              <w:left w:val="single" w:sz="4" w:space="0" w:color="auto"/>
              <w:bottom w:val="nil"/>
              <w:right w:val="single" w:sz="4" w:space="0" w:color="auto"/>
            </w:tcBorders>
            <w:vAlign w:val="center"/>
          </w:tcPr>
          <w:p w14:paraId="0104FDE8" w14:textId="77777777" w:rsidR="00672941" w:rsidRPr="001141C9" w:rsidRDefault="00672941" w:rsidP="006C1DE7">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n66A</w:t>
            </w:r>
          </w:p>
          <w:p w14:paraId="378D68B3" w14:textId="77777777" w:rsidR="00672941" w:rsidRPr="001141C9" w:rsidRDefault="00672941" w:rsidP="006C1DE7">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n78A</w:t>
            </w:r>
          </w:p>
          <w:p w14:paraId="46F67671"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lang w:eastAsia="zh-CN"/>
              </w:rPr>
              <w:t>CA_n66</w:t>
            </w:r>
            <w:r w:rsidRPr="001141C9">
              <w:rPr>
                <w:rFonts w:eastAsiaTheme="minorEastAsia" w:cs="Arial"/>
                <w:lang w:eastAsia="ja-JP"/>
              </w:rPr>
              <w:t>A-</w:t>
            </w:r>
            <w:r w:rsidRPr="001141C9">
              <w:rPr>
                <w:rFonts w:eastAsiaTheme="minorEastAsia"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782AA311" w14:textId="77777777" w:rsidR="00672941" w:rsidRPr="001141C9" w:rsidRDefault="00672941" w:rsidP="006C1DE7">
            <w:pPr>
              <w:pStyle w:val="TAC"/>
              <w:keepNext w:val="0"/>
              <w:keepLines w:val="0"/>
              <w:rPr>
                <w:rFonts w:eastAsiaTheme="minorEastAsia" w:cs="Arial"/>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BEB11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2C9CD18B"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6F20E26B" w14:textId="77777777" w:rsidTr="006C1DE7">
        <w:trPr>
          <w:jc w:val="center"/>
        </w:trPr>
        <w:tc>
          <w:tcPr>
            <w:tcW w:w="2062" w:type="dxa"/>
            <w:tcBorders>
              <w:top w:val="nil"/>
              <w:left w:val="single" w:sz="4" w:space="0" w:color="auto"/>
              <w:bottom w:val="nil"/>
              <w:right w:val="single" w:sz="4" w:space="0" w:color="auto"/>
            </w:tcBorders>
            <w:vAlign w:val="center"/>
          </w:tcPr>
          <w:p w14:paraId="2F07CCE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4CE20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892400" w14:textId="77777777" w:rsidR="00672941" w:rsidRPr="001141C9" w:rsidRDefault="00672941" w:rsidP="006C1DE7">
            <w:pPr>
              <w:pStyle w:val="TAC"/>
              <w:keepNext w:val="0"/>
              <w:keepLines w:val="0"/>
              <w:rPr>
                <w:rFonts w:eastAsiaTheme="minorEastAsia" w:cs="Arial"/>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3709F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3F85126E" w14:textId="77777777" w:rsidR="00672941" w:rsidRPr="001141C9" w:rsidRDefault="00672941" w:rsidP="006C1DE7">
            <w:pPr>
              <w:pStyle w:val="TAC"/>
              <w:keepNext w:val="0"/>
              <w:keepLines w:val="0"/>
              <w:rPr>
                <w:rFonts w:eastAsiaTheme="minorEastAsia"/>
                <w:lang w:eastAsia="zh-CN"/>
              </w:rPr>
            </w:pPr>
          </w:p>
        </w:tc>
      </w:tr>
      <w:tr w:rsidR="00672941" w:rsidRPr="001141C9" w14:paraId="37D7900B"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B9B289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72181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129993"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9A5BDF"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C327B7" w14:textId="77777777" w:rsidR="00672941" w:rsidRPr="001141C9" w:rsidRDefault="00672941" w:rsidP="006C1DE7">
            <w:pPr>
              <w:pStyle w:val="TAC"/>
              <w:keepNext w:val="0"/>
              <w:keepLines w:val="0"/>
              <w:rPr>
                <w:rFonts w:eastAsiaTheme="minorEastAsia"/>
                <w:lang w:eastAsia="zh-CN"/>
              </w:rPr>
            </w:pPr>
          </w:p>
        </w:tc>
      </w:tr>
      <w:tr w:rsidR="00672941" w:rsidRPr="001141C9" w14:paraId="58D9FF4C"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63BDCA70" w14:textId="77777777" w:rsidR="00672941" w:rsidRPr="001141C9" w:rsidRDefault="00672941" w:rsidP="006C1DE7">
            <w:pPr>
              <w:pStyle w:val="TAC"/>
              <w:keepNext w:val="0"/>
              <w:keepLines w:val="0"/>
              <w:rPr>
                <w:rFonts w:eastAsiaTheme="minorEastAsia"/>
                <w:lang w:eastAsia="zh-CN"/>
              </w:rPr>
            </w:pPr>
            <w:r w:rsidRPr="001141C9">
              <w:rPr>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030C1FBB" w14:textId="77777777" w:rsidR="00672941" w:rsidRPr="001141C9" w:rsidRDefault="00672941" w:rsidP="006C1DE7">
            <w:pPr>
              <w:pStyle w:val="TAC"/>
              <w:keepNext w:val="0"/>
              <w:keepLines w:val="0"/>
              <w:rPr>
                <w:rFonts w:eastAsiaTheme="minorEastAsia"/>
                <w:lang w:eastAsia="zh-CN"/>
              </w:rPr>
            </w:pPr>
            <w:r w:rsidRPr="001141C9">
              <w:rPr>
                <w:rFonts w:cs="Arial"/>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329F1C6" w14:textId="77777777" w:rsidR="00672941" w:rsidRPr="001141C9" w:rsidRDefault="00672941" w:rsidP="006C1DE7">
            <w:pPr>
              <w:pStyle w:val="TAC"/>
              <w:keepNext w:val="0"/>
              <w:keepLines w:val="0"/>
              <w:rPr>
                <w:rFonts w:eastAsiaTheme="minorEastAsia" w:cs="Arial"/>
                <w:szCs w:val="18"/>
                <w:lang w:eastAsia="zh-CN"/>
              </w:rPr>
            </w:pPr>
            <w:r w:rsidRPr="001141C9">
              <w:rPr>
                <w:rFonts w:cs="Arial"/>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2CEC2E"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56D9AD8" w14:textId="77777777" w:rsidR="00672941" w:rsidRPr="001141C9" w:rsidRDefault="00672941" w:rsidP="006C1DE7">
            <w:pPr>
              <w:pStyle w:val="TAC"/>
              <w:keepNext w:val="0"/>
              <w:keepLines w:val="0"/>
              <w:rPr>
                <w:rFonts w:eastAsiaTheme="minorEastAsia"/>
                <w:lang w:eastAsia="zh-CN"/>
              </w:rPr>
            </w:pPr>
            <w:r w:rsidRPr="001141C9">
              <w:rPr>
                <w:kern w:val="2"/>
                <w:szCs w:val="22"/>
                <w:lang w:eastAsia="zh-CN"/>
              </w:rPr>
              <w:t>0</w:t>
            </w:r>
          </w:p>
        </w:tc>
      </w:tr>
      <w:tr w:rsidR="00672941" w:rsidRPr="001141C9" w14:paraId="1205814E" w14:textId="77777777" w:rsidTr="006C1DE7">
        <w:trPr>
          <w:jc w:val="center"/>
        </w:trPr>
        <w:tc>
          <w:tcPr>
            <w:tcW w:w="2062" w:type="dxa"/>
            <w:tcBorders>
              <w:top w:val="nil"/>
              <w:left w:val="single" w:sz="4" w:space="0" w:color="auto"/>
              <w:bottom w:val="nil"/>
              <w:right w:val="single" w:sz="4" w:space="0" w:color="auto"/>
            </w:tcBorders>
            <w:vAlign w:val="center"/>
          </w:tcPr>
          <w:p w14:paraId="3E23F49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6BAAA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7EF2C2" w14:textId="77777777" w:rsidR="00672941" w:rsidRPr="001141C9" w:rsidRDefault="00672941" w:rsidP="006C1DE7">
            <w:pPr>
              <w:pStyle w:val="TAC"/>
              <w:keepNext w:val="0"/>
              <w:keepLines w:val="0"/>
              <w:rPr>
                <w:rFonts w:eastAsiaTheme="minorEastAsia" w:cs="Arial"/>
                <w:szCs w:val="18"/>
                <w:lang w:eastAsia="zh-CN"/>
              </w:rPr>
            </w:pPr>
            <w:r w:rsidRPr="001141C9">
              <w:rPr>
                <w:rFonts w:cs="Arial"/>
                <w:kern w:val="2"/>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33BC63" w14:textId="77777777" w:rsidR="00672941" w:rsidRPr="001141C9" w:rsidRDefault="00672941" w:rsidP="006C1DE7">
            <w:pPr>
              <w:pStyle w:val="TAC"/>
              <w:keepNext w:val="0"/>
              <w:keepLines w:val="0"/>
              <w:rPr>
                <w:rFonts w:eastAsiaTheme="minorEastAsia"/>
                <w:lang w:eastAsia="zh-CN" w:bidi="ar"/>
              </w:rPr>
            </w:pPr>
            <w:r w:rsidRPr="001141C9">
              <w:rPr>
                <w:lang w:eastAsia="zh-CN" w:bidi="ar"/>
              </w:rPr>
              <w:t>CA_n66(2A)_BCS1</w:t>
            </w:r>
          </w:p>
        </w:tc>
        <w:tc>
          <w:tcPr>
            <w:tcW w:w="1496" w:type="dxa"/>
            <w:tcBorders>
              <w:top w:val="nil"/>
              <w:left w:val="single" w:sz="4" w:space="0" w:color="auto"/>
              <w:bottom w:val="nil"/>
              <w:right w:val="single" w:sz="4" w:space="0" w:color="auto"/>
            </w:tcBorders>
            <w:vAlign w:val="center"/>
          </w:tcPr>
          <w:p w14:paraId="51CF1FD8" w14:textId="77777777" w:rsidR="00672941" w:rsidRPr="001141C9" w:rsidRDefault="00672941" w:rsidP="006C1DE7">
            <w:pPr>
              <w:pStyle w:val="TAC"/>
              <w:keepNext w:val="0"/>
              <w:keepLines w:val="0"/>
              <w:rPr>
                <w:rFonts w:eastAsiaTheme="minorEastAsia"/>
                <w:lang w:eastAsia="zh-CN"/>
              </w:rPr>
            </w:pPr>
          </w:p>
        </w:tc>
      </w:tr>
      <w:tr w:rsidR="00672941" w:rsidRPr="001141C9" w14:paraId="605F9F85"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83E4D0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91DC82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46C70" w14:textId="77777777" w:rsidR="00672941" w:rsidRPr="001141C9" w:rsidRDefault="00672941" w:rsidP="006C1DE7">
            <w:pPr>
              <w:pStyle w:val="TAC"/>
              <w:keepNext w:val="0"/>
              <w:keepLines w:val="0"/>
              <w:rPr>
                <w:rFonts w:eastAsiaTheme="minorEastAsia" w:cs="Arial"/>
                <w:szCs w:val="18"/>
                <w:lang w:eastAsia="zh-CN"/>
              </w:rPr>
            </w:pPr>
            <w:r w:rsidRPr="001141C9">
              <w:rPr>
                <w:rFonts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10F096" w14:textId="77777777" w:rsidR="00672941" w:rsidRPr="001141C9" w:rsidRDefault="00672941" w:rsidP="006C1DE7">
            <w:pPr>
              <w:pStyle w:val="TAC"/>
              <w:keepNext w:val="0"/>
              <w:keepLines w:val="0"/>
              <w:rPr>
                <w:rFonts w:eastAsiaTheme="minorEastAsia"/>
                <w:lang w:eastAsia="zh-CN" w:bidi="ar"/>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FEA738B" w14:textId="77777777" w:rsidR="00672941" w:rsidRPr="001141C9" w:rsidRDefault="00672941" w:rsidP="006C1DE7">
            <w:pPr>
              <w:pStyle w:val="TAC"/>
              <w:keepNext w:val="0"/>
              <w:keepLines w:val="0"/>
              <w:rPr>
                <w:rFonts w:eastAsiaTheme="minorEastAsia"/>
                <w:lang w:eastAsia="zh-CN"/>
              </w:rPr>
            </w:pPr>
          </w:p>
        </w:tc>
      </w:tr>
      <w:tr w:rsidR="00672941" w:rsidRPr="001141C9" w14:paraId="7466D988" w14:textId="77777777" w:rsidTr="006C1DE7">
        <w:trPr>
          <w:jc w:val="center"/>
        </w:trPr>
        <w:tc>
          <w:tcPr>
            <w:tcW w:w="2062" w:type="dxa"/>
            <w:tcBorders>
              <w:top w:val="nil"/>
              <w:left w:val="single" w:sz="4" w:space="0" w:color="auto"/>
              <w:bottom w:val="nil"/>
              <w:right w:val="single" w:sz="4" w:space="0" w:color="auto"/>
            </w:tcBorders>
            <w:vAlign w:val="center"/>
          </w:tcPr>
          <w:p w14:paraId="4F778D41"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CA_n7(2A)-n66A-n78(2A)</w:t>
            </w:r>
          </w:p>
        </w:tc>
        <w:tc>
          <w:tcPr>
            <w:tcW w:w="1716" w:type="dxa"/>
            <w:tcBorders>
              <w:top w:val="nil"/>
              <w:left w:val="single" w:sz="4" w:space="0" w:color="auto"/>
              <w:bottom w:val="nil"/>
              <w:right w:val="single" w:sz="4" w:space="0" w:color="auto"/>
            </w:tcBorders>
            <w:vAlign w:val="center"/>
          </w:tcPr>
          <w:p w14:paraId="3872CB95"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n66A</w:t>
            </w:r>
          </w:p>
          <w:p w14:paraId="26F8EC38"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n78A</w:t>
            </w:r>
          </w:p>
          <w:p w14:paraId="368AF90F"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0C8190B0"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987A6A"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319D237A"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0</w:t>
            </w:r>
          </w:p>
        </w:tc>
      </w:tr>
      <w:tr w:rsidR="00672941" w:rsidRPr="001141C9" w14:paraId="06A80544" w14:textId="77777777" w:rsidTr="006C1DE7">
        <w:trPr>
          <w:jc w:val="center"/>
        </w:trPr>
        <w:tc>
          <w:tcPr>
            <w:tcW w:w="2062" w:type="dxa"/>
            <w:tcBorders>
              <w:top w:val="nil"/>
              <w:left w:val="single" w:sz="4" w:space="0" w:color="auto"/>
              <w:bottom w:val="nil"/>
              <w:right w:val="single" w:sz="4" w:space="0" w:color="auto"/>
            </w:tcBorders>
            <w:vAlign w:val="center"/>
          </w:tcPr>
          <w:p w14:paraId="28B42AE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DF649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2F248"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B5B6E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836BAC6" w14:textId="77777777" w:rsidR="00672941" w:rsidRPr="001141C9" w:rsidRDefault="00672941" w:rsidP="006C1DE7">
            <w:pPr>
              <w:pStyle w:val="TAC"/>
              <w:keepNext w:val="0"/>
              <w:keepLines w:val="0"/>
              <w:rPr>
                <w:rFonts w:eastAsiaTheme="minorEastAsia"/>
                <w:lang w:eastAsia="zh-CN"/>
              </w:rPr>
            </w:pPr>
          </w:p>
        </w:tc>
      </w:tr>
      <w:tr w:rsidR="00672941" w:rsidRPr="001141C9" w14:paraId="007F647C"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6DEB22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667C8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53883"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15ED2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736E86D" w14:textId="77777777" w:rsidR="00672941" w:rsidRPr="001141C9" w:rsidRDefault="00672941" w:rsidP="006C1DE7">
            <w:pPr>
              <w:pStyle w:val="TAC"/>
              <w:keepNext w:val="0"/>
              <w:keepLines w:val="0"/>
              <w:rPr>
                <w:rFonts w:eastAsiaTheme="minorEastAsia"/>
                <w:lang w:eastAsia="zh-CN"/>
              </w:rPr>
            </w:pPr>
          </w:p>
        </w:tc>
      </w:tr>
      <w:tr w:rsidR="00672941" w:rsidRPr="001141C9" w14:paraId="515410D4" w14:textId="77777777" w:rsidTr="006C1DE7">
        <w:trPr>
          <w:jc w:val="center"/>
        </w:trPr>
        <w:tc>
          <w:tcPr>
            <w:tcW w:w="2062" w:type="dxa"/>
            <w:tcBorders>
              <w:top w:val="nil"/>
              <w:left w:val="single" w:sz="4" w:space="0" w:color="auto"/>
              <w:bottom w:val="nil"/>
              <w:right w:val="single" w:sz="4" w:space="0" w:color="auto"/>
            </w:tcBorders>
            <w:vAlign w:val="center"/>
          </w:tcPr>
          <w:p w14:paraId="323E9614"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CA_n7(2A)-n66(2A)-n78(2A)</w:t>
            </w:r>
          </w:p>
        </w:tc>
        <w:tc>
          <w:tcPr>
            <w:tcW w:w="1716" w:type="dxa"/>
            <w:tcBorders>
              <w:top w:val="nil"/>
              <w:left w:val="single" w:sz="4" w:space="0" w:color="auto"/>
              <w:bottom w:val="nil"/>
              <w:right w:val="single" w:sz="4" w:space="0" w:color="auto"/>
            </w:tcBorders>
            <w:vAlign w:val="center"/>
          </w:tcPr>
          <w:p w14:paraId="26105D7A"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n66A</w:t>
            </w:r>
          </w:p>
          <w:p w14:paraId="5CDED8FD"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n78A</w:t>
            </w:r>
          </w:p>
          <w:p w14:paraId="6C3744ED"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F5C268B"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3F727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761651FB"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0</w:t>
            </w:r>
          </w:p>
        </w:tc>
      </w:tr>
      <w:tr w:rsidR="00672941" w:rsidRPr="001141C9" w14:paraId="3E8CB5FF" w14:textId="77777777" w:rsidTr="006C1DE7">
        <w:trPr>
          <w:jc w:val="center"/>
        </w:trPr>
        <w:tc>
          <w:tcPr>
            <w:tcW w:w="2062" w:type="dxa"/>
            <w:tcBorders>
              <w:top w:val="nil"/>
              <w:left w:val="single" w:sz="4" w:space="0" w:color="auto"/>
              <w:bottom w:val="nil"/>
              <w:right w:val="single" w:sz="4" w:space="0" w:color="auto"/>
            </w:tcBorders>
            <w:vAlign w:val="center"/>
          </w:tcPr>
          <w:p w14:paraId="21167E9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033E1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122DD"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53488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6B1277D9" w14:textId="77777777" w:rsidR="00672941" w:rsidRPr="001141C9" w:rsidRDefault="00672941" w:rsidP="006C1DE7">
            <w:pPr>
              <w:pStyle w:val="TAC"/>
              <w:keepNext w:val="0"/>
              <w:keepLines w:val="0"/>
              <w:rPr>
                <w:rFonts w:eastAsiaTheme="minorEastAsia"/>
                <w:lang w:eastAsia="zh-CN"/>
              </w:rPr>
            </w:pPr>
          </w:p>
        </w:tc>
      </w:tr>
      <w:tr w:rsidR="00672941" w:rsidRPr="001141C9" w14:paraId="6FD58713"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72EBC5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FC6B7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3727E"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3C49CE"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2E82B65" w14:textId="77777777" w:rsidR="00672941" w:rsidRPr="001141C9" w:rsidRDefault="00672941" w:rsidP="006C1DE7">
            <w:pPr>
              <w:pStyle w:val="TAC"/>
              <w:keepNext w:val="0"/>
              <w:keepLines w:val="0"/>
              <w:rPr>
                <w:rFonts w:eastAsiaTheme="minorEastAsia"/>
                <w:lang w:eastAsia="zh-CN"/>
              </w:rPr>
            </w:pPr>
          </w:p>
        </w:tc>
      </w:tr>
      <w:tr w:rsidR="00672941" w:rsidRPr="001141C9" w14:paraId="0ACB3FB2"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6DABC562"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71C02694"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394DDD8"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10F9ED5"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single" w:sz="4" w:space="0" w:color="auto"/>
              <w:left w:val="single" w:sz="4" w:space="0" w:color="auto"/>
              <w:bottom w:val="nil"/>
              <w:right w:val="single" w:sz="4" w:space="0" w:color="auto"/>
            </w:tcBorders>
            <w:vAlign w:val="center"/>
          </w:tcPr>
          <w:p w14:paraId="3F4D127E"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2D661861" w14:textId="77777777" w:rsidTr="006C1DE7">
        <w:trPr>
          <w:jc w:val="center"/>
        </w:trPr>
        <w:tc>
          <w:tcPr>
            <w:tcW w:w="2062" w:type="dxa"/>
            <w:tcBorders>
              <w:top w:val="nil"/>
              <w:left w:val="single" w:sz="4" w:space="0" w:color="auto"/>
              <w:bottom w:val="nil"/>
              <w:right w:val="single" w:sz="4" w:space="0" w:color="auto"/>
            </w:tcBorders>
            <w:vAlign w:val="center"/>
          </w:tcPr>
          <w:p w14:paraId="325753E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3B70C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627FA7"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7C7D8B9"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78D20DBE" w14:textId="77777777" w:rsidR="00672941" w:rsidRPr="001141C9" w:rsidRDefault="00672941" w:rsidP="006C1DE7">
            <w:pPr>
              <w:pStyle w:val="TAC"/>
              <w:keepNext w:val="0"/>
              <w:keepLines w:val="0"/>
              <w:rPr>
                <w:rFonts w:eastAsiaTheme="minorEastAsia"/>
                <w:lang w:eastAsia="zh-CN"/>
              </w:rPr>
            </w:pPr>
          </w:p>
        </w:tc>
      </w:tr>
      <w:tr w:rsidR="00672941" w:rsidRPr="001141C9" w14:paraId="13DB0A54" w14:textId="77777777" w:rsidTr="006C1DE7">
        <w:trPr>
          <w:jc w:val="center"/>
        </w:trPr>
        <w:tc>
          <w:tcPr>
            <w:tcW w:w="2062" w:type="dxa"/>
            <w:tcBorders>
              <w:top w:val="nil"/>
              <w:left w:val="single" w:sz="4" w:space="0" w:color="auto"/>
              <w:bottom w:val="nil"/>
              <w:right w:val="single" w:sz="4" w:space="0" w:color="auto"/>
            </w:tcBorders>
            <w:vAlign w:val="center"/>
          </w:tcPr>
          <w:p w14:paraId="40C1F98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8DD9E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C4490"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B0F083A"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BB7096" w14:textId="77777777" w:rsidR="00672941" w:rsidRPr="001141C9" w:rsidRDefault="00672941" w:rsidP="006C1DE7">
            <w:pPr>
              <w:pStyle w:val="TAC"/>
              <w:keepNext w:val="0"/>
              <w:keepLines w:val="0"/>
              <w:rPr>
                <w:rFonts w:eastAsiaTheme="minorEastAsia"/>
                <w:lang w:eastAsia="zh-CN"/>
              </w:rPr>
            </w:pPr>
          </w:p>
        </w:tc>
      </w:tr>
      <w:tr w:rsidR="00672941" w:rsidRPr="001141C9" w14:paraId="026090E8" w14:textId="77777777" w:rsidTr="006C1DE7">
        <w:trPr>
          <w:jc w:val="center"/>
        </w:trPr>
        <w:tc>
          <w:tcPr>
            <w:tcW w:w="2062" w:type="dxa"/>
            <w:tcBorders>
              <w:top w:val="nil"/>
              <w:left w:val="single" w:sz="4" w:space="0" w:color="auto"/>
              <w:bottom w:val="nil"/>
              <w:right w:val="single" w:sz="4" w:space="0" w:color="auto"/>
            </w:tcBorders>
            <w:vAlign w:val="center"/>
          </w:tcPr>
          <w:p w14:paraId="5527F83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69CBD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EC97B" w14:textId="77777777" w:rsidR="00672941" w:rsidRPr="001141C9" w:rsidRDefault="00672941" w:rsidP="006C1DE7">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444589D" w14:textId="77777777" w:rsidR="00672941" w:rsidRPr="001141C9" w:rsidRDefault="00672941" w:rsidP="006C1DE7">
            <w:pPr>
              <w:pStyle w:val="TAC"/>
              <w:keepNext w:val="0"/>
              <w:keepLines w:val="0"/>
              <w:rPr>
                <w:rFonts w:eastAsiaTheme="minorEastAsia"/>
              </w:rPr>
            </w:pPr>
            <w:r w:rsidRPr="001C7E11">
              <w:rPr>
                <w:rFonts w:eastAsiaTheme="minorEastAsia"/>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D084C36" w14:textId="77777777" w:rsidR="00672941" w:rsidRPr="001141C9" w:rsidRDefault="00672941" w:rsidP="006C1DE7">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672941" w:rsidRPr="001141C9" w14:paraId="26379E1A" w14:textId="77777777" w:rsidTr="006C1DE7">
        <w:trPr>
          <w:jc w:val="center"/>
        </w:trPr>
        <w:tc>
          <w:tcPr>
            <w:tcW w:w="2062" w:type="dxa"/>
            <w:tcBorders>
              <w:top w:val="nil"/>
              <w:left w:val="single" w:sz="4" w:space="0" w:color="auto"/>
              <w:bottom w:val="nil"/>
              <w:right w:val="single" w:sz="4" w:space="0" w:color="auto"/>
            </w:tcBorders>
            <w:vAlign w:val="center"/>
          </w:tcPr>
          <w:p w14:paraId="4DA3CD3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0505B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8E736" w14:textId="77777777" w:rsidR="00672941" w:rsidRPr="001141C9" w:rsidRDefault="00672941" w:rsidP="006C1DE7">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F8B097C" w14:textId="77777777" w:rsidR="00672941" w:rsidRPr="001141C9" w:rsidRDefault="00672941" w:rsidP="006C1DE7">
            <w:pPr>
              <w:pStyle w:val="TAC"/>
              <w:keepNext w:val="0"/>
              <w:keepLines w:val="0"/>
              <w:rPr>
                <w:rFonts w:eastAsiaTheme="minorEastAsia"/>
              </w:rPr>
            </w:pPr>
            <w:r w:rsidRPr="001C7E11">
              <w:rPr>
                <w:rFonts w:eastAsiaTheme="minorEastAsia"/>
                <w:lang w:val="en-US" w:eastAsia="zh-CN" w:bidi="ar"/>
              </w:rPr>
              <w:t>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13F7D874" w14:textId="77777777" w:rsidR="00672941" w:rsidRPr="001141C9" w:rsidRDefault="00672941" w:rsidP="006C1DE7">
            <w:pPr>
              <w:pStyle w:val="TAC"/>
              <w:keepNext w:val="0"/>
              <w:keepLines w:val="0"/>
              <w:rPr>
                <w:rFonts w:eastAsiaTheme="minorEastAsia"/>
                <w:lang w:eastAsia="zh-CN"/>
              </w:rPr>
            </w:pPr>
          </w:p>
        </w:tc>
      </w:tr>
      <w:tr w:rsidR="00672941" w:rsidRPr="001141C9" w14:paraId="4B3E3E87"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EB91B9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6563D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B55C4B" w14:textId="77777777" w:rsidR="00672941" w:rsidRPr="001141C9" w:rsidRDefault="00672941" w:rsidP="006C1DE7">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2A293DF" w14:textId="77777777" w:rsidR="00672941" w:rsidRPr="001141C9" w:rsidRDefault="00672941" w:rsidP="006C1DE7">
            <w:pPr>
              <w:pStyle w:val="TAC"/>
              <w:keepNext w:val="0"/>
              <w:keepLines w:val="0"/>
              <w:rPr>
                <w:rFonts w:eastAsiaTheme="minorEastAsia"/>
              </w:rPr>
            </w:pPr>
            <w:r w:rsidRPr="001C7E11">
              <w:rPr>
                <w:rFonts w:eastAsiaTheme="minorEastAsia"/>
                <w:lang w:val="en-US" w:eastAsia="zh-CN" w:bidi="ar"/>
              </w:rPr>
              <w:t>n7</w:t>
            </w:r>
            <w:r>
              <w:rPr>
                <w:rFonts w:eastAsiaTheme="minorEastAsia"/>
                <w:lang w:val="en-US" w:eastAsia="zh-CN" w:bidi="ar"/>
              </w:rPr>
              <w:t>8</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20F97C6" w14:textId="77777777" w:rsidR="00672941" w:rsidRPr="001141C9" w:rsidRDefault="00672941" w:rsidP="006C1DE7">
            <w:pPr>
              <w:pStyle w:val="TAC"/>
              <w:keepNext w:val="0"/>
              <w:keepLines w:val="0"/>
              <w:rPr>
                <w:rFonts w:eastAsiaTheme="minorEastAsia"/>
                <w:lang w:eastAsia="zh-CN"/>
              </w:rPr>
            </w:pPr>
          </w:p>
        </w:tc>
      </w:tr>
      <w:tr w:rsidR="00672941" w:rsidRPr="001141C9" w14:paraId="3DD884E6"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DF19257"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2787F085"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CA_n7A-n78A</w:t>
            </w:r>
            <w:r w:rsidRPr="001141C9">
              <w:rPr>
                <w:rFonts w:eastAsiaTheme="minorEastAsia"/>
                <w:lang w:eastAsia="zh-CN"/>
              </w:rPr>
              <w:br/>
            </w: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522DAC9"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5301AE6"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single" w:sz="4" w:space="0" w:color="auto"/>
              <w:left w:val="single" w:sz="4" w:space="0" w:color="auto"/>
              <w:bottom w:val="nil"/>
              <w:right w:val="single" w:sz="4" w:space="0" w:color="auto"/>
            </w:tcBorders>
            <w:vAlign w:val="center"/>
          </w:tcPr>
          <w:p w14:paraId="6184C723"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5AB025D8" w14:textId="77777777" w:rsidTr="006C1DE7">
        <w:trPr>
          <w:jc w:val="center"/>
        </w:trPr>
        <w:tc>
          <w:tcPr>
            <w:tcW w:w="2062" w:type="dxa"/>
            <w:tcBorders>
              <w:top w:val="nil"/>
              <w:left w:val="single" w:sz="4" w:space="0" w:color="auto"/>
              <w:bottom w:val="nil"/>
              <w:right w:val="single" w:sz="4" w:space="0" w:color="auto"/>
            </w:tcBorders>
            <w:vAlign w:val="center"/>
          </w:tcPr>
          <w:p w14:paraId="366F36B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929EB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DF879C"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C6216D5"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1A12B4D6" w14:textId="77777777" w:rsidR="00672941" w:rsidRPr="001141C9" w:rsidRDefault="00672941" w:rsidP="006C1DE7">
            <w:pPr>
              <w:pStyle w:val="TAC"/>
              <w:keepNext w:val="0"/>
              <w:keepLines w:val="0"/>
              <w:rPr>
                <w:rFonts w:eastAsiaTheme="minorEastAsia"/>
                <w:lang w:eastAsia="zh-CN"/>
              </w:rPr>
            </w:pPr>
          </w:p>
        </w:tc>
      </w:tr>
      <w:tr w:rsidR="00672941" w:rsidRPr="001141C9" w14:paraId="0FF6C7C4" w14:textId="77777777" w:rsidTr="006C1DE7">
        <w:trPr>
          <w:jc w:val="center"/>
        </w:trPr>
        <w:tc>
          <w:tcPr>
            <w:tcW w:w="2062" w:type="dxa"/>
            <w:tcBorders>
              <w:top w:val="nil"/>
              <w:left w:val="single" w:sz="4" w:space="0" w:color="auto"/>
              <w:bottom w:val="nil"/>
              <w:right w:val="single" w:sz="4" w:space="0" w:color="auto"/>
            </w:tcBorders>
            <w:vAlign w:val="center"/>
          </w:tcPr>
          <w:p w14:paraId="32A8C0D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FAA4C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8FB092"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375A1CF"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2CD7B0F" w14:textId="77777777" w:rsidR="00672941" w:rsidRPr="001141C9" w:rsidRDefault="00672941" w:rsidP="006C1DE7">
            <w:pPr>
              <w:pStyle w:val="TAC"/>
              <w:keepNext w:val="0"/>
              <w:keepLines w:val="0"/>
              <w:rPr>
                <w:rFonts w:eastAsiaTheme="minorEastAsia"/>
                <w:lang w:eastAsia="zh-CN"/>
              </w:rPr>
            </w:pPr>
          </w:p>
        </w:tc>
      </w:tr>
      <w:tr w:rsidR="00672941" w:rsidRPr="001141C9" w14:paraId="54CFE048" w14:textId="77777777" w:rsidTr="006C1DE7">
        <w:trPr>
          <w:jc w:val="center"/>
        </w:trPr>
        <w:tc>
          <w:tcPr>
            <w:tcW w:w="2062" w:type="dxa"/>
            <w:tcBorders>
              <w:top w:val="nil"/>
              <w:left w:val="single" w:sz="4" w:space="0" w:color="auto"/>
              <w:bottom w:val="nil"/>
              <w:right w:val="single" w:sz="4" w:space="0" w:color="auto"/>
            </w:tcBorders>
            <w:vAlign w:val="center"/>
          </w:tcPr>
          <w:p w14:paraId="095A717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BF8BB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0C3A0" w14:textId="77777777" w:rsidR="00672941" w:rsidRPr="001141C9" w:rsidRDefault="00672941" w:rsidP="006C1DE7">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33DB59A" w14:textId="77777777" w:rsidR="00672941" w:rsidRPr="001141C9" w:rsidRDefault="00672941" w:rsidP="006C1DE7">
            <w:pPr>
              <w:pStyle w:val="TAC"/>
              <w:keepNext w:val="0"/>
              <w:keepLines w:val="0"/>
              <w:rPr>
                <w:rFonts w:eastAsiaTheme="minorEastAsia"/>
                <w:lang w:eastAsia="zh-CN" w:bidi="ar"/>
              </w:rPr>
            </w:pPr>
            <w:r w:rsidRPr="001C7E11">
              <w:rPr>
                <w:rFonts w:eastAsiaTheme="minorEastAsia"/>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16CC50A" w14:textId="77777777" w:rsidR="00672941" w:rsidRPr="001141C9" w:rsidRDefault="00672941" w:rsidP="006C1DE7">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672941" w:rsidRPr="001141C9" w14:paraId="3C7A290E" w14:textId="77777777" w:rsidTr="006C1DE7">
        <w:trPr>
          <w:jc w:val="center"/>
        </w:trPr>
        <w:tc>
          <w:tcPr>
            <w:tcW w:w="2062" w:type="dxa"/>
            <w:tcBorders>
              <w:top w:val="nil"/>
              <w:left w:val="single" w:sz="4" w:space="0" w:color="auto"/>
              <w:bottom w:val="nil"/>
              <w:right w:val="single" w:sz="4" w:space="0" w:color="auto"/>
            </w:tcBorders>
            <w:vAlign w:val="center"/>
          </w:tcPr>
          <w:p w14:paraId="45DC073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0DB9C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BBC64" w14:textId="77777777" w:rsidR="00672941" w:rsidRPr="001141C9" w:rsidRDefault="00672941" w:rsidP="006C1DE7">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397004C" w14:textId="77777777" w:rsidR="00672941" w:rsidRPr="001141C9" w:rsidRDefault="00672941" w:rsidP="006C1DE7">
            <w:pPr>
              <w:pStyle w:val="TAC"/>
              <w:keepNext w:val="0"/>
              <w:keepLines w:val="0"/>
              <w:rPr>
                <w:rFonts w:eastAsiaTheme="minorEastAsia"/>
                <w:lang w:eastAsia="zh-CN" w:bidi="ar"/>
              </w:rPr>
            </w:pPr>
            <w:r w:rsidRPr="001C7E11">
              <w:rPr>
                <w:rFonts w:eastAsiaTheme="minorEastAsia"/>
                <w:lang w:val="en-US" w:eastAsia="zh-CN" w:bidi="ar"/>
              </w:rPr>
              <w:t>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32F357C0" w14:textId="77777777" w:rsidR="00672941" w:rsidRPr="001141C9" w:rsidRDefault="00672941" w:rsidP="006C1DE7">
            <w:pPr>
              <w:pStyle w:val="TAC"/>
              <w:keepNext w:val="0"/>
              <w:keepLines w:val="0"/>
              <w:rPr>
                <w:rFonts w:eastAsiaTheme="minorEastAsia"/>
                <w:lang w:eastAsia="zh-CN"/>
              </w:rPr>
            </w:pPr>
          </w:p>
        </w:tc>
      </w:tr>
      <w:tr w:rsidR="00672941" w:rsidRPr="001141C9" w14:paraId="0365A0A2"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585E2C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5A3E0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0A091A" w14:textId="77777777" w:rsidR="00672941" w:rsidRPr="001141C9" w:rsidRDefault="00672941" w:rsidP="006C1DE7">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50C08C7" w14:textId="77777777" w:rsidR="00672941" w:rsidRPr="001141C9" w:rsidRDefault="00672941" w:rsidP="006C1DE7">
            <w:pPr>
              <w:pStyle w:val="TAC"/>
              <w:keepNext w:val="0"/>
              <w:keepLines w:val="0"/>
              <w:rPr>
                <w:rFonts w:eastAsiaTheme="minorEastAsia"/>
                <w:lang w:eastAsia="zh-CN" w:bidi="ar"/>
              </w:rPr>
            </w:pPr>
            <w:r w:rsidRPr="001C7E11">
              <w:rPr>
                <w:rFonts w:eastAsiaTheme="minorEastAsia" w:cs="Arial"/>
                <w:szCs w:val="18"/>
              </w:rPr>
              <w:t>CA_n7</w:t>
            </w:r>
            <w:r>
              <w:rPr>
                <w:rFonts w:eastAsiaTheme="minorEastAsia" w:cs="Arial"/>
                <w:szCs w:val="18"/>
              </w:rPr>
              <w:t>8</w:t>
            </w:r>
            <w:r w:rsidRPr="001C7E11">
              <w:rPr>
                <w:rFonts w:eastAsiaTheme="minorEastAsia" w:cs="Arial"/>
                <w:szCs w:val="18"/>
              </w:rPr>
              <w:t>(2A)_BCS4 and 5</w:t>
            </w:r>
          </w:p>
        </w:tc>
        <w:tc>
          <w:tcPr>
            <w:tcW w:w="1496" w:type="dxa"/>
            <w:tcBorders>
              <w:top w:val="nil"/>
              <w:left w:val="single" w:sz="4" w:space="0" w:color="auto"/>
              <w:bottom w:val="single" w:sz="4" w:space="0" w:color="auto"/>
              <w:right w:val="single" w:sz="4" w:space="0" w:color="auto"/>
            </w:tcBorders>
            <w:vAlign w:val="center"/>
          </w:tcPr>
          <w:p w14:paraId="19B9AE6F" w14:textId="77777777" w:rsidR="00672941" w:rsidRPr="001141C9" w:rsidRDefault="00672941" w:rsidP="006C1DE7">
            <w:pPr>
              <w:pStyle w:val="TAC"/>
              <w:keepNext w:val="0"/>
              <w:keepLines w:val="0"/>
              <w:rPr>
                <w:rFonts w:eastAsiaTheme="minorEastAsia"/>
                <w:lang w:eastAsia="zh-CN"/>
              </w:rPr>
            </w:pPr>
          </w:p>
        </w:tc>
      </w:tr>
      <w:tr w:rsidR="00672941" w:rsidRPr="001141C9" w14:paraId="0E091C18" w14:textId="77777777" w:rsidTr="006C1DE7">
        <w:trPr>
          <w:jc w:val="center"/>
        </w:trPr>
        <w:tc>
          <w:tcPr>
            <w:tcW w:w="2062" w:type="dxa"/>
            <w:tcBorders>
              <w:top w:val="single" w:sz="4" w:space="0" w:color="auto"/>
              <w:left w:val="single" w:sz="4" w:space="0" w:color="auto"/>
              <w:bottom w:val="nil"/>
              <w:right w:val="single" w:sz="4" w:space="0" w:color="auto"/>
            </w:tcBorders>
          </w:tcPr>
          <w:p w14:paraId="6CD02531"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rPr>
              <w:t>CA_n7A-n71A-n77A</w:t>
            </w:r>
          </w:p>
        </w:tc>
        <w:tc>
          <w:tcPr>
            <w:tcW w:w="1716" w:type="dxa"/>
            <w:tcBorders>
              <w:top w:val="single" w:sz="4" w:space="0" w:color="auto"/>
              <w:left w:val="single" w:sz="4" w:space="0" w:color="auto"/>
              <w:bottom w:val="nil"/>
              <w:right w:val="single" w:sz="4" w:space="0" w:color="auto"/>
            </w:tcBorders>
            <w:vAlign w:val="center"/>
          </w:tcPr>
          <w:p w14:paraId="082FA770"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lang w:eastAsia="zh-CN"/>
              </w:rPr>
              <w:t>n77</w:t>
            </w:r>
            <w:r w:rsidRPr="001141C9">
              <w:rPr>
                <w:rFonts w:eastAsiaTheme="minorEastAsia"/>
                <w:vertAlign w:val="superscript"/>
                <w:lang w:eastAsia="zh-CN"/>
              </w:rPr>
              <w:t>7,9</w:t>
            </w:r>
          </w:p>
          <w:p w14:paraId="2737370D"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8"/>
              </w:rPr>
              <w:t>CA_n7A-n71A</w:t>
            </w:r>
          </w:p>
          <w:p w14:paraId="0C47AC84"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8"/>
              </w:rPr>
              <w:t>CA_n7A-n77A</w:t>
            </w:r>
            <w:r w:rsidRPr="001141C9">
              <w:rPr>
                <w:rFonts w:eastAsiaTheme="minorEastAsia"/>
                <w:vertAlign w:val="superscript"/>
                <w:lang w:eastAsia="zh-CN"/>
              </w:rPr>
              <w:t>7</w:t>
            </w:r>
          </w:p>
          <w:p w14:paraId="34B1FFAC"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BAA3A69"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8F8837"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6969770D"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szCs w:val="18"/>
                <w:lang w:eastAsia="zh-CN"/>
              </w:rPr>
              <w:t>0</w:t>
            </w:r>
          </w:p>
        </w:tc>
      </w:tr>
      <w:tr w:rsidR="00672941" w:rsidRPr="001141C9" w14:paraId="4C98ABC7" w14:textId="77777777" w:rsidTr="006C1DE7">
        <w:trPr>
          <w:jc w:val="center"/>
        </w:trPr>
        <w:tc>
          <w:tcPr>
            <w:tcW w:w="2062" w:type="dxa"/>
            <w:tcBorders>
              <w:top w:val="nil"/>
              <w:left w:val="single" w:sz="4" w:space="0" w:color="auto"/>
              <w:bottom w:val="nil"/>
              <w:right w:val="single" w:sz="4" w:space="0" w:color="auto"/>
            </w:tcBorders>
            <w:vAlign w:val="center"/>
          </w:tcPr>
          <w:p w14:paraId="0E878D8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4E22F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0B8F9"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9E4EE5F"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2E995D2F" w14:textId="77777777" w:rsidR="00672941" w:rsidRPr="001141C9" w:rsidRDefault="00672941" w:rsidP="006C1DE7">
            <w:pPr>
              <w:pStyle w:val="TAC"/>
              <w:keepNext w:val="0"/>
              <w:keepLines w:val="0"/>
              <w:rPr>
                <w:rFonts w:eastAsiaTheme="minorEastAsia"/>
                <w:lang w:eastAsia="zh-CN"/>
              </w:rPr>
            </w:pPr>
          </w:p>
        </w:tc>
      </w:tr>
      <w:tr w:rsidR="00672941" w:rsidRPr="001141C9" w14:paraId="4F7C5403" w14:textId="77777777" w:rsidTr="006C1DE7">
        <w:trPr>
          <w:jc w:val="center"/>
        </w:trPr>
        <w:tc>
          <w:tcPr>
            <w:tcW w:w="2062" w:type="dxa"/>
            <w:tcBorders>
              <w:top w:val="nil"/>
              <w:left w:val="single" w:sz="4" w:space="0" w:color="auto"/>
              <w:bottom w:val="nil"/>
              <w:right w:val="single" w:sz="4" w:space="0" w:color="auto"/>
            </w:tcBorders>
            <w:vAlign w:val="center"/>
          </w:tcPr>
          <w:p w14:paraId="1802CF5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DA11A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51375" w14:textId="77777777" w:rsidR="00672941" w:rsidRPr="001141C9" w:rsidRDefault="00672941" w:rsidP="006C1DE7">
            <w:pPr>
              <w:pStyle w:val="TAC"/>
              <w:keepNext w:val="0"/>
              <w:keepLines w:val="0"/>
              <w:rPr>
                <w:rFonts w:eastAsiaTheme="minorEastAsia" w:cs="Arial"/>
                <w:szCs w:val="18"/>
                <w:lang w:eastAsia="zh-CN"/>
              </w:rPr>
            </w:pPr>
            <w:r w:rsidRPr="001141C9">
              <w:rPr>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452841C6"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hint="eastAsia"/>
                <w:lang w:eastAsia="zh-CN" w:bidi="ar"/>
              </w:rPr>
              <w:t>1</w:t>
            </w:r>
            <w:r w:rsidRPr="001141C9">
              <w:rPr>
                <w:rFonts w:eastAsiaTheme="minorEastAsia"/>
                <w:lang w:eastAsia="zh-CN" w:bidi="ar"/>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347033B4" w14:textId="77777777" w:rsidR="00672941" w:rsidRPr="001141C9" w:rsidRDefault="00672941" w:rsidP="006C1DE7">
            <w:pPr>
              <w:pStyle w:val="TAC"/>
              <w:keepNext w:val="0"/>
              <w:keepLines w:val="0"/>
              <w:rPr>
                <w:rFonts w:eastAsiaTheme="minorEastAsia"/>
                <w:lang w:eastAsia="zh-CN"/>
              </w:rPr>
            </w:pPr>
          </w:p>
        </w:tc>
      </w:tr>
      <w:tr w:rsidR="00672941" w:rsidRPr="001141C9" w14:paraId="7BCD1B97" w14:textId="77777777" w:rsidTr="006C1DE7">
        <w:trPr>
          <w:jc w:val="center"/>
        </w:trPr>
        <w:tc>
          <w:tcPr>
            <w:tcW w:w="2062" w:type="dxa"/>
            <w:tcBorders>
              <w:top w:val="nil"/>
              <w:left w:val="single" w:sz="4" w:space="0" w:color="auto"/>
              <w:bottom w:val="nil"/>
              <w:right w:val="single" w:sz="4" w:space="0" w:color="auto"/>
            </w:tcBorders>
            <w:vAlign w:val="center"/>
          </w:tcPr>
          <w:p w14:paraId="6FAFC5D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459F46"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C1613" w14:textId="77777777" w:rsidR="00672941" w:rsidRPr="001141C9" w:rsidRDefault="00672941" w:rsidP="006C1DE7">
            <w:pPr>
              <w:pStyle w:val="TAC"/>
              <w:keepNext w:val="0"/>
              <w:keepLines w:val="0"/>
              <w:rPr>
                <w:color w:val="000000"/>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3E7A1FB"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783DF42B"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672941" w:rsidRPr="001141C9" w14:paraId="6B133D1C" w14:textId="77777777" w:rsidTr="006C1DE7">
        <w:trPr>
          <w:jc w:val="center"/>
        </w:trPr>
        <w:tc>
          <w:tcPr>
            <w:tcW w:w="2062" w:type="dxa"/>
            <w:tcBorders>
              <w:top w:val="nil"/>
              <w:left w:val="single" w:sz="4" w:space="0" w:color="auto"/>
              <w:bottom w:val="nil"/>
              <w:right w:val="single" w:sz="4" w:space="0" w:color="auto"/>
            </w:tcBorders>
            <w:vAlign w:val="center"/>
          </w:tcPr>
          <w:p w14:paraId="06A8675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925034"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B8034" w14:textId="77777777" w:rsidR="00672941" w:rsidRPr="001141C9" w:rsidRDefault="00672941" w:rsidP="006C1DE7">
            <w:pPr>
              <w:pStyle w:val="TAC"/>
              <w:keepNext w:val="0"/>
              <w:keepLines w:val="0"/>
              <w:rPr>
                <w:color w:val="000000"/>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0F123644"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48B88D58" w14:textId="77777777" w:rsidR="00672941" w:rsidRPr="001141C9" w:rsidRDefault="00672941" w:rsidP="006C1DE7">
            <w:pPr>
              <w:pStyle w:val="TAC"/>
              <w:keepNext w:val="0"/>
              <w:keepLines w:val="0"/>
              <w:rPr>
                <w:rFonts w:eastAsiaTheme="minorEastAsia"/>
                <w:lang w:eastAsia="zh-CN"/>
              </w:rPr>
            </w:pPr>
          </w:p>
        </w:tc>
      </w:tr>
      <w:tr w:rsidR="00672941" w:rsidRPr="001141C9" w14:paraId="73A06175"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C1C5AB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6D064D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BA31F9" w14:textId="77777777" w:rsidR="00672941" w:rsidRPr="001141C9" w:rsidRDefault="00672941" w:rsidP="006C1DE7">
            <w:pPr>
              <w:pStyle w:val="TAC"/>
              <w:keepNext w:val="0"/>
              <w:keepLines w:val="0"/>
              <w:rPr>
                <w:color w:val="000000"/>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591C066E"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232F9629" w14:textId="77777777" w:rsidR="00672941" w:rsidRPr="001141C9" w:rsidRDefault="00672941" w:rsidP="006C1DE7">
            <w:pPr>
              <w:pStyle w:val="TAC"/>
              <w:keepNext w:val="0"/>
              <w:keepLines w:val="0"/>
              <w:rPr>
                <w:rFonts w:eastAsiaTheme="minorEastAsia"/>
                <w:lang w:eastAsia="zh-CN"/>
              </w:rPr>
            </w:pPr>
          </w:p>
        </w:tc>
      </w:tr>
      <w:tr w:rsidR="00672941" w:rsidRPr="001141C9" w14:paraId="5243D23A"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6AC7B90B" w14:textId="77777777" w:rsidR="00672941" w:rsidRPr="001141C9" w:rsidRDefault="00672941" w:rsidP="006C1DE7">
            <w:pPr>
              <w:pStyle w:val="TAC"/>
              <w:keepLines w:val="0"/>
              <w:rPr>
                <w:rFonts w:eastAsiaTheme="minorEastAsia"/>
                <w:lang w:eastAsia="zh-CN"/>
              </w:rPr>
            </w:pPr>
            <w:r w:rsidRPr="001141C9">
              <w:rPr>
                <w:rFonts w:eastAsiaTheme="minorEastAsia"/>
                <w:szCs w:val="18"/>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0B12B86F"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683A4147"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1DE74186"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CA_n7A-n71A</w:t>
            </w:r>
          </w:p>
          <w:p w14:paraId="4BC96767"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0890BD54"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3BBEA00" w14:textId="77777777" w:rsidR="00672941" w:rsidRPr="001141C9" w:rsidRDefault="00672941" w:rsidP="006C1DE7">
            <w:pPr>
              <w:pStyle w:val="TAC"/>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0CDB77" w14:textId="77777777" w:rsidR="00672941" w:rsidRPr="001141C9" w:rsidRDefault="00672941" w:rsidP="006C1DE7">
            <w:pPr>
              <w:pStyle w:val="TAC"/>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474C396C" w14:textId="77777777" w:rsidR="00672941" w:rsidRPr="001141C9" w:rsidRDefault="00672941" w:rsidP="006C1DE7">
            <w:pPr>
              <w:pStyle w:val="TAC"/>
              <w:keepLines w:val="0"/>
              <w:rPr>
                <w:rFonts w:eastAsiaTheme="minorEastAsia"/>
                <w:lang w:eastAsia="zh-CN"/>
              </w:rPr>
            </w:pPr>
            <w:r w:rsidRPr="001141C9">
              <w:rPr>
                <w:rFonts w:eastAsiaTheme="minorEastAsia"/>
                <w:lang w:eastAsia="zh-CN"/>
              </w:rPr>
              <w:t>0</w:t>
            </w:r>
          </w:p>
        </w:tc>
      </w:tr>
      <w:tr w:rsidR="00672941" w:rsidRPr="001141C9" w14:paraId="65D35B8A" w14:textId="77777777" w:rsidTr="006C1DE7">
        <w:trPr>
          <w:jc w:val="center"/>
        </w:trPr>
        <w:tc>
          <w:tcPr>
            <w:tcW w:w="2062" w:type="dxa"/>
            <w:tcBorders>
              <w:top w:val="nil"/>
              <w:left w:val="single" w:sz="4" w:space="0" w:color="auto"/>
              <w:bottom w:val="nil"/>
              <w:right w:val="single" w:sz="4" w:space="0" w:color="auto"/>
            </w:tcBorders>
            <w:vAlign w:val="center"/>
          </w:tcPr>
          <w:p w14:paraId="0EE4EDC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83156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D81083"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5FE6F8C"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5D0A0E4C" w14:textId="77777777" w:rsidR="00672941" w:rsidRPr="001141C9" w:rsidRDefault="00672941" w:rsidP="006C1DE7">
            <w:pPr>
              <w:pStyle w:val="TAC"/>
              <w:keepNext w:val="0"/>
              <w:keepLines w:val="0"/>
              <w:rPr>
                <w:rFonts w:eastAsiaTheme="minorEastAsia"/>
                <w:lang w:eastAsia="zh-CN"/>
              </w:rPr>
            </w:pPr>
          </w:p>
        </w:tc>
      </w:tr>
      <w:tr w:rsidR="00672941" w:rsidRPr="001141C9" w14:paraId="400FFF5C" w14:textId="77777777" w:rsidTr="006C1DE7">
        <w:trPr>
          <w:jc w:val="center"/>
        </w:trPr>
        <w:tc>
          <w:tcPr>
            <w:tcW w:w="2062" w:type="dxa"/>
            <w:tcBorders>
              <w:top w:val="nil"/>
              <w:left w:val="single" w:sz="4" w:space="0" w:color="auto"/>
              <w:bottom w:val="nil"/>
              <w:right w:val="single" w:sz="4" w:space="0" w:color="auto"/>
            </w:tcBorders>
            <w:vAlign w:val="center"/>
          </w:tcPr>
          <w:p w14:paraId="786BA67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DEA55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7A8AD1"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2C7050"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37DD4E42" w14:textId="77777777" w:rsidR="00672941" w:rsidRPr="001141C9" w:rsidRDefault="00672941" w:rsidP="006C1DE7">
            <w:pPr>
              <w:pStyle w:val="TAC"/>
              <w:keepNext w:val="0"/>
              <w:keepLines w:val="0"/>
              <w:rPr>
                <w:rFonts w:eastAsiaTheme="minorEastAsia"/>
                <w:lang w:eastAsia="zh-CN"/>
              </w:rPr>
            </w:pPr>
          </w:p>
        </w:tc>
      </w:tr>
      <w:tr w:rsidR="00672941" w:rsidRPr="001141C9" w14:paraId="13F2DD7E" w14:textId="77777777" w:rsidTr="006C1DE7">
        <w:trPr>
          <w:jc w:val="center"/>
        </w:trPr>
        <w:tc>
          <w:tcPr>
            <w:tcW w:w="2062" w:type="dxa"/>
            <w:tcBorders>
              <w:top w:val="nil"/>
              <w:left w:val="single" w:sz="4" w:space="0" w:color="auto"/>
              <w:bottom w:val="nil"/>
              <w:right w:val="single" w:sz="4" w:space="0" w:color="auto"/>
            </w:tcBorders>
            <w:vAlign w:val="center"/>
          </w:tcPr>
          <w:p w14:paraId="40C44DE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ED7CD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A5F54"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87E797" w14:textId="77777777" w:rsidR="00672941" w:rsidRPr="001141C9" w:rsidRDefault="00672941" w:rsidP="006C1DE7">
            <w:pPr>
              <w:pStyle w:val="TAC"/>
              <w:keepNext w:val="0"/>
              <w:keepLines w:val="0"/>
              <w:rPr>
                <w:rFonts w:eastAsiaTheme="minorEastAsia" w:cs="Arial"/>
                <w:szCs w:val="18"/>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4ECC7009"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672941" w:rsidRPr="001141C9" w14:paraId="3742B894" w14:textId="77777777" w:rsidTr="006C1DE7">
        <w:trPr>
          <w:jc w:val="center"/>
        </w:trPr>
        <w:tc>
          <w:tcPr>
            <w:tcW w:w="2062" w:type="dxa"/>
            <w:tcBorders>
              <w:top w:val="nil"/>
              <w:left w:val="single" w:sz="4" w:space="0" w:color="auto"/>
              <w:bottom w:val="nil"/>
              <w:right w:val="single" w:sz="4" w:space="0" w:color="auto"/>
            </w:tcBorders>
            <w:vAlign w:val="center"/>
          </w:tcPr>
          <w:p w14:paraId="6727E48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778410"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20BF2"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360E3E2" w14:textId="77777777" w:rsidR="00672941" w:rsidRPr="001141C9" w:rsidRDefault="00672941" w:rsidP="006C1DE7">
            <w:pPr>
              <w:pStyle w:val="TAC"/>
              <w:keepNext w:val="0"/>
              <w:keepLines w:val="0"/>
              <w:rPr>
                <w:rFonts w:eastAsiaTheme="minorEastAsia" w:cs="Arial"/>
                <w:szCs w:val="18"/>
              </w:rPr>
            </w:pPr>
            <w:r w:rsidRPr="001141C9">
              <w:rPr>
                <w:rFonts w:eastAsiaTheme="minorEastAsia"/>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77133770" w14:textId="77777777" w:rsidR="00672941" w:rsidRPr="001141C9" w:rsidRDefault="00672941" w:rsidP="006C1DE7">
            <w:pPr>
              <w:pStyle w:val="TAC"/>
              <w:keepNext w:val="0"/>
              <w:keepLines w:val="0"/>
              <w:rPr>
                <w:rFonts w:eastAsiaTheme="minorEastAsia"/>
                <w:lang w:eastAsia="zh-CN"/>
              </w:rPr>
            </w:pPr>
          </w:p>
        </w:tc>
      </w:tr>
      <w:tr w:rsidR="00672941" w:rsidRPr="001141C9" w14:paraId="2CB81231"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5AFC70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73396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DE06F"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47EF20"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62AD4835" w14:textId="77777777" w:rsidR="00672941" w:rsidRPr="001141C9" w:rsidRDefault="00672941" w:rsidP="006C1DE7">
            <w:pPr>
              <w:pStyle w:val="TAC"/>
              <w:keepNext w:val="0"/>
              <w:keepLines w:val="0"/>
              <w:rPr>
                <w:rFonts w:eastAsiaTheme="minorEastAsia"/>
                <w:lang w:eastAsia="zh-CN"/>
              </w:rPr>
            </w:pPr>
          </w:p>
        </w:tc>
      </w:tr>
      <w:tr w:rsidR="00672941" w:rsidRPr="001141C9" w14:paraId="0E69EEE8"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C9EAA1C"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5DF0B283"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75FD2A39"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0C49B65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CA_n7A-n71A</w:t>
            </w:r>
          </w:p>
          <w:p w14:paraId="02E59F66"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3E20B37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791CAE8"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21D542"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4FFF40E8"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0</w:t>
            </w:r>
          </w:p>
        </w:tc>
      </w:tr>
      <w:tr w:rsidR="00672941" w:rsidRPr="001141C9" w14:paraId="64E60BDF" w14:textId="77777777" w:rsidTr="006C1DE7">
        <w:trPr>
          <w:jc w:val="center"/>
        </w:trPr>
        <w:tc>
          <w:tcPr>
            <w:tcW w:w="2062" w:type="dxa"/>
            <w:tcBorders>
              <w:top w:val="nil"/>
              <w:left w:val="single" w:sz="4" w:space="0" w:color="auto"/>
              <w:bottom w:val="nil"/>
              <w:right w:val="single" w:sz="4" w:space="0" w:color="auto"/>
            </w:tcBorders>
            <w:vAlign w:val="center"/>
          </w:tcPr>
          <w:p w14:paraId="10FEFFF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AE7DB9"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9F7A0"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53D91AA"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2609E6C0" w14:textId="77777777" w:rsidR="00672941" w:rsidRPr="001141C9" w:rsidRDefault="00672941" w:rsidP="006C1DE7">
            <w:pPr>
              <w:pStyle w:val="TAC"/>
              <w:keepNext w:val="0"/>
              <w:keepLines w:val="0"/>
              <w:rPr>
                <w:rFonts w:eastAsiaTheme="minorEastAsia"/>
                <w:lang w:eastAsia="zh-CN"/>
              </w:rPr>
            </w:pPr>
          </w:p>
        </w:tc>
      </w:tr>
      <w:tr w:rsidR="00672941" w:rsidRPr="001141C9" w14:paraId="3454465C"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86245B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19B0A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9A1C4D"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3CB3EE" w14:textId="77777777" w:rsidR="00672941" w:rsidRPr="001141C9" w:rsidRDefault="00672941" w:rsidP="006C1DE7">
            <w:pPr>
              <w:pStyle w:val="TAC"/>
              <w:keepNext w:val="0"/>
              <w:keepLines w:val="0"/>
              <w:rPr>
                <w:rFonts w:eastAsiaTheme="minorEastAsia"/>
                <w:lang w:eastAsia="zh-CN" w:bidi="ar"/>
              </w:rPr>
            </w:pPr>
            <w:r w:rsidRPr="001141C9">
              <w:rPr>
                <w:rFonts w:eastAsiaTheme="minorEastAsia"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5FCF71F9" w14:textId="77777777" w:rsidR="00672941" w:rsidRPr="001141C9" w:rsidRDefault="00672941" w:rsidP="006C1DE7">
            <w:pPr>
              <w:pStyle w:val="TAC"/>
              <w:keepNext w:val="0"/>
              <w:keepLines w:val="0"/>
              <w:rPr>
                <w:rFonts w:eastAsiaTheme="minorEastAsia"/>
                <w:lang w:eastAsia="zh-CN"/>
              </w:rPr>
            </w:pPr>
          </w:p>
        </w:tc>
      </w:tr>
      <w:tr w:rsidR="00672941" w:rsidRPr="001141C9" w14:paraId="1107779B"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01BF64A" w14:textId="77777777" w:rsidR="00672941" w:rsidRPr="001141C9" w:rsidRDefault="00672941" w:rsidP="006C1DE7">
            <w:pPr>
              <w:pStyle w:val="TAC"/>
              <w:keepNext w:val="0"/>
              <w:keepLines w:val="0"/>
              <w:rPr>
                <w:rFonts w:eastAsiaTheme="minorEastAsia"/>
                <w:lang w:eastAsia="zh-CN"/>
              </w:rPr>
            </w:pPr>
            <w:r w:rsidRPr="001141C9">
              <w:rPr>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6BC43791" w14:textId="77777777" w:rsidR="00672941" w:rsidRPr="001141C9" w:rsidRDefault="00672941" w:rsidP="006C1DE7">
            <w:pPr>
              <w:pStyle w:val="TAC"/>
              <w:keepNext w:val="0"/>
              <w:keepLines w:val="0"/>
              <w:rPr>
                <w:rFonts w:eastAsiaTheme="minorEastAsia"/>
                <w:lang w:eastAsia="zh-CN"/>
              </w:rPr>
            </w:pPr>
            <w:r>
              <w:rPr>
                <w:rFonts w:cs="Arial"/>
                <w:color w:val="000000"/>
                <w:szCs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194A8D7"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F1E20FD"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1E45E6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4 and 5</w:t>
            </w:r>
          </w:p>
        </w:tc>
      </w:tr>
      <w:tr w:rsidR="00672941" w:rsidRPr="001141C9" w14:paraId="2B1E867D" w14:textId="77777777" w:rsidTr="006C1DE7">
        <w:trPr>
          <w:jc w:val="center"/>
        </w:trPr>
        <w:tc>
          <w:tcPr>
            <w:tcW w:w="2062" w:type="dxa"/>
            <w:tcBorders>
              <w:top w:val="nil"/>
              <w:left w:val="single" w:sz="4" w:space="0" w:color="auto"/>
              <w:bottom w:val="nil"/>
              <w:right w:val="single" w:sz="4" w:space="0" w:color="auto"/>
            </w:tcBorders>
            <w:vAlign w:val="center"/>
          </w:tcPr>
          <w:p w14:paraId="6684406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A6EFF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0433F"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2F30BF66"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C2B7B1A" w14:textId="77777777" w:rsidR="00672941" w:rsidRPr="001141C9" w:rsidRDefault="00672941" w:rsidP="006C1DE7">
            <w:pPr>
              <w:pStyle w:val="TAC"/>
              <w:keepNext w:val="0"/>
              <w:keepLines w:val="0"/>
              <w:rPr>
                <w:rFonts w:eastAsiaTheme="minorEastAsia"/>
                <w:lang w:eastAsia="zh-CN"/>
              </w:rPr>
            </w:pPr>
          </w:p>
        </w:tc>
      </w:tr>
      <w:tr w:rsidR="00672941" w:rsidRPr="001141C9" w14:paraId="7106E14A"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4D1A2E9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79639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EF704D" w14:textId="77777777" w:rsidR="00672941" w:rsidRPr="001141C9" w:rsidRDefault="00672941" w:rsidP="006C1DE7">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BB413E3" w14:textId="77777777" w:rsidR="00672941" w:rsidRPr="001141C9" w:rsidRDefault="00672941" w:rsidP="006C1DE7">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66BCF93" w14:textId="77777777" w:rsidR="00672941" w:rsidRPr="001141C9" w:rsidRDefault="00672941" w:rsidP="006C1DE7">
            <w:pPr>
              <w:pStyle w:val="TAC"/>
              <w:keepNext w:val="0"/>
              <w:keepLines w:val="0"/>
              <w:rPr>
                <w:rFonts w:eastAsiaTheme="minorEastAsia"/>
                <w:lang w:eastAsia="zh-CN"/>
              </w:rPr>
            </w:pPr>
          </w:p>
        </w:tc>
      </w:tr>
      <w:tr w:rsidR="00672941" w:rsidRPr="001141C9" w14:paraId="478AC913"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FFDB823" w14:textId="77777777" w:rsidR="00672941" w:rsidRPr="001141C9" w:rsidRDefault="00672941" w:rsidP="006C1DE7">
            <w:pPr>
              <w:pStyle w:val="TAC"/>
              <w:keepNext w:val="0"/>
              <w:keepLines w:val="0"/>
              <w:rPr>
                <w:rFonts w:eastAsiaTheme="minorEastAsia"/>
                <w:lang w:eastAsia="zh-CN"/>
              </w:rPr>
            </w:pPr>
            <w:r w:rsidRPr="00E72B98">
              <w:rPr>
                <w:rFonts w:cs="Arial"/>
                <w:color w:val="000000"/>
                <w:szCs w:val="18"/>
              </w:rPr>
              <w:t>CA_n7A-n78A-n79A</w:t>
            </w:r>
          </w:p>
        </w:tc>
        <w:tc>
          <w:tcPr>
            <w:tcW w:w="1716" w:type="dxa"/>
            <w:tcBorders>
              <w:top w:val="single" w:sz="4" w:space="0" w:color="auto"/>
              <w:left w:val="single" w:sz="4" w:space="0" w:color="auto"/>
              <w:bottom w:val="nil"/>
              <w:right w:val="single" w:sz="4" w:space="0" w:color="auto"/>
            </w:tcBorders>
          </w:tcPr>
          <w:p w14:paraId="338DF20E" w14:textId="77777777" w:rsidR="00672941" w:rsidRPr="00E72B98" w:rsidRDefault="00672941" w:rsidP="006C1DE7">
            <w:pPr>
              <w:spacing w:after="0"/>
              <w:jc w:val="center"/>
              <w:rPr>
                <w:rFonts w:ascii="Arial" w:hAnsi="Arial" w:cs="Arial"/>
                <w:color w:val="000000"/>
                <w:sz w:val="18"/>
                <w:szCs w:val="18"/>
              </w:rPr>
            </w:pPr>
            <w:r w:rsidRPr="00E72B98">
              <w:rPr>
                <w:rFonts w:ascii="Arial" w:hAnsi="Arial" w:cs="Arial"/>
                <w:color w:val="000000"/>
                <w:sz w:val="18"/>
                <w:szCs w:val="18"/>
              </w:rPr>
              <w:t>CA_n7A-n78A</w:t>
            </w:r>
          </w:p>
          <w:p w14:paraId="678BC6AB" w14:textId="77777777" w:rsidR="00672941" w:rsidRPr="00E72B98" w:rsidRDefault="00672941" w:rsidP="006C1DE7">
            <w:pPr>
              <w:spacing w:after="0"/>
              <w:jc w:val="center"/>
              <w:rPr>
                <w:rFonts w:ascii="Arial" w:hAnsi="Arial" w:cs="Arial"/>
                <w:color w:val="000000"/>
                <w:sz w:val="18"/>
                <w:szCs w:val="18"/>
              </w:rPr>
            </w:pPr>
            <w:r w:rsidRPr="00E72B98">
              <w:rPr>
                <w:rFonts w:ascii="Arial" w:hAnsi="Arial" w:cs="Arial"/>
                <w:color w:val="000000"/>
                <w:sz w:val="18"/>
                <w:szCs w:val="18"/>
              </w:rPr>
              <w:t>CA_n7A-n79A</w:t>
            </w:r>
          </w:p>
          <w:p w14:paraId="7851882D" w14:textId="77777777" w:rsidR="00672941" w:rsidRPr="001141C9" w:rsidRDefault="00672941" w:rsidP="006C1DE7">
            <w:pPr>
              <w:pStyle w:val="TAC"/>
              <w:keepNext w:val="0"/>
              <w:keepLines w:val="0"/>
              <w:rPr>
                <w:rFonts w:eastAsiaTheme="minorEastAsia"/>
                <w:lang w:eastAsia="zh-CN"/>
              </w:rPr>
            </w:pPr>
            <w:r w:rsidRPr="00E72B98">
              <w:rPr>
                <w:rFonts w:cs="Arial"/>
                <w:color w:val="000000"/>
                <w:szCs w:val="18"/>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6AE2226D" w14:textId="77777777" w:rsidR="00672941" w:rsidRPr="001141C9" w:rsidRDefault="00672941" w:rsidP="006C1DE7">
            <w:pPr>
              <w:pStyle w:val="TAC"/>
              <w:keepNext w:val="0"/>
              <w:keepLines w:val="0"/>
              <w:rPr>
                <w:rFonts w:eastAsiaTheme="minorEastAsia"/>
                <w:lang w:eastAsia="zh-CN"/>
              </w:rPr>
            </w:pPr>
            <w:r w:rsidRPr="00E72B98">
              <w:rPr>
                <w:rFonts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4FA803" w14:textId="77777777" w:rsidR="00672941" w:rsidRPr="001141C9" w:rsidRDefault="00672941" w:rsidP="006C1DE7">
            <w:pPr>
              <w:pStyle w:val="TAC"/>
              <w:keepNext w:val="0"/>
              <w:keepLines w:val="0"/>
              <w:rPr>
                <w:rFonts w:eastAsiaTheme="minorEastAsia" w:cs="Arial"/>
                <w:color w:val="000000"/>
                <w:szCs w:val="18"/>
              </w:rPr>
            </w:pPr>
            <w:r w:rsidRPr="00E72B98">
              <w:rPr>
                <w:rFonts w:cs="Arial"/>
                <w:color w:val="000000"/>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AED2AAC" w14:textId="77777777" w:rsidR="00672941" w:rsidRPr="001141C9" w:rsidRDefault="00672941" w:rsidP="006C1DE7">
            <w:pPr>
              <w:pStyle w:val="TAC"/>
              <w:keepNext w:val="0"/>
              <w:keepLines w:val="0"/>
              <w:rPr>
                <w:rFonts w:eastAsiaTheme="minorEastAsia"/>
                <w:lang w:eastAsia="zh-CN"/>
              </w:rPr>
            </w:pPr>
            <w:r w:rsidRPr="00E72B98">
              <w:rPr>
                <w:rFonts w:cs="Arial"/>
                <w:szCs w:val="18"/>
              </w:rPr>
              <w:t xml:space="preserve">4 </w:t>
            </w:r>
            <w:r w:rsidRPr="00E72B98">
              <w:rPr>
                <w:rFonts w:eastAsia="DengXian" w:cs="Arial"/>
                <w:szCs w:val="18"/>
                <w:lang w:eastAsia="zh-CN"/>
              </w:rPr>
              <w:t>and</w:t>
            </w:r>
            <w:r w:rsidRPr="00E72B98">
              <w:rPr>
                <w:rFonts w:cs="Arial"/>
                <w:szCs w:val="18"/>
              </w:rPr>
              <w:t xml:space="preserve"> 5</w:t>
            </w:r>
          </w:p>
        </w:tc>
      </w:tr>
      <w:tr w:rsidR="00672941" w:rsidRPr="001141C9" w14:paraId="34437307" w14:textId="77777777" w:rsidTr="006C1DE7">
        <w:trPr>
          <w:jc w:val="center"/>
        </w:trPr>
        <w:tc>
          <w:tcPr>
            <w:tcW w:w="2062" w:type="dxa"/>
            <w:tcBorders>
              <w:top w:val="nil"/>
              <w:left w:val="single" w:sz="4" w:space="0" w:color="auto"/>
              <w:bottom w:val="nil"/>
              <w:right w:val="single" w:sz="4" w:space="0" w:color="auto"/>
            </w:tcBorders>
            <w:vAlign w:val="center"/>
          </w:tcPr>
          <w:p w14:paraId="3250B5C9"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D5AAD0B"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D74B5" w14:textId="77777777" w:rsidR="00672941" w:rsidRPr="001141C9" w:rsidRDefault="00672941" w:rsidP="006C1DE7">
            <w:pPr>
              <w:pStyle w:val="TAC"/>
              <w:keepNext w:val="0"/>
              <w:keepLines w:val="0"/>
              <w:rPr>
                <w:rFonts w:eastAsiaTheme="minorEastAsia"/>
                <w:lang w:eastAsia="zh-CN"/>
              </w:rPr>
            </w:pPr>
            <w:r w:rsidRPr="00E72B98">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632B4D" w14:textId="77777777" w:rsidR="00672941" w:rsidRPr="001141C9" w:rsidRDefault="00672941" w:rsidP="006C1DE7">
            <w:pPr>
              <w:pStyle w:val="TAC"/>
              <w:keepNext w:val="0"/>
              <w:keepLines w:val="0"/>
              <w:rPr>
                <w:rFonts w:eastAsiaTheme="minorEastAsia" w:cs="Arial"/>
                <w:color w:val="000000"/>
                <w:szCs w:val="18"/>
              </w:rPr>
            </w:pPr>
            <w:r w:rsidRPr="00E72B98">
              <w:rPr>
                <w:rFonts w:cs="Arial"/>
                <w:color w:val="000000"/>
                <w:szCs w:val="18"/>
              </w:rPr>
              <w:t>n78 channel bandwidths in Table 5.3.5-1</w:t>
            </w:r>
          </w:p>
        </w:tc>
        <w:tc>
          <w:tcPr>
            <w:tcW w:w="1496" w:type="dxa"/>
            <w:tcBorders>
              <w:top w:val="nil"/>
              <w:left w:val="single" w:sz="4" w:space="0" w:color="auto"/>
              <w:bottom w:val="nil"/>
              <w:right w:val="single" w:sz="4" w:space="0" w:color="auto"/>
            </w:tcBorders>
            <w:vAlign w:val="center"/>
          </w:tcPr>
          <w:p w14:paraId="56812A5F" w14:textId="77777777" w:rsidR="00672941" w:rsidRPr="001141C9" w:rsidRDefault="00672941" w:rsidP="006C1DE7">
            <w:pPr>
              <w:pStyle w:val="TAC"/>
              <w:keepNext w:val="0"/>
              <w:keepLines w:val="0"/>
              <w:rPr>
                <w:rFonts w:eastAsiaTheme="minorEastAsia"/>
                <w:lang w:eastAsia="zh-CN"/>
              </w:rPr>
            </w:pPr>
          </w:p>
        </w:tc>
      </w:tr>
      <w:tr w:rsidR="00672941" w:rsidRPr="001141C9" w14:paraId="45CD0005"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AA0985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E009E9E"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D1CD8C" w14:textId="77777777" w:rsidR="00672941" w:rsidRPr="001141C9" w:rsidRDefault="00672941" w:rsidP="006C1DE7">
            <w:pPr>
              <w:pStyle w:val="TAC"/>
              <w:keepNext w:val="0"/>
              <w:keepLines w:val="0"/>
              <w:rPr>
                <w:rFonts w:eastAsiaTheme="minorEastAsia"/>
                <w:lang w:eastAsia="zh-CN"/>
              </w:rPr>
            </w:pPr>
            <w:r w:rsidRPr="00E72B98">
              <w:rPr>
                <w:rFonts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3C72589" w14:textId="77777777" w:rsidR="00672941" w:rsidRPr="001141C9" w:rsidRDefault="00672941" w:rsidP="006C1DE7">
            <w:pPr>
              <w:pStyle w:val="TAC"/>
              <w:keepNext w:val="0"/>
              <w:keepLines w:val="0"/>
              <w:rPr>
                <w:rFonts w:eastAsiaTheme="minorEastAsia" w:cs="Arial"/>
                <w:color w:val="000000"/>
                <w:szCs w:val="18"/>
              </w:rPr>
            </w:pPr>
            <w:r w:rsidRPr="00E72B98">
              <w:rPr>
                <w:rFonts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49F7E304" w14:textId="77777777" w:rsidR="00672941" w:rsidRPr="001141C9" w:rsidRDefault="00672941" w:rsidP="006C1DE7">
            <w:pPr>
              <w:pStyle w:val="TAC"/>
              <w:keepNext w:val="0"/>
              <w:keepLines w:val="0"/>
              <w:rPr>
                <w:rFonts w:eastAsiaTheme="minorEastAsia"/>
                <w:lang w:eastAsia="zh-CN"/>
              </w:rPr>
            </w:pPr>
          </w:p>
        </w:tc>
      </w:tr>
      <w:tr w:rsidR="00672941" w:rsidRPr="001141C9" w14:paraId="5BE8B6F6" w14:textId="77777777" w:rsidTr="006C1DE7">
        <w:trPr>
          <w:jc w:val="center"/>
        </w:trPr>
        <w:tc>
          <w:tcPr>
            <w:tcW w:w="2062" w:type="dxa"/>
            <w:tcBorders>
              <w:top w:val="single" w:sz="4" w:space="0" w:color="auto"/>
              <w:left w:val="single" w:sz="4" w:space="0" w:color="auto"/>
              <w:bottom w:val="nil"/>
              <w:right w:val="single" w:sz="4" w:space="0" w:color="auto"/>
            </w:tcBorders>
          </w:tcPr>
          <w:p w14:paraId="6486AB69" w14:textId="77777777" w:rsidR="00672941" w:rsidRPr="001141C9" w:rsidRDefault="00672941" w:rsidP="006C1DE7">
            <w:pPr>
              <w:pStyle w:val="TAC"/>
              <w:keepNext w:val="0"/>
              <w:keepLines w:val="0"/>
              <w:rPr>
                <w:rFonts w:eastAsiaTheme="minorEastAsia"/>
                <w:lang w:eastAsia="zh-CN"/>
              </w:rPr>
            </w:pPr>
            <w:r w:rsidRPr="001141C9">
              <w:rPr>
                <w:rFonts w:eastAsiaTheme="minorEastAsia"/>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1D6AD50E"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8"/>
              </w:rPr>
              <w:t>CA_n7A-n78A</w:t>
            </w:r>
          </w:p>
          <w:p w14:paraId="267C41DE"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8"/>
              </w:rPr>
              <w:t>CA_n7A-n102A</w:t>
            </w:r>
          </w:p>
          <w:p w14:paraId="07F7BBF1"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5F1BB4E" w14:textId="77777777" w:rsidR="00672941" w:rsidRPr="001141C9" w:rsidRDefault="00672941" w:rsidP="006C1DE7">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65AB865C"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04E6E43"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szCs w:val="18"/>
                <w:lang w:eastAsia="zh-CN"/>
              </w:rPr>
              <w:t>0</w:t>
            </w:r>
          </w:p>
        </w:tc>
      </w:tr>
      <w:tr w:rsidR="00672941" w:rsidRPr="001141C9" w14:paraId="594754DC" w14:textId="77777777" w:rsidTr="006C1DE7">
        <w:trPr>
          <w:jc w:val="center"/>
        </w:trPr>
        <w:tc>
          <w:tcPr>
            <w:tcW w:w="2062" w:type="dxa"/>
            <w:tcBorders>
              <w:top w:val="nil"/>
              <w:left w:val="single" w:sz="4" w:space="0" w:color="auto"/>
              <w:bottom w:val="nil"/>
              <w:right w:val="single" w:sz="4" w:space="0" w:color="auto"/>
            </w:tcBorders>
            <w:vAlign w:val="center"/>
          </w:tcPr>
          <w:p w14:paraId="09BFE52C"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C776C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4165D" w14:textId="77777777" w:rsidR="00672941" w:rsidRPr="001141C9" w:rsidRDefault="00672941" w:rsidP="006C1DE7">
            <w:pPr>
              <w:pStyle w:val="TAC"/>
              <w:keepNext w:val="0"/>
              <w:keepLines w:val="0"/>
              <w:rPr>
                <w:rFonts w:eastAsiaTheme="minorEastAsia"/>
                <w:lang w:eastAsia="zh-CN"/>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0F7AF3D6"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AE90A91" w14:textId="77777777" w:rsidR="00672941" w:rsidRPr="001141C9" w:rsidRDefault="00672941" w:rsidP="006C1DE7">
            <w:pPr>
              <w:pStyle w:val="TAC"/>
              <w:keepNext w:val="0"/>
              <w:keepLines w:val="0"/>
              <w:rPr>
                <w:rFonts w:eastAsiaTheme="minorEastAsia"/>
                <w:lang w:eastAsia="zh-CN"/>
              </w:rPr>
            </w:pPr>
          </w:p>
        </w:tc>
      </w:tr>
      <w:tr w:rsidR="00672941" w:rsidRPr="001141C9" w14:paraId="7A7A99B0"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08F6340"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DF543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F4E4D" w14:textId="77777777" w:rsidR="00672941" w:rsidRPr="001141C9" w:rsidRDefault="00672941" w:rsidP="006C1DE7">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195BA4E9"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6BD23650" w14:textId="77777777" w:rsidR="00672941" w:rsidRPr="001141C9" w:rsidRDefault="00672941" w:rsidP="006C1DE7">
            <w:pPr>
              <w:pStyle w:val="TAC"/>
              <w:keepNext w:val="0"/>
              <w:keepLines w:val="0"/>
              <w:rPr>
                <w:rFonts w:eastAsiaTheme="minorEastAsia"/>
                <w:lang w:eastAsia="zh-CN"/>
              </w:rPr>
            </w:pPr>
          </w:p>
        </w:tc>
      </w:tr>
      <w:tr w:rsidR="00672941" w:rsidRPr="001141C9" w14:paraId="6F8CB758"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4C66F43E" w14:textId="77777777" w:rsidR="00672941" w:rsidRPr="001141C9" w:rsidRDefault="00672941" w:rsidP="006C1DE7">
            <w:pPr>
              <w:pStyle w:val="TAC"/>
              <w:keepNext w:val="0"/>
              <w:keepLines w:val="0"/>
              <w:rPr>
                <w:rFonts w:eastAsiaTheme="minorEastAsia"/>
                <w:lang w:eastAsia="zh-CN"/>
              </w:rPr>
            </w:pPr>
            <w:r w:rsidRPr="001141C9">
              <w:rPr>
                <w:rFonts w:eastAsiaTheme="minorEastAsia"/>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24B4B961"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8"/>
              </w:rPr>
              <w:t>CA_n7A-n78A</w:t>
            </w:r>
          </w:p>
          <w:p w14:paraId="44388352"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8"/>
              </w:rPr>
              <w:t>CA_n7A-n102A</w:t>
            </w:r>
          </w:p>
          <w:p w14:paraId="4712CCC3"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8"/>
              </w:rPr>
              <w:t>CA_n7A-n102B</w:t>
            </w:r>
          </w:p>
          <w:p w14:paraId="374624DD"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19010BD4" w14:textId="77777777" w:rsidR="00672941" w:rsidRPr="001141C9" w:rsidRDefault="00672941" w:rsidP="006C1DE7">
            <w:pPr>
              <w:pStyle w:val="TAC"/>
              <w:keepNext w:val="0"/>
              <w:keepLines w:val="0"/>
              <w:rPr>
                <w:rFonts w:eastAsiaTheme="minorEastAsia"/>
                <w:lang w:eastAsia="zh-CN"/>
              </w:rPr>
            </w:pPr>
            <w:r w:rsidRPr="001141C9">
              <w:rPr>
                <w:rFonts w:eastAsiaTheme="minorEastAsia"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582F79D0" w14:textId="77777777" w:rsidR="00672941" w:rsidRPr="001141C9" w:rsidRDefault="00672941" w:rsidP="006C1DE7">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30610A70"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5DA376B"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0</w:t>
            </w:r>
          </w:p>
        </w:tc>
      </w:tr>
      <w:tr w:rsidR="00672941" w:rsidRPr="001141C9" w14:paraId="2007EEAD" w14:textId="77777777" w:rsidTr="006C1DE7">
        <w:trPr>
          <w:jc w:val="center"/>
        </w:trPr>
        <w:tc>
          <w:tcPr>
            <w:tcW w:w="2062" w:type="dxa"/>
            <w:tcBorders>
              <w:top w:val="nil"/>
              <w:left w:val="single" w:sz="4" w:space="0" w:color="auto"/>
              <w:bottom w:val="nil"/>
              <w:right w:val="single" w:sz="4" w:space="0" w:color="auto"/>
            </w:tcBorders>
            <w:vAlign w:val="center"/>
          </w:tcPr>
          <w:p w14:paraId="0462A30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1436E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8B1815" w14:textId="77777777" w:rsidR="00672941" w:rsidRPr="001141C9" w:rsidRDefault="00672941" w:rsidP="006C1DE7">
            <w:pPr>
              <w:pStyle w:val="TAC"/>
              <w:keepNext w:val="0"/>
              <w:keepLines w:val="0"/>
              <w:rPr>
                <w:rFonts w:eastAsiaTheme="minorEastAsia"/>
                <w:lang w:eastAsia="zh-CN"/>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1C27A124"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75DAECE" w14:textId="77777777" w:rsidR="00672941" w:rsidRPr="001141C9" w:rsidRDefault="00672941" w:rsidP="006C1DE7">
            <w:pPr>
              <w:pStyle w:val="TAC"/>
              <w:keepNext w:val="0"/>
              <w:keepLines w:val="0"/>
              <w:rPr>
                <w:rFonts w:eastAsiaTheme="minorEastAsia"/>
                <w:lang w:eastAsia="zh-CN"/>
              </w:rPr>
            </w:pPr>
          </w:p>
        </w:tc>
      </w:tr>
      <w:tr w:rsidR="00672941" w:rsidRPr="001141C9" w14:paraId="1DB33758"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B5C3484"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57ABB5"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30D0D" w14:textId="77777777" w:rsidR="00672941" w:rsidRPr="001141C9" w:rsidRDefault="00672941" w:rsidP="006C1DE7">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BF8A4CE"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6CD7610E" w14:textId="77777777" w:rsidR="00672941" w:rsidRPr="001141C9" w:rsidRDefault="00672941" w:rsidP="006C1DE7">
            <w:pPr>
              <w:pStyle w:val="TAC"/>
              <w:keepNext w:val="0"/>
              <w:keepLines w:val="0"/>
              <w:rPr>
                <w:rFonts w:eastAsiaTheme="minorEastAsia"/>
                <w:lang w:eastAsia="zh-CN"/>
              </w:rPr>
            </w:pPr>
          </w:p>
        </w:tc>
      </w:tr>
      <w:tr w:rsidR="00672941" w:rsidRPr="001141C9" w14:paraId="031F089B"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7F5EFC1D" w14:textId="77777777" w:rsidR="00672941" w:rsidRPr="001141C9" w:rsidRDefault="00672941" w:rsidP="006C1DE7">
            <w:pPr>
              <w:pStyle w:val="TAC"/>
              <w:keepNext w:val="0"/>
              <w:keepLines w:val="0"/>
              <w:rPr>
                <w:rFonts w:eastAsiaTheme="minorEastAsia"/>
                <w:lang w:eastAsia="zh-CN"/>
              </w:rPr>
            </w:pPr>
            <w:r w:rsidRPr="001141C9">
              <w:rPr>
                <w:rFonts w:eastAsiaTheme="minorEastAsia"/>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79FAD9DF"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CA_n7A-n78A</w:t>
            </w:r>
          </w:p>
          <w:p w14:paraId="27852B3C"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CA_n7A-n102A</w:t>
            </w:r>
          </w:p>
          <w:p w14:paraId="3AD873F0"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CA_n7A-n102C</w:t>
            </w:r>
          </w:p>
          <w:p w14:paraId="1CE4A18B"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CA_n78A-n102A</w:t>
            </w:r>
          </w:p>
          <w:p w14:paraId="0A1625CB"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0EB49D7D" w14:textId="77777777" w:rsidR="00672941" w:rsidRPr="001141C9" w:rsidRDefault="00672941" w:rsidP="006C1DE7">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420A757D"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64A1547"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0</w:t>
            </w:r>
          </w:p>
        </w:tc>
      </w:tr>
      <w:tr w:rsidR="00672941" w:rsidRPr="001141C9" w14:paraId="5F9A26FA" w14:textId="77777777" w:rsidTr="006C1DE7">
        <w:trPr>
          <w:jc w:val="center"/>
        </w:trPr>
        <w:tc>
          <w:tcPr>
            <w:tcW w:w="2062" w:type="dxa"/>
            <w:tcBorders>
              <w:top w:val="nil"/>
              <w:left w:val="single" w:sz="4" w:space="0" w:color="auto"/>
              <w:bottom w:val="nil"/>
              <w:right w:val="single" w:sz="4" w:space="0" w:color="auto"/>
            </w:tcBorders>
            <w:vAlign w:val="center"/>
          </w:tcPr>
          <w:p w14:paraId="5899E48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E1983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96027" w14:textId="77777777" w:rsidR="00672941" w:rsidRPr="001141C9" w:rsidRDefault="00672941" w:rsidP="006C1DE7">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E0AA0C4"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8C66EEC" w14:textId="77777777" w:rsidR="00672941" w:rsidRPr="001141C9" w:rsidRDefault="00672941" w:rsidP="006C1DE7">
            <w:pPr>
              <w:pStyle w:val="TAC"/>
              <w:keepNext w:val="0"/>
              <w:keepLines w:val="0"/>
              <w:rPr>
                <w:rFonts w:eastAsiaTheme="minorEastAsia"/>
                <w:lang w:eastAsia="zh-CN"/>
              </w:rPr>
            </w:pPr>
          </w:p>
        </w:tc>
      </w:tr>
      <w:tr w:rsidR="00672941" w:rsidRPr="001141C9" w14:paraId="4928BDE1"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7D63D7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10075E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865A0" w14:textId="77777777" w:rsidR="00672941" w:rsidRPr="001141C9" w:rsidRDefault="00672941" w:rsidP="006C1DE7">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21FA03D"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02531A68" w14:textId="77777777" w:rsidR="00672941" w:rsidRPr="001141C9" w:rsidRDefault="00672941" w:rsidP="006C1DE7">
            <w:pPr>
              <w:pStyle w:val="TAC"/>
              <w:keepNext w:val="0"/>
              <w:keepLines w:val="0"/>
              <w:rPr>
                <w:rFonts w:eastAsiaTheme="minorEastAsia"/>
                <w:lang w:eastAsia="zh-CN"/>
              </w:rPr>
            </w:pPr>
          </w:p>
        </w:tc>
      </w:tr>
      <w:tr w:rsidR="00672941" w:rsidRPr="001141C9" w14:paraId="65BE124A"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B094020"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6CEDDEDE"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CA_n7A-n78A</w:t>
            </w:r>
          </w:p>
          <w:p w14:paraId="7C8BE348"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CA_n7A-n102A</w:t>
            </w:r>
          </w:p>
          <w:p w14:paraId="1D9B2C15"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4F6DCE5" w14:textId="77777777" w:rsidR="00672941" w:rsidRPr="001141C9" w:rsidRDefault="00672941" w:rsidP="006C1DE7">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6D853107"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9B6D2B4"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0</w:t>
            </w:r>
          </w:p>
        </w:tc>
      </w:tr>
      <w:tr w:rsidR="00672941" w:rsidRPr="001141C9" w14:paraId="14F53C76" w14:textId="77777777" w:rsidTr="006C1DE7">
        <w:trPr>
          <w:jc w:val="center"/>
        </w:trPr>
        <w:tc>
          <w:tcPr>
            <w:tcW w:w="2062" w:type="dxa"/>
            <w:tcBorders>
              <w:top w:val="nil"/>
              <w:left w:val="single" w:sz="4" w:space="0" w:color="auto"/>
              <w:bottom w:val="nil"/>
              <w:right w:val="single" w:sz="4" w:space="0" w:color="auto"/>
            </w:tcBorders>
            <w:vAlign w:val="center"/>
          </w:tcPr>
          <w:p w14:paraId="47D084F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8AAB2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D52826" w14:textId="77777777" w:rsidR="00672941" w:rsidRPr="001141C9" w:rsidRDefault="00672941" w:rsidP="006C1DE7">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37214FE"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A9C3049" w14:textId="77777777" w:rsidR="00672941" w:rsidRPr="001141C9" w:rsidRDefault="00672941" w:rsidP="006C1DE7">
            <w:pPr>
              <w:pStyle w:val="TAC"/>
              <w:keepNext w:val="0"/>
              <w:keepLines w:val="0"/>
              <w:rPr>
                <w:rFonts w:eastAsiaTheme="minorEastAsia"/>
                <w:lang w:eastAsia="zh-CN"/>
              </w:rPr>
            </w:pPr>
          </w:p>
        </w:tc>
      </w:tr>
      <w:tr w:rsidR="00672941" w:rsidRPr="001141C9" w14:paraId="0F417F8F"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1F1D297A"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CCCE00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C0514" w14:textId="77777777" w:rsidR="00672941" w:rsidRPr="001141C9" w:rsidRDefault="00672941" w:rsidP="006C1DE7">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A1B8624"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4CF5DD8E" w14:textId="77777777" w:rsidR="00672941" w:rsidRPr="001141C9" w:rsidRDefault="00672941" w:rsidP="006C1DE7">
            <w:pPr>
              <w:pStyle w:val="TAC"/>
              <w:keepNext w:val="0"/>
              <w:keepLines w:val="0"/>
              <w:rPr>
                <w:rFonts w:eastAsiaTheme="minorEastAsia"/>
                <w:lang w:eastAsia="zh-CN"/>
              </w:rPr>
            </w:pPr>
          </w:p>
        </w:tc>
      </w:tr>
      <w:tr w:rsidR="00672941" w:rsidRPr="001141C9" w14:paraId="4134CDF7"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EC744CC"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1DA73AA0"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CA_n7A-n78A</w:t>
            </w:r>
          </w:p>
          <w:p w14:paraId="3380D0E9"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CA_n7A-n102A</w:t>
            </w:r>
          </w:p>
          <w:p w14:paraId="6FDB4ABE"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ACF3B88" w14:textId="77777777" w:rsidR="00672941" w:rsidRPr="001141C9" w:rsidRDefault="00672941" w:rsidP="006C1DE7">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0B2BA873"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4EA07AA"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0</w:t>
            </w:r>
          </w:p>
        </w:tc>
      </w:tr>
      <w:tr w:rsidR="00672941" w:rsidRPr="001141C9" w14:paraId="5610AF02" w14:textId="77777777" w:rsidTr="006C1DE7">
        <w:trPr>
          <w:jc w:val="center"/>
        </w:trPr>
        <w:tc>
          <w:tcPr>
            <w:tcW w:w="2062" w:type="dxa"/>
            <w:tcBorders>
              <w:top w:val="nil"/>
              <w:left w:val="single" w:sz="4" w:space="0" w:color="auto"/>
              <w:bottom w:val="nil"/>
              <w:right w:val="single" w:sz="4" w:space="0" w:color="auto"/>
            </w:tcBorders>
            <w:vAlign w:val="center"/>
          </w:tcPr>
          <w:p w14:paraId="21CE41F7"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C5744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A8F93" w14:textId="77777777" w:rsidR="00672941" w:rsidRPr="001141C9" w:rsidRDefault="00672941" w:rsidP="006C1DE7">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A32D4B1"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B166AEB" w14:textId="77777777" w:rsidR="00672941" w:rsidRPr="001141C9" w:rsidRDefault="00672941" w:rsidP="006C1DE7">
            <w:pPr>
              <w:pStyle w:val="TAC"/>
              <w:keepNext w:val="0"/>
              <w:keepLines w:val="0"/>
              <w:rPr>
                <w:rFonts w:eastAsiaTheme="minorEastAsia"/>
                <w:lang w:eastAsia="zh-CN"/>
              </w:rPr>
            </w:pPr>
          </w:p>
        </w:tc>
      </w:tr>
      <w:tr w:rsidR="00672941" w:rsidRPr="001141C9" w14:paraId="7DFA47A2"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5916C07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E23573"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95AA9" w14:textId="77777777" w:rsidR="00672941" w:rsidRPr="001141C9" w:rsidRDefault="00672941" w:rsidP="006C1DE7">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287F616"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74F88B05" w14:textId="77777777" w:rsidR="00672941" w:rsidRPr="001141C9" w:rsidRDefault="00672941" w:rsidP="006C1DE7">
            <w:pPr>
              <w:pStyle w:val="TAC"/>
              <w:keepNext w:val="0"/>
              <w:keepLines w:val="0"/>
              <w:rPr>
                <w:rFonts w:eastAsiaTheme="minorEastAsia"/>
                <w:lang w:eastAsia="zh-CN"/>
              </w:rPr>
            </w:pPr>
          </w:p>
        </w:tc>
      </w:tr>
      <w:tr w:rsidR="00672941" w:rsidRPr="001141C9" w14:paraId="5447D331"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59B05C5" w14:textId="77777777" w:rsidR="00672941" w:rsidRPr="001141C9" w:rsidRDefault="00672941" w:rsidP="006C1DE7">
            <w:pPr>
              <w:pStyle w:val="TAC"/>
              <w:keepLines w:val="0"/>
              <w:rPr>
                <w:rFonts w:eastAsiaTheme="minorEastAsia"/>
                <w:lang w:eastAsia="zh-CN"/>
              </w:rPr>
            </w:pPr>
            <w:r w:rsidRPr="001141C9">
              <w:rPr>
                <w:rFonts w:eastAsiaTheme="minorEastAsia"/>
                <w:szCs w:val="18"/>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27390A0B" w14:textId="77777777" w:rsidR="00672941" w:rsidRPr="001141C9" w:rsidRDefault="00672941" w:rsidP="006C1DE7">
            <w:pPr>
              <w:pStyle w:val="TAC"/>
              <w:keepLines w:val="0"/>
              <w:rPr>
                <w:rFonts w:eastAsiaTheme="minorEastAsia"/>
                <w:szCs w:val="18"/>
                <w:lang w:eastAsia="zh-CN"/>
              </w:rPr>
            </w:pPr>
            <w:r w:rsidRPr="001141C9">
              <w:rPr>
                <w:rFonts w:eastAsiaTheme="minorEastAsia"/>
                <w:szCs w:val="18"/>
                <w:lang w:eastAsia="zh-CN"/>
              </w:rPr>
              <w:t>CA_n7A-n78A</w:t>
            </w:r>
          </w:p>
          <w:p w14:paraId="524319AB" w14:textId="77777777" w:rsidR="00672941" w:rsidRPr="001141C9" w:rsidRDefault="00672941" w:rsidP="006C1DE7">
            <w:pPr>
              <w:pStyle w:val="TAC"/>
              <w:keepLines w:val="0"/>
              <w:rPr>
                <w:rFonts w:eastAsiaTheme="minorEastAsia"/>
                <w:szCs w:val="18"/>
                <w:lang w:eastAsia="zh-CN"/>
              </w:rPr>
            </w:pPr>
            <w:r w:rsidRPr="001141C9">
              <w:rPr>
                <w:rFonts w:eastAsiaTheme="minorEastAsia"/>
                <w:szCs w:val="18"/>
                <w:lang w:eastAsia="zh-CN"/>
              </w:rPr>
              <w:t>CA_n7A-n102A</w:t>
            </w:r>
          </w:p>
          <w:p w14:paraId="733C8E82" w14:textId="77777777" w:rsidR="00672941" w:rsidRPr="001141C9" w:rsidRDefault="00672941" w:rsidP="006C1DE7">
            <w:pPr>
              <w:pStyle w:val="TAC"/>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53405D0" w14:textId="77777777" w:rsidR="00672941" w:rsidRPr="001141C9" w:rsidRDefault="00672941" w:rsidP="006C1DE7">
            <w:pPr>
              <w:pStyle w:val="TAC"/>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67CFEEAD" w14:textId="77777777" w:rsidR="00672941" w:rsidRPr="001141C9" w:rsidRDefault="00672941" w:rsidP="006C1DE7">
            <w:pPr>
              <w:pStyle w:val="TAC"/>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F045544" w14:textId="77777777" w:rsidR="00672941" w:rsidRPr="001141C9" w:rsidRDefault="00672941" w:rsidP="006C1DE7">
            <w:pPr>
              <w:pStyle w:val="TAC"/>
              <w:keepLines w:val="0"/>
              <w:rPr>
                <w:rFonts w:eastAsiaTheme="minorEastAsia"/>
                <w:lang w:eastAsia="zh-CN"/>
              </w:rPr>
            </w:pPr>
            <w:r w:rsidRPr="001141C9">
              <w:rPr>
                <w:rFonts w:eastAsiaTheme="minorEastAsia"/>
                <w:szCs w:val="18"/>
                <w:lang w:eastAsia="zh-CN"/>
              </w:rPr>
              <w:t>0</w:t>
            </w:r>
          </w:p>
        </w:tc>
      </w:tr>
      <w:tr w:rsidR="00672941" w:rsidRPr="001141C9" w14:paraId="3819069F" w14:textId="77777777" w:rsidTr="006C1DE7">
        <w:trPr>
          <w:jc w:val="center"/>
        </w:trPr>
        <w:tc>
          <w:tcPr>
            <w:tcW w:w="2062" w:type="dxa"/>
            <w:tcBorders>
              <w:top w:val="nil"/>
              <w:left w:val="single" w:sz="4" w:space="0" w:color="auto"/>
              <w:bottom w:val="nil"/>
              <w:right w:val="single" w:sz="4" w:space="0" w:color="auto"/>
            </w:tcBorders>
            <w:vAlign w:val="center"/>
          </w:tcPr>
          <w:p w14:paraId="627DCF3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82AD8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489B6B" w14:textId="77777777" w:rsidR="00672941" w:rsidRPr="001141C9" w:rsidRDefault="00672941" w:rsidP="006C1DE7">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37F1D41"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E922819" w14:textId="77777777" w:rsidR="00672941" w:rsidRPr="001141C9" w:rsidRDefault="00672941" w:rsidP="006C1DE7">
            <w:pPr>
              <w:pStyle w:val="TAC"/>
              <w:keepNext w:val="0"/>
              <w:keepLines w:val="0"/>
              <w:rPr>
                <w:rFonts w:eastAsiaTheme="minorEastAsia"/>
                <w:lang w:eastAsia="zh-CN"/>
              </w:rPr>
            </w:pPr>
          </w:p>
        </w:tc>
      </w:tr>
      <w:tr w:rsidR="00672941" w:rsidRPr="001141C9" w14:paraId="7A2F8913"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31FDCCD"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66728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5490A" w14:textId="77777777" w:rsidR="00672941" w:rsidRPr="001141C9" w:rsidRDefault="00672941" w:rsidP="006C1DE7">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60FD8DB"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48FF0354" w14:textId="77777777" w:rsidR="00672941" w:rsidRPr="001141C9" w:rsidRDefault="00672941" w:rsidP="006C1DE7">
            <w:pPr>
              <w:pStyle w:val="TAC"/>
              <w:keepNext w:val="0"/>
              <w:keepLines w:val="0"/>
              <w:rPr>
                <w:rFonts w:eastAsiaTheme="minorEastAsia"/>
                <w:lang w:eastAsia="zh-CN"/>
              </w:rPr>
            </w:pPr>
          </w:p>
        </w:tc>
      </w:tr>
      <w:tr w:rsidR="00672941" w:rsidRPr="001141C9" w14:paraId="35BCCFA2"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0CAA9CC2"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084C85E3"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CA_n7A-n78A</w:t>
            </w:r>
          </w:p>
          <w:p w14:paraId="7AB90CE9"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CA_n7A-n102A</w:t>
            </w:r>
          </w:p>
          <w:p w14:paraId="2831305F"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lastRenderedPageBreak/>
              <w:t>CA_n78A-n102A</w:t>
            </w:r>
          </w:p>
          <w:p w14:paraId="02196B61"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4392AED" w14:textId="77777777" w:rsidR="00672941" w:rsidRPr="001141C9" w:rsidRDefault="00672941" w:rsidP="006C1DE7">
            <w:pPr>
              <w:pStyle w:val="TAC"/>
              <w:keepNext w:val="0"/>
              <w:keepLines w:val="0"/>
              <w:rPr>
                <w:rFonts w:eastAsiaTheme="minorEastAsia"/>
                <w:lang w:eastAsia="zh-CN"/>
              </w:rPr>
            </w:pPr>
            <w:r w:rsidRPr="001141C9">
              <w:rPr>
                <w:rFonts w:eastAsiaTheme="minorEastAsia"/>
                <w:color w:val="000000"/>
              </w:rPr>
              <w:lastRenderedPageBreak/>
              <w:t>n7</w:t>
            </w:r>
          </w:p>
        </w:tc>
        <w:tc>
          <w:tcPr>
            <w:tcW w:w="3117" w:type="dxa"/>
            <w:tcBorders>
              <w:top w:val="single" w:sz="4" w:space="0" w:color="auto"/>
              <w:left w:val="single" w:sz="4" w:space="0" w:color="auto"/>
              <w:bottom w:val="single" w:sz="4" w:space="0" w:color="auto"/>
              <w:right w:val="single" w:sz="4" w:space="0" w:color="auto"/>
            </w:tcBorders>
            <w:vAlign w:val="bottom"/>
          </w:tcPr>
          <w:p w14:paraId="403092E7"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280795E"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szCs w:val="18"/>
                <w:lang w:eastAsia="zh-CN"/>
              </w:rPr>
              <w:t>0</w:t>
            </w:r>
          </w:p>
        </w:tc>
      </w:tr>
      <w:tr w:rsidR="00672941" w:rsidRPr="001141C9" w14:paraId="7461D54B" w14:textId="77777777" w:rsidTr="006C1DE7">
        <w:trPr>
          <w:jc w:val="center"/>
        </w:trPr>
        <w:tc>
          <w:tcPr>
            <w:tcW w:w="2062" w:type="dxa"/>
            <w:tcBorders>
              <w:top w:val="nil"/>
              <w:left w:val="single" w:sz="4" w:space="0" w:color="auto"/>
              <w:bottom w:val="nil"/>
              <w:right w:val="single" w:sz="4" w:space="0" w:color="auto"/>
            </w:tcBorders>
            <w:vAlign w:val="center"/>
          </w:tcPr>
          <w:p w14:paraId="27765471"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923DAF"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5512C0" w14:textId="77777777" w:rsidR="00672941" w:rsidRPr="001141C9" w:rsidRDefault="00672941" w:rsidP="006C1DE7">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4BD4815"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1C834E5C" w14:textId="77777777" w:rsidR="00672941" w:rsidRPr="001141C9" w:rsidRDefault="00672941" w:rsidP="006C1DE7">
            <w:pPr>
              <w:pStyle w:val="TAC"/>
              <w:keepNext w:val="0"/>
              <w:keepLines w:val="0"/>
              <w:rPr>
                <w:rFonts w:eastAsiaTheme="minorEastAsia"/>
                <w:lang w:eastAsia="zh-CN"/>
              </w:rPr>
            </w:pPr>
          </w:p>
        </w:tc>
      </w:tr>
      <w:tr w:rsidR="00672941" w:rsidRPr="001141C9" w14:paraId="4E133463"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8408F1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BE2E1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FBD053" w14:textId="77777777" w:rsidR="00672941" w:rsidRPr="001141C9" w:rsidRDefault="00672941" w:rsidP="006C1DE7">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073C610"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44821959" w14:textId="77777777" w:rsidR="00672941" w:rsidRPr="001141C9" w:rsidRDefault="00672941" w:rsidP="006C1DE7">
            <w:pPr>
              <w:pStyle w:val="TAC"/>
              <w:keepNext w:val="0"/>
              <w:keepLines w:val="0"/>
              <w:rPr>
                <w:rFonts w:eastAsiaTheme="minorEastAsia"/>
                <w:lang w:eastAsia="zh-CN"/>
              </w:rPr>
            </w:pPr>
          </w:p>
        </w:tc>
      </w:tr>
      <w:tr w:rsidR="00672941" w:rsidRPr="001141C9" w14:paraId="60CC2FA4"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51CD97A0"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573EB0E9"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CA_n7A-n78A</w:t>
            </w:r>
          </w:p>
          <w:p w14:paraId="1B15C80B"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CA_n7A-n102A</w:t>
            </w:r>
          </w:p>
          <w:p w14:paraId="2DA808F7"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CA_n7A-n102B</w:t>
            </w:r>
          </w:p>
          <w:p w14:paraId="226CC3B3"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CA_n78A-n102A</w:t>
            </w:r>
          </w:p>
          <w:p w14:paraId="419C66F2"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CA_n78A-n102B</w:t>
            </w:r>
          </w:p>
          <w:p w14:paraId="28261F3E"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9895262" w14:textId="77777777" w:rsidR="00672941" w:rsidRPr="001141C9" w:rsidRDefault="00672941" w:rsidP="006C1DE7">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42A50AC"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6658C81"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0</w:t>
            </w:r>
          </w:p>
        </w:tc>
      </w:tr>
      <w:tr w:rsidR="00672941" w:rsidRPr="001141C9" w14:paraId="6EEC5FF8" w14:textId="77777777" w:rsidTr="006C1DE7">
        <w:trPr>
          <w:jc w:val="center"/>
        </w:trPr>
        <w:tc>
          <w:tcPr>
            <w:tcW w:w="2062" w:type="dxa"/>
            <w:tcBorders>
              <w:top w:val="nil"/>
              <w:left w:val="single" w:sz="4" w:space="0" w:color="auto"/>
              <w:bottom w:val="nil"/>
              <w:right w:val="single" w:sz="4" w:space="0" w:color="auto"/>
            </w:tcBorders>
            <w:vAlign w:val="center"/>
          </w:tcPr>
          <w:p w14:paraId="144C8D4F"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D5C44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D88514" w14:textId="77777777" w:rsidR="00672941" w:rsidRPr="001141C9" w:rsidRDefault="00672941" w:rsidP="006C1DE7">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3763892"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3964E685" w14:textId="77777777" w:rsidR="00672941" w:rsidRPr="001141C9" w:rsidRDefault="00672941" w:rsidP="006C1DE7">
            <w:pPr>
              <w:pStyle w:val="TAC"/>
              <w:keepNext w:val="0"/>
              <w:keepLines w:val="0"/>
              <w:rPr>
                <w:rFonts w:eastAsiaTheme="minorEastAsia"/>
                <w:lang w:eastAsia="zh-CN"/>
              </w:rPr>
            </w:pPr>
          </w:p>
        </w:tc>
      </w:tr>
      <w:tr w:rsidR="00672941" w:rsidRPr="001141C9" w14:paraId="2F3B6DF5"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7D2A9D42"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DFEA0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2214E4" w14:textId="77777777" w:rsidR="00672941" w:rsidRPr="001141C9" w:rsidRDefault="00672941" w:rsidP="006C1DE7">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1883C74"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52840EDF" w14:textId="77777777" w:rsidR="00672941" w:rsidRPr="001141C9" w:rsidRDefault="00672941" w:rsidP="006C1DE7">
            <w:pPr>
              <w:pStyle w:val="TAC"/>
              <w:keepNext w:val="0"/>
              <w:keepLines w:val="0"/>
              <w:rPr>
                <w:rFonts w:eastAsiaTheme="minorEastAsia"/>
                <w:lang w:eastAsia="zh-CN"/>
              </w:rPr>
            </w:pPr>
          </w:p>
        </w:tc>
      </w:tr>
      <w:tr w:rsidR="00672941" w:rsidRPr="001141C9" w14:paraId="0D6A22A3"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5F62DE4"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204B4E29"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CA_n7A-n78A</w:t>
            </w:r>
          </w:p>
          <w:p w14:paraId="04023591"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CA_n7A-n102A</w:t>
            </w:r>
          </w:p>
          <w:p w14:paraId="63CDB7C4"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CA_n7A-n102C</w:t>
            </w:r>
          </w:p>
          <w:p w14:paraId="660FCDF7"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CA_n78A-n102A</w:t>
            </w:r>
          </w:p>
          <w:p w14:paraId="075D6EED"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CA_n78A-n102C</w:t>
            </w:r>
          </w:p>
          <w:p w14:paraId="267526AF"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759BDF8" w14:textId="77777777" w:rsidR="00672941" w:rsidRPr="001141C9" w:rsidRDefault="00672941" w:rsidP="006C1DE7">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8D9CE5A"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6CE24E4"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0</w:t>
            </w:r>
          </w:p>
        </w:tc>
      </w:tr>
      <w:tr w:rsidR="00672941" w:rsidRPr="001141C9" w14:paraId="35D9357D" w14:textId="77777777" w:rsidTr="006C1DE7">
        <w:trPr>
          <w:jc w:val="center"/>
        </w:trPr>
        <w:tc>
          <w:tcPr>
            <w:tcW w:w="2062" w:type="dxa"/>
            <w:tcBorders>
              <w:top w:val="nil"/>
              <w:left w:val="single" w:sz="4" w:space="0" w:color="auto"/>
              <w:bottom w:val="nil"/>
              <w:right w:val="single" w:sz="4" w:space="0" w:color="auto"/>
            </w:tcBorders>
            <w:vAlign w:val="center"/>
          </w:tcPr>
          <w:p w14:paraId="3BBF7898"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822D98"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BF9E9" w14:textId="77777777" w:rsidR="00672941" w:rsidRPr="001141C9" w:rsidRDefault="00672941" w:rsidP="006C1DE7">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84F2362"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7F0D21DE" w14:textId="77777777" w:rsidR="00672941" w:rsidRPr="001141C9" w:rsidRDefault="00672941" w:rsidP="006C1DE7">
            <w:pPr>
              <w:pStyle w:val="TAC"/>
              <w:keepNext w:val="0"/>
              <w:keepLines w:val="0"/>
              <w:rPr>
                <w:rFonts w:eastAsiaTheme="minorEastAsia"/>
                <w:lang w:eastAsia="zh-CN"/>
              </w:rPr>
            </w:pPr>
          </w:p>
        </w:tc>
      </w:tr>
      <w:tr w:rsidR="00672941" w:rsidRPr="001141C9" w14:paraId="1E3A42DD"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8E5CF5B"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50B2D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8F72E" w14:textId="77777777" w:rsidR="00672941" w:rsidRPr="001141C9" w:rsidRDefault="00672941" w:rsidP="006C1DE7">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95F9832"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435E9300" w14:textId="77777777" w:rsidR="00672941" w:rsidRPr="001141C9" w:rsidRDefault="00672941" w:rsidP="006C1DE7">
            <w:pPr>
              <w:pStyle w:val="TAC"/>
              <w:keepNext w:val="0"/>
              <w:keepLines w:val="0"/>
              <w:rPr>
                <w:rFonts w:eastAsiaTheme="minorEastAsia"/>
                <w:lang w:eastAsia="zh-CN"/>
              </w:rPr>
            </w:pPr>
          </w:p>
        </w:tc>
      </w:tr>
      <w:tr w:rsidR="00672941" w:rsidRPr="001141C9" w14:paraId="18BE165E"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C23E649"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48465BBB"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CA_n7A-n78A</w:t>
            </w:r>
          </w:p>
          <w:p w14:paraId="4E39ED46"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CA_n7A-n102A</w:t>
            </w:r>
          </w:p>
          <w:p w14:paraId="1F507631"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CA_n78A-n102A</w:t>
            </w:r>
          </w:p>
          <w:p w14:paraId="6CD2EE85"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3155169" w14:textId="77777777" w:rsidR="00672941" w:rsidRPr="001141C9" w:rsidRDefault="00672941" w:rsidP="006C1DE7">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3E114F8"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CEE3042"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0</w:t>
            </w:r>
          </w:p>
        </w:tc>
      </w:tr>
      <w:tr w:rsidR="00672941" w:rsidRPr="001141C9" w14:paraId="78DB2120" w14:textId="77777777" w:rsidTr="006C1DE7">
        <w:trPr>
          <w:jc w:val="center"/>
        </w:trPr>
        <w:tc>
          <w:tcPr>
            <w:tcW w:w="2062" w:type="dxa"/>
            <w:tcBorders>
              <w:top w:val="nil"/>
              <w:left w:val="single" w:sz="4" w:space="0" w:color="auto"/>
              <w:bottom w:val="nil"/>
              <w:right w:val="single" w:sz="4" w:space="0" w:color="auto"/>
            </w:tcBorders>
            <w:vAlign w:val="center"/>
          </w:tcPr>
          <w:p w14:paraId="4F6CC51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D15B3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45937" w14:textId="77777777" w:rsidR="00672941" w:rsidRPr="001141C9" w:rsidRDefault="00672941" w:rsidP="006C1DE7">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7FF7AD4"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1F180DEE" w14:textId="77777777" w:rsidR="00672941" w:rsidRPr="001141C9" w:rsidRDefault="00672941" w:rsidP="006C1DE7">
            <w:pPr>
              <w:pStyle w:val="TAC"/>
              <w:keepNext w:val="0"/>
              <w:keepLines w:val="0"/>
              <w:rPr>
                <w:rFonts w:eastAsiaTheme="minorEastAsia"/>
                <w:lang w:eastAsia="zh-CN"/>
              </w:rPr>
            </w:pPr>
          </w:p>
        </w:tc>
      </w:tr>
      <w:tr w:rsidR="00672941" w:rsidRPr="001141C9" w14:paraId="16D3096E"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0992B546"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410097"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0899B" w14:textId="77777777" w:rsidR="00672941" w:rsidRPr="001141C9" w:rsidRDefault="00672941" w:rsidP="006C1DE7">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96BD69A"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29149CE0" w14:textId="77777777" w:rsidR="00672941" w:rsidRPr="001141C9" w:rsidRDefault="00672941" w:rsidP="006C1DE7">
            <w:pPr>
              <w:pStyle w:val="TAC"/>
              <w:keepNext w:val="0"/>
              <w:keepLines w:val="0"/>
              <w:rPr>
                <w:rFonts w:eastAsiaTheme="minorEastAsia"/>
                <w:lang w:eastAsia="zh-CN"/>
              </w:rPr>
            </w:pPr>
          </w:p>
        </w:tc>
      </w:tr>
      <w:tr w:rsidR="00672941" w:rsidRPr="001141C9" w14:paraId="0A9B5B0F"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391D8273"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3C22462D"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CA_n7A-n78A</w:t>
            </w:r>
          </w:p>
          <w:p w14:paraId="09EB025E"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CA_n7A-n102A</w:t>
            </w:r>
          </w:p>
          <w:p w14:paraId="17C697B5"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CA_n78A-n102A</w:t>
            </w:r>
          </w:p>
          <w:p w14:paraId="38B6C023"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5F5E032" w14:textId="77777777" w:rsidR="00672941" w:rsidRPr="001141C9" w:rsidRDefault="00672941" w:rsidP="006C1DE7">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4A6C411"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CBC9B37"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0</w:t>
            </w:r>
          </w:p>
        </w:tc>
      </w:tr>
      <w:tr w:rsidR="00672941" w:rsidRPr="001141C9" w14:paraId="3FEADA81" w14:textId="77777777" w:rsidTr="006C1DE7">
        <w:trPr>
          <w:jc w:val="center"/>
        </w:trPr>
        <w:tc>
          <w:tcPr>
            <w:tcW w:w="2062" w:type="dxa"/>
            <w:tcBorders>
              <w:top w:val="nil"/>
              <w:left w:val="single" w:sz="4" w:space="0" w:color="auto"/>
              <w:bottom w:val="nil"/>
              <w:right w:val="single" w:sz="4" w:space="0" w:color="auto"/>
            </w:tcBorders>
            <w:vAlign w:val="center"/>
          </w:tcPr>
          <w:p w14:paraId="05010C4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4060E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31DDF" w14:textId="77777777" w:rsidR="00672941" w:rsidRPr="001141C9" w:rsidRDefault="00672941" w:rsidP="006C1DE7">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22DA936"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1CC1551C" w14:textId="77777777" w:rsidR="00672941" w:rsidRPr="001141C9" w:rsidRDefault="00672941" w:rsidP="006C1DE7">
            <w:pPr>
              <w:pStyle w:val="TAC"/>
              <w:keepNext w:val="0"/>
              <w:keepLines w:val="0"/>
              <w:rPr>
                <w:rFonts w:eastAsiaTheme="minorEastAsia"/>
                <w:lang w:eastAsia="zh-CN"/>
              </w:rPr>
            </w:pPr>
          </w:p>
        </w:tc>
      </w:tr>
      <w:tr w:rsidR="00672941" w:rsidRPr="001141C9" w14:paraId="7E298125"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2FCD5DB5"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90B03C"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5D293" w14:textId="77777777" w:rsidR="00672941" w:rsidRPr="001141C9" w:rsidRDefault="00672941" w:rsidP="006C1DE7">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92C3714"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1049E6D7" w14:textId="77777777" w:rsidR="00672941" w:rsidRPr="001141C9" w:rsidRDefault="00672941" w:rsidP="006C1DE7">
            <w:pPr>
              <w:pStyle w:val="TAC"/>
              <w:keepNext w:val="0"/>
              <w:keepLines w:val="0"/>
              <w:rPr>
                <w:rFonts w:eastAsiaTheme="minorEastAsia"/>
                <w:lang w:eastAsia="zh-CN"/>
              </w:rPr>
            </w:pPr>
          </w:p>
        </w:tc>
      </w:tr>
      <w:tr w:rsidR="00672941" w:rsidRPr="001141C9" w14:paraId="6F7D835E"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194C6DBE"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241ACAE5"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CA_n7A-n78A</w:t>
            </w:r>
          </w:p>
          <w:p w14:paraId="32E687DD"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CA_n7A-n102A</w:t>
            </w:r>
          </w:p>
          <w:p w14:paraId="50F6E680" w14:textId="77777777" w:rsidR="00672941" w:rsidRPr="001141C9" w:rsidRDefault="00672941" w:rsidP="006C1DE7">
            <w:pPr>
              <w:pStyle w:val="TAC"/>
              <w:keepNext w:val="0"/>
              <w:keepLines w:val="0"/>
              <w:rPr>
                <w:rFonts w:eastAsiaTheme="minorEastAsia"/>
                <w:szCs w:val="18"/>
                <w:lang w:eastAsia="zh-CN"/>
              </w:rPr>
            </w:pPr>
            <w:r w:rsidRPr="001141C9">
              <w:rPr>
                <w:rFonts w:eastAsiaTheme="minorEastAsia"/>
                <w:szCs w:val="18"/>
                <w:lang w:eastAsia="zh-CN"/>
              </w:rPr>
              <w:t>CA_n78A-n102A</w:t>
            </w:r>
          </w:p>
          <w:p w14:paraId="2AF5A5B3"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CE29EC4" w14:textId="77777777" w:rsidR="00672941" w:rsidRPr="001141C9" w:rsidRDefault="00672941" w:rsidP="006C1DE7">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CF19DC6"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C3E5CDE" w14:textId="77777777" w:rsidR="00672941" w:rsidRPr="001141C9" w:rsidRDefault="00672941" w:rsidP="006C1DE7">
            <w:pPr>
              <w:pStyle w:val="TAC"/>
              <w:keepNext w:val="0"/>
              <w:keepLines w:val="0"/>
              <w:rPr>
                <w:rFonts w:eastAsiaTheme="minorEastAsia"/>
                <w:lang w:eastAsia="zh-CN"/>
              </w:rPr>
            </w:pPr>
            <w:r w:rsidRPr="001141C9">
              <w:rPr>
                <w:rFonts w:eastAsiaTheme="minorEastAsia"/>
                <w:szCs w:val="18"/>
                <w:lang w:eastAsia="zh-CN"/>
              </w:rPr>
              <w:t>0</w:t>
            </w:r>
          </w:p>
        </w:tc>
      </w:tr>
      <w:tr w:rsidR="00672941" w:rsidRPr="001141C9" w14:paraId="7879A725" w14:textId="77777777" w:rsidTr="006C1DE7">
        <w:trPr>
          <w:jc w:val="center"/>
        </w:trPr>
        <w:tc>
          <w:tcPr>
            <w:tcW w:w="2062" w:type="dxa"/>
            <w:tcBorders>
              <w:top w:val="nil"/>
              <w:left w:val="single" w:sz="4" w:space="0" w:color="auto"/>
              <w:bottom w:val="nil"/>
              <w:right w:val="single" w:sz="4" w:space="0" w:color="auto"/>
            </w:tcBorders>
            <w:vAlign w:val="center"/>
          </w:tcPr>
          <w:p w14:paraId="3D259B5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C6467A"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8AB4A6" w14:textId="77777777" w:rsidR="00672941" w:rsidRPr="001141C9" w:rsidRDefault="00672941" w:rsidP="006C1DE7">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7412795"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499872D1" w14:textId="77777777" w:rsidR="00672941" w:rsidRPr="001141C9" w:rsidRDefault="00672941" w:rsidP="006C1DE7">
            <w:pPr>
              <w:pStyle w:val="TAC"/>
              <w:keepNext w:val="0"/>
              <w:keepLines w:val="0"/>
              <w:rPr>
                <w:rFonts w:eastAsiaTheme="minorEastAsia"/>
                <w:lang w:eastAsia="zh-CN"/>
              </w:rPr>
            </w:pPr>
          </w:p>
        </w:tc>
      </w:tr>
      <w:tr w:rsidR="00672941" w:rsidRPr="001141C9" w14:paraId="53920B29"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6E0E33DE"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1E8CE8D"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48B749" w14:textId="77777777" w:rsidR="00672941" w:rsidRPr="001141C9" w:rsidRDefault="00672941" w:rsidP="006C1DE7">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FAC50F9" w14:textId="77777777" w:rsidR="00672941" w:rsidRPr="001141C9" w:rsidRDefault="00672941" w:rsidP="006C1DE7">
            <w:pPr>
              <w:pStyle w:val="TAC"/>
              <w:keepNext w:val="0"/>
              <w:keepLines w:val="0"/>
              <w:rPr>
                <w:rFonts w:eastAsiaTheme="minorEastAsia" w:cs="Arial"/>
                <w:color w:val="000000"/>
                <w:szCs w:val="18"/>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50AB380C" w14:textId="77777777" w:rsidR="00672941" w:rsidRPr="001141C9" w:rsidRDefault="00672941" w:rsidP="006C1DE7">
            <w:pPr>
              <w:pStyle w:val="TAC"/>
              <w:keepNext w:val="0"/>
              <w:keepLines w:val="0"/>
              <w:rPr>
                <w:rFonts w:eastAsiaTheme="minorEastAsia"/>
                <w:lang w:eastAsia="zh-CN"/>
              </w:rPr>
            </w:pPr>
          </w:p>
        </w:tc>
      </w:tr>
      <w:tr w:rsidR="00672941" w:rsidRPr="001141C9" w14:paraId="2ED8F586" w14:textId="77777777" w:rsidTr="006C1DE7">
        <w:trPr>
          <w:jc w:val="center"/>
        </w:trPr>
        <w:tc>
          <w:tcPr>
            <w:tcW w:w="2062" w:type="dxa"/>
            <w:tcBorders>
              <w:top w:val="single" w:sz="4" w:space="0" w:color="auto"/>
              <w:left w:val="single" w:sz="4" w:space="0" w:color="auto"/>
              <w:bottom w:val="nil"/>
              <w:right w:val="single" w:sz="4" w:space="0" w:color="auto"/>
            </w:tcBorders>
            <w:vAlign w:val="center"/>
          </w:tcPr>
          <w:p w14:paraId="24C305D4" w14:textId="77777777" w:rsidR="00672941" w:rsidRPr="001141C9" w:rsidRDefault="00672941" w:rsidP="006C1DE7">
            <w:pPr>
              <w:pStyle w:val="TAC"/>
              <w:keepNext w:val="0"/>
              <w:keepLines w:val="0"/>
              <w:rPr>
                <w:rFonts w:eastAsiaTheme="minorEastAsia"/>
                <w:lang w:eastAsia="zh-CN"/>
              </w:rPr>
            </w:pPr>
            <w:r w:rsidRPr="001141C9">
              <w:rPr>
                <w:rFonts w:eastAsiaTheme="minorEastAsia"/>
              </w:rPr>
              <w:t>CA_n7A-n78A-n105A</w:t>
            </w:r>
          </w:p>
        </w:tc>
        <w:tc>
          <w:tcPr>
            <w:tcW w:w="1716" w:type="dxa"/>
            <w:tcBorders>
              <w:top w:val="single" w:sz="4" w:space="0" w:color="auto"/>
              <w:left w:val="single" w:sz="4" w:space="0" w:color="auto"/>
              <w:bottom w:val="nil"/>
              <w:right w:val="single" w:sz="4" w:space="0" w:color="auto"/>
            </w:tcBorders>
            <w:vAlign w:val="center"/>
          </w:tcPr>
          <w:p w14:paraId="68C35900"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CA_n7A-n78A</w:t>
            </w:r>
          </w:p>
          <w:p w14:paraId="293A3DAD"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CA_n7A-n105A</w:t>
            </w:r>
          </w:p>
          <w:p w14:paraId="3A5CE62C" w14:textId="77777777" w:rsidR="00672941" w:rsidRPr="001141C9" w:rsidRDefault="00672941" w:rsidP="006C1DE7">
            <w:pPr>
              <w:pStyle w:val="TAC"/>
              <w:keepNext w:val="0"/>
              <w:keepLines w:val="0"/>
              <w:rPr>
                <w:rFonts w:eastAsiaTheme="minorEastAsia"/>
                <w:lang w:eastAsia="zh-CN"/>
              </w:rPr>
            </w:pPr>
            <w:r w:rsidRPr="001141C9">
              <w:rPr>
                <w:rFonts w:eastAsiaTheme="minorEastAsia"/>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18F6F509" w14:textId="77777777" w:rsidR="00672941" w:rsidRPr="001141C9" w:rsidRDefault="00672941" w:rsidP="006C1DE7">
            <w:pPr>
              <w:pStyle w:val="TAC"/>
              <w:keepNext w:val="0"/>
              <w:keepLines w:val="0"/>
              <w:rPr>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2325F2" w14:textId="77777777" w:rsidR="00672941" w:rsidRPr="001141C9" w:rsidRDefault="00672941" w:rsidP="006C1DE7">
            <w:pPr>
              <w:pStyle w:val="TAC"/>
              <w:keepNext w:val="0"/>
              <w:keepLines w:val="0"/>
              <w:rPr>
                <w:rFonts w:eastAsiaTheme="minorEastAsia"/>
                <w:szCs w:val="16"/>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4073A049" w14:textId="77777777" w:rsidR="00672941" w:rsidRPr="001141C9" w:rsidRDefault="00672941" w:rsidP="006C1DE7">
            <w:pPr>
              <w:pStyle w:val="TAC"/>
              <w:keepNext w:val="0"/>
              <w:keepLines w:val="0"/>
              <w:rPr>
                <w:rFonts w:eastAsiaTheme="minorEastAsia"/>
                <w:lang w:eastAsia="zh-CN"/>
              </w:rPr>
            </w:pPr>
            <w:r w:rsidRPr="001141C9">
              <w:rPr>
                <w:rFonts w:eastAsiaTheme="minorEastAsia" w:hint="eastAsia"/>
                <w:lang w:eastAsia="zh-CN"/>
              </w:rPr>
              <w:t>0</w:t>
            </w:r>
          </w:p>
        </w:tc>
      </w:tr>
      <w:tr w:rsidR="00672941" w:rsidRPr="001141C9" w14:paraId="324C823F" w14:textId="77777777" w:rsidTr="006C1DE7">
        <w:trPr>
          <w:jc w:val="center"/>
        </w:trPr>
        <w:tc>
          <w:tcPr>
            <w:tcW w:w="2062" w:type="dxa"/>
            <w:tcBorders>
              <w:top w:val="nil"/>
              <w:left w:val="single" w:sz="4" w:space="0" w:color="auto"/>
              <w:bottom w:val="nil"/>
              <w:right w:val="single" w:sz="4" w:space="0" w:color="auto"/>
            </w:tcBorders>
            <w:vAlign w:val="center"/>
          </w:tcPr>
          <w:p w14:paraId="544FE9D3" w14:textId="77777777" w:rsidR="00672941" w:rsidRPr="001141C9" w:rsidRDefault="00672941" w:rsidP="006C1DE7">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CA1CD2" w14:textId="77777777" w:rsidR="00672941" w:rsidRPr="001141C9" w:rsidRDefault="00672941" w:rsidP="006C1DE7">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C05D9D" w14:textId="77777777" w:rsidR="00672941" w:rsidRPr="001141C9" w:rsidRDefault="00672941" w:rsidP="006C1DE7">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D401CA" w14:textId="77777777" w:rsidR="00672941" w:rsidRPr="001141C9" w:rsidRDefault="00672941" w:rsidP="006C1DE7">
            <w:pPr>
              <w:pStyle w:val="TAC"/>
              <w:keepNext w:val="0"/>
              <w:keepLines w:val="0"/>
              <w:rPr>
                <w:rFonts w:eastAsiaTheme="minorEastAsia"/>
                <w:szCs w:val="16"/>
              </w:rPr>
            </w:pPr>
            <w:r w:rsidRPr="001141C9">
              <w:rPr>
                <w:rFonts w:eastAsiaTheme="minorEastAsia"/>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2556D3C" w14:textId="77777777" w:rsidR="00672941" w:rsidRPr="001141C9" w:rsidRDefault="00672941" w:rsidP="006C1DE7">
            <w:pPr>
              <w:pStyle w:val="TAC"/>
              <w:keepNext w:val="0"/>
              <w:keepLines w:val="0"/>
              <w:rPr>
                <w:rFonts w:eastAsiaTheme="minorEastAsia"/>
                <w:lang w:eastAsia="zh-CN"/>
              </w:rPr>
            </w:pPr>
          </w:p>
        </w:tc>
      </w:tr>
      <w:tr w:rsidR="00672941" w:rsidRPr="001141C9" w14:paraId="1589DC77" w14:textId="77777777" w:rsidTr="006C1DE7">
        <w:trPr>
          <w:jc w:val="center"/>
        </w:trPr>
        <w:tc>
          <w:tcPr>
            <w:tcW w:w="2062" w:type="dxa"/>
            <w:tcBorders>
              <w:top w:val="nil"/>
              <w:left w:val="single" w:sz="4" w:space="0" w:color="auto"/>
              <w:bottom w:val="single" w:sz="4" w:space="0" w:color="auto"/>
              <w:right w:val="single" w:sz="4" w:space="0" w:color="auto"/>
            </w:tcBorders>
            <w:vAlign w:val="center"/>
          </w:tcPr>
          <w:p w14:paraId="3C2D707F" w14:textId="77777777" w:rsidR="00672941" w:rsidRPr="001141C9" w:rsidRDefault="00672941" w:rsidP="006C1DE7">
            <w:pPr>
              <w:spacing w:after="0"/>
              <w:jc w:val="center"/>
              <w:rPr>
                <w:rFonts w:ascii="Arial" w:eastAsiaTheme="minorEastAsia"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6418829" w14:textId="77777777" w:rsidR="00672941" w:rsidRPr="001141C9" w:rsidRDefault="00672941" w:rsidP="006C1DE7">
            <w:pPr>
              <w:spacing w:after="0"/>
              <w:jc w:val="center"/>
              <w:rPr>
                <w:rFonts w:ascii="Arial" w:eastAsiaTheme="minorEastAsia"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116670" w14:textId="77777777" w:rsidR="00672941" w:rsidRPr="001141C9" w:rsidRDefault="00672941" w:rsidP="006C1DE7">
            <w:pPr>
              <w:spacing w:after="0"/>
              <w:jc w:val="center"/>
              <w:rPr>
                <w:rFonts w:ascii="Arial" w:hAnsi="Arial"/>
                <w:sz w:val="18"/>
                <w:lang w:eastAsia="zh-CN"/>
              </w:rPr>
            </w:pPr>
            <w:r w:rsidRPr="001141C9">
              <w:rPr>
                <w:rFonts w:ascii="Arial" w:eastAsiaTheme="minorEastAsia"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5938C7D" w14:textId="77777777" w:rsidR="00672941" w:rsidRPr="001141C9" w:rsidRDefault="00672941" w:rsidP="006C1DE7">
            <w:pPr>
              <w:spacing w:after="0"/>
              <w:jc w:val="center"/>
              <w:rPr>
                <w:rFonts w:ascii="Arial" w:eastAsiaTheme="minorEastAsia" w:hAnsi="Arial"/>
                <w:sz w:val="18"/>
                <w:szCs w:val="16"/>
              </w:rPr>
            </w:pPr>
            <w:r w:rsidRPr="001141C9">
              <w:rPr>
                <w:rFonts w:ascii="Arial" w:eastAsiaTheme="minorEastAsia" w:hAnsi="Arial"/>
                <w:sz w:val="18"/>
              </w:rPr>
              <w:t>5, 10, 15, 20, 25, 30, 35</w:t>
            </w:r>
          </w:p>
        </w:tc>
        <w:tc>
          <w:tcPr>
            <w:tcW w:w="1496" w:type="dxa"/>
            <w:tcBorders>
              <w:top w:val="nil"/>
              <w:left w:val="single" w:sz="4" w:space="0" w:color="auto"/>
              <w:bottom w:val="single" w:sz="4" w:space="0" w:color="auto"/>
              <w:right w:val="single" w:sz="4" w:space="0" w:color="auto"/>
            </w:tcBorders>
            <w:vAlign w:val="center"/>
          </w:tcPr>
          <w:p w14:paraId="78815AEB" w14:textId="77777777" w:rsidR="00672941" w:rsidRPr="001141C9" w:rsidRDefault="00672941" w:rsidP="006C1DE7">
            <w:pPr>
              <w:spacing w:after="0"/>
              <w:jc w:val="center"/>
              <w:rPr>
                <w:rFonts w:ascii="Arial" w:eastAsiaTheme="minorEastAsia" w:hAnsi="Arial"/>
                <w:sz w:val="18"/>
                <w:lang w:eastAsia="zh-CN"/>
              </w:rPr>
            </w:pPr>
          </w:p>
        </w:tc>
      </w:tr>
    </w:tbl>
    <w:p w14:paraId="179A0F54" w14:textId="428965EF" w:rsidR="000A7498" w:rsidRDefault="00D66D09" w:rsidP="00A1115A">
      <w:r>
        <w:rPr>
          <w:rFonts w:ascii="Arial" w:hAnsi="Arial" w:cs="Arial"/>
          <w:color w:val="0000FF"/>
          <w:sz w:val="32"/>
          <w:szCs w:val="32"/>
          <w:lang w:eastAsia="ja-JP"/>
        </w:rPr>
        <w:lastRenderedPageBreak/>
        <w:t>-</w:t>
      </w:r>
      <w:r w:rsidR="003532C2">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41CD0" w14:textId="77777777" w:rsidR="00C37100" w:rsidRDefault="00C37100">
      <w:r>
        <w:separator/>
      </w:r>
    </w:p>
  </w:endnote>
  <w:endnote w:type="continuationSeparator" w:id="0">
    <w:p w14:paraId="4B7A1A81" w14:textId="77777777" w:rsidR="00C37100" w:rsidRDefault="00C37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1B42A" w14:textId="77777777" w:rsidR="00C37100" w:rsidRDefault="00C37100">
      <w:r>
        <w:separator/>
      </w:r>
    </w:p>
  </w:footnote>
  <w:footnote w:type="continuationSeparator" w:id="0">
    <w:p w14:paraId="174DE2B0" w14:textId="77777777" w:rsidR="00C37100" w:rsidRDefault="00C371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2"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62615BF6"/>
    <w:multiLevelType w:val="hybridMultilevel"/>
    <w:tmpl w:val="C596A57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4"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2"/>
  </w:num>
  <w:num w:numId="2" w16cid:durableId="1088766593">
    <w:abstractNumId w:val="50"/>
  </w:num>
  <w:num w:numId="3" w16cid:durableId="1816333836">
    <w:abstractNumId w:val="14"/>
  </w:num>
  <w:num w:numId="4" w16cid:durableId="2009213299">
    <w:abstractNumId w:val="38"/>
  </w:num>
  <w:num w:numId="5" w16cid:durableId="967129981">
    <w:abstractNumId w:val="27"/>
  </w:num>
  <w:num w:numId="6" w16cid:durableId="601495370">
    <w:abstractNumId w:val="48"/>
  </w:num>
  <w:num w:numId="7" w16cid:durableId="1578586571">
    <w:abstractNumId w:val="51"/>
  </w:num>
  <w:num w:numId="8" w16cid:durableId="1677076770">
    <w:abstractNumId w:val="29"/>
  </w:num>
  <w:num w:numId="9" w16cid:durableId="2014188866">
    <w:abstractNumId w:val="52"/>
  </w:num>
  <w:num w:numId="10" w16cid:durableId="1672951704">
    <w:abstractNumId w:val="23"/>
  </w:num>
  <w:num w:numId="11" w16cid:durableId="240140182">
    <w:abstractNumId w:val="15"/>
  </w:num>
  <w:num w:numId="12" w16cid:durableId="455024314">
    <w:abstractNumId w:val="28"/>
  </w:num>
  <w:num w:numId="13" w16cid:durableId="1897546340">
    <w:abstractNumId w:val="31"/>
  </w:num>
  <w:num w:numId="14" w16cid:durableId="1438139225">
    <w:abstractNumId w:val="25"/>
  </w:num>
  <w:num w:numId="15" w16cid:durableId="960265933">
    <w:abstractNumId w:val="5"/>
  </w:num>
  <w:num w:numId="16" w16cid:durableId="1331325794">
    <w:abstractNumId w:val="47"/>
  </w:num>
  <w:num w:numId="17" w16cid:durableId="164396996">
    <w:abstractNumId w:val="19"/>
  </w:num>
  <w:num w:numId="18" w16cid:durableId="10158389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46"/>
  </w:num>
  <w:num w:numId="20" w16cid:durableId="464660936">
    <w:abstractNumId w:val="39"/>
  </w:num>
  <w:num w:numId="21" w16cid:durableId="628977840">
    <w:abstractNumId w:val="32"/>
  </w:num>
  <w:num w:numId="22" w16cid:durableId="175269142">
    <w:abstractNumId w:val="40"/>
  </w:num>
  <w:num w:numId="23" w16cid:durableId="1515151739">
    <w:abstractNumId w:val="24"/>
  </w:num>
  <w:num w:numId="24" w16cid:durableId="2041012297">
    <w:abstractNumId w:val="33"/>
  </w:num>
  <w:num w:numId="25" w16cid:durableId="351684894">
    <w:abstractNumId w:val="17"/>
  </w:num>
  <w:num w:numId="26" w16cid:durableId="1256130249">
    <w:abstractNumId w:val="53"/>
  </w:num>
  <w:num w:numId="27" w16cid:durableId="9917963">
    <w:abstractNumId w:val="36"/>
  </w:num>
  <w:num w:numId="28" w16cid:durableId="1022825401">
    <w:abstractNumId w:val="55"/>
  </w:num>
  <w:num w:numId="29" w16cid:durableId="1678802899">
    <w:abstractNumId w:val="45"/>
  </w:num>
  <w:num w:numId="30" w16cid:durableId="88623858">
    <w:abstractNumId w:val="13"/>
  </w:num>
  <w:num w:numId="31" w16cid:durableId="1678969365">
    <w:abstractNumId w:val="35"/>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21"/>
  </w:num>
  <w:num w:numId="37" w16cid:durableId="490948965">
    <w:abstractNumId w:val="41"/>
  </w:num>
  <w:num w:numId="38" w16cid:durableId="1613322458">
    <w:abstractNumId w:val="18"/>
  </w:num>
  <w:num w:numId="39" w16cid:durableId="893082281">
    <w:abstractNumId w:val="30"/>
  </w:num>
  <w:num w:numId="40" w16cid:durableId="1223560089">
    <w:abstractNumId w:val="2"/>
  </w:num>
  <w:num w:numId="41" w16cid:durableId="553665145">
    <w:abstractNumId w:val="49"/>
  </w:num>
  <w:num w:numId="42" w16cid:durableId="994531615">
    <w:abstractNumId w:val="44"/>
  </w:num>
  <w:num w:numId="43" w16cid:durableId="1489206967">
    <w:abstractNumId w:val="26"/>
  </w:num>
  <w:num w:numId="44" w16cid:durableId="242759900">
    <w:abstractNumId w:val="16"/>
  </w:num>
  <w:num w:numId="45" w16cid:durableId="812064496">
    <w:abstractNumId w:val="54"/>
  </w:num>
  <w:num w:numId="46" w16cid:durableId="696152210">
    <w:abstractNumId w:val="34"/>
  </w:num>
  <w:num w:numId="47" w16cid:durableId="1231113555">
    <w:abstractNumId w:val="37"/>
  </w:num>
  <w:num w:numId="48" w16cid:durableId="1544899058">
    <w:abstractNumId w:val="20"/>
  </w:num>
  <w:num w:numId="49" w16cid:durableId="1946375585">
    <w:abstractNumId w:val="42"/>
  </w:num>
  <w:num w:numId="50" w16cid:durableId="742726275">
    <w:abstractNumId w:val="12"/>
  </w:num>
  <w:num w:numId="51" w16cid:durableId="1304582009">
    <w:abstractNumId w:val="10"/>
  </w:num>
  <w:num w:numId="52" w16cid:durableId="1963685186">
    <w:abstractNumId w:val="9"/>
  </w:num>
  <w:num w:numId="53" w16cid:durableId="876044826">
    <w:abstractNumId w:val="8"/>
  </w:num>
  <w:num w:numId="54" w16cid:durableId="1504935792">
    <w:abstractNumId w:val="7"/>
  </w:num>
  <w:num w:numId="55" w16cid:durableId="1025524462">
    <w:abstractNumId w:val="11"/>
  </w:num>
  <w:num w:numId="56" w16cid:durableId="1804997880">
    <w:abstractNumId w:val="6"/>
  </w:num>
  <w:num w:numId="57" w16cid:durableId="1376807600">
    <w:abstractNumId w:val="4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20BFE"/>
    <w:rsid w:val="00023DA8"/>
    <w:rsid w:val="0002564C"/>
    <w:rsid w:val="000308DB"/>
    <w:rsid w:val="00033048"/>
    <w:rsid w:val="00033397"/>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6912"/>
    <w:rsid w:val="00056CDE"/>
    <w:rsid w:val="00062023"/>
    <w:rsid w:val="00062FC0"/>
    <w:rsid w:val="00064F29"/>
    <w:rsid w:val="000655A6"/>
    <w:rsid w:val="0006793F"/>
    <w:rsid w:val="00070617"/>
    <w:rsid w:val="00070628"/>
    <w:rsid w:val="0007172A"/>
    <w:rsid w:val="00073320"/>
    <w:rsid w:val="000750D1"/>
    <w:rsid w:val="000778D4"/>
    <w:rsid w:val="00080512"/>
    <w:rsid w:val="00080A09"/>
    <w:rsid w:val="00080F08"/>
    <w:rsid w:val="00083D1E"/>
    <w:rsid w:val="00083ED4"/>
    <w:rsid w:val="0008468E"/>
    <w:rsid w:val="00084A92"/>
    <w:rsid w:val="000926CB"/>
    <w:rsid w:val="00093C11"/>
    <w:rsid w:val="00094B26"/>
    <w:rsid w:val="000A1303"/>
    <w:rsid w:val="000A141A"/>
    <w:rsid w:val="000A196E"/>
    <w:rsid w:val="000A3CD8"/>
    <w:rsid w:val="000A4FBB"/>
    <w:rsid w:val="000A7498"/>
    <w:rsid w:val="000A751C"/>
    <w:rsid w:val="000A7E31"/>
    <w:rsid w:val="000B0533"/>
    <w:rsid w:val="000B0D38"/>
    <w:rsid w:val="000B1A89"/>
    <w:rsid w:val="000B3B60"/>
    <w:rsid w:val="000B5D67"/>
    <w:rsid w:val="000B6C80"/>
    <w:rsid w:val="000C02D2"/>
    <w:rsid w:val="000C47C3"/>
    <w:rsid w:val="000C6B71"/>
    <w:rsid w:val="000C742B"/>
    <w:rsid w:val="000D3F40"/>
    <w:rsid w:val="000D4514"/>
    <w:rsid w:val="000D4570"/>
    <w:rsid w:val="000D58AB"/>
    <w:rsid w:val="000D6ED7"/>
    <w:rsid w:val="000E3225"/>
    <w:rsid w:val="000E3E7D"/>
    <w:rsid w:val="000E5F29"/>
    <w:rsid w:val="000F1A72"/>
    <w:rsid w:val="000F2B29"/>
    <w:rsid w:val="000F527A"/>
    <w:rsid w:val="000F7D6A"/>
    <w:rsid w:val="0010093D"/>
    <w:rsid w:val="00101B35"/>
    <w:rsid w:val="00107238"/>
    <w:rsid w:val="00107FB5"/>
    <w:rsid w:val="00115405"/>
    <w:rsid w:val="00116B15"/>
    <w:rsid w:val="00127147"/>
    <w:rsid w:val="00130673"/>
    <w:rsid w:val="00131B05"/>
    <w:rsid w:val="00131C5E"/>
    <w:rsid w:val="00133525"/>
    <w:rsid w:val="00135566"/>
    <w:rsid w:val="00136403"/>
    <w:rsid w:val="00142C53"/>
    <w:rsid w:val="00144A4B"/>
    <w:rsid w:val="00146480"/>
    <w:rsid w:val="00147C95"/>
    <w:rsid w:val="0015465C"/>
    <w:rsid w:val="001556B0"/>
    <w:rsid w:val="0015591D"/>
    <w:rsid w:val="0016262D"/>
    <w:rsid w:val="00164FF5"/>
    <w:rsid w:val="001674F8"/>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2E6B"/>
    <w:rsid w:val="001A4C42"/>
    <w:rsid w:val="001A5549"/>
    <w:rsid w:val="001A7420"/>
    <w:rsid w:val="001B1711"/>
    <w:rsid w:val="001B5F66"/>
    <w:rsid w:val="001B6637"/>
    <w:rsid w:val="001C21C3"/>
    <w:rsid w:val="001C2A22"/>
    <w:rsid w:val="001C3B78"/>
    <w:rsid w:val="001C669E"/>
    <w:rsid w:val="001C6D19"/>
    <w:rsid w:val="001C6FA8"/>
    <w:rsid w:val="001C7828"/>
    <w:rsid w:val="001D00A9"/>
    <w:rsid w:val="001D02C2"/>
    <w:rsid w:val="001D5453"/>
    <w:rsid w:val="001E7B42"/>
    <w:rsid w:val="001F017D"/>
    <w:rsid w:val="001F0C1D"/>
    <w:rsid w:val="001F1132"/>
    <w:rsid w:val="001F168B"/>
    <w:rsid w:val="001F51AF"/>
    <w:rsid w:val="0020247B"/>
    <w:rsid w:val="002044CC"/>
    <w:rsid w:val="00205C8E"/>
    <w:rsid w:val="002074D2"/>
    <w:rsid w:val="00221B81"/>
    <w:rsid w:val="00222FFF"/>
    <w:rsid w:val="0022655A"/>
    <w:rsid w:val="0022671A"/>
    <w:rsid w:val="00226DFD"/>
    <w:rsid w:val="00227696"/>
    <w:rsid w:val="00227C3C"/>
    <w:rsid w:val="002344EA"/>
    <w:rsid w:val="002347A2"/>
    <w:rsid w:val="00235F53"/>
    <w:rsid w:val="00237EDF"/>
    <w:rsid w:val="002424DB"/>
    <w:rsid w:val="002442C0"/>
    <w:rsid w:val="002469AB"/>
    <w:rsid w:val="00251396"/>
    <w:rsid w:val="00253B7F"/>
    <w:rsid w:val="0025419E"/>
    <w:rsid w:val="00255D31"/>
    <w:rsid w:val="00256142"/>
    <w:rsid w:val="00261083"/>
    <w:rsid w:val="0026227E"/>
    <w:rsid w:val="00263D60"/>
    <w:rsid w:val="002662AE"/>
    <w:rsid w:val="002675F0"/>
    <w:rsid w:val="00270C16"/>
    <w:rsid w:val="00285243"/>
    <w:rsid w:val="00286B28"/>
    <w:rsid w:val="002878FF"/>
    <w:rsid w:val="00290004"/>
    <w:rsid w:val="00291C6B"/>
    <w:rsid w:val="00293AC2"/>
    <w:rsid w:val="00295062"/>
    <w:rsid w:val="002A2DD3"/>
    <w:rsid w:val="002A2DE4"/>
    <w:rsid w:val="002A4109"/>
    <w:rsid w:val="002A6025"/>
    <w:rsid w:val="002A6B43"/>
    <w:rsid w:val="002B10FE"/>
    <w:rsid w:val="002B30C1"/>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1C0A"/>
    <w:rsid w:val="0030634C"/>
    <w:rsid w:val="00311764"/>
    <w:rsid w:val="003135BC"/>
    <w:rsid w:val="0031373E"/>
    <w:rsid w:val="00316360"/>
    <w:rsid w:val="00316540"/>
    <w:rsid w:val="00317133"/>
    <w:rsid w:val="003172DC"/>
    <w:rsid w:val="00317608"/>
    <w:rsid w:val="00317B6D"/>
    <w:rsid w:val="0032444E"/>
    <w:rsid w:val="00324686"/>
    <w:rsid w:val="003364F7"/>
    <w:rsid w:val="003366C0"/>
    <w:rsid w:val="00343524"/>
    <w:rsid w:val="00344D23"/>
    <w:rsid w:val="0035166B"/>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904ED"/>
    <w:rsid w:val="00390E29"/>
    <w:rsid w:val="00391D77"/>
    <w:rsid w:val="003951FC"/>
    <w:rsid w:val="0039782E"/>
    <w:rsid w:val="003979F4"/>
    <w:rsid w:val="003A293F"/>
    <w:rsid w:val="003A298D"/>
    <w:rsid w:val="003A2F4A"/>
    <w:rsid w:val="003A3227"/>
    <w:rsid w:val="003A34A4"/>
    <w:rsid w:val="003A51C7"/>
    <w:rsid w:val="003A6567"/>
    <w:rsid w:val="003A7EDE"/>
    <w:rsid w:val="003B1BCF"/>
    <w:rsid w:val="003B419B"/>
    <w:rsid w:val="003B5B15"/>
    <w:rsid w:val="003B744A"/>
    <w:rsid w:val="003C11BA"/>
    <w:rsid w:val="003C3971"/>
    <w:rsid w:val="003C4EA6"/>
    <w:rsid w:val="003C790A"/>
    <w:rsid w:val="003D13AD"/>
    <w:rsid w:val="003D3984"/>
    <w:rsid w:val="003D477E"/>
    <w:rsid w:val="003D4CDA"/>
    <w:rsid w:val="003D597C"/>
    <w:rsid w:val="003E1D7C"/>
    <w:rsid w:val="003E2744"/>
    <w:rsid w:val="003E7C92"/>
    <w:rsid w:val="003F29B2"/>
    <w:rsid w:val="003F2FF1"/>
    <w:rsid w:val="003F32B9"/>
    <w:rsid w:val="003F40B4"/>
    <w:rsid w:val="0040052F"/>
    <w:rsid w:val="0040336C"/>
    <w:rsid w:val="004039DF"/>
    <w:rsid w:val="004060D3"/>
    <w:rsid w:val="00407131"/>
    <w:rsid w:val="00417EBD"/>
    <w:rsid w:val="00420E3A"/>
    <w:rsid w:val="00422C22"/>
    <w:rsid w:val="00423334"/>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50256"/>
    <w:rsid w:val="00451607"/>
    <w:rsid w:val="00452DA0"/>
    <w:rsid w:val="004536AF"/>
    <w:rsid w:val="00457AE5"/>
    <w:rsid w:val="00460BD7"/>
    <w:rsid w:val="0046197E"/>
    <w:rsid w:val="0046206E"/>
    <w:rsid w:val="00463674"/>
    <w:rsid w:val="004639FF"/>
    <w:rsid w:val="0046489A"/>
    <w:rsid w:val="00465515"/>
    <w:rsid w:val="004667B2"/>
    <w:rsid w:val="0046775F"/>
    <w:rsid w:val="00470120"/>
    <w:rsid w:val="00470A8A"/>
    <w:rsid w:val="004710A0"/>
    <w:rsid w:val="004735C0"/>
    <w:rsid w:val="00473627"/>
    <w:rsid w:val="00474402"/>
    <w:rsid w:val="0047445A"/>
    <w:rsid w:val="004749BD"/>
    <w:rsid w:val="00474AFC"/>
    <w:rsid w:val="00475FC1"/>
    <w:rsid w:val="00481047"/>
    <w:rsid w:val="004812EF"/>
    <w:rsid w:val="004858F4"/>
    <w:rsid w:val="0048736A"/>
    <w:rsid w:val="004941CC"/>
    <w:rsid w:val="00495441"/>
    <w:rsid w:val="004A6392"/>
    <w:rsid w:val="004B77F1"/>
    <w:rsid w:val="004C2D23"/>
    <w:rsid w:val="004C3219"/>
    <w:rsid w:val="004C39DE"/>
    <w:rsid w:val="004C3C82"/>
    <w:rsid w:val="004C4092"/>
    <w:rsid w:val="004C6989"/>
    <w:rsid w:val="004C6D0B"/>
    <w:rsid w:val="004C6F0F"/>
    <w:rsid w:val="004D3578"/>
    <w:rsid w:val="004D64AF"/>
    <w:rsid w:val="004D669F"/>
    <w:rsid w:val="004E01D8"/>
    <w:rsid w:val="004E10D7"/>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4DCD"/>
    <w:rsid w:val="005163EA"/>
    <w:rsid w:val="005207BA"/>
    <w:rsid w:val="005255CE"/>
    <w:rsid w:val="005261F7"/>
    <w:rsid w:val="005316DD"/>
    <w:rsid w:val="00531958"/>
    <w:rsid w:val="0053388B"/>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5F35"/>
    <w:rsid w:val="00587D2D"/>
    <w:rsid w:val="00595925"/>
    <w:rsid w:val="00597B11"/>
    <w:rsid w:val="005A0EDA"/>
    <w:rsid w:val="005A0F57"/>
    <w:rsid w:val="005A1B7D"/>
    <w:rsid w:val="005A6307"/>
    <w:rsid w:val="005A64F9"/>
    <w:rsid w:val="005A6C90"/>
    <w:rsid w:val="005A7C11"/>
    <w:rsid w:val="005B0FDD"/>
    <w:rsid w:val="005B2BFA"/>
    <w:rsid w:val="005B39C9"/>
    <w:rsid w:val="005B5885"/>
    <w:rsid w:val="005C3514"/>
    <w:rsid w:val="005C7C40"/>
    <w:rsid w:val="005C7E82"/>
    <w:rsid w:val="005D2E01"/>
    <w:rsid w:val="005D390F"/>
    <w:rsid w:val="005D5765"/>
    <w:rsid w:val="005D65DB"/>
    <w:rsid w:val="005D7526"/>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4077"/>
    <w:rsid w:val="006346BA"/>
    <w:rsid w:val="0063543D"/>
    <w:rsid w:val="006365B4"/>
    <w:rsid w:val="00640DF6"/>
    <w:rsid w:val="00641B88"/>
    <w:rsid w:val="0064662E"/>
    <w:rsid w:val="00647052"/>
    <w:rsid w:val="00647114"/>
    <w:rsid w:val="0064736E"/>
    <w:rsid w:val="00647E3B"/>
    <w:rsid w:val="006507C9"/>
    <w:rsid w:val="00651A83"/>
    <w:rsid w:val="00652E29"/>
    <w:rsid w:val="006608D1"/>
    <w:rsid w:val="00661789"/>
    <w:rsid w:val="00663941"/>
    <w:rsid w:val="0066396D"/>
    <w:rsid w:val="00666BD6"/>
    <w:rsid w:val="00670333"/>
    <w:rsid w:val="00672941"/>
    <w:rsid w:val="00672ACB"/>
    <w:rsid w:val="00681A0A"/>
    <w:rsid w:val="00681D4E"/>
    <w:rsid w:val="006838EF"/>
    <w:rsid w:val="00685CD9"/>
    <w:rsid w:val="00686A96"/>
    <w:rsid w:val="0068702E"/>
    <w:rsid w:val="00690D51"/>
    <w:rsid w:val="00693E6E"/>
    <w:rsid w:val="006963C8"/>
    <w:rsid w:val="006A1017"/>
    <w:rsid w:val="006A323F"/>
    <w:rsid w:val="006A5049"/>
    <w:rsid w:val="006A581D"/>
    <w:rsid w:val="006A621A"/>
    <w:rsid w:val="006A6B8D"/>
    <w:rsid w:val="006B05CC"/>
    <w:rsid w:val="006B3060"/>
    <w:rsid w:val="006B30D0"/>
    <w:rsid w:val="006B66D7"/>
    <w:rsid w:val="006C0A4C"/>
    <w:rsid w:val="006C17A8"/>
    <w:rsid w:val="006C3D95"/>
    <w:rsid w:val="006C652D"/>
    <w:rsid w:val="006D2A93"/>
    <w:rsid w:val="006D2C1E"/>
    <w:rsid w:val="006D34F1"/>
    <w:rsid w:val="006D5ECE"/>
    <w:rsid w:val="006D698C"/>
    <w:rsid w:val="006E0389"/>
    <w:rsid w:val="006E215E"/>
    <w:rsid w:val="006E3BA0"/>
    <w:rsid w:val="006E5C86"/>
    <w:rsid w:val="006E6CBE"/>
    <w:rsid w:val="006E7CA8"/>
    <w:rsid w:val="006F2860"/>
    <w:rsid w:val="006F5353"/>
    <w:rsid w:val="006F6B30"/>
    <w:rsid w:val="0070013B"/>
    <w:rsid w:val="00700D15"/>
    <w:rsid w:val="00701116"/>
    <w:rsid w:val="007056FF"/>
    <w:rsid w:val="00705D55"/>
    <w:rsid w:val="00706932"/>
    <w:rsid w:val="00712171"/>
    <w:rsid w:val="00713C44"/>
    <w:rsid w:val="00714988"/>
    <w:rsid w:val="00714E6B"/>
    <w:rsid w:val="00720ADB"/>
    <w:rsid w:val="00720FBD"/>
    <w:rsid w:val="00721752"/>
    <w:rsid w:val="0072375D"/>
    <w:rsid w:val="00726B44"/>
    <w:rsid w:val="00727152"/>
    <w:rsid w:val="00730648"/>
    <w:rsid w:val="00730A36"/>
    <w:rsid w:val="00730F93"/>
    <w:rsid w:val="0073229A"/>
    <w:rsid w:val="00734A5B"/>
    <w:rsid w:val="00735641"/>
    <w:rsid w:val="00737772"/>
    <w:rsid w:val="0074026F"/>
    <w:rsid w:val="00740BF2"/>
    <w:rsid w:val="0074178E"/>
    <w:rsid w:val="007429F6"/>
    <w:rsid w:val="00744E76"/>
    <w:rsid w:val="00744F16"/>
    <w:rsid w:val="0074559A"/>
    <w:rsid w:val="00746E59"/>
    <w:rsid w:val="00747976"/>
    <w:rsid w:val="007551D0"/>
    <w:rsid w:val="00755FF5"/>
    <w:rsid w:val="00756850"/>
    <w:rsid w:val="007578D1"/>
    <w:rsid w:val="00760E26"/>
    <w:rsid w:val="0076696C"/>
    <w:rsid w:val="00766FDC"/>
    <w:rsid w:val="00767A50"/>
    <w:rsid w:val="00770394"/>
    <w:rsid w:val="00771E04"/>
    <w:rsid w:val="007738FE"/>
    <w:rsid w:val="00773937"/>
    <w:rsid w:val="0077467A"/>
    <w:rsid w:val="00774DA4"/>
    <w:rsid w:val="007759A9"/>
    <w:rsid w:val="007805AB"/>
    <w:rsid w:val="00781F0F"/>
    <w:rsid w:val="0078491D"/>
    <w:rsid w:val="007912DA"/>
    <w:rsid w:val="00795768"/>
    <w:rsid w:val="00796C91"/>
    <w:rsid w:val="00796E96"/>
    <w:rsid w:val="00797156"/>
    <w:rsid w:val="007A3135"/>
    <w:rsid w:val="007A3456"/>
    <w:rsid w:val="007A43FA"/>
    <w:rsid w:val="007A5F94"/>
    <w:rsid w:val="007B600E"/>
    <w:rsid w:val="007B6E46"/>
    <w:rsid w:val="007C3629"/>
    <w:rsid w:val="007C4DA4"/>
    <w:rsid w:val="007C5C1C"/>
    <w:rsid w:val="007C5D96"/>
    <w:rsid w:val="007D0B51"/>
    <w:rsid w:val="007D1DB0"/>
    <w:rsid w:val="007D1DF0"/>
    <w:rsid w:val="007D5646"/>
    <w:rsid w:val="007E02B7"/>
    <w:rsid w:val="007E069B"/>
    <w:rsid w:val="007E1054"/>
    <w:rsid w:val="007E1329"/>
    <w:rsid w:val="007E2138"/>
    <w:rsid w:val="007E3C35"/>
    <w:rsid w:val="007F0549"/>
    <w:rsid w:val="007F0F4A"/>
    <w:rsid w:val="007F266C"/>
    <w:rsid w:val="007F6AAC"/>
    <w:rsid w:val="00800A27"/>
    <w:rsid w:val="00800B3D"/>
    <w:rsid w:val="00802583"/>
    <w:rsid w:val="008028A4"/>
    <w:rsid w:val="00802BCF"/>
    <w:rsid w:val="0080426F"/>
    <w:rsid w:val="00810606"/>
    <w:rsid w:val="00810CC7"/>
    <w:rsid w:val="00814A63"/>
    <w:rsid w:val="00815F3C"/>
    <w:rsid w:val="00817C91"/>
    <w:rsid w:val="00820ABF"/>
    <w:rsid w:val="008216D3"/>
    <w:rsid w:val="00821714"/>
    <w:rsid w:val="00821773"/>
    <w:rsid w:val="00824A83"/>
    <w:rsid w:val="008252A3"/>
    <w:rsid w:val="00827FFE"/>
    <w:rsid w:val="00830747"/>
    <w:rsid w:val="00831920"/>
    <w:rsid w:val="00837005"/>
    <w:rsid w:val="00840033"/>
    <w:rsid w:val="00840A94"/>
    <w:rsid w:val="0084195D"/>
    <w:rsid w:val="00841EDE"/>
    <w:rsid w:val="00842B3E"/>
    <w:rsid w:val="0084555B"/>
    <w:rsid w:val="0084655D"/>
    <w:rsid w:val="00846659"/>
    <w:rsid w:val="0084686C"/>
    <w:rsid w:val="0084687D"/>
    <w:rsid w:val="00846A13"/>
    <w:rsid w:val="00856C74"/>
    <w:rsid w:val="00860035"/>
    <w:rsid w:val="00864D83"/>
    <w:rsid w:val="008653EA"/>
    <w:rsid w:val="00865B52"/>
    <w:rsid w:val="0086607C"/>
    <w:rsid w:val="00870374"/>
    <w:rsid w:val="00870A1C"/>
    <w:rsid w:val="00873660"/>
    <w:rsid w:val="00874E4C"/>
    <w:rsid w:val="00875A41"/>
    <w:rsid w:val="008768CA"/>
    <w:rsid w:val="00877871"/>
    <w:rsid w:val="008804E1"/>
    <w:rsid w:val="00881EC0"/>
    <w:rsid w:val="008841E5"/>
    <w:rsid w:val="00893302"/>
    <w:rsid w:val="0089335E"/>
    <w:rsid w:val="00894D92"/>
    <w:rsid w:val="00897606"/>
    <w:rsid w:val="008A57D2"/>
    <w:rsid w:val="008A6415"/>
    <w:rsid w:val="008B122D"/>
    <w:rsid w:val="008B1349"/>
    <w:rsid w:val="008B1FCB"/>
    <w:rsid w:val="008B362C"/>
    <w:rsid w:val="008B3981"/>
    <w:rsid w:val="008C1134"/>
    <w:rsid w:val="008C384C"/>
    <w:rsid w:val="008C597A"/>
    <w:rsid w:val="008D05E5"/>
    <w:rsid w:val="008D0D37"/>
    <w:rsid w:val="008D2F71"/>
    <w:rsid w:val="008E0569"/>
    <w:rsid w:val="008E0889"/>
    <w:rsid w:val="008E09DD"/>
    <w:rsid w:val="008E21AE"/>
    <w:rsid w:val="008E3753"/>
    <w:rsid w:val="008E4049"/>
    <w:rsid w:val="008E54ED"/>
    <w:rsid w:val="008E563B"/>
    <w:rsid w:val="008F1943"/>
    <w:rsid w:val="008F218C"/>
    <w:rsid w:val="008F30CA"/>
    <w:rsid w:val="008F3562"/>
    <w:rsid w:val="008F398D"/>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0540"/>
    <w:rsid w:val="00931422"/>
    <w:rsid w:val="00935C68"/>
    <w:rsid w:val="00936B4C"/>
    <w:rsid w:val="00940133"/>
    <w:rsid w:val="00942EC2"/>
    <w:rsid w:val="00946FCA"/>
    <w:rsid w:val="009470EA"/>
    <w:rsid w:val="009514B7"/>
    <w:rsid w:val="00951800"/>
    <w:rsid w:val="009522FF"/>
    <w:rsid w:val="0095401D"/>
    <w:rsid w:val="00960CCD"/>
    <w:rsid w:val="00961F6D"/>
    <w:rsid w:val="009653EE"/>
    <w:rsid w:val="00971561"/>
    <w:rsid w:val="00973416"/>
    <w:rsid w:val="009776AD"/>
    <w:rsid w:val="00980599"/>
    <w:rsid w:val="009809E0"/>
    <w:rsid w:val="00983332"/>
    <w:rsid w:val="009900CF"/>
    <w:rsid w:val="009908A0"/>
    <w:rsid w:val="00990C87"/>
    <w:rsid w:val="009943A9"/>
    <w:rsid w:val="0099471B"/>
    <w:rsid w:val="00997908"/>
    <w:rsid w:val="009A14A9"/>
    <w:rsid w:val="009A47C2"/>
    <w:rsid w:val="009A4B03"/>
    <w:rsid w:val="009A4F85"/>
    <w:rsid w:val="009A6C56"/>
    <w:rsid w:val="009B6AEE"/>
    <w:rsid w:val="009B7989"/>
    <w:rsid w:val="009C0581"/>
    <w:rsid w:val="009C11A2"/>
    <w:rsid w:val="009C7A7B"/>
    <w:rsid w:val="009D11C8"/>
    <w:rsid w:val="009D5738"/>
    <w:rsid w:val="009E0116"/>
    <w:rsid w:val="009E16C4"/>
    <w:rsid w:val="009E3411"/>
    <w:rsid w:val="009E57EC"/>
    <w:rsid w:val="009E6CB8"/>
    <w:rsid w:val="009E751B"/>
    <w:rsid w:val="009E77AB"/>
    <w:rsid w:val="009F0A54"/>
    <w:rsid w:val="009F17F2"/>
    <w:rsid w:val="009F37B7"/>
    <w:rsid w:val="009F68A3"/>
    <w:rsid w:val="00A00AE4"/>
    <w:rsid w:val="00A02155"/>
    <w:rsid w:val="00A03B73"/>
    <w:rsid w:val="00A10F02"/>
    <w:rsid w:val="00A1115A"/>
    <w:rsid w:val="00A164B4"/>
    <w:rsid w:val="00A17755"/>
    <w:rsid w:val="00A22061"/>
    <w:rsid w:val="00A25065"/>
    <w:rsid w:val="00A26956"/>
    <w:rsid w:val="00A27486"/>
    <w:rsid w:val="00A277C1"/>
    <w:rsid w:val="00A33C2E"/>
    <w:rsid w:val="00A35439"/>
    <w:rsid w:val="00A36778"/>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05"/>
    <w:rsid w:val="00A815F8"/>
    <w:rsid w:val="00A82346"/>
    <w:rsid w:val="00A830D1"/>
    <w:rsid w:val="00A84A65"/>
    <w:rsid w:val="00A861AA"/>
    <w:rsid w:val="00A90F2A"/>
    <w:rsid w:val="00A92BA1"/>
    <w:rsid w:val="00A932D4"/>
    <w:rsid w:val="00A94DD9"/>
    <w:rsid w:val="00A970A5"/>
    <w:rsid w:val="00A97C23"/>
    <w:rsid w:val="00AA3B91"/>
    <w:rsid w:val="00AA3D25"/>
    <w:rsid w:val="00AA5C15"/>
    <w:rsid w:val="00AA7FAB"/>
    <w:rsid w:val="00AB3EA7"/>
    <w:rsid w:val="00AC1156"/>
    <w:rsid w:val="00AC1709"/>
    <w:rsid w:val="00AC49EF"/>
    <w:rsid w:val="00AC617E"/>
    <w:rsid w:val="00AC6BC6"/>
    <w:rsid w:val="00AD00C0"/>
    <w:rsid w:val="00AD04CF"/>
    <w:rsid w:val="00AD5BF3"/>
    <w:rsid w:val="00AD5D6E"/>
    <w:rsid w:val="00AE4621"/>
    <w:rsid w:val="00AE60E4"/>
    <w:rsid w:val="00AE65E2"/>
    <w:rsid w:val="00AE6E1A"/>
    <w:rsid w:val="00AF2BDB"/>
    <w:rsid w:val="00AF2DB5"/>
    <w:rsid w:val="00B0155A"/>
    <w:rsid w:val="00B04017"/>
    <w:rsid w:val="00B06270"/>
    <w:rsid w:val="00B069C8"/>
    <w:rsid w:val="00B06FE1"/>
    <w:rsid w:val="00B0757E"/>
    <w:rsid w:val="00B07666"/>
    <w:rsid w:val="00B10356"/>
    <w:rsid w:val="00B123A8"/>
    <w:rsid w:val="00B13E25"/>
    <w:rsid w:val="00B14535"/>
    <w:rsid w:val="00B14B97"/>
    <w:rsid w:val="00B15449"/>
    <w:rsid w:val="00B17A4A"/>
    <w:rsid w:val="00B20F0E"/>
    <w:rsid w:val="00B23757"/>
    <w:rsid w:val="00B3014A"/>
    <w:rsid w:val="00B33B71"/>
    <w:rsid w:val="00B33E14"/>
    <w:rsid w:val="00B37F25"/>
    <w:rsid w:val="00B420D7"/>
    <w:rsid w:val="00B43C58"/>
    <w:rsid w:val="00B46B3D"/>
    <w:rsid w:val="00B54274"/>
    <w:rsid w:val="00B65369"/>
    <w:rsid w:val="00B66363"/>
    <w:rsid w:val="00B663A6"/>
    <w:rsid w:val="00B67D8C"/>
    <w:rsid w:val="00B70977"/>
    <w:rsid w:val="00B71147"/>
    <w:rsid w:val="00B711A5"/>
    <w:rsid w:val="00B712B7"/>
    <w:rsid w:val="00B714EB"/>
    <w:rsid w:val="00B752F7"/>
    <w:rsid w:val="00B77C7E"/>
    <w:rsid w:val="00B80C2D"/>
    <w:rsid w:val="00B81737"/>
    <w:rsid w:val="00B82C16"/>
    <w:rsid w:val="00B83F51"/>
    <w:rsid w:val="00B8490C"/>
    <w:rsid w:val="00B87F96"/>
    <w:rsid w:val="00B90129"/>
    <w:rsid w:val="00B93086"/>
    <w:rsid w:val="00B943E3"/>
    <w:rsid w:val="00B96887"/>
    <w:rsid w:val="00BA19ED"/>
    <w:rsid w:val="00BA1BC7"/>
    <w:rsid w:val="00BA263D"/>
    <w:rsid w:val="00BA4B8D"/>
    <w:rsid w:val="00BA7435"/>
    <w:rsid w:val="00BA770E"/>
    <w:rsid w:val="00BB14DF"/>
    <w:rsid w:val="00BB215C"/>
    <w:rsid w:val="00BB3433"/>
    <w:rsid w:val="00BC0F0A"/>
    <w:rsid w:val="00BC0F7D"/>
    <w:rsid w:val="00BC2652"/>
    <w:rsid w:val="00BC2754"/>
    <w:rsid w:val="00BC4296"/>
    <w:rsid w:val="00BC447D"/>
    <w:rsid w:val="00BC50D3"/>
    <w:rsid w:val="00BC5BA9"/>
    <w:rsid w:val="00BC6FB7"/>
    <w:rsid w:val="00BD480B"/>
    <w:rsid w:val="00BD638A"/>
    <w:rsid w:val="00BD7A18"/>
    <w:rsid w:val="00BD7D31"/>
    <w:rsid w:val="00BE12D8"/>
    <w:rsid w:val="00BE2D7D"/>
    <w:rsid w:val="00BE2DBE"/>
    <w:rsid w:val="00BE3255"/>
    <w:rsid w:val="00BE48AA"/>
    <w:rsid w:val="00BE68E9"/>
    <w:rsid w:val="00BF128E"/>
    <w:rsid w:val="00C02831"/>
    <w:rsid w:val="00C031C4"/>
    <w:rsid w:val="00C073E1"/>
    <w:rsid w:val="00C074DD"/>
    <w:rsid w:val="00C07BA7"/>
    <w:rsid w:val="00C11B2C"/>
    <w:rsid w:val="00C13D46"/>
    <w:rsid w:val="00C1496A"/>
    <w:rsid w:val="00C17C2B"/>
    <w:rsid w:val="00C17E82"/>
    <w:rsid w:val="00C21EEF"/>
    <w:rsid w:val="00C258A1"/>
    <w:rsid w:val="00C30B30"/>
    <w:rsid w:val="00C31CA5"/>
    <w:rsid w:val="00C33079"/>
    <w:rsid w:val="00C37100"/>
    <w:rsid w:val="00C379D2"/>
    <w:rsid w:val="00C41C92"/>
    <w:rsid w:val="00C44650"/>
    <w:rsid w:val="00C45231"/>
    <w:rsid w:val="00C45CD8"/>
    <w:rsid w:val="00C4666C"/>
    <w:rsid w:val="00C46AD5"/>
    <w:rsid w:val="00C47A87"/>
    <w:rsid w:val="00C5376B"/>
    <w:rsid w:val="00C61C59"/>
    <w:rsid w:val="00C62EEC"/>
    <w:rsid w:val="00C63AF3"/>
    <w:rsid w:val="00C64B87"/>
    <w:rsid w:val="00C67543"/>
    <w:rsid w:val="00C72833"/>
    <w:rsid w:val="00C74492"/>
    <w:rsid w:val="00C75618"/>
    <w:rsid w:val="00C766F2"/>
    <w:rsid w:val="00C76BA9"/>
    <w:rsid w:val="00C775A9"/>
    <w:rsid w:val="00C80E0B"/>
    <w:rsid w:val="00C80F1D"/>
    <w:rsid w:val="00C828BB"/>
    <w:rsid w:val="00C83865"/>
    <w:rsid w:val="00C85C30"/>
    <w:rsid w:val="00C86347"/>
    <w:rsid w:val="00C86534"/>
    <w:rsid w:val="00C9150B"/>
    <w:rsid w:val="00C92603"/>
    <w:rsid w:val="00C93F40"/>
    <w:rsid w:val="00C97414"/>
    <w:rsid w:val="00CA0A41"/>
    <w:rsid w:val="00CA3D0C"/>
    <w:rsid w:val="00CB116D"/>
    <w:rsid w:val="00CB17F5"/>
    <w:rsid w:val="00CB522C"/>
    <w:rsid w:val="00CB5D7B"/>
    <w:rsid w:val="00CB6EAC"/>
    <w:rsid w:val="00CC3110"/>
    <w:rsid w:val="00CC63D0"/>
    <w:rsid w:val="00CC7E53"/>
    <w:rsid w:val="00CD3C06"/>
    <w:rsid w:val="00CD4352"/>
    <w:rsid w:val="00CD6E91"/>
    <w:rsid w:val="00CE1DD2"/>
    <w:rsid w:val="00CE3201"/>
    <w:rsid w:val="00CE413D"/>
    <w:rsid w:val="00CE5014"/>
    <w:rsid w:val="00CE5E8F"/>
    <w:rsid w:val="00CE62E0"/>
    <w:rsid w:val="00CE65FB"/>
    <w:rsid w:val="00CE660B"/>
    <w:rsid w:val="00CF0C86"/>
    <w:rsid w:val="00CF2C5F"/>
    <w:rsid w:val="00CF5505"/>
    <w:rsid w:val="00CF5B69"/>
    <w:rsid w:val="00CF7A35"/>
    <w:rsid w:val="00D004FA"/>
    <w:rsid w:val="00D0219B"/>
    <w:rsid w:val="00D06067"/>
    <w:rsid w:val="00D060B9"/>
    <w:rsid w:val="00D079DC"/>
    <w:rsid w:val="00D10C0D"/>
    <w:rsid w:val="00D15E25"/>
    <w:rsid w:val="00D16AE7"/>
    <w:rsid w:val="00D17828"/>
    <w:rsid w:val="00D20F1D"/>
    <w:rsid w:val="00D21CE8"/>
    <w:rsid w:val="00D220EA"/>
    <w:rsid w:val="00D22961"/>
    <w:rsid w:val="00D232D5"/>
    <w:rsid w:val="00D2600C"/>
    <w:rsid w:val="00D26113"/>
    <w:rsid w:val="00D27A71"/>
    <w:rsid w:val="00D27BA5"/>
    <w:rsid w:val="00D34549"/>
    <w:rsid w:val="00D3653E"/>
    <w:rsid w:val="00D37AEB"/>
    <w:rsid w:val="00D41F6A"/>
    <w:rsid w:val="00D47564"/>
    <w:rsid w:val="00D47D6A"/>
    <w:rsid w:val="00D510BE"/>
    <w:rsid w:val="00D525D9"/>
    <w:rsid w:val="00D531D4"/>
    <w:rsid w:val="00D550CE"/>
    <w:rsid w:val="00D56FB7"/>
    <w:rsid w:val="00D575AA"/>
    <w:rsid w:val="00D57972"/>
    <w:rsid w:val="00D63064"/>
    <w:rsid w:val="00D64B61"/>
    <w:rsid w:val="00D66524"/>
    <w:rsid w:val="00D66D09"/>
    <w:rsid w:val="00D675A9"/>
    <w:rsid w:val="00D67754"/>
    <w:rsid w:val="00D738D6"/>
    <w:rsid w:val="00D7408D"/>
    <w:rsid w:val="00D755EB"/>
    <w:rsid w:val="00D76048"/>
    <w:rsid w:val="00D76A83"/>
    <w:rsid w:val="00D77323"/>
    <w:rsid w:val="00D81725"/>
    <w:rsid w:val="00D8358A"/>
    <w:rsid w:val="00D8581A"/>
    <w:rsid w:val="00D87E00"/>
    <w:rsid w:val="00D90715"/>
    <w:rsid w:val="00D9134D"/>
    <w:rsid w:val="00D95DBC"/>
    <w:rsid w:val="00D976D5"/>
    <w:rsid w:val="00DA075B"/>
    <w:rsid w:val="00DA0EBA"/>
    <w:rsid w:val="00DA3494"/>
    <w:rsid w:val="00DA3E85"/>
    <w:rsid w:val="00DA4422"/>
    <w:rsid w:val="00DA5A0E"/>
    <w:rsid w:val="00DA7829"/>
    <w:rsid w:val="00DA7A03"/>
    <w:rsid w:val="00DB1818"/>
    <w:rsid w:val="00DB4058"/>
    <w:rsid w:val="00DB6623"/>
    <w:rsid w:val="00DB73BE"/>
    <w:rsid w:val="00DB7D21"/>
    <w:rsid w:val="00DC13E5"/>
    <w:rsid w:val="00DC2AFA"/>
    <w:rsid w:val="00DC2F64"/>
    <w:rsid w:val="00DC309B"/>
    <w:rsid w:val="00DC4DA2"/>
    <w:rsid w:val="00DC58B8"/>
    <w:rsid w:val="00DC778C"/>
    <w:rsid w:val="00DD08A9"/>
    <w:rsid w:val="00DD1977"/>
    <w:rsid w:val="00DD2875"/>
    <w:rsid w:val="00DD2F8C"/>
    <w:rsid w:val="00DD3C0E"/>
    <w:rsid w:val="00DD3EAF"/>
    <w:rsid w:val="00DD4C17"/>
    <w:rsid w:val="00DD5691"/>
    <w:rsid w:val="00DD74A5"/>
    <w:rsid w:val="00DE09FA"/>
    <w:rsid w:val="00DE1DA0"/>
    <w:rsid w:val="00DE5782"/>
    <w:rsid w:val="00DF13E1"/>
    <w:rsid w:val="00DF24EF"/>
    <w:rsid w:val="00DF2B1F"/>
    <w:rsid w:val="00DF62CD"/>
    <w:rsid w:val="00E0013A"/>
    <w:rsid w:val="00E005BE"/>
    <w:rsid w:val="00E00915"/>
    <w:rsid w:val="00E00A29"/>
    <w:rsid w:val="00E0526E"/>
    <w:rsid w:val="00E07B01"/>
    <w:rsid w:val="00E10627"/>
    <w:rsid w:val="00E16509"/>
    <w:rsid w:val="00E16A14"/>
    <w:rsid w:val="00E17CC9"/>
    <w:rsid w:val="00E2007C"/>
    <w:rsid w:val="00E20B51"/>
    <w:rsid w:val="00E21345"/>
    <w:rsid w:val="00E22C9C"/>
    <w:rsid w:val="00E2441D"/>
    <w:rsid w:val="00E255BA"/>
    <w:rsid w:val="00E263D0"/>
    <w:rsid w:val="00E27A05"/>
    <w:rsid w:val="00E35433"/>
    <w:rsid w:val="00E36429"/>
    <w:rsid w:val="00E37007"/>
    <w:rsid w:val="00E40E17"/>
    <w:rsid w:val="00E433AE"/>
    <w:rsid w:val="00E43F5E"/>
    <w:rsid w:val="00E44582"/>
    <w:rsid w:val="00E4570E"/>
    <w:rsid w:val="00E46EBE"/>
    <w:rsid w:val="00E50A35"/>
    <w:rsid w:val="00E536CC"/>
    <w:rsid w:val="00E56F5A"/>
    <w:rsid w:val="00E5758B"/>
    <w:rsid w:val="00E61B90"/>
    <w:rsid w:val="00E62D33"/>
    <w:rsid w:val="00E670CA"/>
    <w:rsid w:val="00E702A8"/>
    <w:rsid w:val="00E77645"/>
    <w:rsid w:val="00E80D01"/>
    <w:rsid w:val="00E85BCB"/>
    <w:rsid w:val="00E867FF"/>
    <w:rsid w:val="00E87A52"/>
    <w:rsid w:val="00E95EB7"/>
    <w:rsid w:val="00E95ECE"/>
    <w:rsid w:val="00E96E15"/>
    <w:rsid w:val="00E9702F"/>
    <w:rsid w:val="00E97965"/>
    <w:rsid w:val="00EA15B0"/>
    <w:rsid w:val="00EA15EF"/>
    <w:rsid w:val="00EA1832"/>
    <w:rsid w:val="00EA5EA7"/>
    <w:rsid w:val="00EB1E2F"/>
    <w:rsid w:val="00EB40A3"/>
    <w:rsid w:val="00EB6A99"/>
    <w:rsid w:val="00EC0A3D"/>
    <w:rsid w:val="00EC4474"/>
    <w:rsid w:val="00EC4A25"/>
    <w:rsid w:val="00EC642A"/>
    <w:rsid w:val="00EC6517"/>
    <w:rsid w:val="00EC7AA9"/>
    <w:rsid w:val="00ED07B2"/>
    <w:rsid w:val="00ED1244"/>
    <w:rsid w:val="00ED35D4"/>
    <w:rsid w:val="00ED62F3"/>
    <w:rsid w:val="00EE0871"/>
    <w:rsid w:val="00EE4957"/>
    <w:rsid w:val="00EE5669"/>
    <w:rsid w:val="00EF1905"/>
    <w:rsid w:val="00EF1D3F"/>
    <w:rsid w:val="00EF244B"/>
    <w:rsid w:val="00EF5283"/>
    <w:rsid w:val="00EF5DEA"/>
    <w:rsid w:val="00EF6173"/>
    <w:rsid w:val="00EF73A0"/>
    <w:rsid w:val="00F0110C"/>
    <w:rsid w:val="00F025A2"/>
    <w:rsid w:val="00F02A8B"/>
    <w:rsid w:val="00F04712"/>
    <w:rsid w:val="00F1102A"/>
    <w:rsid w:val="00F13360"/>
    <w:rsid w:val="00F170B0"/>
    <w:rsid w:val="00F17FE9"/>
    <w:rsid w:val="00F22EC7"/>
    <w:rsid w:val="00F24831"/>
    <w:rsid w:val="00F25A93"/>
    <w:rsid w:val="00F26A33"/>
    <w:rsid w:val="00F2755A"/>
    <w:rsid w:val="00F2759A"/>
    <w:rsid w:val="00F30412"/>
    <w:rsid w:val="00F325C8"/>
    <w:rsid w:val="00F33462"/>
    <w:rsid w:val="00F34381"/>
    <w:rsid w:val="00F370D2"/>
    <w:rsid w:val="00F40022"/>
    <w:rsid w:val="00F44C85"/>
    <w:rsid w:val="00F4640C"/>
    <w:rsid w:val="00F46A18"/>
    <w:rsid w:val="00F46ED7"/>
    <w:rsid w:val="00F46F6A"/>
    <w:rsid w:val="00F51AE8"/>
    <w:rsid w:val="00F60986"/>
    <w:rsid w:val="00F637B7"/>
    <w:rsid w:val="00F63EB1"/>
    <w:rsid w:val="00F653B8"/>
    <w:rsid w:val="00F65CA5"/>
    <w:rsid w:val="00F70586"/>
    <w:rsid w:val="00F706FA"/>
    <w:rsid w:val="00F70B06"/>
    <w:rsid w:val="00F71F2B"/>
    <w:rsid w:val="00F7378D"/>
    <w:rsid w:val="00F76989"/>
    <w:rsid w:val="00F76FB5"/>
    <w:rsid w:val="00F77BED"/>
    <w:rsid w:val="00F80304"/>
    <w:rsid w:val="00F81A63"/>
    <w:rsid w:val="00F82C80"/>
    <w:rsid w:val="00F8308B"/>
    <w:rsid w:val="00F86651"/>
    <w:rsid w:val="00F867AB"/>
    <w:rsid w:val="00F9008D"/>
    <w:rsid w:val="00F911AB"/>
    <w:rsid w:val="00F9183E"/>
    <w:rsid w:val="00F94FD4"/>
    <w:rsid w:val="00FA1266"/>
    <w:rsid w:val="00FA3902"/>
    <w:rsid w:val="00FA3FE5"/>
    <w:rsid w:val="00FA67B0"/>
    <w:rsid w:val="00FA7291"/>
    <w:rsid w:val="00FC1192"/>
    <w:rsid w:val="00FC11B2"/>
    <w:rsid w:val="00FC645E"/>
    <w:rsid w:val="00FC7935"/>
    <w:rsid w:val="00FD0393"/>
    <w:rsid w:val="00FD0D25"/>
    <w:rsid w:val="00FD249A"/>
    <w:rsid w:val="00FD3F6C"/>
    <w:rsid w:val="00FD5492"/>
    <w:rsid w:val="00FE1342"/>
    <w:rsid w:val="00FE6E6A"/>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uiPriority w:val="99"/>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142819760">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0568486">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12123539">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1844707602">
      <w:bodyDiv w:val="1"/>
      <w:marLeft w:val="0"/>
      <w:marRight w:val="0"/>
      <w:marTop w:val="0"/>
      <w:marBottom w:val="0"/>
      <w:divBdr>
        <w:top w:val="none" w:sz="0" w:space="0" w:color="auto"/>
        <w:left w:val="none" w:sz="0" w:space="0" w:color="auto"/>
        <w:bottom w:val="none" w:sz="0" w:space="0" w:color="auto"/>
        <w:right w:val="none" w:sz="0" w:space="0" w:color="auto"/>
      </w:divBdr>
    </w:div>
    <w:div w:id="201275645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TotalTime>
  <Pages>105</Pages>
  <Words>19822</Words>
  <Characters>112987</Characters>
  <Application>Microsoft Office Word</Application>
  <DocSecurity>0</DocSecurity>
  <Lines>941</Lines>
  <Paragraphs>265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132544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119</cp:revision>
  <cp:lastPrinted>2019-02-25T14:05:00Z</cp:lastPrinted>
  <dcterms:created xsi:type="dcterms:W3CDTF">2025-04-29T07:08:00Z</dcterms:created>
  <dcterms:modified xsi:type="dcterms:W3CDTF">2025-05-09T16:07:00Z</dcterms:modified>
</cp:coreProperties>
</file>